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68761" w14:textId="10C41DDD" w:rsidR="007C187A" w:rsidRPr="006F1D0C" w:rsidRDefault="007C187A" w:rsidP="007C187A">
      <w:pPr>
        <w:tabs>
          <w:tab w:val="right" w:pos="9639"/>
        </w:tabs>
        <w:spacing w:after="0"/>
        <w:rPr>
          <w:rFonts w:ascii="Arial" w:hAnsi="Arial"/>
          <w:b/>
          <w:i/>
          <w:noProof/>
          <w:sz w:val="28"/>
        </w:rPr>
      </w:pPr>
      <w:bookmarkStart w:id="0" w:name="_Toc20486687"/>
      <w:bookmarkStart w:id="1" w:name="_Toc29341978"/>
      <w:bookmarkStart w:id="2" w:name="_Toc29343117"/>
      <w:bookmarkStart w:id="3" w:name="_Toc36566364"/>
      <w:bookmarkStart w:id="4" w:name="_Toc36809771"/>
      <w:bookmarkStart w:id="5" w:name="_Toc36846135"/>
      <w:bookmarkStart w:id="6" w:name="_Toc36938788"/>
      <w:bookmarkStart w:id="7" w:name="_Toc37081767"/>
      <w:bookmarkStart w:id="8" w:name="_Toc46480390"/>
      <w:bookmarkStart w:id="9" w:name="_Toc46481624"/>
      <w:bookmarkStart w:id="10" w:name="_Toc46482858"/>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12-e</w:t>
      </w:r>
      <w:r w:rsidRPr="006F1D0C">
        <w:rPr>
          <w:rFonts w:ascii="Arial" w:hAnsi="Arial"/>
          <w:b/>
          <w:i/>
          <w:noProof/>
          <w:sz w:val="28"/>
        </w:rPr>
        <w:tab/>
      </w:r>
      <w:r w:rsidR="00AF7AAF" w:rsidRPr="00AF7AAF">
        <w:rPr>
          <w:rFonts w:ascii="Arial" w:hAnsi="Arial"/>
          <w:b/>
          <w:i/>
          <w:noProof/>
          <w:sz w:val="28"/>
        </w:rPr>
        <w:t>R2-2010</w:t>
      </w:r>
      <w:r w:rsidR="00631333">
        <w:rPr>
          <w:rFonts w:ascii="Arial" w:hAnsi="Arial"/>
          <w:b/>
          <w:i/>
          <w:noProof/>
          <w:sz w:val="28"/>
        </w:rPr>
        <w:t>682</w:t>
      </w:r>
    </w:p>
    <w:p w14:paraId="26847D37" w14:textId="77777777" w:rsidR="007C187A" w:rsidRPr="006F1D0C" w:rsidRDefault="007C187A" w:rsidP="007C187A">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2nd</w:t>
      </w:r>
      <w:r w:rsidRPr="007E3034">
        <w:rPr>
          <w:rFonts w:ascii="Arial" w:hAnsi="Arial"/>
          <w:b/>
          <w:noProof/>
          <w:sz w:val="24"/>
        </w:rPr>
        <w:t xml:space="preserve"> - </w:t>
      </w:r>
      <w:r>
        <w:rPr>
          <w:rFonts w:ascii="Arial" w:hAnsi="Arial"/>
          <w:b/>
          <w:noProof/>
          <w:sz w:val="24"/>
        </w:rPr>
        <w:t>13</w:t>
      </w:r>
      <w:r w:rsidRPr="007E3034">
        <w:rPr>
          <w:rFonts w:ascii="Arial" w:hAnsi="Arial"/>
          <w:b/>
          <w:noProof/>
          <w:sz w:val="24"/>
        </w:rPr>
        <w:t>th</w:t>
      </w:r>
      <w:r>
        <w:rPr>
          <w:rFonts w:ascii="Arial" w:hAnsi="Arial"/>
          <w:b/>
          <w:noProof/>
          <w:sz w:val="24"/>
        </w:rPr>
        <w:t xml:space="preserve"> November</w:t>
      </w:r>
      <w:r w:rsidRPr="007E3034">
        <w:rPr>
          <w:rFonts w:ascii="Arial" w:hAnsi="Arial"/>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87A" w:rsidRPr="006F1D0C" w14:paraId="618F4C7D" w14:textId="77777777" w:rsidTr="007C187A">
        <w:tc>
          <w:tcPr>
            <w:tcW w:w="9641" w:type="dxa"/>
            <w:gridSpan w:val="9"/>
            <w:tcBorders>
              <w:top w:val="single" w:sz="4" w:space="0" w:color="auto"/>
              <w:left w:val="single" w:sz="4" w:space="0" w:color="auto"/>
              <w:right w:val="single" w:sz="4" w:space="0" w:color="auto"/>
            </w:tcBorders>
          </w:tcPr>
          <w:p w14:paraId="43C46CD0" w14:textId="77777777" w:rsidR="007C187A" w:rsidRPr="006F1D0C" w:rsidRDefault="007C187A" w:rsidP="007C187A">
            <w:pPr>
              <w:spacing w:after="0"/>
              <w:jc w:val="right"/>
              <w:rPr>
                <w:rFonts w:ascii="Arial" w:hAnsi="Arial"/>
                <w:i/>
                <w:noProof/>
              </w:rPr>
            </w:pPr>
            <w:r w:rsidRPr="006F1D0C">
              <w:rPr>
                <w:rFonts w:ascii="Arial" w:hAnsi="Arial"/>
                <w:i/>
                <w:noProof/>
                <w:sz w:val="14"/>
              </w:rPr>
              <w:t>CR-Form-v12.0</w:t>
            </w:r>
          </w:p>
        </w:tc>
      </w:tr>
      <w:tr w:rsidR="007C187A" w:rsidRPr="006F1D0C" w14:paraId="42262990" w14:textId="77777777" w:rsidTr="007C187A">
        <w:tc>
          <w:tcPr>
            <w:tcW w:w="9641" w:type="dxa"/>
            <w:gridSpan w:val="9"/>
            <w:tcBorders>
              <w:left w:val="single" w:sz="4" w:space="0" w:color="auto"/>
              <w:right w:val="single" w:sz="4" w:space="0" w:color="auto"/>
            </w:tcBorders>
          </w:tcPr>
          <w:p w14:paraId="51764AF3" w14:textId="77777777" w:rsidR="007C187A" w:rsidRPr="006F1D0C" w:rsidRDefault="007C187A" w:rsidP="007C187A">
            <w:pPr>
              <w:spacing w:after="0"/>
              <w:jc w:val="center"/>
              <w:rPr>
                <w:rFonts w:ascii="Arial" w:hAnsi="Arial"/>
                <w:noProof/>
              </w:rPr>
            </w:pPr>
            <w:r w:rsidRPr="006F1D0C">
              <w:rPr>
                <w:rFonts w:ascii="Arial" w:hAnsi="Arial"/>
                <w:b/>
                <w:noProof/>
                <w:sz w:val="32"/>
              </w:rPr>
              <w:t>CHANGE REQUEST</w:t>
            </w:r>
          </w:p>
        </w:tc>
      </w:tr>
      <w:tr w:rsidR="007C187A" w:rsidRPr="006F1D0C" w14:paraId="46F5A766" w14:textId="77777777" w:rsidTr="007C187A">
        <w:tc>
          <w:tcPr>
            <w:tcW w:w="9641" w:type="dxa"/>
            <w:gridSpan w:val="9"/>
            <w:tcBorders>
              <w:left w:val="single" w:sz="4" w:space="0" w:color="auto"/>
              <w:right w:val="single" w:sz="4" w:space="0" w:color="auto"/>
            </w:tcBorders>
          </w:tcPr>
          <w:p w14:paraId="4D15589F" w14:textId="77777777" w:rsidR="007C187A" w:rsidRPr="006F1D0C" w:rsidRDefault="007C187A" w:rsidP="007C187A">
            <w:pPr>
              <w:spacing w:after="0"/>
              <w:rPr>
                <w:rFonts w:ascii="Arial" w:hAnsi="Arial"/>
                <w:noProof/>
                <w:sz w:val="8"/>
                <w:szCs w:val="8"/>
              </w:rPr>
            </w:pPr>
          </w:p>
        </w:tc>
      </w:tr>
      <w:tr w:rsidR="007C187A" w:rsidRPr="006F1D0C" w14:paraId="23A71F8A" w14:textId="77777777" w:rsidTr="007C187A">
        <w:tc>
          <w:tcPr>
            <w:tcW w:w="142" w:type="dxa"/>
            <w:tcBorders>
              <w:left w:val="single" w:sz="4" w:space="0" w:color="auto"/>
            </w:tcBorders>
          </w:tcPr>
          <w:p w14:paraId="5923D383" w14:textId="77777777" w:rsidR="007C187A" w:rsidRPr="006F1D0C" w:rsidRDefault="007C187A" w:rsidP="007C187A">
            <w:pPr>
              <w:spacing w:after="0"/>
              <w:jc w:val="right"/>
              <w:rPr>
                <w:rFonts w:ascii="Arial" w:hAnsi="Arial"/>
                <w:noProof/>
              </w:rPr>
            </w:pPr>
          </w:p>
        </w:tc>
        <w:tc>
          <w:tcPr>
            <w:tcW w:w="1559" w:type="dxa"/>
            <w:shd w:val="pct30" w:color="FFFF00" w:fill="auto"/>
          </w:tcPr>
          <w:p w14:paraId="4E76322A" w14:textId="3F607808" w:rsidR="007C187A" w:rsidRPr="006F1D0C" w:rsidRDefault="007C187A" w:rsidP="007C187A">
            <w:pPr>
              <w:spacing w:after="0"/>
              <w:jc w:val="right"/>
              <w:rPr>
                <w:rFonts w:ascii="Arial" w:hAnsi="Arial"/>
                <w:b/>
                <w:noProof/>
                <w:sz w:val="28"/>
              </w:rPr>
            </w:pPr>
            <w:r>
              <w:rPr>
                <w:rFonts w:ascii="Arial" w:hAnsi="Arial"/>
                <w:b/>
                <w:noProof/>
                <w:sz w:val="28"/>
              </w:rPr>
              <w:t>36.331</w:t>
            </w:r>
          </w:p>
        </w:tc>
        <w:tc>
          <w:tcPr>
            <w:tcW w:w="709" w:type="dxa"/>
          </w:tcPr>
          <w:p w14:paraId="276F4C7A" w14:textId="77777777" w:rsidR="007C187A" w:rsidRPr="006F1D0C" w:rsidRDefault="007C187A" w:rsidP="007C187A">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73D5A847" w14:textId="58845975" w:rsidR="007C187A" w:rsidRPr="006F1D0C" w:rsidRDefault="00AF7AAF" w:rsidP="007C187A">
            <w:pPr>
              <w:spacing w:after="0"/>
              <w:jc w:val="center"/>
              <w:rPr>
                <w:rFonts w:ascii="Arial" w:hAnsi="Arial"/>
                <w:noProof/>
              </w:rPr>
            </w:pPr>
            <w:r w:rsidRPr="00AF7AAF">
              <w:rPr>
                <w:rFonts w:ascii="Arial" w:hAnsi="Arial"/>
                <w:b/>
                <w:noProof/>
                <w:sz w:val="28"/>
              </w:rPr>
              <w:t>4517</w:t>
            </w:r>
          </w:p>
        </w:tc>
        <w:tc>
          <w:tcPr>
            <w:tcW w:w="709" w:type="dxa"/>
          </w:tcPr>
          <w:p w14:paraId="66A5A254" w14:textId="77777777" w:rsidR="007C187A" w:rsidRPr="006F1D0C" w:rsidRDefault="007C187A" w:rsidP="007C187A">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7B515823" w14:textId="1837160C" w:rsidR="007C187A" w:rsidRPr="006F1D0C" w:rsidRDefault="00C329C8" w:rsidP="007C187A">
            <w:pPr>
              <w:spacing w:after="0"/>
              <w:jc w:val="center"/>
              <w:rPr>
                <w:rFonts w:ascii="Arial" w:hAnsi="Arial"/>
                <w:b/>
                <w:noProof/>
              </w:rPr>
            </w:pPr>
            <w:r>
              <w:rPr>
                <w:rFonts w:ascii="Arial" w:hAnsi="Arial"/>
                <w:b/>
                <w:noProof/>
                <w:sz w:val="28"/>
              </w:rPr>
              <w:t>1</w:t>
            </w:r>
          </w:p>
        </w:tc>
        <w:tc>
          <w:tcPr>
            <w:tcW w:w="2410" w:type="dxa"/>
          </w:tcPr>
          <w:p w14:paraId="7AAF3EEE" w14:textId="77777777" w:rsidR="007C187A" w:rsidRPr="006F1D0C" w:rsidRDefault="007C187A" w:rsidP="007C187A">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300E395B" w14:textId="063D8D98" w:rsidR="007C187A" w:rsidRPr="006F1D0C" w:rsidRDefault="007C187A" w:rsidP="007C187A">
            <w:pPr>
              <w:spacing w:after="0"/>
              <w:jc w:val="center"/>
              <w:rPr>
                <w:rFonts w:ascii="Arial" w:hAnsi="Arial"/>
                <w:noProof/>
                <w:sz w:val="28"/>
              </w:rPr>
            </w:pPr>
            <w:r w:rsidRPr="00DF49A7">
              <w:rPr>
                <w:rFonts w:ascii="Arial" w:hAnsi="Arial"/>
                <w:b/>
                <w:noProof/>
                <w:sz w:val="28"/>
              </w:rPr>
              <w:t>16.</w:t>
            </w:r>
            <w:r>
              <w:rPr>
                <w:rFonts w:ascii="Arial" w:hAnsi="Arial"/>
                <w:b/>
                <w:noProof/>
                <w:sz w:val="28"/>
              </w:rPr>
              <w:t>2</w:t>
            </w:r>
            <w:r w:rsidRPr="00DF49A7">
              <w:rPr>
                <w:rFonts w:ascii="Arial" w:hAnsi="Arial"/>
                <w:b/>
                <w:noProof/>
                <w:sz w:val="28"/>
              </w:rPr>
              <w:t>.</w:t>
            </w:r>
            <w:r>
              <w:rPr>
                <w:rFonts w:ascii="Arial" w:hAnsi="Arial"/>
                <w:b/>
                <w:noProof/>
                <w:sz w:val="28"/>
              </w:rPr>
              <w:t>1</w:t>
            </w:r>
          </w:p>
        </w:tc>
        <w:tc>
          <w:tcPr>
            <w:tcW w:w="143" w:type="dxa"/>
            <w:tcBorders>
              <w:right w:val="single" w:sz="4" w:space="0" w:color="auto"/>
            </w:tcBorders>
          </w:tcPr>
          <w:p w14:paraId="2CBB2C81" w14:textId="77777777" w:rsidR="007C187A" w:rsidRPr="006F1D0C" w:rsidRDefault="007C187A" w:rsidP="007C187A">
            <w:pPr>
              <w:spacing w:after="0"/>
              <w:rPr>
                <w:rFonts w:ascii="Arial" w:hAnsi="Arial"/>
                <w:noProof/>
              </w:rPr>
            </w:pPr>
          </w:p>
        </w:tc>
      </w:tr>
      <w:tr w:rsidR="007C187A" w:rsidRPr="006F1D0C" w14:paraId="6FEC567E" w14:textId="77777777" w:rsidTr="007C187A">
        <w:tc>
          <w:tcPr>
            <w:tcW w:w="9641" w:type="dxa"/>
            <w:gridSpan w:val="9"/>
            <w:tcBorders>
              <w:left w:val="single" w:sz="4" w:space="0" w:color="auto"/>
              <w:right w:val="single" w:sz="4" w:space="0" w:color="auto"/>
            </w:tcBorders>
          </w:tcPr>
          <w:p w14:paraId="5D71C055" w14:textId="77777777" w:rsidR="007C187A" w:rsidRPr="006F1D0C" w:rsidRDefault="007C187A" w:rsidP="007C187A">
            <w:pPr>
              <w:spacing w:after="0"/>
              <w:rPr>
                <w:rFonts w:ascii="Arial" w:hAnsi="Arial"/>
                <w:noProof/>
              </w:rPr>
            </w:pPr>
          </w:p>
        </w:tc>
      </w:tr>
      <w:tr w:rsidR="007C187A" w:rsidRPr="006F1D0C" w14:paraId="32DF3DBF" w14:textId="77777777" w:rsidTr="007C187A">
        <w:tc>
          <w:tcPr>
            <w:tcW w:w="9641" w:type="dxa"/>
            <w:gridSpan w:val="9"/>
            <w:tcBorders>
              <w:top w:val="single" w:sz="4" w:space="0" w:color="auto"/>
            </w:tcBorders>
          </w:tcPr>
          <w:p w14:paraId="58BF02E7" w14:textId="77777777" w:rsidR="007C187A" w:rsidRPr="006F1D0C" w:rsidRDefault="007C187A" w:rsidP="007C187A">
            <w:pPr>
              <w:spacing w:after="0"/>
              <w:jc w:val="center"/>
              <w:rPr>
                <w:rFonts w:ascii="Arial" w:hAnsi="Arial" w:cs="Arial"/>
                <w:i/>
                <w:noProof/>
              </w:rPr>
            </w:pPr>
            <w:r w:rsidRPr="006F1D0C">
              <w:rPr>
                <w:rFonts w:ascii="Arial" w:hAnsi="Arial" w:cs="Arial"/>
                <w:i/>
                <w:noProof/>
              </w:rPr>
              <w:t xml:space="preserve">For </w:t>
            </w:r>
            <w:hyperlink r:id="rId12" w:anchor="_blank" w:history="1">
              <w:r w:rsidRPr="006F1D0C">
                <w:rPr>
                  <w:rFonts w:ascii="Arial" w:hAnsi="Arial" w:cs="Arial"/>
                  <w:b/>
                  <w:i/>
                  <w:noProof/>
                  <w:color w:val="FF0000"/>
                  <w:u w:val="single"/>
                </w:rPr>
                <w:t>HE</w:t>
              </w:r>
              <w:bookmarkStart w:id="11" w:name="_Hlt497126619"/>
              <w:r w:rsidRPr="006F1D0C">
                <w:rPr>
                  <w:rFonts w:ascii="Arial" w:hAnsi="Arial" w:cs="Arial"/>
                  <w:b/>
                  <w:i/>
                  <w:noProof/>
                  <w:color w:val="FF0000"/>
                  <w:u w:val="single"/>
                </w:rPr>
                <w:t>L</w:t>
              </w:r>
              <w:bookmarkEnd w:id="11"/>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3"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7C187A" w:rsidRPr="006F1D0C" w14:paraId="648F06B3" w14:textId="77777777" w:rsidTr="007C187A">
        <w:tc>
          <w:tcPr>
            <w:tcW w:w="9641" w:type="dxa"/>
            <w:gridSpan w:val="9"/>
          </w:tcPr>
          <w:p w14:paraId="39509C75" w14:textId="77777777" w:rsidR="007C187A" w:rsidRPr="006F1D0C" w:rsidRDefault="007C187A" w:rsidP="007C187A">
            <w:pPr>
              <w:spacing w:after="0"/>
              <w:rPr>
                <w:rFonts w:ascii="Arial" w:hAnsi="Arial"/>
                <w:noProof/>
                <w:sz w:val="8"/>
                <w:szCs w:val="8"/>
              </w:rPr>
            </w:pPr>
          </w:p>
        </w:tc>
      </w:tr>
    </w:tbl>
    <w:p w14:paraId="5E00E4D5" w14:textId="77777777" w:rsidR="007C187A" w:rsidRPr="006F1D0C" w:rsidRDefault="007C187A" w:rsidP="007C18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87A" w:rsidRPr="006F1D0C" w14:paraId="3E3B07B5" w14:textId="77777777" w:rsidTr="007C187A">
        <w:tc>
          <w:tcPr>
            <w:tcW w:w="2835" w:type="dxa"/>
          </w:tcPr>
          <w:p w14:paraId="6357971E" w14:textId="77777777" w:rsidR="007C187A" w:rsidRPr="006F1D0C" w:rsidRDefault="007C187A" w:rsidP="007C187A">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324D4EA3" w14:textId="77777777" w:rsidR="007C187A" w:rsidRPr="006F1D0C" w:rsidRDefault="007C187A" w:rsidP="007C187A">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CE9CE7" w14:textId="77777777" w:rsidR="007C187A" w:rsidRPr="006F1D0C" w:rsidRDefault="007C187A" w:rsidP="007C187A">
            <w:pPr>
              <w:spacing w:after="0"/>
              <w:jc w:val="center"/>
              <w:rPr>
                <w:rFonts w:ascii="Arial" w:hAnsi="Arial"/>
                <w:b/>
                <w:caps/>
                <w:noProof/>
              </w:rPr>
            </w:pPr>
          </w:p>
        </w:tc>
        <w:tc>
          <w:tcPr>
            <w:tcW w:w="709" w:type="dxa"/>
            <w:tcBorders>
              <w:left w:val="single" w:sz="4" w:space="0" w:color="auto"/>
            </w:tcBorders>
          </w:tcPr>
          <w:p w14:paraId="43663404" w14:textId="77777777" w:rsidR="007C187A" w:rsidRPr="006F1D0C" w:rsidRDefault="007C187A" w:rsidP="007C187A">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E65F16" w14:textId="77777777" w:rsidR="007C187A" w:rsidRPr="006F1D0C" w:rsidRDefault="007C187A" w:rsidP="007C187A">
            <w:pPr>
              <w:spacing w:after="0"/>
              <w:jc w:val="center"/>
              <w:rPr>
                <w:rFonts w:ascii="Arial" w:hAnsi="Arial"/>
                <w:b/>
                <w:caps/>
                <w:noProof/>
              </w:rPr>
            </w:pPr>
            <w:r w:rsidRPr="006F1D0C">
              <w:rPr>
                <w:rFonts w:ascii="Arial" w:hAnsi="Arial"/>
                <w:b/>
                <w:caps/>
                <w:noProof/>
              </w:rPr>
              <w:t>x</w:t>
            </w:r>
          </w:p>
        </w:tc>
        <w:tc>
          <w:tcPr>
            <w:tcW w:w="2126" w:type="dxa"/>
          </w:tcPr>
          <w:p w14:paraId="1ADA9C78" w14:textId="77777777" w:rsidR="007C187A" w:rsidRPr="006F1D0C" w:rsidRDefault="007C187A" w:rsidP="007C187A">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17A64" w14:textId="77777777" w:rsidR="007C187A" w:rsidRPr="006F1D0C" w:rsidRDefault="007C187A" w:rsidP="007C187A">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66B11D27" w14:textId="77777777" w:rsidR="007C187A" w:rsidRPr="006F1D0C" w:rsidRDefault="007C187A" w:rsidP="007C187A">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B83E4E" w14:textId="77777777" w:rsidR="007C187A" w:rsidRPr="006F1D0C" w:rsidRDefault="007C187A" w:rsidP="007C187A">
            <w:pPr>
              <w:spacing w:after="0"/>
              <w:jc w:val="center"/>
              <w:rPr>
                <w:rFonts w:ascii="Arial" w:hAnsi="Arial"/>
                <w:b/>
                <w:bCs/>
                <w:caps/>
                <w:noProof/>
              </w:rPr>
            </w:pPr>
          </w:p>
        </w:tc>
      </w:tr>
    </w:tbl>
    <w:p w14:paraId="79A38EA1" w14:textId="77777777" w:rsidR="007C187A" w:rsidRPr="006F1D0C" w:rsidRDefault="007C187A" w:rsidP="007C18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87A" w:rsidRPr="006F1D0C" w14:paraId="2E5F4D91" w14:textId="77777777" w:rsidTr="007C187A">
        <w:tc>
          <w:tcPr>
            <w:tcW w:w="9640" w:type="dxa"/>
            <w:gridSpan w:val="11"/>
          </w:tcPr>
          <w:p w14:paraId="12A3BB90" w14:textId="77777777" w:rsidR="007C187A" w:rsidRPr="006F1D0C" w:rsidRDefault="007C187A" w:rsidP="007C187A">
            <w:pPr>
              <w:spacing w:after="0"/>
              <w:rPr>
                <w:rFonts w:ascii="Arial" w:hAnsi="Arial"/>
                <w:noProof/>
                <w:sz w:val="8"/>
                <w:szCs w:val="8"/>
              </w:rPr>
            </w:pPr>
          </w:p>
        </w:tc>
      </w:tr>
      <w:tr w:rsidR="007C187A" w:rsidRPr="006F1D0C" w14:paraId="2BF45B30" w14:textId="77777777" w:rsidTr="007C187A">
        <w:tc>
          <w:tcPr>
            <w:tcW w:w="1843" w:type="dxa"/>
            <w:tcBorders>
              <w:top w:val="single" w:sz="4" w:space="0" w:color="auto"/>
              <w:left w:val="single" w:sz="4" w:space="0" w:color="auto"/>
            </w:tcBorders>
          </w:tcPr>
          <w:p w14:paraId="192F8DBE" w14:textId="77777777" w:rsidR="007C187A" w:rsidRPr="006F1D0C" w:rsidRDefault="007C187A" w:rsidP="007C187A">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5D723C" w14:textId="77777777" w:rsidR="007C187A" w:rsidRPr="006F1D0C" w:rsidRDefault="007C187A" w:rsidP="007C187A">
            <w:pPr>
              <w:spacing w:after="0"/>
              <w:ind w:left="100"/>
              <w:rPr>
                <w:rFonts w:ascii="Arial" w:hAnsi="Arial"/>
                <w:noProof/>
              </w:rPr>
            </w:pPr>
            <w:r>
              <w:rPr>
                <w:rFonts w:ascii="Arial" w:hAnsi="Arial"/>
                <w:noProof/>
              </w:rPr>
              <w:t>Introducing power sharing for DAPS handover</w:t>
            </w:r>
          </w:p>
        </w:tc>
      </w:tr>
      <w:tr w:rsidR="007C187A" w:rsidRPr="006F1D0C" w14:paraId="2739B0EE" w14:textId="77777777" w:rsidTr="007C187A">
        <w:tc>
          <w:tcPr>
            <w:tcW w:w="1843" w:type="dxa"/>
            <w:tcBorders>
              <w:left w:val="single" w:sz="4" w:space="0" w:color="auto"/>
            </w:tcBorders>
          </w:tcPr>
          <w:p w14:paraId="585B0FC9" w14:textId="77777777" w:rsidR="007C187A" w:rsidRPr="006F1D0C" w:rsidRDefault="007C187A" w:rsidP="007C187A">
            <w:pPr>
              <w:spacing w:after="0"/>
              <w:rPr>
                <w:rFonts w:ascii="Arial" w:hAnsi="Arial"/>
                <w:b/>
                <w:i/>
                <w:noProof/>
                <w:sz w:val="8"/>
                <w:szCs w:val="8"/>
              </w:rPr>
            </w:pPr>
          </w:p>
        </w:tc>
        <w:tc>
          <w:tcPr>
            <w:tcW w:w="7797" w:type="dxa"/>
            <w:gridSpan w:val="10"/>
            <w:tcBorders>
              <w:right w:val="single" w:sz="4" w:space="0" w:color="auto"/>
            </w:tcBorders>
          </w:tcPr>
          <w:p w14:paraId="38797992" w14:textId="77777777" w:rsidR="007C187A" w:rsidRPr="006F1D0C" w:rsidRDefault="007C187A" w:rsidP="007C187A">
            <w:pPr>
              <w:spacing w:after="0"/>
              <w:rPr>
                <w:rFonts w:ascii="Arial" w:hAnsi="Arial"/>
                <w:noProof/>
                <w:sz w:val="8"/>
                <w:szCs w:val="8"/>
              </w:rPr>
            </w:pPr>
          </w:p>
        </w:tc>
      </w:tr>
      <w:tr w:rsidR="007C187A" w:rsidRPr="006F1D0C" w14:paraId="5C54D5E8" w14:textId="77777777" w:rsidTr="007C187A">
        <w:tc>
          <w:tcPr>
            <w:tcW w:w="1843" w:type="dxa"/>
            <w:tcBorders>
              <w:left w:val="single" w:sz="4" w:space="0" w:color="auto"/>
            </w:tcBorders>
          </w:tcPr>
          <w:p w14:paraId="6B455A99" w14:textId="77777777" w:rsidR="007C187A" w:rsidRPr="006F1D0C" w:rsidRDefault="007C187A" w:rsidP="007C187A">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5EB18C00" w14:textId="6775671B" w:rsidR="007C187A" w:rsidRPr="006F1D0C" w:rsidRDefault="007C187A" w:rsidP="007C187A">
            <w:pPr>
              <w:spacing w:after="0"/>
              <w:ind w:left="100"/>
              <w:rPr>
                <w:rFonts w:ascii="Arial" w:hAnsi="Arial"/>
                <w:noProof/>
              </w:rPr>
            </w:pPr>
            <w:r w:rsidRPr="006F1D0C">
              <w:rPr>
                <w:rFonts w:ascii="Arial" w:hAnsi="Arial"/>
                <w:noProof/>
              </w:rPr>
              <w:t>Ericsson</w:t>
            </w:r>
            <w:r w:rsidR="000E4006">
              <w:rPr>
                <w:rFonts w:ascii="Arial" w:hAnsi="Arial"/>
                <w:noProof/>
              </w:rPr>
              <w:t>, Qualcomm</w:t>
            </w:r>
            <w:r w:rsidR="00CC1714">
              <w:rPr>
                <w:rFonts w:ascii="Arial" w:hAnsi="Arial"/>
                <w:noProof/>
              </w:rPr>
              <w:t>, Huawei</w:t>
            </w:r>
          </w:p>
        </w:tc>
      </w:tr>
      <w:tr w:rsidR="007C187A" w:rsidRPr="006F1D0C" w14:paraId="49AFD795" w14:textId="77777777" w:rsidTr="007C187A">
        <w:tc>
          <w:tcPr>
            <w:tcW w:w="1843" w:type="dxa"/>
            <w:tcBorders>
              <w:left w:val="single" w:sz="4" w:space="0" w:color="auto"/>
            </w:tcBorders>
          </w:tcPr>
          <w:p w14:paraId="3D9F136D" w14:textId="77777777" w:rsidR="007C187A" w:rsidRPr="006F1D0C" w:rsidRDefault="007C187A" w:rsidP="007C187A">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1AB916E4" w14:textId="77777777" w:rsidR="007C187A" w:rsidRPr="006F1D0C" w:rsidRDefault="007C187A" w:rsidP="007C187A">
            <w:pPr>
              <w:spacing w:after="0"/>
              <w:ind w:left="100"/>
              <w:rPr>
                <w:rFonts w:ascii="Arial" w:hAnsi="Arial"/>
                <w:noProof/>
              </w:rPr>
            </w:pPr>
            <w:r w:rsidRPr="00C3456A">
              <w:rPr>
                <w:rFonts w:ascii="Arial" w:hAnsi="Arial"/>
                <w:noProof/>
              </w:rPr>
              <w:t xml:space="preserve">R2 </w:t>
            </w:r>
          </w:p>
        </w:tc>
      </w:tr>
      <w:tr w:rsidR="007C187A" w:rsidRPr="006F1D0C" w14:paraId="173BBC81" w14:textId="77777777" w:rsidTr="007C187A">
        <w:tc>
          <w:tcPr>
            <w:tcW w:w="1843" w:type="dxa"/>
            <w:tcBorders>
              <w:left w:val="single" w:sz="4" w:space="0" w:color="auto"/>
            </w:tcBorders>
          </w:tcPr>
          <w:p w14:paraId="79EE5627" w14:textId="77777777" w:rsidR="007C187A" w:rsidRPr="006F1D0C" w:rsidRDefault="007C187A" w:rsidP="007C187A">
            <w:pPr>
              <w:spacing w:after="0"/>
              <w:rPr>
                <w:rFonts w:ascii="Arial" w:hAnsi="Arial"/>
                <w:b/>
                <w:i/>
                <w:noProof/>
                <w:sz w:val="8"/>
                <w:szCs w:val="8"/>
              </w:rPr>
            </w:pPr>
          </w:p>
        </w:tc>
        <w:tc>
          <w:tcPr>
            <w:tcW w:w="7797" w:type="dxa"/>
            <w:gridSpan w:val="10"/>
            <w:tcBorders>
              <w:right w:val="single" w:sz="4" w:space="0" w:color="auto"/>
            </w:tcBorders>
          </w:tcPr>
          <w:p w14:paraId="476C0D01" w14:textId="77777777" w:rsidR="007C187A" w:rsidRPr="006F1D0C" w:rsidRDefault="007C187A" w:rsidP="007C187A">
            <w:pPr>
              <w:spacing w:after="0"/>
              <w:rPr>
                <w:rFonts w:ascii="Arial" w:hAnsi="Arial"/>
                <w:noProof/>
                <w:sz w:val="8"/>
                <w:szCs w:val="8"/>
              </w:rPr>
            </w:pPr>
          </w:p>
        </w:tc>
      </w:tr>
      <w:tr w:rsidR="007C187A" w:rsidRPr="006F1D0C" w14:paraId="46B7651F" w14:textId="77777777" w:rsidTr="007C187A">
        <w:tc>
          <w:tcPr>
            <w:tcW w:w="1843" w:type="dxa"/>
            <w:tcBorders>
              <w:left w:val="single" w:sz="4" w:space="0" w:color="auto"/>
            </w:tcBorders>
          </w:tcPr>
          <w:p w14:paraId="69BB4BDF" w14:textId="77777777" w:rsidR="007C187A" w:rsidRPr="006F1D0C" w:rsidRDefault="007C187A" w:rsidP="007C187A">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515A8DE4" w14:textId="77777777" w:rsidR="007C187A" w:rsidRPr="006F1D0C" w:rsidRDefault="007C187A" w:rsidP="007C187A">
            <w:pPr>
              <w:spacing w:after="0"/>
              <w:ind w:left="100"/>
              <w:rPr>
                <w:rFonts w:ascii="Arial" w:hAnsi="Arial"/>
                <w:noProof/>
              </w:rPr>
            </w:pPr>
            <w:r w:rsidRPr="009D2DCE">
              <w:rPr>
                <w:rFonts w:ascii="Arial" w:hAnsi="Arial"/>
                <w:noProof/>
              </w:rPr>
              <w:t>LTE_feMob-Core</w:t>
            </w:r>
          </w:p>
        </w:tc>
        <w:tc>
          <w:tcPr>
            <w:tcW w:w="567" w:type="dxa"/>
            <w:tcBorders>
              <w:left w:val="nil"/>
            </w:tcBorders>
          </w:tcPr>
          <w:p w14:paraId="1A02428A" w14:textId="77777777" w:rsidR="007C187A" w:rsidRPr="006F1D0C" w:rsidRDefault="007C187A" w:rsidP="007C187A">
            <w:pPr>
              <w:spacing w:after="0"/>
              <w:ind w:right="100"/>
              <w:rPr>
                <w:rFonts w:ascii="Arial" w:hAnsi="Arial"/>
                <w:noProof/>
              </w:rPr>
            </w:pPr>
          </w:p>
        </w:tc>
        <w:tc>
          <w:tcPr>
            <w:tcW w:w="1417" w:type="dxa"/>
            <w:gridSpan w:val="3"/>
            <w:tcBorders>
              <w:left w:val="nil"/>
            </w:tcBorders>
          </w:tcPr>
          <w:p w14:paraId="63BF7263" w14:textId="77777777" w:rsidR="007C187A" w:rsidRPr="006F1D0C" w:rsidRDefault="007C187A" w:rsidP="007C187A">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42941A07" w14:textId="4ABAB186" w:rsidR="007C187A" w:rsidRPr="006F1D0C" w:rsidRDefault="007C187A" w:rsidP="007C187A">
            <w:pPr>
              <w:spacing w:after="0"/>
              <w:ind w:left="100"/>
              <w:rPr>
                <w:rFonts w:ascii="Arial" w:hAnsi="Arial"/>
                <w:noProof/>
              </w:rPr>
            </w:pPr>
            <w:r>
              <w:rPr>
                <w:rFonts w:ascii="Arial" w:hAnsi="Arial"/>
                <w:noProof/>
              </w:rPr>
              <w:t>2020-10-</w:t>
            </w:r>
            <w:r w:rsidR="006E0F9D">
              <w:rPr>
                <w:rFonts w:ascii="Arial" w:hAnsi="Arial"/>
                <w:noProof/>
              </w:rPr>
              <w:t>27</w:t>
            </w:r>
          </w:p>
        </w:tc>
      </w:tr>
      <w:tr w:rsidR="007C187A" w:rsidRPr="006F1D0C" w14:paraId="4A3BE413" w14:textId="77777777" w:rsidTr="007C187A">
        <w:tc>
          <w:tcPr>
            <w:tcW w:w="1843" w:type="dxa"/>
            <w:tcBorders>
              <w:left w:val="single" w:sz="4" w:space="0" w:color="auto"/>
            </w:tcBorders>
          </w:tcPr>
          <w:p w14:paraId="04AF234B" w14:textId="77777777" w:rsidR="007C187A" w:rsidRPr="006F1D0C" w:rsidRDefault="007C187A" w:rsidP="007C187A">
            <w:pPr>
              <w:spacing w:after="0"/>
              <w:rPr>
                <w:rFonts w:ascii="Arial" w:hAnsi="Arial"/>
                <w:b/>
                <w:i/>
                <w:noProof/>
                <w:sz w:val="8"/>
                <w:szCs w:val="8"/>
              </w:rPr>
            </w:pPr>
          </w:p>
        </w:tc>
        <w:tc>
          <w:tcPr>
            <w:tcW w:w="1986" w:type="dxa"/>
            <w:gridSpan w:val="4"/>
          </w:tcPr>
          <w:p w14:paraId="4DE99D3B" w14:textId="77777777" w:rsidR="007C187A" w:rsidRPr="006F1D0C" w:rsidRDefault="007C187A" w:rsidP="007C187A">
            <w:pPr>
              <w:spacing w:after="0"/>
              <w:rPr>
                <w:rFonts w:ascii="Arial" w:hAnsi="Arial"/>
                <w:noProof/>
                <w:sz w:val="8"/>
                <w:szCs w:val="8"/>
              </w:rPr>
            </w:pPr>
          </w:p>
        </w:tc>
        <w:tc>
          <w:tcPr>
            <w:tcW w:w="2267" w:type="dxa"/>
            <w:gridSpan w:val="2"/>
          </w:tcPr>
          <w:p w14:paraId="1641C7FD" w14:textId="77777777" w:rsidR="007C187A" w:rsidRPr="006F1D0C" w:rsidRDefault="007C187A" w:rsidP="007C187A">
            <w:pPr>
              <w:spacing w:after="0"/>
              <w:rPr>
                <w:rFonts w:ascii="Arial" w:hAnsi="Arial"/>
                <w:noProof/>
                <w:sz w:val="8"/>
                <w:szCs w:val="8"/>
              </w:rPr>
            </w:pPr>
          </w:p>
        </w:tc>
        <w:tc>
          <w:tcPr>
            <w:tcW w:w="1417" w:type="dxa"/>
            <w:gridSpan w:val="3"/>
          </w:tcPr>
          <w:p w14:paraId="74A1E96F" w14:textId="77777777" w:rsidR="007C187A" w:rsidRPr="006F1D0C" w:rsidRDefault="007C187A" w:rsidP="007C187A">
            <w:pPr>
              <w:spacing w:after="0"/>
              <w:rPr>
                <w:rFonts w:ascii="Arial" w:hAnsi="Arial"/>
                <w:noProof/>
                <w:sz w:val="8"/>
                <w:szCs w:val="8"/>
              </w:rPr>
            </w:pPr>
          </w:p>
        </w:tc>
        <w:tc>
          <w:tcPr>
            <w:tcW w:w="2127" w:type="dxa"/>
            <w:tcBorders>
              <w:right w:val="single" w:sz="4" w:space="0" w:color="auto"/>
            </w:tcBorders>
          </w:tcPr>
          <w:p w14:paraId="02852DD5" w14:textId="77777777" w:rsidR="007C187A" w:rsidRPr="006F1D0C" w:rsidRDefault="007C187A" w:rsidP="007C187A">
            <w:pPr>
              <w:spacing w:after="0"/>
              <w:rPr>
                <w:rFonts w:ascii="Arial" w:hAnsi="Arial"/>
                <w:noProof/>
                <w:sz w:val="8"/>
                <w:szCs w:val="8"/>
              </w:rPr>
            </w:pPr>
          </w:p>
        </w:tc>
      </w:tr>
      <w:tr w:rsidR="007C187A" w:rsidRPr="006F1D0C" w14:paraId="73534A22" w14:textId="77777777" w:rsidTr="007C187A">
        <w:trPr>
          <w:cantSplit/>
        </w:trPr>
        <w:tc>
          <w:tcPr>
            <w:tcW w:w="1843" w:type="dxa"/>
            <w:tcBorders>
              <w:left w:val="single" w:sz="4" w:space="0" w:color="auto"/>
            </w:tcBorders>
          </w:tcPr>
          <w:p w14:paraId="76A9805F" w14:textId="77777777" w:rsidR="007C187A" w:rsidRPr="006F1D0C" w:rsidRDefault="007C187A" w:rsidP="007C187A">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5FAEBAB0" w14:textId="77777777" w:rsidR="007C187A" w:rsidRPr="006F1D0C" w:rsidRDefault="007C187A" w:rsidP="007C187A">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4D3CEDA5" w14:textId="77777777" w:rsidR="007C187A" w:rsidRPr="006F1D0C" w:rsidRDefault="007C187A" w:rsidP="007C187A">
            <w:pPr>
              <w:spacing w:after="0"/>
              <w:rPr>
                <w:rFonts w:ascii="Arial" w:hAnsi="Arial"/>
                <w:noProof/>
              </w:rPr>
            </w:pPr>
          </w:p>
        </w:tc>
        <w:tc>
          <w:tcPr>
            <w:tcW w:w="1417" w:type="dxa"/>
            <w:gridSpan w:val="3"/>
            <w:tcBorders>
              <w:left w:val="nil"/>
            </w:tcBorders>
          </w:tcPr>
          <w:p w14:paraId="3575A883" w14:textId="77777777" w:rsidR="007C187A" w:rsidRPr="006F1D0C" w:rsidRDefault="007C187A" w:rsidP="007C187A">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7DCE6DB2" w14:textId="77777777" w:rsidR="007C187A" w:rsidRPr="006F1D0C" w:rsidRDefault="007C187A" w:rsidP="007C187A">
            <w:pPr>
              <w:spacing w:after="0"/>
              <w:ind w:left="100"/>
              <w:rPr>
                <w:rFonts w:ascii="Arial" w:hAnsi="Arial"/>
                <w:noProof/>
              </w:rPr>
            </w:pPr>
            <w:r w:rsidRPr="006F1D0C">
              <w:rPr>
                <w:rFonts w:ascii="Arial" w:hAnsi="Arial"/>
                <w:noProof/>
              </w:rPr>
              <w:t>Rel-</w:t>
            </w:r>
            <w:r>
              <w:rPr>
                <w:rFonts w:ascii="Arial" w:hAnsi="Arial"/>
                <w:noProof/>
              </w:rPr>
              <w:t>16</w:t>
            </w:r>
          </w:p>
        </w:tc>
      </w:tr>
      <w:tr w:rsidR="007C187A" w:rsidRPr="006F1D0C" w14:paraId="45B7E166" w14:textId="77777777" w:rsidTr="007C187A">
        <w:tc>
          <w:tcPr>
            <w:tcW w:w="1843" w:type="dxa"/>
            <w:tcBorders>
              <w:left w:val="single" w:sz="4" w:space="0" w:color="auto"/>
              <w:bottom w:val="single" w:sz="4" w:space="0" w:color="auto"/>
            </w:tcBorders>
          </w:tcPr>
          <w:p w14:paraId="5D4FFFF2" w14:textId="77777777" w:rsidR="007C187A" w:rsidRPr="006F1D0C" w:rsidRDefault="007C187A" w:rsidP="007C187A">
            <w:pPr>
              <w:spacing w:after="0"/>
              <w:rPr>
                <w:rFonts w:ascii="Arial" w:hAnsi="Arial"/>
                <w:b/>
                <w:i/>
                <w:noProof/>
              </w:rPr>
            </w:pPr>
          </w:p>
        </w:tc>
        <w:tc>
          <w:tcPr>
            <w:tcW w:w="4677" w:type="dxa"/>
            <w:gridSpan w:val="8"/>
            <w:tcBorders>
              <w:bottom w:val="single" w:sz="4" w:space="0" w:color="auto"/>
            </w:tcBorders>
          </w:tcPr>
          <w:p w14:paraId="611AE205" w14:textId="77777777" w:rsidR="007C187A" w:rsidRPr="006F1D0C" w:rsidRDefault="007C187A" w:rsidP="007C187A">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5F5DC45D" w14:textId="77777777" w:rsidR="007C187A" w:rsidRPr="006F1D0C" w:rsidRDefault="007C187A" w:rsidP="007C187A">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4"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2B4308DD" w14:textId="77777777" w:rsidR="007C187A" w:rsidRPr="006F1D0C" w:rsidRDefault="007C187A" w:rsidP="007C187A">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12" w:name="OLE_LINK1"/>
            <w:r w:rsidRPr="006F1D0C">
              <w:rPr>
                <w:rFonts w:ascii="Arial" w:hAnsi="Arial"/>
                <w:i/>
                <w:noProof/>
                <w:sz w:val="18"/>
              </w:rPr>
              <w:t>Rel-13</w:t>
            </w:r>
            <w:r w:rsidRPr="006F1D0C">
              <w:rPr>
                <w:rFonts w:ascii="Arial" w:hAnsi="Arial"/>
                <w:i/>
                <w:noProof/>
                <w:sz w:val="18"/>
              </w:rPr>
              <w:tab/>
              <w:t>(Release 13)</w:t>
            </w:r>
            <w:bookmarkEnd w:id="12"/>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7C187A" w:rsidRPr="006F1D0C" w14:paraId="4C4EEFAC" w14:textId="77777777" w:rsidTr="007C187A">
        <w:tc>
          <w:tcPr>
            <w:tcW w:w="1843" w:type="dxa"/>
          </w:tcPr>
          <w:p w14:paraId="3A4EDB19" w14:textId="77777777" w:rsidR="007C187A" w:rsidRPr="006F1D0C" w:rsidRDefault="007C187A" w:rsidP="007C187A">
            <w:pPr>
              <w:spacing w:after="0"/>
              <w:rPr>
                <w:rFonts w:ascii="Arial" w:hAnsi="Arial"/>
                <w:b/>
                <w:i/>
                <w:noProof/>
                <w:sz w:val="8"/>
                <w:szCs w:val="8"/>
              </w:rPr>
            </w:pPr>
          </w:p>
        </w:tc>
        <w:tc>
          <w:tcPr>
            <w:tcW w:w="7797" w:type="dxa"/>
            <w:gridSpan w:val="10"/>
          </w:tcPr>
          <w:p w14:paraId="7E382E23" w14:textId="77777777" w:rsidR="007C187A" w:rsidRPr="006F1D0C" w:rsidRDefault="007C187A" w:rsidP="007C187A">
            <w:pPr>
              <w:spacing w:after="0"/>
              <w:rPr>
                <w:rFonts w:ascii="Arial" w:hAnsi="Arial"/>
                <w:noProof/>
                <w:sz w:val="8"/>
                <w:szCs w:val="8"/>
              </w:rPr>
            </w:pPr>
          </w:p>
        </w:tc>
      </w:tr>
      <w:tr w:rsidR="007C187A" w:rsidRPr="006F1D0C" w14:paraId="177F7FCC" w14:textId="77777777" w:rsidTr="007C187A">
        <w:tc>
          <w:tcPr>
            <w:tcW w:w="2694" w:type="dxa"/>
            <w:gridSpan w:val="2"/>
            <w:tcBorders>
              <w:top w:val="single" w:sz="4" w:space="0" w:color="auto"/>
              <w:left w:val="single" w:sz="4" w:space="0" w:color="auto"/>
            </w:tcBorders>
          </w:tcPr>
          <w:p w14:paraId="0B4D762D" w14:textId="77777777" w:rsidR="007C187A" w:rsidRPr="006F1D0C" w:rsidRDefault="007C187A" w:rsidP="007C187A">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5BB43E9" w14:textId="77777777" w:rsidR="007C187A" w:rsidRPr="009D2DCE" w:rsidRDefault="007C187A" w:rsidP="007C187A">
            <w:pPr>
              <w:spacing w:after="0"/>
              <w:ind w:left="100"/>
              <w:rPr>
                <w:rFonts w:ascii="Arial" w:hAnsi="Arial"/>
                <w:noProof/>
              </w:rPr>
            </w:pPr>
            <w:r>
              <w:rPr>
                <w:rFonts w:ascii="Arial" w:hAnsi="Arial"/>
                <w:noProof/>
              </w:rPr>
              <w:t>Power sharing between the source and the target node is introduced for inter-</w:t>
            </w:r>
            <w:r w:rsidRPr="009D2DCE">
              <w:rPr>
                <w:rFonts w:ascii="Arial" w:hAnsi="Arial"/>
                <w:noProof/>
              </w:rPr>
              <w:t>band DAPS handover. This is an optional UE feature and a UE may support it:</w:t>
            </w:r>
          </w:p>
          <w:p w14:paraId="6C2917E2" w14:textId="77777777" w:rsidR="007C187A" w:rsidRPr="009D2DCE" w:rsidRDefault="007C187A" w:rsidP="007C187A">
            <w:pPr>
              <w:pStyle w:val="ListParagraph"/>
              <w:numPr>
                <w:ilvl w:val="0"/>
                <w:numId w:val="14"/>
              </w:numPr>
              <w:rPr>
                <w:rFonts w:ascii="Arial" w:hAnsi="Arial"/>
                <w:noProof/>
                <w:sz w:val="20"/>
                <w:szCs w:val="20"/>
              </w:rPr>
            </w:pPr>
            <w:r w:rsidRPr="009D2DCE">
              <w:rPr>
                <w:rFonts w:ascii="Arial" w:hAnsi="Arial"/>
                <w:noProof/>
                <w:sz w:val="20"/>
                <w:szCs w:val="20"/>
              </w:rPr>
              <w:t>only for synchronous inter-band DAPS handover,</w:t>
            </w:r>
            <w:r>
              <w:rPr>
                <w:rFonts w:ascii="Arial" w:hAnsi="Arial"/>
                <w:noProof/>
                <w:sz w:val="20"/>
                <w:szCs w:val="20"/>
              </w:rPr>
              <w:t xml:space="preserve"> or</w:t>
            </w:r>
          </w:p>
          <w:p w14:paraId="7F863BEC" w14:textId="77777777" w:rsidR="007C187A" w:rsidRPr="009D2DCE" w:rsidRDefault="007C187A" w:rsidP="007C187A">
            <w:pPr>
              <w:pStyle w:val="ListParagraph"/>
              <w:numPr>
                <w:ilvl w:val="0"/>
                <w:numId w:val="14"/>
              </w:numPr>
              <w:rPr>
                <w:rFonts w:ascii="Arial" w:hAnsi="Arial"/>
                <w:noProof/>
                <w:sz w:val="20"/>
                <w:szCs w:val="20"/>
              </w:rPr>
            </w:pPr>
            <w:r w:rsidRPr="009D2DCE">
              <w:rPr>
                <w:rFonts w:ascii="Arial" w:hAnsi="Arial"/>
                <w:noProof/>
                <w:sz w:val="20"/>
                <w:szCs w:val="20"/>
              </w:rPr>
              <w:t>only for asynchronous inter-band DAPS handover,</w:t>
            </w:r>
            <w:r>
              <w:rPr>
                <w:rFonts w:ascii="Arial" w:hAnsi="Arial"/>
                <w:noProof/>
                <w:sz w:val="20"/>
                <w:szCs w:val="20"/>
              </w:rPr>
              <w:t xml:space="preserve"> or</w:t>
            </w:r>
          </w:p>
          <w:p w14:paraId="5BB5D2A1" w14:textId="77777777" w:rsidR="007C187A" w:rsidRPr="009D2DCE" w:rsidRDefault="007C187A" w:rsidP="007C187A">
            <w:pPr>
              <w:pStyle w:val="ListParagraph"/>
              <w:numPr>
                <w:ilvl w:val="0"/>
                <w:numId w:val="14"/>
              </w:numPr>
              <w:rPr>
                <w:rFonts w:ascii="Arial" w:hAnsi="Arial"/>
                <w:noProof/>
                <w:sz w:val="20"/>
                <w:szCs w:val="20"/>
              </w:rPr>
            </w:pPr>
            <w:r w:rsidRPr="009D2DCE">
              <w:rPr>
                <w:rFonts w:ascii="Arial" w:hAnsi="Arial"/>
                <w:noProof/>
                <w:sz w:val="20"/>
                <w:szCs w:val="20"/>
              </w:rPr>
              <w:t>both of the above.</w:t>
            </w:r>
          </w:p>
          <w:p w14:paraId="695E5B1A" w14:textId="77777777" w:rsidR="007C187A" w:rsidRDefault="007C187A" w:rsidP="007C187A">
            <w:pPr>
              <w:spacing w:after="0"/>
              <w:ind w:left="100"/>
              <w:rPr>
                <w:rFonts w:ascii="Arial" w:hAnsi="Arial"/>
                <w:noProof/>
              </w:rPr>
            </w:pPr>
          </w:p>
          <w:p w14:paraId="63D9F4DF" w14:textId="77777777" w:rsidR="007C187A" w:rsidRDefault="007C187A" w:rsidP="007C187A">
            <w:pPr>
              <w:spacing w:after="0"/>
              <w:ind w:left="100"/>
              <w:rPr>
                <w:rFonts w:ascii="Arial" w:hAnsi="Arial"/>
                <w:noProof/>
              </w:rPr>
            </w:pPr>
            <w:r>
              <w:rPr>
                <w:rFonts w:ascii="Arial" w:hAnsi="Arial"/>
                <w:noProof/>
              </w:rPr>
              <w:t>Hence two capability bits are needed for this.</w:t>
            </w:r>
          </w:p>
          <w:p w14:paraId="3B93F597" w14:textId="77777777" w:rsidR="007C187A" w:rsidRPr="006F1D0C" w:rsidRDefault="007C187A" w:rsidP="007C187A">
            <w:pPr>
              <w:spacing w:after="0"/>
              <w:ind w:left="100"/>
              <w:rPr>
                <w:rFonts w:ascii="Arial" w:hAnsi="Arial"/>
                <w:noProof/>
              </w:rPr>
            </w:pPr>
          </w:p>
          <w:p w14:paraId="36416EE2" w14:textId="77777777" w:rsidR="007C187A" w:rsidRPr="006F1D0C" w:rsidRDefault="007C187A" w:rsidP="007C187A">
            <w:pPr>
              <w:spacing w:after="0"/>
              <w:ind w:left="100"/>
              <w:rPr>
                <w:rFonts w:ascii="Arial" w:hAnsi="Arial"/>
                <w:b/>
                <w:noProof/>
              </w:rPr>
            </w:pPr>
            <w:r w:rsidRPr="006F1D0C">
              <w:rPr>
                <w:rFonts w:ascii="Arial" w:hAnsi="Arial"/>
                <w:b/>
                <w:noProof/>
              </w:rPr>
              <w:t>Impact analysis</w:t>
            </w:r>
          </w:p>
          <w:p w14:paraId="0747A374" w14:textId="77777777" w:rsidR="007C187A" w:rsidRPr="006F1D0C" w:rsidRDefault="007C187A" w:rsidP="007C187A">
            <w:pPr>
              <w:spacing w:after="0"/>
              <w:ind w:left="100"/>
              <w:rPr>
                <w:rFonts w:ascii="Arial" w:hAnsi="Arial"/>
                <w:noProof/>
              </w:rPr>
            </w:pPr>
            <w:r w:rsidRPr="006F1D0C">
              <w:rPr>
                <w:rFonts w:ascii="Arial" w:hAnsi="Arial"/>
                <w:noProof/>
              </w:rPr>
              <w:t> </w:t>
            </w:r>
          </w:p>
          <w:p w14:paraId="62565A54" w14:textId="77777777" w:rsidR="007C187A" w:rsidRPr="006F1D0C" w:rsidRDefault="007C187A" w:rsidP="007C187A">
            <w:pPr>
              <w:spacing w:after="0"/>
              <w:ind w:left="100"/>
              <w:rPr>
                <w:rFonts w:ascii="Arial" w:hAnsi="Arial"/>
                <w:noProof/>
              </w:rPr>
            </w:pPr>
            <w:r w:rsidRPr="006F1D0C">
              <w:rPr>
                <w:rFonts w:ascii="Arial" w:hAnsi="Arial"/>
                <w:noProof/>
              </w:rPr>
              <w:t>Impacted functionality:</w:t>
            </w:r>
            <w:r>
              <w:rPr>
                <w:rFonts w:ascii="Arial" w:hAnsi="Arial"/>
                <w:noProof/>
              </w:rPr>
              <w:t xml:space="preserve"> DAPS handover</w:t>
            </w:r>
          </w:p>
          <w:p w14:paraId="25D42368" w14:textId="77777777" w:rsidR="007C187A" w:rsidRPr="006F1D0C" w:rsidRDefault="007C187A" w:rsidP="007C187A">
            <w:pPr>
              <w:spacing w:after="0"/>
              <w:ind w:left="100"/>
              <w:rPr>
                <w:rFonts w:ascii="Arial" w:hAnsi="Arial"/>
                <w:noProof/>
              </w:rPr>
            </w:pPr>
            <w:r w:rsidRPr="006F1D0C">
              <w:rPr>
                <w:rFonts w:ascii="Arial" w:hAnsi="Arial"/>
                <w:noProof/>
              </w:rPr>
              <w:tab/>
            </w:r>
            <w:r w:rsidRPr="006F1D0C">
              <w:rPr>
                <w:rFonts w:ascii="Arial" w:hAnsi="Arial"/>
                <w:noProof/>
              </w:rPr>
              <w:tab/>
              <w:t> </w:t>
            </w:r>
          </w:p>
          <w:p w14:paraId="565F0CEB" w14:textId="77777777" w:rsidR="007C187A" w:rsidRPr="006F1D0C" w:rsidRDefault="007C187A" w:rsidP="007C187A">
            <w:pPr>
              <w:spacing w:after="0"/>
              <w:ind w:left="100"/>
              <w:rPr>
                <w:rFonts w:ascii="Arial" w:hAnsi="Arial"/>
                <w:noProof/>
              </w:rPr>
            </w:pPr>
            <w:r w:rsidRPr="006F1D0C">
              <w:rPr>
                <w:rFonts w:ascii="Arial" w:hAnsi="Arial"/>
                <w:noProof/>
              </w:rPr>
              <w:t xml:space="preserve">Inter-operability: </w:t>
            </w:r>
            <w:r>
              <w:rPr>
                <w:rFonts w:ascii="Arial" w:hAnsi="Arial"/>
                <w:noProof/>
              </w:rPr>
              <w:t>There are no inter-operability issues.</w:t>
            </w:r>
          </w:p>
        </w:tc>
      </w:tr>
      <w:tr w:rsidR="007C187A" w:rsidRPr="006F1D0C" w14:paraId="166C3FF2" w14:textId="77777777" w:rsidTr="007C187A">
        <w:tc>
          <w:tcPr>
            <w:tcW w:w="2694" w:type="dxa"/>
            <w:gridSpan w:val="2"/>
            <w:tcBorders>
              <w:left w:val="single" w:sz="4" w:space="0" w:color="auto"/>
            </w:tcBorders>
          </w:tcPr>
          <w:p w14:paraId="11566238" w14:textId="77777777" w:rsidR="007C187A" w:rsidRPr="006F1D0C" w:rsidRDefault="007C187A" w:rsidP="007C187A">
            <w:pPr>
              <w:spacing w:after="0"/>
              <w:rPr>
                <w:rFonts w:ascii="Arial" w:hAnsi="Arial"/>
                <w:b/>
                <w:i/>
                <w:noProof/>
                <w:sz w:val="8"/>
                <w:szCs w:val="8"/>
              </w:rPr>
            </w:pPr>
          </w:p>
        </w:tc>
        <w:tc>
          <w:tcPr>
            <w:tcW w:w="6946" w:type="dxa"/>
            <w:gridSpan w:val="9"/>
            <w:tcBorders>
              <w:right w:val="single" w:sz="4" w:space="0" w:color="auto"/>
            </w:tcBorders>
          </w:tcPr>
          <w:p w14:paraId="3A02BF28" w14:textId="77777777" w:rsidR="007C187A" w:rsidRPr="006F1D0C" w:rsidRDefault="007C187A" w:rsidP="007C187A">
            <w:pPr>
              <w:spacing w:after="0"/>
              <w:rPr>
                <w:rFonts w:ascii="Arial" w:hAnsi="Arial"/>
                <w:noProof/>
                <w:sz w:val="8"/>
                <w:szCs w:val="8"/>
              </w:rPr>
            </w:pPr>
          </w:p>
        </w:tc>
      </w:tr>
      <w:tr w:rsidR="007C187A" w:rsidRPr="006F1D0C" w14:paraId="0128B8D4" w14:textId="77777777" w:rsidTr="007C187A">
        <w:tc>
          <w:tcPr>
            <w:tcW w:w="2694" w:type="dxa"/>
            <w:gridSpan w:val="2"/>
            <w:tcBorders>
              <w:left w:val="single" w:sz="4" w:space="0" w:color="auto"/>
            </w:tcBorders>
          </w:tcPr>
          <w:p w14:paraId="51DDD54B" w14:textId="77777777" w:rsidR="007C187A" w:rsidRPr="006F1D0C" w:rsidRDefault="007C187A" w:rsidP="007C187A">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464C88CB" w14:textId="77777777" w:rsidR="007C187A" w:rsidRPr="006F1D0C" w:rsidRDefault="007C187A" w:rsidP="007C187A">
            <w:pPr>
              <w:spacing w:after="0"/>
              <w:ind w:left="100"/>
              <w:rPr>
                <w:rFonts w:ascii="Arial" w:hAnsi="Arial"/>
                <w:noProof/>
              </w:rPr>
            </w:pPr>
            <w:r>
              <w:rPr>
                <w:rFonts w:ascii="Arial" w:hAnsi="Arial"/>
                <w:noProof/>
              </w:rPr>
              <w:t xml:space="preserve">Added one capability bit for </w:t>
            </w:r>
            <w:r w:rsidRPr="00B02773">
              <w:rPr>
                <w:rFonts w:ascii="Arial" w:hAnsi="Arial"/>
                <w:noProof/>
              </w:rPr>
              <w:t>synchronous inter-band DAPS handover</w:t>
            </w:r>
            <w:r>
              <w:rPr>
                <w:rFonts w:ascii="Arial" w:hAnsi="Arial"/>
                <w:noProof/>
              </w:rPr>
              <w:t xml:space="preserve"> and one for a</w:t>
            </w:r>
            <w:r w:rsidRPr="00B02773">
              <w:rPr>
                <w:rFonts w:ascii="Arial" w:hAnsi="Arial"/>
                <w:noProof/>
              </w:rPr>
              <w:t>synchronous inter-band DAPS handover</w:t>
            </w:r>
            <w:r>
              <w:rPr>
                <w:rFonts w:ascii="Arial" w:hAnsi="Arial"/>
                <w:noProof/>
              </w:rPr>
              <w:t>.</w:t>
            </w:r>
          </w:p>
        </w:tc>
      </w:tr>
      <w:tr w:rsidR="007C187A" w:rsidRPr="006F1D0C" w14:paraId="2CEED973" w14:textId="77777777" w:rsidTr="007C187A">
        <w:tc>
          <w:tcPr>
            <w:tcW w:w="2694" w:type="dxa"/>
            <w:gridSpan w:val="2"/>
            <w:tcBorders>
              <w:left w:val="single" w:sz="4" w:space="0" w:color="auto"/>
            </w:tcBorders>
          </w:tcPr>
          <w:p w14:paraId="124751C5" w14:textId="77777777" w:rsidR="007C187A" w:rsidRPr="006F1D0C" w:rsidRDefault="007C187A" w:rsidP="007C187A">
            <w:pPr>
              <w:spacing w:after="0"/>
              <w:rPr>
                <w:rFonts w:ascii="Arial" w:hAnsi="Arial"/>
                <w:b/>
                <w:i/>
                <w:noProof/>
                <w:sz w:val="8"/>
                <w:szCs w:val="8"/>
              </w:rPr>
            </w:pPr>
          </w:p>
        </w:tc>
        <w:tc>
          <w:tcPr>
            <w:tcW w:w="6946" w:type="dxa"/>
            <w:gridSpan w:val="9"/>
            <w:tcBorders>
              <w:right w:val="single" w:sz="4" w:space="0" w:color="auto"/>
            </w:tcBorders>
          </w:tcPr>
          <w:p w14:paraId="5518A13F" w14:textId="77777777" w:rsidR="007C187A" w:rsidRPr="006F1D0C" w:rsidRDefault="007C187A" w:rsidP="007C187A">
            <w:pPr>
              <w:spacing w:after="0"/>
              <w:rPr>
                <w:rFonts w:ascii="Arial" w:hAnsi="Arial"/>
                <w:noProof/>
                <w:sz w:val="8"/>
                <w:szCs w:val="8"/>
              </w:rPr>
            </w:pPr>
          </w:p>
        </w:tc>
      </w:tr>
      <w:tr w:rsidR="007C187A" w:rsidRPr="006F1D0C" w14:paraId="2E0B553E" w14:textId="77777777" w:rsidTr="007C187A">
        <w:tc>
          <w:tcPr>
            <w:tcW w:w="2694" w:type="dxa"/>
            <w:gridSpan w:val="2"/>
            <w:tcBorders>
              <w:left w:val="single" w:sz="4" w:space="0" w:color="auto"/>
              <w:bottom w:val="single" w:sz="4" w:space="0" w:color="auto"/>
            </w:tcBorders>
          </w:tcPr>
          <w:p w14:paraId="6218CD9E" w14:textId="77777777" w:rsidR="007C187A" w:rsidRPr="006F1D0C" w:rsidRDefault="007C187A" w:rsidP="007C187A">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C95131E" w14:textId="77777777" w:rsidR="007C187A" w:rsidRPr="006F1D0C" w:rsidRDefault="007C187A" w:rsidP="007C187A">
            <w:pPr>
              <w:spacing w:after="0"/>
              <w:ind w:left="100"/>
              <w:rPr>
                <w:rFonts w:ascii="Arial" w:hAnsi="Arial"/>
                <w:noProof/>
              </w:rPr>
            </w:pPr>
            <w:r>
              <w:rPr>
                <w:rFonts w:ascii="Arial" w:hAnsi="Arial"/>
                <w:noProof/>
              </w:rPr>
              <w:t>Power sharing for DAPS handover does not work.</w:t>
            </w:r>
          </w:p>
        </w:tc>
      </w:tr>
      <w:tr w:rsidR="007C187A" w:rsidRPr="006F1D0C" w14:paraId="7A12E043" w14:textId="77777777" w:rsidTr="007C187A">
        <w:tc>
          <w:tcPr>
            <w:tcW w:w="2694" w:type="dxa"/>
            <w:gridSpan w:val="2"/>
          </w:tcPr>
          <w:p w14:paraId="03D2025F" w14:textId="77777777" w:rsidR="007C187A" w:rsidRPr="006F1D0C" w:rsidRDefault="007C187A" w:rsidP="007C187A">
            <w:pPr>
              <w:spacing w:after="0"/>
              <w:rPr>
                <w:rFonts w:ascii="Arial" w:hAnsi="Arial"/>
                <w:b/>
                <w:i/>
                <w:noProof/>
                <w:sz w:val="8"/>
                <w:szCs w:val="8"/>
              </w:rPr>
            </w:pPr>
          </w:p>
        </w:tc>
        <w:tc>
          <w:tcPr>
            <w:tcW w:w="6946" w:type="dxa"/>
            <w:gridSpan w:val="9"/>
          </w:tcPr>
          <w:p w14:paraId="2AB197A2" w14:textId="77777777" w:rsidR="007C187A" w:rsidRPr="006F1D0C" w:rsidRDefault="007C187A" w:rsidP="007C187A">
            <w:pPr>
              <w:spacing w:after="0"/>
              <w:rPr>
                <w:rFonts w:ascii="Arial" w:hAnsi="Arial"/>
                <w:noProof/>
                <w:sz w:val="8"/>
                <w:szCs w:val="8"/>
              </w:rPr>
            </w:pPr>
          </w:p>
        </w:tc>
      </w:tr>
      <w:tr w:rsidR="007C187A" w:rsidRPr="006F1D0C" w14:paraId="14F6C3D9" w14:textId="77777777" w:rsidTr="007C187A">
        <w:tc>
          <w:tcPr>
            <w:tcW w:w="2694" w:type="dxa"/>
            <w:gridSpan w:val="2"/>
            <w:tcBorders>
              <w:top w:val="single" w:sz="4" w:space="0" w:color="auto"/>
              <w:left w:val="single" w:sz="4" w:space="0" w:color="auto"/>
            </w:tcBorders>
          </w:tcPr>
          <w:p w14:paraId="4132764E" w14:textId="77777777" w:rsidR="007C187A" w:rsidRPr="006F1D0C" w:rsidRDefault="007C187A" w:rsidP="007C187A">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7F173DD" w14:textId="06839803" w:rsidR="007C187A" w:rsidRPr="006F1D0C" w:rsidRDefault="00C66CC5" w:rsidP="007C187A">
            <w:pPr>
              <w:spacing w:after="0"/>
              <w:ind w:left="100"/>
              <w:rPr>
                <w:rFonts w:ascii="Arial" w:hAnsi="Arial"/>
                <w:noProof/>
              </w:rPr>
            </w:pPr>
            <w:r>
              <w:rPr>
                <w:rFonts w:ascii="Arial" w:hAnsi="Arial"/>
                <w:noProof/>
              </w:rPr>
              <w:t xml:space="preserve">6.3.4, 6.3.6, 10.2.1, </w:t>
            </w:r>
            <w:r w:rsidR="002C2A79">
              <w:rPr>
                <w:rFonts w:ascii="Arial" w:hAnsi="Arial"/>
                <w:noProof/>
              </w:rPr>
              <w:t xml:space="preserve">10.2.2, </w:t>
            </w:r>
            <w:r>
              <w:rPr>
                <w:rFonts w:ascii="Arial" w:hAnsi="Arial"/>
                <w:noProof/>
              </w:rPr>
              <w:t>10.3</w:t>
            </w:r>
          </w:p>
        </w:tc>
      </w:tr>
      <w:tr w:rsidR="007C187A" w:rsidRPr="006F1D0C" w14:paraId="5B77B400" w14:textId="77777777" w:rsidTr="007C187A">
        <w:tc>
          <w:tcPr>
            <w:tcW w:w="2694" w:type="dxa"/>
            <w:gridSpan w:val="2"/>
            <w:tcBorders>
              <w:left w:val="single" w:sz="4" w:space="0" w:color="auto"/>
            </w:tcBorders>
          </w:tcPr>
          <w:p w14:paraId="59C41826" w14:textId="77777777" w:rsidR="007C187A" w:rsidRPr="006F1D0C" w:rsidRDefault="007C187A" w:rsidP="007C187A">
            <w:pPr>
              <w:spacing w:after="0"/>
              <w:rPr>
                <w:rFonts w:ascii="Arial" w:hAnsi="Arial"/>
                <w:b/>
                <w:i/>
                <w:noProof/>
                <w:sz w:val="8"/>
                <w:szCs w:val="8"/>
              </w:rPr>
            </w:pPr>
          </w:p>
        </w:tc>
        <w:tc>
          <w:tcPr>
            <w:tcW w:w="6946" w:type="dxa"/>
            <w:gridSpan w:val="9"/>
            <w:tcBorders>
              <w:right w:val="single" w:sz="4" w:space="0" w:color="auto"/>
            </w:tcBorders>
          </w:tcPr>
          <w:p w14:paraId="52DF4C1C" w14:textId="77777777" w:rsidR="007C187A" w:rsidRPr="006F1D0C" w:rsidRDefault="007C187A" w:rsidP="007C187A">
            <w:pPr>
              <w:spacing w:after="0"/>
              <w:rPr>
                <w:rFonts w:ascii="Arial" w:hAnsi="Arial"/>
                <w:noProof/>
                <w:sz w:val="8"/>
                <w:szCs w:val="8"/>
              </w:rPr>
            </w:pPr>
          </w:p>
        </w:tc>
      </w:tr>
      <w:tr w:rsidR="007C187A" w:rsidRPr="006F1D0C" w14:paraId="6D8BF940" w14:textId="77777777" w:rsidTr="007C187A">
        <w:tc>
          <w:tcPr>
            <w:tcW w:w="2694" w:type="dxa"/>
            <w:gridSpan w:val="2"/>
            <w:tcBorders>
              <w:left w:val="single" w:sz="4" w:space="0" w:color="auto"/>
            </w:tcBorders>
          </w:tcPr>
          <w:p w14:paraId="1A413812" w14:textId="77777777" w:rsidR="007C187A" w:rsidRPr="006F1D0C" w:rsidRDefault="007C187A" w:rsidP="007C187A">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310DCBC" w14:textId="77777777" w:rsidR="007C187A" w:rsidRPr="006F1D0C" w:rsidRDefault="007C187A" w:rsidP="007C187A">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0FC1A" w14:textId="77777777" w:rsidR="007C187A" w:rsidRPr="006F1D0C" w:rsidRDefault="007C187A" w:rsidP="007C187A">
            <w:pPr>
              <w:spacing w:after="0"/>
              <w:jc w:val="center"/>
              <w:rPr>
                <w:rFonts w:ascii="Arial" w:hAnsi="Arial"/>
                <w:b/>
                <w:caps/>
                <w:noProof/>
              </w:rPr>
            </w:pPr>
            <w:r w:rsidRPr="006F1D0C">
              <w:rPr>
                <w:rFonts w:ascii="Arial" w:hAnsi="Arial"/>
                <w:b/>
                <w:caps/>
                <w:noProof/>
              </w:rPr>
              <w:t>N</w:t>
            </w:r>
          </w:p>
        </w:tc>
        <w:tc>
          <w:tcPr>
            <w:tcW w:w="2977" w:type="dxa"/>
            <w:gridSpan w:val="4"/>
          </w:tcPr>
          <w:p w14:paraId="6004492F" w14:textId="77777777" w:rsidR="007C187A" w:rsidRPr="006F1D0C" w:rsidRDefault="007C187A" w:rsidP="007C187A">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F7884D1" w14:textId="77777777" w:rsidR="007C187A" w:rsidRPr="006F1D0C" w:rsidRDefault="007C187A" w:rsidP="007C187A">
            <w:pPr>
              <w:spacing w:after="0"/>
              <w:ind w:left="99"/>
              <w:rPr>
                <w:rFonts w:ascii="Arial" w:hAnsi="Arial"/>
                <w:noProof/>
              </w:rPr>
            </w:pPr>
          </w:p>
        </w:tc>
      </w:tr>
      <w:tr w:rsidR="007C187A" w:rsidRPr="006F1D0C" w14:paraId="497B92FF" w14:textId="77777777" w:rsidTr="007C187A">
        <w:tc>
          <w:tcPr>
            <w:tcW w:w="2694" w:type="dxa"/>
            <w:gridSpan w:val="2"/>
            <w:tcBorders>
              <w:left w:val="single" w:sz="4" w:space="0" w:color="auto"/>
            </w:tcBorders>
          </w:tcPr>
          <w:p w14:paraId="2DE5F65A" w14:textId="77777777" w:rsidR="007C187A" w:rsidRPr="006F1D0C" w:rsidRDefault="007C187A" w:rsidP="007C187A">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2895F6" w14:textId="77777777" w:rsidR="007C187A" w:rsidRPr="006F1D0C" w:rsidRDefault="007C187A" w:rsidP="007C187A">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DF235" w14:textId="77777777" w:rsidR="007C187A" w:rsidRPr="006F1D0C" w:rsidRDefault="007C187A" w:rsidP="007C187A">
            <w:pPr>
              <w:spacing w:after="0"/>
              <w:jc w:val="center"/>
              <w:rPr>
                <w:rFonts w:ascii="Arial" w:hAnsi="Arial"/>
                <w:b/>
                <w:caps/>
                <w:noProof/>
              </w:rPr>
            </w:pPr>
          </w:p>
        </w:tc>
        <w:tc>
          <w:tcPr>
            <w:tcW w:w="2977" w:type="dxa"/>
            <w:gridSpan w:val="4"/>
          </w:tcPr>
          <w:p w14:paraId="5C11AE0C" w14:textId="77777777" w:rsidR="007C187A" w:rsidRPr="006F1D0C" w:rsidRDefault="007C187A" w:rsidP="007C187A">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2D4EF78C" w14:textId="523EA21A" w:rsidR="007C187A" w:rsidRPr="006F1D0C" w:rsidRDefault="007C187A" w:rsidP="007C187A">
            <w:pPr>
              <w:spacing w:after="0"/>
              <w:ind w:left="99"/>
              <w:rPr>
                <w:rFonts w:ascii="Arial" w:hAnsi="Arial"/>
                <w:noProof/>
              </w:rPr>
            </w:pPr>
            <w:r w:rsidRPr="006F1D0C">
              <w:rPr>
                <w:rFonts w:ascii="Arial" w:hAnsi="Arial"/>
                <w:noProof/>
              </w:rPr>
              <w:t>TS</w:t>
            </w:r>
            <w:r>
              <w:rPr>
                <w:rFonts w:ascii="Arial" w:hAnsi="Arial"/>
                <w:noProof/>
              </w:rPr>
              <w:t xml:space="preserve"> 36.331</w:t>
            </w:r>
            <w:r w:rsidRPr="006F1D0C">
              <w:rPr>
                <w:rFonts w:ascii="Arial" w:hAnsi="Arial"/>
                <w:noProof/>
              </w:rPr>
              <w:t xml:space="preserve"> CR </w:t>
            </w:r>
            <w:r w:rsidR="00C329C8">
              <w:rPr>
                <w:rFonts w:ascii="Arial" w:hAnsi="Arial"/>
                <w:noProof/>
              </w:rPr>
              <w:t>1798</w:t>
            </w:r>
          </w:p>
        </w:tc>
      </w:tr>
      <w:tr w:rsidR="007C187A" w:rsidRPr="006F1D0C" w14:paraId="31358786" w14:textId="77777777" w:rsidTr="007C187A">
        <w:tc>
          <w:tcPr>
            <w:tcW w:w="2694" w:type="dxa"/>
            <w:gridSpan w:val="2"/>
            <w:tcBorders>
              <w:left w:val="single" w:sz="4" w:space="0" w:color="auto"/>
            </w:tcBorders>
          </w:tcPr>
          <w:p w14:paraId="24C31203" w14:textId="77777777" w:rsidR="007C187A" w:rsidRPr="006F1D0C" w:rsidRDefault="007C187A" w:rsidP="007C187A">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A96BA9B" w14:textId="77777777" w:rsidR="007C187A" w:rsidRPr="006F1D0C" w:rsidRDefault="007C187A" w:rsidP="007C187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1AB05" w14:textId="77777777" w:rsidR="007C187A" w:rsidRPr="006F1D0C" w:rsidRDefault="007C187A" w:rsidP="007C187A">
            <w:pPr>
              <w:spacing w:after="0"/>
              <w:jc w:val="center"/>
              <w:rPr>
                <w:rFonts w:ascii="Arial" w:hAnsi="Arial"/>
                <w:b/>
                <w:caps/>
                <w:noProof/>
              </w:rPr>
            </w:pPr>
            <w:r>
              <w:rPr>
                <w:rFonts w:ascii="Arial" w:hAnsi="Arial"/>
                <w:b/>
                <w:caps/>
                <w:noProof/>
              </w:rPr>
              <w:t>X</w:t>
            </w:r>
          </w:p>
        </w:tc>
        <w:tc>
          <w:tcPr>
            <w:tcW w:w="2977" w:type="dxa"/>
            <w:gridSpan w:val="4"/>
          </w:tcPr>
          <w:p w14:paraId="108AA913" w14:textId="77777777" w:rsidR="007C187A" w:rsidRPr="006F1D0C" w:rsidRDefault="007C187A" w:rsidP="007C187A">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3284F19B" w14:textId="77777777" w:rsidR="007C187A" w:rsidRPr="006F1D0C" w:rsidRDefault="007C187A" w:rsidP="007C187A">
            <w:pPr>
              <w:spacing w:after="0"/>
              <w:ind w:left="99"/>
              <w:rPr>
                <w:rFonts w:ascii="Arial" w:hAnsi="Arial"/>
                <w:noProof/>
              </w:rPr>
            </w:pPr>
            <w:r w:rsidRPr="006F1D0C">
              <w:rPr>
                <w:rFonts w:ascii="Arial" w:hAnsi="Arial"/>
                <w:noProof/>
              </w:rPr>
              <w:t xml:space="preserve">TS/TR ... CR ... </w:t>
            </w:r>
          </w:p>
        </w:tc>
      </w:tr>
      <w:tr w:rsidR="007C187A" w:rsidRPr="006F1D0C" w14:paraId="23504056" w14:textId="77777777" w:rsidTr="007C187A">
        <w:tc>
          <w:tcPr>
            <w:tcW w:w="2694" w:type="dxa"/>
            <w:gridSpan w:val="2"/>
            <w:tcBorders>
              <w:left w:val="single" w:sz="4" w:space="0" w:color="auto"/>
            </w:tcBorders>
          </w:tcPr>
          <w:p w14:paraId="6D9CECB4" w14:textId="77777777" w:rsidR="007C187A" w:rsidRPr="006F1D0C" w:rsidRDefault="007C187A" w:rsidP="007C187A">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31AB1B" w14:textId="77777777" w:rsidR="007C187A" w:rsidRPr="006F1D0C" w:rsidRDefault="007C187A" w:rsidP="007C187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DEC12" w14:textId="77777777" w:rsidR="007C187A" w:rsidRPr="006F1D0C" w:rsidRDefault="007C187A" w:rsidP="007C187A">
            <w:pPr>
              <w:spacing w:after="0"/>
              <w:jc w:val="center"/>
              <w:rPr>
                <w:rFonts w:ascii="Arial" w:hAnsi="Arial"/>
                <w:b/>
                <w:caps/>
                <w:noProof/>
              </w:rPr>
            </w:pPr>
            <w:r>
              <w:rPr>
                <w:rFonts w:ascii="Arial" w:hAnsi="Arial"/>
                <w:b/>
                <w:caps/>
                <w:noProof/>
              </w:rPr>
              <w:t>X</w:t>
            </w:r>
          </w:p>
        </w:tc>
        <w:tc>
          <w:tcPr>
            <w:tcW w:w="2977" w:type="dxa"/>
            <w:gridSpan w:val="4"/>
          </w:tcPr>
          <w:p w14:paraId="4DD65065" w14:textId="77777777" w:rsidR="007C187A" w:rsidRPr="006F1D0C" w:rsidRDefault="007C187A" w:rsidP="007C187A">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31D71513" w14:textId="77777777" w:rsidR="007C187A" w:rsidRPr="006F1D0C" w:rsidRDefault="007C187A" w:rsidP="007C187A">
            <w:pPr>
              <w:spacing w:after="0"/>
              <w:ind w:left="99"/>
              <w:rPr>
                <w:rFonts w:ascii="Arial" w:hAnsi="Arial"/>
                <w:noProof/>
              </w:rPr>
            </w:pPr>
            <w:r w:rsidRPr="006F1D0C">
              <w:rPr>
                <w:rFonts w:ascii="Arial" w:hAnsi="Arial"/>
                <w:noProof/>
              </w:rPr>
              <w:t xml:space="preserve">TS/TR ... CR ... </w:t>
            </w:r>
          </w:p>
        </w:tc>
      </w:tr>
      <w:tr w:rsidR="007C187A" w:rsidRPr="006F1D0C" w14:paraId="5F9029CB" w14:textId="77777777" w:rsidTr="007C187A">
        <w:tc>
          <w:tcPr>
            <w:tcW w:w="2694" w:type="dxa"/>
            <w:gridSpan w:val="2"/>
            <w:tcBorders>
              <w:left w:val="single" w:sz="4" w:space="0" w:color="auto"/>
            </w:tcBorders>
          </w:tcPr>
          <w:p w14:paraId="58C0F331" w14:textId="77777777" w:rsidR="007C187A" w:rsidRPr="006F1D0C" w:rsidRDefault="007C187A" w:rsidP="007C187A">
            <w:pPr>
              <w:spacing w:after="0"/>
              <w:rPr>
                <w:rFonts w:ascii="Arial" w:hAnsi="Arial"/>
                <w:b/>
                <w:i/>
                <w:noProof/>
              </w:rPr>
            </w:pPr>
          </w:p>
        </w:tc>
        <w:tc>
          <w:tcPr>
            <w:tcW w:w="6946" w:type="dxa"/>
            <w:gridSpan w:val="9"/>
            <w:tcBorders>
              <w:right w:val="single" w:sz="4" w:space="0" w:color="auto"/>
            </w:tcBorders>
          </w:tcPr>
          <w:p w14:paraId="7D3E715E" w14:textId="77777777" w:rsidR="007C187A" w:rsidRPr="006F1D0C" w:rsidRDefault="007C187A" w:rsidP="007C187A">
            <w:pPr>
              <w:spacing w:after="0"/>
              <w:rPr>
                <w:rFonts w:ascii="Arial" w:hAnsi="Arial"/>
                <w:noProof/>
              </w:rPr>
            </w:pPr>
          </w:p>
        </w:tc>
      </w:tr>
      <w:tr w:rsidR="007C187A" w:rsidRPr="006F1D0C" w14:paraId="34B397B0" w14:textId="77777777" w:rsidTr="007C187A">
        <w:tc>
          <w:tcPr>
            <w:tcW w:w="2694" w:type="dxa"/>
            <w:gridSpan w:val="2"/>
            <w:tcBorders>
              <w:left w:val="single" w:sz="4" w:space="0" w:color="auto"/>
              <w:bottom w:val="single" w:sz="4" w:space="0" w:color="auto"/>
            </w:tcBorders>
          </w:tcPr>
          <w:p w14:paraId="38A03A52" w14:textId="77777777" w:rsidR="007C187A" w:rsidRPr="006F1D0C" w:rsidRDefault="007C187A" w:rsidP="007C187A">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5EA3301" w14:textId="77777777" w:rsidR="007C187A" w:rsidRPr="006F1D0C" w:rsidRDefault="007C187A" w:rsidP="007C187A">
            <w:pPr>
              <w:spacing w:after="0"/>
              <w:ind w:left="100"/>
              <w:rPr>
                <w:rFonts w:ascii="Arial" w:hAnsi="Arial"/>
                <w:noProof/>
              </w:rPr>
            </w:pPr>
          </w:p>
        </w:tc>
      </w:tr>
      <w:tr w:rsidR="007C187A" w:rsidRPr="006F1D0C" w14:paraId="4306D61D" w14:textId="77777777" w:rsidTr="007C187A">
        <w:tc>
          <w:tcPr>
            <w:tcW w:w="2694" w:type="dxa"/>
            <w:gridSpan w:val="2"/>
            <w:tcBorders>
              <w:top w:val="single" w:sz="4" w:space="0" w:color="auto"/>
              <w:bottom w:val="single" w:sz="4" w:space="0" w:color="auto"/>
            </w:tcBorders>
          </w:tcPr>
          <w:p w14:paraId="68CF0B2F" w14:textId="77777777" w:rsidR="007C187A" w:rsidRPr="006F1D0C" w:rsidRDefault="007C187A" w:rsidP="007C187A">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9ECF884" w14:textId="77777777" w:rsidR="007C187A" w:rsidRPr="006F1D0C" w:rsidRDefault="007C187A" w:rsidP="007C187A">
            <w:pPr>
              <w:spacing w:after="0"/>
              <w:ind w:left="100"/>
              <w:rPr>
                <w:rFonts w:ascii="Arial" w:hAnsi="Arial"/>
                <w:noProof/>
                <w:sz w:val="8"/>
                <w:szCs w:val="8"/>
              </w:rPr>
            </w:pPr>
          </w:p>
        </w:tc>
      </w:tr>
      <w:tr w:rsidR="007C187A" w:rsidRPr="006F1D0C" w14:paraId="6B74E149" w14:textId="77777777" w:rsidTr="007C187A">
        <w:tc>
          <w:tcPr>
            <w:tcW w:w="2694" w:type="dxa"/>
            <w:gridSpan w:val="2"/>
            <w:tcBorders>
              <w:top w:val="single" w:sz="4" w:space="0" w:color="auto"/>
              <w:left w:val="single" w:sz="4" w:space="0" w:color="auto"/>
              <w:bottom w:val="single" w:sz="4" w:space="0" w:color="auto"/>
            </w:tcBorders>
          </w:tcPr>
          <w:p w14:paraId="78510188" w14:textId="77777777" w:rsidR="007C187A" w:rsidRPr="006F1D0C" w:rsidRDefault="007C187A" w:rsidP="007C187A">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B4A6EE" w14:textId="77777777" w:rsidR="007C187A" w:rsidRPr="006F1D0C" w:rsidRDefault="007C187A" w:rsidP="007C187A">
            <w:pPr>
              <w:spacing w:after="0"/>
              <w:ind w:left="100"/>
              <w:rPr>
                <w:rFonts w:ascii="Arial" w:hAnsi="Arial"/>
                <w:noProof/>
              </w:rPr>
            </w:pPr>
          </w:p>
        </w:tc>
      </w:tr>
    </w:tbl>
    <w:p w14:paraId="7DF38BC7" w14:textId="77777777" w:rsidR="007C187A" w:rsidRPr="006F1D0C" w:rsidRDefault="007C187A" w:rsidP="007C187A">
      <w:pPr>
        <w:spacing w:after="0"/>
        <w:rPr>
          <w:rFonts w:ascii="Arial" w:hAnsi="Arial"/>
          <w:noProof/>
          <w:sz w:val="8"/>
          <w:szCs w:val="8"/>
        </w:rPr>
      </w:pPr>
    </w:p>
    <w:p w14:paraId="03463E9E" w14:textId="77777777" w:rsidR="007C187A" w:rsidRDefault="007C187A" w:rsidP="007C187A"/>
    <w:p w14:paraId="38DCE779" w14:textId="77777777" w:rsidR="007C187A" w:rsidRDefault="007C187A" w:rsidP="007C187A"/>
    <w:p w14:paraId="0DA8F005" w14:textId="77777777" w:rsidR="007C187A" w:rsidRPr="009B54C8" w:rsidRDefault="007C187A" w:rsidP="007C187A">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bookmarkEnd w:id="0"/>
    <w:bookmarkEnd w:id="1"/>
    <w:bookmarkEnd w:id="2"/>
    <w:bookmarkEnd w:id="3"/>
    <w:bookmarkEnd w:id="4"/>
    <w:bookmarkEnd w:id="5"/>
    <w:bookmarkEnd w:id="6"/>
    <w:bookmarkEnd w:id="7"/>
    <w:bookmarkEnd w:id="8"/>
    <w:bookmarkEnd w:id="9"/>
    <w:bookmarkEnd w:id="10"/>
    <w:p w14:paraId="1C0F00BC" w14:textId="77777777" w:rsidR="009722D5" w:rsidRPr="00FF083F" w:rsidRDefault="009722D5" w:rsidP="009722D5">
      <w:pPr>
        <w:spacing w:after="120"/>
        <w:rPr>
          <w:iCs/>
        </w:rPr>
      </w:pPr>
    </w:p>
    <w:p w14:paraId="1A156EC1" w14:textId="67CF1FB1" w:rsidR="00610224" w:rsidRDefault="009722D5" w:rsidP="00373669">
      <w:pPr>
        <w:pStyle w:val="Heading3"/>
      </w:pPr>
      <w:bookmarkStart w:id="13" w:name="_Toc20487339"/>
      <w:bookmarkStart w:id="14" w:name="_Toc29342636"/>
      <w:bookmarkStart w:id="15" w:name="_Toc29343775"/>
      <w:bookmarkStart w:id="16" w:name="_Toc36567041"/>
      <w:bookmarkStart w:id="17" w:name="_Toc36810481"/>
      <w:bookmarkStart w:id="18" w:name="_Toc36846845"/>
      <w:bookmarkStart w:id="19" w:name="_Toc36939498"/>
      <w:bookmarkStart w:id="20" w:name="_Toc37082478"/>
      <w:bookmarkStart w:id="21" w:name="_Toc46481116"/>
      <w:bookmarkStart w:id="22" w:name="_Toc46482350"/>
      <w:bookmarkStart w:id="23" w:name="_Toc46483584"/>
      <w:r w:rsidRPr="00FF083F">
        <w:t>6.3.4</w:t>
      </w:r>
      <w:r w:rsidRPr="00FF083F">
        <w:tab/>
        <w:t>Mobility control information elements</w:t>
      </w:r>
      <w:bookmarkEnd w:id="13"/>
      <w:bookmarkEnd w:id="14"/>
      <w:bookmarkEnd w:id="15"/>
      <w:bookmarkEnd w:id="16"/>
      <w:bookmarkEnd w:id="17"/>
      <w:bookmarkEnd w:id="18"/>
      <w:bookmarkEnd w:id="19"/>
      <w:bookmarkEnd w:id="20"/>
      <w:bookmarkEnd w:id="21"/>
      <w:bookmarkEnd w:id="22"/>
      <w:bookmarkEnd w:id="23"/>
    </w:p>
    <w:p w14:paraId="19D97699" w14:textId="2D3F1A9C" w:rsidR="00373669" w:rsidRPr="00FF083F" w:rsidRDefault="00373669" w:rsidP="00373669">
      <w:pPr>
        <w:jc w:val="center"/>
      </w:pPr>
      <w:r w:rsidRPr="00373669">
        <w:rPr>
          <w:highlight w:val="yellow"/>
        </w:rPr>
        <w:t>Omitted unchanged parts</w:t>
      </w:r>
    </w:p>
    <w:p w14:paraId="43469A3C" w14:textId="77777777" w:rsidR="009722D5" w:rsidRPr="00FF083F" w:rsidRDefault="009722D5" w:rsidP="009722D5">
      <w:pPr>
        <w:pStyle w:val="Heading4"/>
      </w:pPr>
      <w:bookmarkStart w:id="24" w:name="_Toc20487369"/>
      <w:bookmarkStart w:id="25" w:name="_Toc29342666"/>
      <w:bookmarkStart w:id="26" w:name="_Toc29343805"/>
      <w:bookmarkStart w:id="27" w:name="_Toc36567071"/>
      <w:bookmarkStart w:id="28" w:name="_Toc36810514"/>
      <w:bookmarkStart w:id="29" w:name="_Toc36846878"/>
      <w:bookmarkStart w:id="30" w:name="_Toc36939531"/>
      <w:bookmarkStart w:id="31" w:name="_Toc37082511"/>
      <w:bookmarkStart w:id="32" w:name="_Toc46481150"/>
      <w:bookmarkStart w:id="33" w:name="_Toc46482384"/>
      <w:bookmarkStart w:id="34" w:name="_Toc46483618"/>
      <w:r w:rsidRPr="00FF083F">
        <w:t>–</w:t>
      </w:r>
      <w:r w:rsidRPr="00FF083F">
        <w:tab/>
      </w:r>
      <w:r w:rsidRPr="00FF083F">
        <w:rPr>
          <w:i/>
          <w:noProof/>
        </w:rPr>
        <w:t>MobilityControlInfo</w:t>
      </w:r>
      <w:bookmarkEnd w:id="24"/>
      <w:bookmarkEnd w:id="25"/>
      <w:bookmarkEnd w:id="26"/>
      <w:bookmarkEnd w:id="27"/>
      <w:bookmarkEnd w:id="28"/>
      <w:bookmarkEnd w:id="29"/>
      <w:bookmarkEnd w:id="30"/>
      <w:bookmarkEnd w:id="31"/>
      <w:bookmarkEnd w:id="32"/>
      <w:bookmarkEnd w:id="33"/>
      <w:bookmarkEnd w:id="34"/>
    </w:p>
    <w:p w14:paraId="0697CB83" w14:textId="77777777" w:rsidR="009722D5" w:rsidRPr="00FF083F" w:rsidRDefault="009722D5" w:rsidP="009722D5">
      <w:r w:rsidRPr="00FF083F">
        <w:t xml:space="preserve">The IE </w:t>
      </w:r>
      <w:r w:rsidRPr="00FF083F">
        <w:rPr>
          <w:i/>
          <w:noProof/>
        </w:rPr>
        <w:t>MobilityControlInfo</w:t>
      </w:r>
      <w:r w:rsidRPr="00FF083F">
        <w:t xml:space="preserve"> includes parameters relevant for network controlled mobility to/within E</w:t>
      </w:r>
      <w:r w:rsidRPr="00FF083F">
        <w:noBreakHyphen/>
        <w:t>UTRA.</w:t>
      </w:r>
    </w:p>
    <w:p w14:paraId="086720A8" w14:textId="77777777" w:rsidR="009722D5" w:rsidRPr="00FF083F" w:rsidRDefault="009722D5" w:rsidP="009722D5">
      <w:pPr>
        <w:pStyle w:val="TH"/>
      </w:pPr>
      <w:proofErr w:type="spellStart"/>
      <w:r w:rsidRPr="00FF083F">
        <w:rPr>
          <w:bCs/>
          <w:i/>
          <w:iCs/>
        </w:rPr>
        <w:t>MobilityControlInfo</w:t>
      </w:r>
      <w:proofErr w:type="spellEnd"/>
      <w:r w:rsidRPr="00FF083F">
        <w:rPr>
          <w:bCs/>
          <w:i/>
          <w:iCs/>
        </w:rPr>
        <w:t xml:space="preserve"> </w:t>
      </w:r>
      <w:r w:rsidRPr="00FF083F">
        <w:t>information element</w:t>
      </w:r>
    </w:p>
    <w:p w14:paraId="775C8C1E" w14:textId="77777777" w:rsidR="009722D5" w:rsidRPr="00FF083F" w:rsidRDefault="009722D5" w:rsidP="009722D5">
      <w:pPr>
        <w:pStyle w:val="PL"/>
        <w:shd w:val="clear" w:color="auto" w:fill="E6E6E6"/>
      </w:pPr>
      <w:r w:rsidRPr="00FF083F">
        <w:t>-- ASN1START</w:t>
      </w:r>
    </w:p>
    <w:p w14:paraId="347858DB" w14:textId="77777777" w:rsidR="009722D5" w:rsidRPr="00FF083F" w:rsidRDefault="009722D5" w:rsidP="009722D5">
      <w:pPr>
        <w:pStyle w:val="PL"/>
        <w:shd w:val="clear" w:color="auto" w:fill="E6E6E6"/>
      </w:pPr>
    </w:p>
    <w:p w14:paraId="07F58A13" w14:textId="77777777" w:rsidR="009722D5" w:rsidRPr="00FF083F" w:rsidRDefault="009722D5" w:rsidP="009722D5">
      <w:pPr>
        <w:pStyle w:val="PL"/>
        <w:shd w:val="clear" w:color="auto" w:fill="E6E6E6"/>
      </w:pPr>
      <w:bookmarkStart w:id="35" w:name="_Hlk54435883"/>
      <w:r w:rsidRPr="00FF083F">
        <w:t xml:space="preserve">MobilityControlInfo </w:t>
      </w:r>
      <w:bookmarkEnd w:id="35"/>
      <w:r w:rsidRPr="00FF083F">
        <w:t>::=</w:t>
      </w:r>
      <w:r w:rsidRPr="00FF083F">
        <w:tab/>
      </w:r>
      <w:r w:rsidRPr="00FF083F">
        <w:tab/>
        <w:t>SEQUENCE {</w:t>
      </w:r>
    </w:p>
    <w:p w14:paraId="71BEBD70" w14:textId="77777777" w:rsidR="009722D5" w:rsidRPr="00FF083F" w:rsidRDefault="009722D5" w:rsidP="009722D5">
      <w:pPr>
        <w:pStyle w:val="PL"/>
        <w:shd w:val="clear" w:color="auto" w:fill="E6E6E6"/>
      </w:pPr>
      <w:r w:rsidRPr="00FF083F">
        <w:tab/>
        <w:t>targetPhysCellId</w:t>
      </w:r>
      <w:r w:rsidRPr="00FF083F">
        <w:tab/>
      </w:r>
      <w:r w:rsidRPr="00FF083F">
        <w:tab/>
      </w:r>
      <w:r w:rsidRPr="00FF083F">
        <w:tab/>
      </w:r>
      <w:r w:rsidRPr="00FF083F">
        <w:tab/>
      </w:r>
      <w:r w:rsidRPr="00FF083F">
        <w:tab/>
        <w:t>PhysCellId,</w:t>
      </w:r>
    </w:p>
    <w:p w14:paraId="3D7656EB" w14:textId="77777777" w:rsidR="009722D5" w:rsidRPr="00FF083F" w:rsidRDefault="009722D5" w:rsidP="009722D5">
      <w:pPr>
        <w:pStyle w:val="PL"/>
        <w:shd w:val="clear" w:color="auto" w:fill="E6E6E6"/>
      </w:pPr>
      <w:r w:rsidRPr="00FF083F">
        <w:tab/>
        <w:t>carrierFreq</w:t>
      </w:r>
      <w:r w:rsidRPr="00FF083F">
        <w:tab/>
      </w:r>
      <w:r w:rsidRPr="00FF083F">
        <w:tab/>
      </w:r>
      <w:r w:rsidRPr="00FF083F">
        <w:tab/>
      </w:r>
      <w:r w:rsidRPr="00FF083F">
        <w:tab/>
      </w:r>
      <w:r w:rsidRPr="00FF083F">
        <w:tab/>
      </w:r>
      <w:r w:rsidRPr="00FF083F">
        <w:tab/>
      </w:r>
      <w:r w:rsidRPr="00FF083F">
        <w:tab/>
        <w:t>CarrierFreqEUTRA</w:t>
      </w:r>
      <w:r w:rsidRPr="00FF083F">
        <w:tab/>
      </w:r>
      <w:r w:rsidRPr="00FF083F">
        <w:tab/>
      </w:r>
      <w:r w:rsidRPr="00FF083F">
        <w:tab/>
      </w:r>
      <w:r w:rsidRPr="00FF083F">
        <w:tab/>
      </w:r>
      <w:r w:rsidRPr="00FF083F">
        <w:tab/>
        <w:t>OPTIONAL,</w:t>
      </w:r>
      <w:r w:rsidRPr="00FF083F">
        <w:tab/>
        <w:t>-- Cond HO-toEUTRA2</w:t>
      </w:r>
    </w:p>
    <w:p w14:paraId="7FF13821" w14:textId="77777777" w:rsidR="009722D5" w:rsidRPr="00FF083F" w:rsidRDefault="009722D5" w:rsidP="009722D5">
      <w:pPr>
        <w:pStyle w:val="PL"/>
        <w:shd w:val="clear" w:color="auto" w:fill="E6E6E6"/>
      </w:pPr>
      <w:r w:rsidRPr="00FF083F">
        <w:tab/>
        <w:t>carrierBandwidth</w:t>
      </w:r>
      <w:r w:rsidRPr="00FF083F">
        <w:tab/>
      </w:r>
      <w:r w:rsidRPr="00FF083F">
        <w:tab/>
      </w:r>
      <w:r w:rsidRPr="00FF083F">
        <w:tab/>
      </w:r>
      <w:r w:rsidRPr="00FF083F">
        <w:tab/>
      </w:r>
      <w:r w:rsidRPr="00FF083F">
        <w:tab/>
        <w:t>CarrierBandwidthEUTRA</w:t>
      </w:r>
      <w:r w:rsidRPr="00FF083F">
        <w:tab/>
      </w:r>
      <w:r w:rsidRPr="00FF083F">
        <w:tab/>
      </w:r>
      <w:r w:rsidRPr="00FF083F">
        <w:tab/>
      </w:r>
      <w:r w:rsidRPr="00FF083F">
        <w:tab/>
        <w:t>OPTIONAL,</w:t>
      </w:r>
      <w:r w:rsidRPr="00FF083F">
        <w:tab/>
        <w:t>-- Cond HO-toEUTRA</w:t>
      </w:r>
    </w:p>
    <w:p w14:paraId="6403441F" w14:textId="77777777" w:rsidR="009722D5" w:rsidRPr="00FF083F" w:rsidRDefault="009722D5" w:rsidP="009722D5">
      <w:pPr>
        <w:pStyle w:val="PL"/>
        <w:shd w:val="clear" w:color="auto" w:fill="E6E6E6"/>
      </w:pPr>
      <w:r w:rsidRPr="00FF083F">
        <w:tab/>
        <w:t>additionalSpectrumEmission</w:t>
      </w:r>
      <w:r w:rsidRPr="00FF083F">
        <w:tab/>
      </w:r>
      <w:r w:rsidRPr="00FF083F">
        <w:tab/>
      </w:r>
      <w:r w:rsidRPr="00FF083F">
        <w:tab/>
        <w:t>AdditionalSpectrumEmission</w:t>
      </w:r>
      <w:r w:rsidRPr="00FF083F">
        <w:tab/>
      </w:r>
      <w:r w:rsidRPr="00FF083F">
        <w:tab/>
      </w:r>
      <w:r w:rsidRPr="00FF083F">
        <w:tab/>
        <w:t>OPTIONAL,</w:t>
      </w:r>
      <w:r w:rsidRPr="00FF083F">
        <w:tab/>
        <w:t>-- Cond HO-toEUTRA</w:t>
      </w:r>
    </w:p>
    <w:p w14:paraId="6C593618" w14:textId="77777777" w:rsidR="009722D5" w:rsidRPr="00FF083F" w:rsidRDefault="009722D5" w:rsidP="009722D5">
      <w:pPr>
        <w:pStyle w:val="PL"/>
        <w:shd w:val="clear" w:color="auto" w:fill="E6E6E6"/>
        <w:rPr>
          <w:snapToGrid w:val="0"/>
        </w:rPr>
      </w:pPr>
      <w:r w:rsidRPr="00FF083F">
        <w:tab/>
      </w:r>
      <w:r w:rsidRPr="00FF083F">
        <w:rPr>
          <w:snapToGrid w:val="0"/>
        </w:rPr>
        <w:t>t304</w:t>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t>ENUMERATED {</w:t>
      </w:r>
    </w:p>
    <w:p w14:paraId="357D38F2" w14:textId="77777777" w:rsidR="009722D5" w:rsidRPr="00FF083F" w:rsidRDefault="009722D5" w:rsidP="009722D5">
      <w:pPr>
        <w:pStyle w:val="PL"/>
        <w:shd w:val="clear" w:color="auto" w:fill="E6E6E6"/>
        <w:rPr>
          <w:snapToGrid w:val="0"/>
        </w:rPr>
      </w:pP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t>ms50, ms100, ms150, ms200, ms500, ms1000,</w:t>
      </w:r>
    </w:p>
    <w:p w14:paraId="1FFE6A11" w14:textId="77777777" w:rsidR="009722D5" w:rsidRPr="00FF083F" w:rsidRDefault="009722D5" w:rsidP="009722D5">
      <w:pPr>
        <w:pStyle w:val="PL"/>
        <w:shd w:val="clear" w:color="auto" w:fill="E6E6E6"/>
        <w:rPr>
          <w:snapToGrid w:val="0"/>
        </w:rPr>
      </w:pP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t>ms2000, ms10000-v13</w:t>
      </w:r>
      <w:r w:rsidRPr="00FF083F">
        <w:t>10</w:t>
      </w:r>
      <w:r w:rsidRPr="00FF083F">
        <w:rPr>
          <w:snapToGrid w:val="0"/>
        </w:rPr>
        <w:t>},</w:t>
      </w:r>
    </w:p>
    <w:p w14:paraId="7E37D2F5" w14:textId="77777777" w:rsidR="009722D5" w:rsidRPr="00FF083F" w:rsidRDefault="009722D5" w:rsidP="009722D5">
      <w:pPr>
        <w:pStyle w:val="PL"/>
        <w:shd w:val="clear" w:color="auto" w:fill="E6E6E6"/>
      </w:pPr>
      <w:r w:rsidRPr="00FF083F">
        <w:tab/>
        <w:t>newUE-Identity</w:t>
      </w:r>
      <w:r w:rsidRPr="00FF083F">
        <w:tab/>
      </w:r>
      <w:r w:rsidRPr="00FF083F">
        <w:tab/>
      </w:r>
      <w:r w:rsidRPr="00FF083F">
        <w:tab/>
      </w:r>
      <w:r w:rsidRPr="00FF083F">
        <w:tab/>
      </w:r>
      <w:r w:rsidRPr="00FF083F">
        <w:tab/>
      </w:r>
      <w:r w:rsidRPr="00FF083F">
        <w:tab/>
        <w:t>C-RNTI,</w:t>
      </w:r>
    </w:p>
    <w:p w14:paraId="3EA4F777" w14:textId="77777777" w:rsidR="009722D5" w:rsidRPr="00FF083F" w:rsidRDefault="009722D5" w:rsidP="009722D5">
      <w:pPr>
        <w:pStyle w:val="PL"/>
        <w:shd w:val="clear" w:color="auto" w:fill="E6E6E6"/>
      </w:pPr>
      <w:r w:rsidRPr="00FF083F">
        <w:tab/>
        <w:t>radioResourceConfigCommon</w:t>
      </w:r>
      <w:r w:rsidRPr="00FF083F">
        <w:tab/>
      </w:r>
      <w:r w:rsidRPr="00FF083F">
        <w:tab/>
      </w:r>
      <w:r w:rsidRPr="00FF083F">
        <w:tab/>
        <w:t>RadioResourceConfigCommon,</w:t>
      </w:r>
    </w:p>
    <w:p w14:paraId="59B670D0" w14:textId="77777777" w:rsidR="009722D5" w:rsidRPr="00FF083F" w:rsidRDefault="009722D5" w:rsidP="009722D5">
      <w:pPr>
        <w:pStyle w:val="PL"/>
        <w:shd w:val="clear" w:color="auto" w:fill="E6E6E6"/>
      </w:pPr>
      <w:r w:rsidRPr="00FF083F">
        <w:tab/>
        <w:t>rach-ConfigDedicated</w:t>
      </w:r>
      <w:r w:rsidRPr="00FF083F">
        <w:tab/>
      </w:r>
      <w:r w:rsidRPr="00FF083F">
        <w:tab/>
      </w:r>
      <w:r w:rsidRPr="00FF083F">
        <w:tab/>
      </w:r>
      <w:r w:rsidRPr="00FF083F">
        <w:tab/>
        <w:t>RACH-ConfigDedicated</w:t>
      </w:r>
      <w:r w:rsidRPr="00FF083F">
        <w:tab/>
      </w:r>
      <w:r w:rsidRPr="00FF083F">
        <w:tab/>
      </w:r>
      <w:r w:rsidRPr="00FF083F">
        <w:tab/>
      </w:r>
      <w:r w:rsidRPr="00FF083F">
        <w:tab/>
        <w:t>OPTIONAL,</w:t>
      </w:r>
      <w:r w:rsidRPr="00FF083F">
        <w:tab/>
        <w:t>-- Need OP</w:t>
      </w:r>
    </w:p>
    <w:p w14:paraId="4712BA92" w14:textId="77777777" w:rsidR="009722D5" w:rsidRPr="00FF083F" w:rsidRDefault="009722D5" w:rsidP="009722D5">
      <w:pPr>
        <w:pStyle w:val="PL"/>
        <w:shd w:val="clear" w:color="auto" w:fill="E6E6E6"/>
      </w:pPr>
      <w:r w:rsidRPr="00FF083F">
        <w:tab/>
        <w:t>...,</w:t>
      </w:r>
    </w:p>
    <w:p w14:paraId="348C592B" w14:textId="77777777" w:rsidR="009722D5" w:rsidRPr="00FF083F" w:rsidRDefault="009722D5" w:rsidP="009722D5">
      <w:pPr>
        <w:pStyle w:val="PL"/>
        <w:shd w:val="clear" w:color="auto" w:fill="E6E6E6"/>
      </w:pPr>
      <w:r w:rsidRPr="00FF083F">
        <w:tab/>
        <w:t>[[</w:t>
      </w:r>
      <w:r w:rsidRPr="00FF083F">
        <w:tab/>
        <w:t>carrierFreq-v9e0</w:t>
      </w:r>
      <w:r w:rsidRPr="00FF083F">
        <w:tab/>
      </w:r>
      <w:r w:rsidRPr="00FF083F">
        <w:tab/>
      </w:r>
      <w:r w:rsidRPr="00FF083F">
        <w:tab/>
      </w:r>
      <w:r w:rsidRPr="00FF083F">
        <w:tab/>
        <w:t>CarrierFreqEUTRA-v9e0</w:t>
      </w:r>
      <w:r w:rsidRPr="00FF083F">
        <w:tab/>
      </w:r>
      <w:r w:rsidRPr="00FF083F">
        <w:tab/>
      </w:r>
      <w:r w:rsidRPr="00FF083F">
        <w:tab/>
      </w:r>
      <w:r w:rsidRPr="00FF083F">
        <w:tab/>
        <w:t>OPTIONAL</w:t>
      </w:r>
      <w:r w:rsidRPr="00FF083F">
        <w:tab/>
        <w:t>-- Need ON</w:t>
      </w:r>
    </w:p>
    <w:p w14:paraId="07459034" w14:textId="77777777" w:rsidR="009722D5" w:rsidRPr="00FF083F" w:rsidRDefault="009722D5" w:rsidP="009722D5">
      <w:pPr>
        <w:pStyle w:val="PL"/>
        <w:shd w:val="clear" w:color="auto" w:fill="E6E6E6"/>
      </w:pPr>
      <w:r w:rsidRPr="00FF083F">
        <w:tab/>
        <w:t>]],</w:t>
      </w:r>
    </w:p>
    <w:p w14:paraId="12B9DC9B" w14:textId="77777777" w:rsidR="009722D5" w:rsidRPr="00FF083F" w:rsidRDefault="009722D5" w:rsidP="009722D5">
      <w:pPr>
        <w:pStyle w:val="PL"/>
        <w:shd w:val="clear" w:color="auto" w:fill="E6E6E6"/>
      </w:pPr>
      <w:r w:rsidRPr="00FF083F">
        <w:tab/>
        <w:t>[[</w:t>
      </w:r>
      <w:r w:rsidRPr="00FF083F">
        <w:tab/>
        <w:t>drb-ContinueROHC-r11</w:t>
      </w:r>
      <w:r w:rsidRPr="00FF083F">
        <w:tab/>
      </w:r>
      <w:r w:rsidRPr="00FF083F">
        <w:tab/>
      </w:r>
      <w:r w:rsidRPr="00FF083F">
        <w:tab/>
        <w:t>ENUMERATED {true}</w:t>
      </w:r>
      <w:r w:rsidRPr="00FF083F">
        <w:tab/>
      </w:r>
      <w:r w:rsidRPr="00FF083F">
        <w:tab/>
      </w:r>
      <w:r w:rsidRPr="00FF083F">
        <w:tab/>
      </w:r>
      <w:r w:rsidRPr="00FF083F">
        <w:tab/>
      </w:r>
      <w:r w:rsidRPr="00FF083F">
        <w:tab/>
        <w:t>OPTIONAL</w:t>
      </w:r>
      <w:r w:rsidRPr="00FF083F">
        <w:tab/>
        <w:t>-- Cond HO</w:t>
      </w:r>
    </w:p>
    <w:p w14:paraId="7F50E53F" w14:textId="77777777" w:rsidR="009722D5" w:rsidRPr="00FF083F" w:rsidRDefault="009722D5" w:rsidP="009722D5">
      <w:pPr>
        <w:pStyle w:val="PL"/>
        <w:shd w:val="clear" w:color="auto" w:fill="E6E6E6"/>
      </w:pPr>
      <w:r w:rsidRPr="00FF083F">
        <w:tab/>
        <w:t>]],</w:t>
      </w:r>
    </w:p>
    <w:p w14:paraId="5D7791E7" w14:textId="77777777" w:rsidR="009722D5" w:rsidRPr="00FF083F" w:rsidRDefault="009722D5" w:rsidP="009722D5">
      <w:pPr>
        <w:pStyle w:val="PL"/>
        <w:shd w:val="clear" w:color="auto" w:fill="E6E6E6"/>
      </w:pPr>
      <w:r w:rsidRPr="00FF083F">
        <w:tab/>
        <w:t>[[</w:t>
      </w:r>
      <w:r w:rsidRPr="00FF083F">
        <w:tab/>
        <w:t>mobilityControlInfoV2X-r14</w:t>
      </w:r>
      <w:r w:rsidRPr="00FF083F">
        <w:tab/>
        <w:t>MobilityControlInfoV2X-r14</w:t>
      </w:r>
      <w:r w:rsidRPr="00FF083F">
        <w:tab/>
      </w:r>
      <w:r w:rsidRPr="00FF083F">
        <w:tab/>
      </w:r>
      <w:r w:rsidRPr="00FF083F">
        <w:tab/>
      </w:r>
      <w:r w:rsidRPr="00FF083F">
        <w:tab/>
        <w:t>OPTIONAL,</w:t>
      </w:r>
      <w:r w:rsidRPr="00FF083F">
        <w:tab/>
        <w:t>-- Need O</w:t>
      </w:r>
      <w:r w:rsidR="00834B81" w:rsidRPr="00FF083F">
        <w:t>N</w:t>
      </w:r>
    </w:p>
    <w:p w14:paraId="4F253A09" w14:textId="77777777" w:rsidR="009722D5" w:rsidRPr="00FF083F" w:rsidRDefault="009722D5" w:rsidP="009722D5">
      <w:pPr>
        <w:pStyle w:val="PL"/>
        <w:shd w:val="clear" w:color="auto" w:fill="E6E6E6"/>
      </w:pPr>
      <w:r w:rsidRPr="00FF083F">
        <w:tab/>
      </w:r>
      <w:r w:rsidRPr="00FF083F">
        <w:tab/>
      </w:r>
      <w:r w:rsidR="00802ADD" w:rsidRPr="00FF083F">
        <w:t>handoverWithoutWT-Change-r14</w:t>
      </w:r>
      <w:r w:rsidR="00802ADD" w:rsidRPr="00FF083F">
        <w:tab/>
        <w:t>ENUMERATED {keepLWA-Config, sendEndMarker}</w:t>
      </w:r>
      <w:r w:rsidRPr="00FF083F">
        <w:tab/>
        <w:t>OPTIONAL,</w:t>
      </w:r>
      <w:r w:rsidRPr="00FF083F">
        <w:tab/>
        <w:t xml:space="preserve">-- </w:t>
      </w:r>
      <w:r w:rsidR="00802ADD" w:rsidRPr="00FF083F">
        <w:t>Cond HO</w:t>
      </w:r>
    </w:p>
    <w:p w14:paraId="6230536B" w14:textId="77777777" w:rsidR="009722D5" w:rsidRPr="00FF083F" w:rsidRDefault="009722D5" w:rsidP="009722D5">
      <w:pPr>
        <w:pStyle w:val="PL"/>
        <w:shd w:val="clear" w:color="auto" w:fill="E6E6E6"/>
      </w:pPr>
      <w:r w:rsidRPr="00FF083F">
        <w:tab/>
      </w:r>
      <w:r w:rsidRPr="00FF083F">
        <w:tab/>
        <w:t>makeBeforeBreak-r14</w:t>
      </w:r>
      <w:r w:rsidRPr="00FF083F">
        <w:tab/>
      </w:r>
      <w:r w:rsidRPr="00FF083F">
        <w:tab/>
      </w:r>
      <w:r w:rsidRPr="00FF083F">
        <w:tab/>
      </w:r>
      <w:r w:rsidRPr="00FF083F">
        <w:tab/>
        <w:t>ENUMERATED {true}</w:t>
      </w:r>
      <w:r w:rsidRPr="00FF083F">
        <w:tab/>
      </w:r>
      <w:r w:rsidRPr="00FF083F">
        <w:tab/>
      </w:r>
      <w:r w:rsidRPr="00FF083F">
        <w:tab/>
      </w:r>
      <w:r w:rsidRPr="00FF083F">
        <w:tab/>
      </w:r>
      <w:r w:rsidRPr="00FF083F">
        <w:tab/>
        <w:t>OPTIONAL,</w:t>
      </w:r>
      <w:r w:rsidRPr="00FF083F">
        <w:tab/>
        <w:t>-- Need OR</w:t>
      </w:r>
    </w:p>
    <w:p w14:paraId="72FD1C24" w14:textId="77777777" w:rsidR="009722D5" w:rsidRPr="00FF083F" w:rsidRDefault="009722D5" w:rsidP="009722D5">
      <w:pPr>
        <w:pStyle w:val="PL"/>
        <w:shd w:val="clear" w:color="auto" w:fill="E6E6E6"/>
      </w:pPr>
      <w:r w:rsidRPr="00FF083F">
        <w:tab/>
      </w:r>
      <w:r w:rsidRPr="00FF083F">
        <w:tab/>
        <w:t>rach-Skip-r14</w:t>
      </w:r>
      <w:r w:rsidRPr="00FF083F">
        <w:tab/>
      </w:r>
      <w:r w:rsidRPr="00FF083F">
        <w:tab/>
      </w:r>
      <w:r w:rsidRPr="00FF083F">
        <w:tab/>
      </w:r>
      <w:r w:rsidRPr="00FF083F">
        <w:tab/>
      </w:r>
      <w:r w:rsidRPr="00FF083F">
        <w:tab/>
        <w:t>RACH-Skip-r14</w:t>
      </w:r>
      <w:r w:rsidR="00497FBE" w:rsidRPr="00FF083F">
        <w:tab/>
      </w:r>
      <w:r w:rsidRPr="00FF083F">
        <w:tab/>
      </w:r>
      <w:r w:rsidRPr="00FF083F">
        <w:tab/>
      </w:r>
      <w:r w:rsidRPr="00FF083F">
        <w:tab/>
      </w:r>
      <w:r w:rsidRPr="00FF083F">
        <w:tab/>
      </w:r>
      <w:r w:rsidRPr="00FF083F">
        <w:tab/>
        <w:t>OPTIONAL</w:t>
      </w:r>
      <w:r w:rsidR="00411CDF" w:rsidRPr="00FF083F">
        <w:t>,</w:t>
      </w:r>
      <w:r w:rsidRPr="00FF083F">
        <w:tab/>
        <w:t>-- Need OR</w:t>
      </w:r>
    </w:p>
    <w:p w14:paraId="732D7CF9" w14:textId="77777777" w:rsidR="00411CDF" w:rsidRPr="00FF083F" w:rsidRDefault="00411CDF" w:rsidP="009722D5">
      <w:pPr>
        <w:pStyle w:val="PL"/>
        <w:shd w:val="clear" w:color="auto" w:fill="E6E6E6"/>
      </w:pPr>
      <w:r w:rsidRPr="00FF083F">
        <w:tab/>
      </w:r>
      <w:r w:rsidRPr="00FF083F">
        <w:tab/>
        <w:t>sameSFN-Indication-r14</w:t>
      </w:r>
      <w:r w:rsidRPr="00FF083F">
        <w:tab/>
      </w:r>
      <w:r w:rsidRPr="00FF083F">
        <w:tab/>
      </w:r>
      <w:r w:rsidRPr="00FF083F">
        <w:tab/>
        <w:t>ENUMERATED {true}</w:t>
      </w:r>
      <w:r w:rsidRPr="00FF083F">
        <w:tab/>
      </w:r>
      <w:r w:rsidRPr="00FF083F">
        <w:tab/>
      </w:r>
      <w:r w:rsidRPr="00FF083F">
        <w:tab/>
      </w:r>
      <w:r w:rsidRPr="00FF083F">
        <w:tab/>
      </w:r>
      <w:r w:rsidRPr="00FF083F">
        <w:tab/>
        <w:t>OPTIONAL</w:t>
      </w:r>
      <w:r w:rsidRPr="00FF083F">
        <w:tab/>
        <w:t>-- Cond HO-SFNsynced</w:t>
      </w:r>
    </w:p>
    <w:p w14:paraId="33204BE0" w14:textId="77777777" w:rsidR="00771D26" w:rsidRPr="00FF083F" w:rsidRDefault="009722D5" w:rsidP="00771D26">
      <w:pPr>
        <w:pStyle w:val="PL"/>
        <w:shd w:val="clear" w:color="auto" w:fill="E6E6E6"/>
      </w:pPr>
      <w:r w:rsidRPr="00FF083F">
        <w:tab/>
        <w:t>]]</w:t>
      </w:r>
      <w:r w:rsidR="00771D26" w:rsidRPr="00FF083F">
        <w:t>,</w:t>
      </w:r>
    </w:p>
    <w:p w14:paraId="790BAE1B" w14:textId="77777777" w:rsidR="00771D26" w:rsidRPr="00FF083F" w:rsidRDefault="00771D26" w:rsidP="00771D26">
      <w:pPr>
        <w:pStyle w:val="PL"/>
        <w:shd w:val="clear" w:color="auto" w:fill="E6E6E6"/>
      </w:pPr>
      <w:r w:rsidRPr="00FF083F">
        <w:tab/>
        <w:t>[[</w:t>
      </w:r>
    </w:p>
    <w:p w14:paraId="50234AED" w14:textId="77777777" w:rsidR="00771D26" w:rsidRPr="00FF083F" w:rsidRDefault="00771D26" w:rsidP="00771D26">
      <w:pPr>
        <w:pStyle w:val="PL"/>
        <w:shd w:val="clear" w:color="auto" w:fill="E6E6E6"/>
      </w:pPr>
      <w:r w:rsidRPr="00FF083F">
        <w:tab/>
      </w:r>
      <w:r w:rsidRPr="00FF083F">
        <w:tab/>
        <w:t>mib-RepetitionStatus-r14</w:t>
      </w:r>
      <w:r w:rsidRPr="00FF083F">
        <w:tab/>
      </w:r>
      <w:r w:rsidRPr="00FF083F">
        <w:tab/>
        <w:t>BOOLEAN</w:t>
      </w:r>
      <w:r w:rsidRPr="00FF083F">
        <w:tab/>
      </w:r>
      <w:r w:rsidRPr="00FF083F">
        <w:tab/>
      </w:r>
      <w:r w:rsidRPr="00FF083F">
        <w:tab/>
      </w:r>
      <w:r w:rsidRPr="00FF083F">
        <w:tab/>
      </w:r>
      <w:r w:rsidRPr="00FF083F">
        <w:tab/>
      </w:r>
      <w:r w:rsidRPr="00FF083F">
        <w:tab/>
      </w:r>
      <w:r w:rsidRPr="00FF083F">
        <w:tab/>
      </w:r>
      <w:r w:rsidRPr="00FF083F">
        <w:tab/>
        <w:t>OPTIONAL</w:t>
      </w:r>
      <w:r w:rsidR="007D37BA" w:rsidRPr="00FF083F">
        <w:t>,</w:t>
      </w:r>
      <w:r w:rsidRPr="00FF083F">
        <w:tab/>
        <w:t>-- Need OR</w:t>
      </w:r>
    </w:p>
    <w:p w14:paraId="74FE4F85" w14:textId="77777777" w:rsidR="00AB5FE7" w:rsidRPr="00FF083F" w:rsidRDefault="00AB5FE7" w:rsidP="00AB5FE7">
      <w:pPr>
        <w:pStyle w:val="PL"/>
        <w:shd w:val="clear" w:color="auto" w:fill="E6E6E6"/>
      </w:pPr>
      <w:r w:rsidRPr="00FF083F">
        <w:tab/>
      </w:r>
      <w:r w:rsidRPr="00FF083F">
        <w:tab/>
        <w:t>schedulingInfoSIB1-BR-r14</w:t>
      </w:r>
      <w:r w:rsidRPr="00FF083F">
        <w:tab/>
      </w:r>
      <w:r w:rsidRPr="00FF083F">
        <w:tab/>
        <w:t>INTEGER (0..31)</w:t>
      </w:r>
      <w:r w:rsidRPr="00FF083F">
        <w:tab/>
      </w:r>
      <w:r w:rsidRPr="00FF083F">
        <w:tab/>
      </w:r>
      <w:r w:rsidRPr="00FF083F">
        <w:tab/>
      </w:r>
      <w:r w:rsidRPr="00FF083F">
        <w:tab/>
      </w:r>
      <w:r w:rsidRPr="00FF083F">
        <w:tab/>
      </w:r>
      <w:r w:rsidRPr="00FF083F">
        <w:tab/>
        <w:t>OPTIONAL</w:t>
      </w:r>
      <w:r w:rsidRPr="00FF083F">
        <w:tab/>
        <w:t>-- Cond HO-SFNsynced</w:t>
      </w:r>
    </w:p>
    <w:p w14:paraId="5B3D90F5" w14:textId="64C8BC8B" w:rsidR="009722D5" w:rsidRDefault="00AB5FE7" w:rsidP="00AB5FE7">
      <w:pPr>
        <w:pStyle w:val="PL"/>
        <w:shd w:val="clear" w:color="auto" w:fill="E6E6E6"/>
        <w:rPr>
          <w:ins w:id="36" w:author="Ericsson" w:date="2020-10-07T14:56:00Z"/>
        </w:rPr>
      </w:pPr>
      <w:r w:rsidRPr="00FF083F">
        <w:tab/>
      </w:r>
      <w:bookmarkStart w:id="37" w:name="_Hlk52975771"/>
      <w:r w:rsidRPr="00FF083F">
        <w:t>]]</w:t>
      </w:r>
      <w:bookmarkStart w:id="38" w:name="_GoBack"/>
      <w:ins w:id="39" w:author="Ericsson" w:date="2020-10-07T14:56:00Z">
        <w:r w:rsidR="009C10CF">
          <w:t>,</w:t>
        </w:r>
      </w:ins>
    </w:p>
    <w:p w14:paraId="03F6104B" w14:textId="4E033AFF" w:rsidR="009C10CF" w:rsidRDefault="009C10CF" w:rsidP="00AB5FE7">
      <w:pPr>
        <w:pStyle w:val="PL"/>
        <w:shd w:val="clear" w:color="auto" w:fill="E6E6E6"/>
        <w:rPr>
          <w:ins w:id="40" w:author="Ericsson" w:date="2020-10-07T14:57:00Z"/>
        </w:rPr>
      </w:pPr>
      <w:ins w:id="41" w:author="Ericsson" w:date="2020-10-07T14:57:00Z">
        <w:r>
          <w:tab/>
          <w:t>[[</w:t>
        </w:r>
        <w:r>
          <w:tab/>
        </w:r>
      </w:ins>
      <w:ins w:id="42" w:author="Ericsson" w:date="2020-10-07T15:07:00Z">
        <w:r w:rsidR="00B874A8" w:rsidRPr="00B874A8">
          <w:t>daps-Config-r16</w:t>
        </w:r>
        <w:r w:rsidR="00B874A8">
          <w:tab/>
        </w:r>
        <w:r w:rsidR="00B874A8">
          <w:tab/>
        </w:r>
        <w:r w:rsidR="00B874A8">
          <w:tab/>
        </w:r>
        <w:r w:rsidR="00B874A8">
          <w:tab/>
        </w:r>
        <w:r w:rsidR="00B874A8">
          <w:tab/>
        </w:r>
        <w:r w:rsidR="00B874A8" w:rsidRPr="00B874A8">
          <w:t>DAPS-Config-r16</w:t>
        </w:r>
        <w:r w:rsidR="00B874A8">
          <w:tab/>
        </w:r>
        <w:r w:rsidR="00B874A8">
          <w:tab/>
        </w:r>
        <w:r w:rsidR="00B874A8">
          <w:tab/>
        </w:r>
        <w:r w:rsidR="00B874A8">
          <w:tab/>
        </w:r>
        <w:r w:rsidR="00B874A8">
          <w:tab/>
        </w:r>
        <w:r w:rsidR="00B874A8" w:rsidRPr="00B874A8">
          <w:t>OPTIONAL</w:t>
        </w:r>
        <w:r w:rsidR="00B874A8">
          <w:tab/>
        </w:r>
        <w:r w:rsidR="00B874A8" w:rsidRPr="00B874A8">
          <w:t xml:space="preserve">-- </w:t>
        </w:r>
      </w:ins>
      <w:ins w:id="43" w:author="Ericsson" w:date="2020-10-07T15:20:00Z">
        <w:r w:rsidR="000450FF">
          <w:t>Cond NotFullConfigHO</w:t>
        </w:r>
      </w:ins>
    </w:p>
    <w:p w14:paraId="056A7236" w14:textId="4FF92ECA" w:rsidR="009C10CF" w:rsidRPr="00FF083F" w:rsidRDefault="009C10CF" w:rsidP="00AB5FE7">
      <w:pPr>
        <w:pStyle w:val="PL"/>
        <w:shd w:val="clear" w:color="auto" w:fill="E6E6E6"/>
      </w:pPr>
      <w:ins w:id="44" w:author="Ericsson" w:date="2020-10-07T14:57:00Z">
        <w:r>
          <w:tab/>
          <w:t>]]</w:t>
        </w:r>
      </w:ins>
      <w:bookmarkEnd w:id="38"/>
    </w:p>
    <w:p w14:paraId="63EEF9B8" w14:textId="77777777" w:rsidR="009722D5" w:rsidRPr="00FF083F" w:rsidRDefault="009722D5" w:rsidP="009722D5">
      <w:pPr>
        <w:pStyle w:val="PL"/>
        <w:shd w:val="clear" w:color="auto" w:fill="E6E6E6"/>
      </w:pPr>
      <w:r w:rsidRPr="00FF083F">
        <w:t>}</w:t>
      </w:r>
    </w:p>
    <w:bookmarkEnd w:id="37"/>
    <w:p w14:paraId="61EEE534" w14:textId="77777777" w:rsidR="00D47542" w:rsidRPr="00FF083F" w:rsidRDefault="00D47542" w:rsidP="00D47542">
      <w:pPr>
        <w:pStyle w:val="PL"/>
        <w:shd w:val="clear" w:color="auto" w:fill="E6E6E6"/>
      </w:pPr>
    </w:p>
    <w:p w14:paraId="24DBE22B" w14:textId="77777777" w:rsidR="00D47542" w:rsidRPr="00FF083F" w:rsidRDefault="00D47542" w:rsidP="00D47542">
      <w:pPr>
        <w:pStyle w:val="PL"/>
        <w:shd w:val="clear" w:color="auto" w:fill="E6E6E6"/>
      </w:pPr>
      <w:r w:rsidRPr="00FF083F">
        <w:t>MobilityControlInfo-</w:t>
      </w:r>
      <w:r w:rsidR="0080664D" w:rsidRPr="00FF083F">
        <w:t>v10l0</w:t>
      </w:r>
      <w:r w:rsidRPr="00FF083F">
        <w:t xml:space="preserve"> ::=</w:t>
      </w:r>
      <w:r w:rsidRPr="00FF083F">
        <w:tab/>
      </w:r>
      <w:r w:rsidRPr="00FF083F">
        <w:tab/>
        <w:t>SEQUENCE {</w:t>
      </w:r>
    </w:p>
    <w:p w14:paraId="22806324" w14:textId="77777777" w:rsidR="00D47542" w:rsidRPr="00FF083F" w:rsidRDefault="00D47542" w:rsidP="00D47542">
      <w:pPr>
        <w:pStyle w:val="PL"/>
        <w:shd w:val="clear" w:color="auto" w:fill="E6E6E6"/>
      </w:pPr>
      <w:r w:rsidRPr="00FF083F">
        <w:tab/>
        <w:t>additionalSpectrumEmission-</w:t>
      </w:r>
      <w:r w:rsidR="0080664D" w:rsidRPr="00FF083F">
        <w:t>v10l0</w:t>
      </w:r>
      <w:r w:rsidRPr="00FF083F">
        <w:tab/>
        <w:t>AdditionalSpectrumEmission-</w:t>
      </w:r>
      <w:r w:rsidR="0080664D" w:rsidRPr="00FF083F">
        <w:t>v10l0</w:t>
      </w:r>
      <w:r w:rsidRPr="00FF083F">
        <w:tab/>
        <w:t>OPTIONAL</w:t>
      </w:r>
      <w:r w:rsidRPr="00FF083F">
        <w:tab/>
        <w:t>-- Need ON</w:t>
      </w:r>
    </w:p>
    <w:p w14:paraId="3268158D" w14:textId="77777777" w:rsidR="009722D5" w:rsidRPr="00FF083F" w:rsidRDefault="00D47542" w:rsidP="00D47542">
      <w:pPr>
        <w:pStyle w:val="PL"/>
        <w:shd w:val="clear" w:color="auto" w:fill="E6E6E6"/>
      </w:pPr>
      <w:r w:rsidRPr="00FF083F">
        <w:t>}</w:t>
      </w:r>
    </w:p>
    <w:p w14:paraId="5E0F81E9" w14:textId="77777777" w:rsidR="00D47542" w:rsidRPr="00FF083F" w:rsidRDefault="00D47542" w:rsidP="00D47542">
      <w:pPr>
        <w:pStyle w:val="PL"/>
        <w:shd w:val="clear" w:color="auto" w:fill="E6E6E6"/>
      </w:pPr>
    </w:p>
    <w:p w14:paraId="13F7B09F" w14:textId="77777777" w:rsidR="009722D5" w:rsidRPr="00FF083F" w:rsidRDefault="009722D5" w:rsidP="009722D5">
      <w:pPr>
        <w:pStyle w:val="PL"/>
        <w:shd w:val="clear" w:color="auto" w:fill="E6E6E6"/>
      </w:pPr>
      <w:r w:rsidRPr="00FF083F">
        <w:t>MobilityControlInfoSCG-r12</w:t>
      </w:r>
      <w:r w:rsidRPr="00FF083F">
        <w:rPr>
          <w:snapToGrid w:val="0"/>
        </w:rPr>
        <w:t xml:space="preserve"> ::=</w:t>
      </w:r>
      <w:r w:rsidRPr="00FF083F">
        <w:rPr>
          <w:snapToGrid w:val="0"/>
        </w:rPr>
        <w:tab/>
      </w:r>
      <w:r w:rsidRPr="00FF083F">
        <w:rPr>
          <w:snapToGrid w:val="0"/>
        </w:rPr>
        <w:tab/>
      </w:r>
      <w:r w:rsidRPr="00FF083F">
        <w:t>SEQUENCE {</w:t>
      </w:r>
    </w:p>
    <w:p w14:paraId="203F8999" w14:textId="77777777" w:rsidR="009722D5" w:rsidRPr="00FF083F" w:rsidRDefault="009722D5" w:rsidP="009722D5">
      <w:pPr>
        <w:pStyle w:val="PL"/>
        <w:shd w:val="clear" w:color="auto" w:fill="E6E6E6"/>
        <w:rPr>
          <w:snapToGrid w:val="0"/>
        </w:rPr>
      </w:pPr>
      <w:r w:rsidRPr="00FF083F">
        <w:tab/>
      </w:r>
      <w:r w:rsidRPr="00FF083F">
        <w:rPr>
          <w:snapToGrid w:val="0"/>
        </w:rPr>
        <w:t>t307-r12</w:t>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t>ENUMERATED {</w:t>
      </w:r>
    </w:p>
    <w:p w14:paraId="408E7126" w14:textId="77777777" w:rsidR="009722D5" w:rsidRPr="00FF083F" w:rsidRDefault="009722D5" w:rsidP="009722D5">
      <w:pPr>
        <w:pStyle w:val="PL"/>
        <w:shd w:val="clear" w:color="auto" w:fill="E6E6E6"/>
        <w:rPr>
          <w:snapToGrid w:val="0"/>
        </w:rPr>
      </w:pP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t>ms50, ms100, ms150, ms200, ms500, ms1000,</w:t>
      </w:r>
    </w:p>
    <w:p w14:paraId="33978BFB" w14:textId="77777777" w:rsidR="009722D5" w:rsidRPr="00FF083F" w:rsidRDefault="009722D5" w:rsidP="009722D5">
      <w:pPr>
        <w:pStyle w:val="PL"/>
        <w:shd w:val="clear" w:color="auto" w:fill="E6E6E6"/>
        <w:rPr>
          <w:snapToGrid w:val="0"/>
        </w:rPr>
      </w:pP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r>
      <w:r w:rsidRPr="00FF083F">
        <w:rPr>
          <w:snapToGrid w:val="0"/>
        </w:rPr>
        <w:tab/>
        <w:t>ms2000, spare1},</w:t>
      </w:r>
    </w:p>
    <w:p w14:paraId="57E1F978" w14:textId="77777777" w:rsidR="009722D5" w:rsidRPr="00FF083F" w:rsidRDefault="009722D5" w:rsidP="009722D5">
      <w:pPr>
        <w:pStyle w:val="PL"/>
        <w:shd w:val="clear" w:color="auto" w:fill="E6E6E6"/>
      </w:pPr>
      <w:r w:rsidRPr="00FF083F">
        <w:tab/>
        <w:t>ue-IdentitySCG-r12</w:t>
      </w:r>
      <w:r w:rsidRPr="00FF083F">
        <w:tab/>
      </w:r>
      <w:r w:rsidRPr="00FF083F">
        <w:tab/>
      </w:r>
      <w:r w:rsidRPr="00FF083F">
        <w:tab/>
      </w:r>
      <w:r w:rsidRPr="00FF083F">
        <w:tab/>
      </w:r>
      <w:r w:rsidRPr="00FF083F">
        <w:tab/>
        <w:t>C-RNTI</w:t>
      </w:r>
      <w:r w:rsidRPr="00FF083F">
        <w:tab/>
      </w:r>
      <w:r w:rsidRPr="00FF083F">
        <w:tab/>
      </w:r>
      <w:r w:rsidRPr="00FF083F">
        <w:tab/>
      </w:r>
      <w:r w:rsidRPr="00FF083F">
        <w:tab/>
      </w:r>
      <w:r w:rsidRPr="00FF083F">
        <w:tab/>
      </w:r>
      <w:r w:rsidRPr="00FF083F">
        <w:tab/>
      </w:r>
      <w:r w:rsidRPr="00FF083F">
        <w:tab/>
        <w:t>OPTIONAL,</w:t>
      </w:r>
      <w:r w:rsidRPr="00FF083F">
        <w:tab/>
        <w:t>-- Cond SCGEst,</w:t>
      </w:r>
    </w:p>
    <w:p w14:paraId="132C4FE8" w14:textId="77777777" w:rsidR="009722D5" w:rsidRPr="00FF083F" w:rsidRDefault="009722D5" w:rsidP="009722D5">
      <w:pPr>
        <w:pStyle w:val="PL"/>
        <w:shd w:val="clear" w:color="auto" w:fill="E6E6E6"/>
      </w:pPr>
      <w:r w:rsidRPr="00FF083F">
        <w:tab/>
        <w:t>rach-ConfigDedicated-r12</w:t>
      </w:r>
      <w:r w:rsidRPr="00FF083F">
        <w:tab/>
      </w:r>
      <w:r w:rsidRPr="00FF083F">
        <w:tab/>
      </w:r>
      <w:r w:rsidRPr="00FF083F">
        <w:tab/>
        <w:t>RACH-ConfigDedicated</w:t>
      </w:r>
      <w:r w:rsidRPr="00FF083F">
        <w:tab/>
      </w:r>
      <w:r w:rsidRPr="00FF083F">
        <w:tab/>
      </w:r>
      <w:r w:rsidRPr="00FF083F">
        <w:tab/>
        <w:t>OPTIONAL,</w:t>
      </w:r>
      <w:r w:rsidRPr="00FF083F">
        <w:tab/>
        <w:t>-- Need OP</w:t>
      </w:r>
    </w:p>
    <w:p w14:paraId="26022C8F" w14:textId="77777777" w:rsidR="009722D5" w:rsidRPr="00FF083F" w:rsidRDefault="009722D5" w:rsidP="009722D5">
      <w:pPr>
        <w:pStyle w:val="PL"/>
        <w:shd w:val="clear" w:color="auto" w:fill="E6E6E6"/>
      </w:pPr>
      <w:r w:rsidRPr="00FF083F">
        <w:tab/>
        <w:t>cipheringAlgorithmSCG-r12</w:t>
      </w:r>
      <w:r w:rsidRPr="00FF083F">
        <w:tab/>
      </w:r>
      <w:r w:rsidRPr="00FF083F">
        <w:tab/>
        <w:t>CipheringAlgorithm-r12</w:t>
      </w:r>
      <w:r w:rsidRPr="00FF083F">
        <w:tab/>
      </w:r>
      <w:r w:rsidRPr="00FF083F">
        <w:tab/>
        <w:t>OPTIONAL,</w:t>
      </w:r>
      <w:r w:rsidRPr="00FF083F">
        <w:tab/>
        <w:t>-- Need ON</w:t>
      </w:r>
    </w:p>
    <w:p w14:paraId="3C74230C" w14:textId="77777777" w:rsidR="009722D5" w:rsidRPr="00FF083F" w:rsidRDefault="009722D5" w:rsidP="009722D5">
      <w:pPr>
        <w:pStyle w:val="PL"/>
        <w:shd w:val="clear" w:color="auto" w:fill="E6E6E6"/>
      </w:pPr>
      <w:r w:rsidRPr="00FF083F">
        <w:tab/>
        <w:t>...,</w:t>
      </w:r>
    </w:p>
    <w:p w14:paraId="4E714692" w14:textId="77777777" w:rsidR="009722D5" w:rsidRPr="00FF083F" w:rsidRDefault="009722D5" w:rsidP="009722D5">
      <w:pPr>
        <w:pStyle w:val="PL"/>
        <w:shd w:val="clear" w:color="auto" w:fill="E6E6E6"/>
      </w:pPr>
      <w:r w:rsidRPr="00FF083F">
        <w:tab/>
        <w:t>[[</w:t>
      </w:r>
      <w:r w:rsidRPr="00FF083F">
        <w:tab/>
        <w:t>makeBeforeBreakSCG-r14</w:t>
      </w:r>
      <w:r w:rsidRPr="00FF083F">
        <w:tab/>
      </w:r>
      <w:r w:rsidRPr="00FF083F">
        <w:tab/>
      </w:r>
      <w:r w:rsidRPr="00FF083F">
        <w:tab/>
        <w:t>ENUMERATED {true}</w:t>
      </w:r>
      <w:r w:rsidRPr="00FF083F">
        <w:tab/>
      </w:r>
      <w:r w:rsidRPr="00FF083F">
        <w:tab/>
      </w:r>
      <w:r w:rsidRPr="00FF083F">
        <w:tab/>
      </w:r>
      <w:r w:rsidRPr="00FF083F">
        <w:tab/>
        <w:t>OPTIONAL,</w:t>
      </w:r>
      <w:r w:rsidRPr="00FF083F">
        <w:tab/>
        <w:t>-- Need OR</w:t>
      </w:r>
    </w:p>
    <w:p w14:paraId="6AAD2641" w14:textId="77777777" w:rsidR="009722D5" w:rsidRPr="00FF083F" w:rsidRDefault="009722D5" w:rsidP="009722D5">
      <w:pPr>
        <w:pStyle w:val="PL"/>
        <w:shd w:val="clear" w:color="auto" w:fill="E6E6E6"/>
      </w:pPr>
      <w:r w:rsidRPr="00FF083F">
        <w:tab/>
      </w:r>
      <w:r w:rsidRPr="00FF083F">
        <w:tab/>
        <w:t>rach-SkipSCG-r14</w:t>
      </w:r>
      <w:r w:rsidRPr="00FF083F">
        <w:tab/>
      </w:r>
      <w:r w:rsidRPr="00FF083F">
        <w:tab/>
      </w:r>
      <w:r w:rsidRPr="00FF083F">
        <w:tab/>
      </w:r>
      <w:r w:rsidRPr="00FF083F">
        <w:tab/>
        <w:t>RACH-Skip-r14</w:t>
      </w:r>
      <w:r w:rsidR="00497FBE" w:rsidRPr="00FF083F">
        <w:tab/>
      </w:r>
      <w:r w:rsidRPr="00FF083F">
        <w:tab/>
      </w:r>
      <w:r w:rsidRPr="00FF083F">
        <w:tab/>
      </w:r>
      <w:r w:rsidRPr="00FF083F">
        <w:tab/>
      </w:r>
      <w:r w:rsidRPr="00FF083F">
        <w:tab/>
        <w:t>OPTIONAL</w:t>
      </w:r>
      <w:r w:rsidRPr="00FF083F">
        <w:tab/>
        <w:t>-- Need OR</w:t>
      </w:r>
    </w:p>
    <w:p w14:paraId="0FA175F1" w14:textId="77777777" w:rsidR="009722D5" w:rsidRPr="00FF083F" w:rsidRDefault="009722D5" w:rsidP="009722D5">
      <w:pPr>
        <w:pStyle w:val="PL"/>
        <w:shd w:val="clear" w:color="auto" w:fill="E6E6E6"/>
      </w:pPr>
      <w:r w:rsidRPr="00FF083F">
        <w:tab/>
        <w:t>]]</w:t>
      </w:r>
    </w:p>
    <w:p w14:paraId="4036485C" w14:textId="77777777" w:rsidR="009722D5" w:rsidRPr="00FF083F" w:rsidRDefault="009722D5" w:rsidP="009722D5">
      <w:pPr>
        <w:pStyle w:val="PL"/>
        <w:shd w:val="clear" w:color="auto" w:fill="E6E6E6"/>
      </w:pPr>
      <w:r w:rsidRPr="00FF083F">
        <w:t>}</w:t>
      </w:r>
    </w:p>
    <w:p w14:paraId="7D82D8E5" w14:textId="77777777" w:rsidR="009722D5" w:rsidRPr="00FF083F" w:rsidRDefault="009722D5" w:rsidP="009722D5">
      <w:pPr>
        <w:pStyle w:val="PL"/>
        <w:shd w:val="clear" w:color="auto" w:fill="E6E6E6"/>
      </w:pPr>
    </w:p>
    <w:p w14:paraId="1FC7C37A" w14:textId="77777777" w:rsidR="009722D5" w:rsidRPr="00FF083F" w:rsidRDefault="009722D5" w:rsidP="009722D5">
      <w:pPr>
        <w:pStyle w:val="PL"/>
        <w:shd w:val="clear" w:color="auto" w:fill="E6E6E6"/>
      </w:pPr>
      <w:r w:rsidRPr="00FF083F">
        <w:t>MobilityControlInfoV2X-r14 ::=</w:t>
      </w:r>
      <w:r w:rsidRPr="00FF083F">
        <w:tab/>
        <w:t>SEQUENCE {</w:t>
      </w:r>
    </w:p>
    <w:p w14:paraId="4DA2E394" w14:textId="77777777" w:rsidR="009722D5" w:rsidRPr="00FF083F" w:rsidRDefault="009722D5" w:rsidP="009722D5">
      <w:pPr>
        <w:pStyle w:val="PL"/>
        <w:shd w:val="clear" w:color="auto" w:fill="E6E6E6"/>
      </w:pPr>
      <w:r w:rsidRPr="00FF083F">
        <w:tab/>
        <w:t>v2x-CommTxPoolExceptional-r14</w:t>
      </w:r>
      <w:r w:rsidRPr="00FF083F">
        <w:tab/>
      </w:r>
      <w:r w:rsidRPr="00FF083F">
        <w:tab/>
        <w:t>SL-CommResourcePoolV2X-r14</w:t>
      </w:r>
      <w:r w:rsidRPr="00FF083F">
        <w:tab/>
      </w:r>
      <w:r w:rsidRPr="00FF083F">
        <w:tab/>
        <w:t>OPTIONAL,</w:t>
      </w:r>
      <w:r w:rsidRPr="00FF083F">
        <w:tab/>
      </w:r>
      <w:r w:rsidRPr="00FF083F">
        <w:tab/>
        <w:t>-- Need OR</w:t>
      </w:r>
    </w:p>
    <w:p w14:paraId="7D0190CF" w14:textId="77777777" w:rsidR="009722D5" w:rsidRPr="00FF083F" w:rsidRDefault="009722D5" w:rsidP="009722D5">
      <w:pPr>
        <w:pStyle w:val="PL"/>
        <w:shd w:val="clear" w:color="auto" w:fill="E6E6E6"/>
      </w:pPr>
      <w:r w:rsidRPr="00FF083F">
        <w:tab/>
        <w:t>v2x-CommRxPool-r14</w:t>
      </w:r>
      <w:r w:rsidRPr="00FF083F">
        <w:tab/>
      </w:r>
      <w:r w:rsidRPr="00FF083F">
        <w:tab/>
      </w:r>
      <w:r w:rsidRPr="00FF083F">
        <w:tab/>
      </w:r>
      <w:r w:rsidRPr="00FF083F">
        <w:tab/>
      </w:r>
      <w:r w:rsidRPr="00FF083F">
        <w:tab/>
        <w:t>SL-CommRxPoolListV2X-r14</w:t>
      </w:r>
      <w:r w:rsidRPr="00FF083F">
        <w:tab/>
      </w:r>
      <w:r w:rsidRPr="00FF083F">
        <w:tab/>
        <w:t>OPTIONAL,</w:t>
      </w:r>
      <w:r w:rsidRPr="00FF083F">
        <w:tab/>
      </w:r>
      <w:r w:rsidRPr="00FF083F">
        <w:tab/>
        <w:t>-- Need OR</w:t>
      </w:r>
    </w:p>
    <w:p w14:paraId="401D528E" w14:textId="77777777" w:rsidR="00543022" w:rsidRPr="00FF083F" w:rsidRDefault="009722D5" w:rsidP="00543022">
      <w:pPr>
        <w:pStyle w:val="PL"/>
        <w:shd w:val="clear" w:color="auto" w:fill="E6E6E6"/>
      </w:pPr>
      <w:r w:rsidRPr="00FF083F">
        <w:tab/>
        <w:t>v2x-CommSyncConfig-r14</w:t>
      </w:r>
      <w:r w:rsidRPr="00FF083F">
        <w:tab/>
      </w:r>
      <w:r w:rsidRPr="00FF083F">
        <w:tab/>
      </w:r>
      <w:r w:rsidRPr="00FF083F">
        <w:tab/>
      </w:r>
      <w:r w:rsidRPr="00FF083F">
        <w:tab/>
        <w:t>SL-SyncConfigListV2X-r14</w:t>
      </w:r>
      <w:r w:rsidRPr="00FF083F">
        <w:tab/>
      </w:r>
      <w:r w:rsidRPr="00FF083F">
        <w:tab/>
        <w:t>OPTIONAL</w:t>
      </w:r>
      <w:r w:rsidR="00543022" w:rsidRPr="00FF083F">
        <w:t>,</w:t>
      </w:r>
      <w:r w:rsidRPr="00FF083F">
        <w:tab/>
      </w:r>
      <w:r w:rsidRPr="00FF083F">
        <w:tab/>
        <w:t>-- Need OR</w:t>
      </w:r>
    </w:p>
    <w:p w14:paraId="3FF4E714" w14:textId="77777777" w:rsidR="009722D5" w:rsidRPr="00FF083F" w:rsidRDefault="00543022" w:rsidP="00543022">
      <w:pPr>
        <w:pStyle w:val="PL"/>
        <w:shd w:val="clear" w:color="auto" w:fill="E6E6E6"/>
      </w:pPr>
      <w:r w:rsidRPr="00FF083F">
        <w:lastRenderedPageBreak/>
        <w:tab/>
        <w:t>cbr-MobilityTxConfigList-r14</w:t>
      </w:r>
      <w:r w:rsidRPr="00FF083F">
        <w:tab/>
      </w:r>
      <w:r w:rsidRPr="00FF083F">
        <w:tab/>
        <w:t>SL-CBR-CommonTxConfigList-r14</w:t>
      </w:r>
      <w:r w:rsidRPr="00FF083F">
        <w:tab/>
        <w:t>OPTIONAL</w:t>
      </w:r>
      <w:r w:rsidRPr="00FF083F">
        <w:tab/>
      </w:r>
      <w:r w:rsidRPr="00FF083F">
        <w:tab/>
        <w:t>-- Need OR</w:t>
      </w:r>
    </w:p>
    <w:p w14:paraId="3151CDC6" w14:textId="77777777" w:rsidR="009722D5" w:rsidRPr="00FF083F" w:rsidRDefault="009722D5" w:rsidP="009722D5">
      <w:pPr>
        <w:pStyle w:val="PL"/>
        <w:shd w:val="clear" w:color="auto" w:fill="E6E6E6"/>
      </w:pPr>
      <w:r w:rsidRPr="00FF083F">
        <w:t>}</w:t>
      </w:r>
    </w:p>
    <w:p w14:paraId="2A4FE0CD" w14:textId="77777777" w:rsidR="009722D5" w:rsidRPr="00FF083F" w:rsidRDefault="009722D5" w:rsidP="009722D5">
      <w:pPr>
        <w:pStyle w:val="PL"/>
        <w:shd w:val="clear" w:color="auto" w:fill="E6E6E6"/>
      </w:pPr>
    </w:p>
    <w:p w14:paraId="556FD0F8" w14:textId="77777777" w:rsidR="009722D5" w:rsidRPr="00FF083F" w:rsidRDefault="009722D5" w:rsidP="009722D5">
      <w:pPr>
        <w:pStyle w:val="PL"/>
        <w:shd w:val="clear" w:color="auto" w:fill="E6E6E6"/>
      </w:pPr>
      <w:r w:rsidRPr="00FF083F">
        <w:t>CarrierBandwidthEUTRA ::=</w:t>
      </w:r>
      <w:r w:rsidRPr="00FF083F">
        <w:tab/>
      </w:r>
      <w:r w:rsidRPr="00FF083F">
        <w:tab/>
      </w:r>
      <w:r w:rsidRPr="00FF083F">
        <w:tab/>
        <w:t>SEQUENCE {</w:t>
      </w:r>
    </w:p>
    <w:p w14:paraId="3DB09249" w14:textId="77777777" w:rsidR="009722D5" w:rsidRPr="00FF083F" w:rsidRDefault="009722D5" w:rsidP="009722D5">
      <w:pPr>
        <w:pStyle w:val="PL"/>
        <w:shd w:val="clear" w:color="auto" w:fill="E6E6E6"/>
      </w:pPr>
      <w:r w:rsidRPr="00FF083F">
        <w:tab/>
        <w:t>dl-Bandwidth</w:t>
      </w:r>
      <w:r w:rsidRPr="00FF083F">
        <w:tab/>
      </w:r>
      <w:r w:rsidRPr="00FF083F">
        <w:tab/>
      </w:r>
      <w:r w:rsidRPr="00FF083F">
        <w:tab/>
      </w:r>
      <w:r w:rsidRPr="00FF083F">
        <w:tab/>
      </w:r>
      <w:r w:rsidRPr="00FF083F">
        <w:tab/>
      </w:r>
      <w:r w:rsidRPr="00FF083F">
        <w:tab/>
        <w:t>ENUMERATED {</w:t>
      </w:r>
    </w:p>
    <w:p w14:paraId="39E8CC58"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n6, n15, n25, n50, n75, n100, spare10,</w:t>
      </w:r>
    </w:p>
    <w:p w14:paraId="32F40CEF"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spare9, spare8, spare7, spare6, spare5,</w:t>
      </w:r>
    </w:p>
    <w:p w14:paraId="57A0F2CE"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spare4, spare3, spare2, spare1},</w:t>
      </w:r>
    </w:p>
    <w:p w14:paraId="548FBBB3" w14:textId="77777777" w:rsidR="009722D5" w:rsidRPr="00FF083F" w:rsidRDefault="009722D5" w:rsidP="009722D5">
      <w:pPr>
        <w:pStyle w:val="PL"/>
        <w:shd w:val="clear" w:color="auto" w:fill="E6E6E6"/>
      </w:pPr>
      <w:r w:rsidRPr="00FF083F">
        <w:tab/>
        <w:t>ul-Bandwidth</w:t>
      </w:r>
      <w:r w:rsidRPr="00FF083F">
        <w:tab/>
      </w:r>
      <w:r w:rsidRPr="00FF083F">
        <w:tab/>
      </w:r>
      <w:r w:rsidRPr="00FF083F">
        <w:tab/>
      </w:r>
      <w:r w:rsidRPr="00FF083F">
        <w:tab/>
      </w:r>
      <w:r w:rsidRPr="00FF083F">
        <w:tab/>
      </w:r>
      <w:r w:rsidRPr="00FF083F">
        <w:tab/>
        <w:t>ENUMERATED {</w:t>
      </w:r>
    </w:p>
    <w:p w14:paraId="2920AD54"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n6, n15, n25, n50, n75, n100, spare10,</w:t>
      </w:r>
    </w:p>
    <w:p w14:paraId="65A6272F"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spare9, spare8, spare7, spare6, spare5,</w:t>
      </w:r>
    </w:p>
    <w:p w14:paraId="323A34B4"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spare4, spare3, spare2, spare1}</w:t>
      </w:r>
      <w:r w:rsidRPr="00FF083F">
        <w:tab/>
        <w:t>OPTIONAL -- Need OP</w:t>
      </w:r>
    </w:p>
    <w:p w14:paraId="7E04B62D" w14:textId="77777777" w:rsidR="009722D5" w:rsidRPr="00FF083F" w:rsidRDefault="009722D5" w:rsidP="009722D5">
      <w:pPr>
        <w:pStyle w:val="PL"/>
        <w:shd w:val="clear" w:color="auto" w:fill="E6E6E6"/>
      </w:pPr>
      <w:r w:rsidRPr="00FF083F">
        <w:t>}</w:t>
      </w:r>
    </w:p>
    <w:p w14:paraId="15CDE5EB" w14:textId="77777777" w:rsidR="009722D5" w:rsidRPr="00FF083F" w:rsidRDefault="009722D5" w:rsidP="009722D5">
      <w:pPr>
        <w:pStyle w:val="PL"/>
        <w:shd w:val="clear" w:color="auto" w:fill="E6E6E6"/>
      </w:pPr>
    </w:p>
    <w:p w14:paraId="16FA2EBB" w14:textId="77777777" w:rsidR="009722D5" w:rsidRPr="00FF083F" w:rsidRDefault="009722D5" w:rsidP="009722D5">
      <w:pPr>
        <w:pStyle w:val="PL"/>
        <w:shd w:val="clear" w:color="auto" w:fill="E6E6E6"/>
      </w:pPr>
      <w:r w:rsidRPr="00FF083F">
        <w:t>CarrierFreqEUTRA ::=</w:t>
      </w:r>
      <w:r w:rsidRPr="00FF083F">
        <w:tab/>
      </w:r>
      <w:r w:rsidRPr="00FF083F">
        <w:tab/>
      </w:r>
      <w:r w:rsidRPr="00FF083F">
        <w:tab/>
      </w:r>
      <w:r w:rsidRPr="00FF083F">
        <w:tab/>
        <w:t>SEQUENCE {</w:t>
      </w:r>
    </w:p>
    <w:p w14:paraId="16DF84EB" w14:textId="77777777" w:rsidR="009722D5" w:rsidRPr="00FF083F" w:rsidRDefault="009722D5" w:rsidP="009722D5">
      <w:pPr>
        <w:pStyle w:val="PL"/>
        <w:shd w:val="clear" w:color="auto" w:fill="E6E6E6"/>
      </w:pPr>
      <w:r w:rsidRPr="00FF083F">
        <w:tab/>
        <w:t>dl-CarrierFreq</w:t>
      </w:r>
      <w:r w:rsidRPr="00FF083F">
        <w:tab/>
      </w:r>
      <w:r w:rsidRPr="00FF083F">
        <w:tab/>
      </w:r>
      <w:r w:rsidRPr="00FF083F">
        <w:tab/>
      </w:r>
      <w:r w:rsidRPr="00FF083F">
        <w:tab/>
      </w:r>
      <w:r w:rsidRPr="00FF083F">
        <w:tab/>
      </w:r>
      <w:r w:rsidRPr="00FF083F">
        <w:tab/>
        <w:t>ARFCN-ValueEUTRA,</w:t>
      </w:r>
    </w:p>
    <w:p w14:paraId="17FADBB4" w14:textId="77777777" w:rsidR="009722D5" w:rsidRPr="00FF083F" w:rsidRDefault="009722D5" w:rsidP="009722D5">
      <w:pPr>
        <w:pStyle w:val="PL"/>
        <w:shd w:val="clear" w:color="auto" w:fill="E6E6E6"/>
      </w:pPr>
      <w:r w:rsidRPr="00FF083F">
        <w:tab/>
        <w:t>ul-CarrierFreq</w:t>
      </w:r>
      <w:r w:rsidRPr="00FF083F">
        <w:tab/>
      </w:r>
      <w:r w:rsidRPr="00FF083F">
        <w:tab/>
      </w:r>
      <w:r w:rsidRPr="00FF083F">
        <w:tab/>
      </w:r>
      <w:r w:rsidRPr="00FF083F">
        <w:tab/>
      </w:r>
      <w:r w:rsidRPr="00FF083F">
        <w:tab/>
      </w:r>
      <w:r w:rsidRPr="00FF083F">
        <w:tab/>
        <w:t>ARFCN-ValueEUTRA</w:t>
      </w:r>
      <w:r w:rsidRPr="00FF083F">
        <w:tab/>
      </w:r>
      <w:r w:rsidRPr="00FF083F">
        <w:tab/>
      </w:r>
      <w:r w:rsidRPr="00FF083F">
        <w:tab/>
      </w:r>
      <w:r w:rsidRPr="00FF083F">
        <w:tab/>
        <w:t>OPTIONAL</w:t>
      </w:r>
      <w:r w:rsidRPr="00FF083F">
        <w:tab/>
        <w:t>-- Cond FDD</w:t>
      </w:r>
    </w:p>
    <w:p w14:paraId="0DCB41F0" w14:textId="77777777" w:rsidR="009722D5" w:rsidRPr="00FF083F" w:rsidRDefault="009722D5" w:rsidP="009722D5">
      <w:pPr>
        <w:pStyle w:val="PL"/>
        <w:shd w:val="clear" w:color="auto" w:fill="E6E6E6"/>
      </w:pPr>
      <w:r w:rsidRPr="00FF083F">
        <w:t>}</w:t>
      </w:r>
    </w:p>
    <w:p w14:paraId="49AD5AD8" w14:textId="77777777" w:rsidR="009722D5" w:rsidRPr="00FF083F" w:rsidRDefault="009722D5" w:rsidP="009722D5">
      <w:pPr>
        <w:pStyle w:val="PL"/>
        <w:shd w:val="clear" w:color="auto" w:fill="E6E6E6"/>
      </w:pPr>
    </w:p>
    <w:p w14:paraId="1A82F553" w14:textId="77777777" w:rsidR="009722D5" w:rsidRPr="00FF083F" w:rsidRDefault="009722D5" w:rsidP="009722D5">
      <w:pPr>
        <w:pStyle w:val="PL"/>
        <w:shd w:val="clear" w:color="auto" w:fill="E6E6E6"/>
      </w:pPr>
      <w:r w:rsidRPr="00FF083F">
        <w:t>CarrierFreqEUTRA-v9e0 ::=</w:t>
      </w:r>
      <w:r w:rsidRPr="00FF083F">
        <w:tab/>
      </w:r>
      <w:r w:rsidRPr="00FF083F">
        <w:tab/>
      </w:r>
      <w:r w:rsidRPr="00FF083F">
        <w:tab/>
        <w:t>SEQUENCE {</w:t>
      </w:r>
    </w:p>
    <w:p w14:paraId="2D0A375D" w14:textId="77777777" w:rsidR="009722D5" w:rsidRPr="00FF083F" w:rsidRDefault="009722D5" w:rsidP="009722D5">
      <w:pPr>
        <w:pStyle w:val="PL"/>
        <w:shd w:val="clear" w:color="auto" w:fill="E6E6E6"/>
      </w:pPr>
      <w:r w:rsidRPr="00FF083F">
        <w:tab/>
        <w:t>dl-CarrierFreq-v9e0</w:t>
      </w:r>
      <w:r w:rsidRPr="00FF083F">
        <w:tab/>
      </w:r>
      <w:r w:rsidRPr="00FF083F">
        <w:tab/>
      </w:r>
      <w:r w:rsidRPr="00FF083F">
        <w:tab/>
      </w:r>
      <w:r w:rsidRPr="00FF083F">
        <w:tab/>
      </w:r>
      <w:r w:rsidRPr="00FF083F">
        <w:tab/>
        <w:t>ARFCN-ValueEUTRA-r9,</w:t>
      </w:r>
    </w:p>
    <w:p w14:paraId="7BFAA5D3" w14:textId="77777777" w:rsidR="009722D5" w:rsidRPr="00FF083F" w:rsidRDefault="009722D5" w:rsidP="009722D5">
      <w:pPr>
        <w:pStyle w:val="PL"/>
        <w:shd w:val="clear" w:color="auto" w:fill="E6E6E6"/>
      </w:pPr>
      <w:r w:rsidRPr="00FF083F">
        <w:tab/>
        <w:t>ul-CarrierFreq-v9e0</w:t>
      </w:r>
      <w:r w:rsidRPr="00FF083F">
        <w:tab/>
      </w:r>
      <w:r w:rsidRPr="00FF083F">
        <w:tab/>
      </w:r>
      <w:r w:rsidRPr="00FF083F">
        <w:tab/>
      </w:r>
      <w:r w:rsidRPr="00FF083F">
        <w:tab/>
      </w:r>
      <w:r w:rsidRPr="00FF083F">
        <w:tab/>
        <w:t>ARFCN-ValueEUTRA-r9</w:t>
      </w:r>
      <w:r w:rsidRPr="00FF083F">
        <w:tab/>
      </w:r>
      <w:r w:rsidRPr="00FF083F">
        <w:tab/>
      </w:r>
      <w:r w:rsidRPr="00FF083F">
        <w:tab/>
        <w:t>OPTIONAL</w:t>
      </w:r>
      <w:r w:rsidRPr="00FF083F">
        <w:tab/>
        <w:t>-- Cond FDD</w:t>
      </w:r>
    </w:p>
    <w:p w14:paraId="59B894F3" w14:textId="7CB5EF9A" w:rsidR="009722D5" w:rsidRDefault="009722D5" w:rsidP="009722D5">
      <w:pPr>
        <w:pStyle w:val="PL"/>
        <w:shd w:val="clear" w:color="auto" w:fill="E6E6E6"/>
        <w:rPr>
          <w:ins w:id="45" w:author="Ericsson" w:date="2020-10-07T15:00:00Z"/>
        </w:rPr>
      </w:pPr>
      <w:r w:rsidRPr="00FF083F">
        <w:t>}</w:t>
      </w:r>
    </w:p>
    <w:p w14:paraId="6AB5EA84" w14:textId="5FF2C8A8" w:rsidR="00B874A8" w:rsidRDefault="00B874A8" w:rsidP="009722D5">
      <w:pPr>
        <w:pStyle w:val="PL"/>
        <w:shd w:val="clear" w:color="auto" w:fill="E6E6E6"/>
        <w:rPr>
          <w:ins w:id="46" w:author="Ericsson" w:date="2020-10-07T15:00:00Z"/>
        </w:rPr>
      </w:pPr>
    </w:p>
    <w:p w14:paraId="58CE05E8" w14:textId="606024C8" w:rsidR="00B874A8" w:rsidRDefault="00B874A8" w:rsidP="00B874A8">
      <w:pPr>
        <w:pStyle w:val="PL"/>
        <w:shd w:val="clear" w:color="auto" w:fill="E6E6E6"/>
        <w:rPr>
          <w:ins w:id="47" w:author="Ericsson" w:date="2020-10-07T15:06:00Z"/>
        </w:rPr>
      </w:pPr>
      <w:ins w:id="48" w:author="Ericsson" w:date="2020-10-07T15:06:00Z">
        <w:r>
          <w:t>DAPS-Config-r16 ::=</w:t>
        </w:r>
        <w:r>
          <w:tab/>
        </w:r>
        <w:r>
          <w:tab/>
        </w:r>
        <w:r>
          <w:tab/>
        </w:r>
        <w:r>
          <w:tab/>
        </w:r>
        <w:r>
          <w:tab/>
          <w:t>SEQUENCE {</w:t>
        </w:r>
      </w:ins>
    </w:p>
    <w:p w14:paraId="72C58320" w14:textId="5003339F" w:rsidR="00B874A8" w:rsidRDefault="00B874A8" w:rsidP="00B874A8">
      <w:pPr>
        <w:pStyle w:val="PL"/>
        <w:shd w:val="clear" w:color="auto" w:fill="E6E6E6"/>
        <w:rPr>
          <w:ins w:id="49" w:author="Ericsson" w:date="2020-10-07T15:06:00Z"/>
        </w:rPr>
      </w:pPr>
      <w:ins w:id="50" w:author="Ericsson" w:date="2020-10-07T15:06:00Z">
        <w:r>
          <w:tab/>
          <w:t>daps-PowerCoordinationInfo-r16</w:t>
        </w:r>
        <w:r>
          <w:tab/>
        </w:r>
        <w:r>
          <w:tab/>
          <w:t>DAPS-PowerCoordinationInfo-r16</w:t>
        </w:r>
        <w:r>
          <w:tab/>
          <w:t>OPTIONAL,</w:t>
        </w:r>
        <w:r>
          <w:tab/>
          <w:t>-- Need ON</w:t>
        </w:r>
      </w:ins>
    </w:p>
    <w:p w14:paraId="1E444768" w14:textId="48BA0D47" w:rsidR="00B874A8" w:rsidRDefault="00B874A8" w:rsidP="00B874A8">
      <w:pPr>
        <w:pStyle w:val="PL"/>
        <w:shd w:val="clear" w:color="auto" w:fill="E6E6E6"/>
        <w:rPr>
          <w:ins w:id="51" w:author="Ericsson" w:date="2020-10-07T15:06:00Z"/>
        </w:rPr>
      </w:pPr>
      <w:ins w:id="52" w:author="Ericsson" w:date="2020-10-07T15:06:00Z">
        <w:r>
          <w:tab/>
          <w:t>...</w:t>
        </w:r>
      </w:ins>
    </w:p>
    <w:p w14:paraId="003B523D" w14:textId="3C742019" w:rsidR="00B874A8" w:rsidRDefault="00B874A8" w:rsidP="00B874A8">
      <w:pPr>
        <w:pStyle w:val="PL"/>
        <w:shd w:val="clear" w:color="auto" w:fill="E6E6E6"/>
        <w:rPr>
          <w:ins w:id="53" w:author="Ericsson" w:date="2020-10-07T15:06:00Z"/>
        </w:rPr>
      </w:pPr>
      <w:ins w:id="54" w:author="Ericsson" w:date="2020-10-07T15:06:00Z">
        <w:r>
          <w:t>}</w:t>
        </w:r>
      </w:ins>
    </w:p>
    <w:p w14:paraId="555E5B71" w14:textId="77777777" w:rsidR="00B874A8" w:rsidRDefault="00B874A8" w:rsidP="009722D5">
      <w:pPr>
        <w:pStyle w:val="PL"/>
        <w:shd w:val="clear" w:color="auto" w:fill="E6E6E6"/>
        <w:rPr>
          <w:ins w:id="55" w:author="Ericsson" w:date="2020-10-07T15:06:00Z"/>
        </w:rPr>
      </w:pPr>
    </w:p>
    <w:p w14:paraId="0008B4CB" w14:textId="7ECE8F5A" w:rsidR="00B874A8" w:rsidRDefault="00B874A8" w:rsidP="009722D5">
      <w:pPr>
        <w:pStyle w:val="PL"/>
        <w:shd w:val="clear" w:color="auto" w:fill="E6E6E6"/>
        <w:rPr>
          <w:ins w:id="56" w:author="Ericsson" w:date="2020-10-07T15:00:00Z"/>
        </w:rPr>
      </w:pPr>
      <w:ins w:id="57" w:author="Ericsson" w:date="2020-10-07T15:00:00Z">
        <w:r w:rsidRPr="009C10CF">
          <w:t>DAPS-PowerCoordinationInfo-r1</w:t>
        </w:r>
        <w:r>
          <w:t>6 ::=</w:t>
        </w:r>
        <w:r>
          <w:tab/>
          <w:t>SEQUENCE {</w:t>
        </w:r>
      </w:ins>
    </w:p>
    <w:p w14:paraId="34950E9F" w14:textId="4E68F7DD" w:rsidR="00B874A8" w:rsidRPr="00FF083F" w:rsidRDefault="00B874A8" w:rsidP="00B874A8">
      <w:pPr>
        <w:pStyle w:val="PL"/>
        <w:shd w:val="clear" w:color="auto" w:fill="E6E6E6"/>
        <w:rPr>
          <w:ins w:id="58" w:author="Ericsson" w:date="2020-10-07T15:01:00Z"/>
        </w:rPr>
      </w:pPr>
      <w:ins w:id="59" w:author="Ericsson" w:date="2020-10-07T15:01:00Z">
        <w:r w:rsidRPr="00FF083F">
          <w:tab/>
        </w:r>
        <w:r>
          <w:t>p-</w:t>
        </w:r>
      </w:ins>
      <w:ins w:id="60" w:author="Ericsson" w:date="2020-10-07T15:02:00Z">
        <w:r>
          <w:t>DAPS-</w:t>
        </w:r>
      </w:ins>
      <w:ins w:id="61" w:author="Ericsson" w:date="2020-10-07T15:01:00Z">
        <w:r>
          <w:t>Source-r16</w:t>
        </w:r>
        <w:r w:rsidRPr="00FF083F">
          <w:tab/>
        </w:r>
        <w:r w:rsidRPr="00FF083F">
          <w:tab/>
        </w:r>
        <w:r w:rsidRPr="00FF083F">
          <w:tab/>
        </w:r>
        <w:r w:rsidRPr="00FF083F">
          <w:tab/>
        </w:r>
        <w:r w:rsidRPr="00FF083F">
          <w:tab/>
          <w:t>INTEGER (1..16),</w:t>
        </w:r>
      </w:ins>
    </w:p>
    <w:p w14:paraId="555EACE6" w14:textId="60A9032A" w:rsidR="00B874A8" w:rsidRPr="00FF083F" w:rsidRDefault="00B874A8" w:rsidP="00B874A8">
      <w:pPr>
        <w:pStyle w:val="PL"/>
        <w:shd w:val="clear" w:color="auto" w:fill="E6E6E6"/>
        <w:rPr>
          <w:ins w:id="62" w:author="Ericsson" w:date="2020-10-07T15:01:00Z"/>
        </w:rPr>
      </w:pPr>
      <w:ins w:id="63" w:author="Ericsson" w:date="2020-10-07T15:01:00Z">
        <w:r w:rsidRPr="00FF083F">
          <w:tab/>
        </w:r>
      </w:ins>
      <w:ins w:id="64" w:author="Ericsson" w:date="2020-10-07T15:02:00Z">
        <w:r>
          <w:t>p-</w:t>
        </w:r>
      </w:ins>
      <w:ins w:id="65" w:author="Ericsson" w:date="2020-10-07T15:03:00Z">
        <w:r>
          <w:t>DAPS-Target</w:t>
        </w:r>
      </w:ins>
      <w:ins w:id="66" w:author="Ericsson" w:date="2020-10-07T15:02:00Z">
        <w:r>
          <w:t>-r16</w:t>
        </w:r>
      </w:ins>
      <w:ins w:id="67" w:author="Ericsson" w:date="2020-10-07T15:01:00Z">
        <w:r w:rsidRPr="00FF083F">
          <w:tab/>
        </w:r>
        <w:r w:rsidRPr="00FF083F">
          <w:tab/>
        </w:r>
        <w:r w:rsidRPr="00FF083F">
          <w:tab/>
        </w:r>
        <w:r w:rsidRPr="00FF083F">
          <w:tab/>
        </w:r>
        <w:r w:rsidRPr="00FF083F">
          <w:tab/>
          <w:t>INTEGER (1..16),</w:t>
        </w:r>
      </w:ins>
    </w:p>
    <w:p w14:paraId="2C1BC3CE" w14:textId="4D48C7D4" w:rsidR="00B874A8" w:rsidRPr="00FF083F" w:rsidRDefault="00B874A8" w:rsidP="00B874A8">
      <w:pPr>
        <w:pStyle w:val="PL"/>
        <w:shd w:val="clear" w:color="auto" w:fill="E6E6E6"/>
        <w:rPr>
          <w:ins w:id="68" w:author="Ericsson" w:date="2020-10-07T15:01:00Z"/>
        </w:rPr>
      </w:pPr>
      <w:ins w:id="69" w:author="Ericsson" w:date="2020-10-07T15:01:00Z">
        <w:r w:rsidRPr="00FF083F">
          <w:tab/>
          <w:t>powerControlMode-r1</w:t>
        </w:r>
      </w:ins>
      <w:ins w:id="70" w:author="Ericsson" w:date="2020-10-07T15:02:00Z">
        <w:r>
          <w:t>6</w:t>
        </w:r>
      </w:ins>
      <w:ins w:id="71" w:author="Ericsson" w:date="2020-10-07T15:01:00Z">
        <w:r w:rsidRPr="00FF083F">
          <w:tab/>
        </w:r>
        <w:r w:rsidRPr="00FF083F">
          <w:tab/>
        </w:r>
        <w:r w:rsidRPr="00FF083F">
          <w:tab/>
        </w:r>
        <w:r w:rsidRPr="00FF083F">
          <w:tab/>
          <w:t>INTEGER (1..2)</w:t>
        </w:r>
      </w:ins>
    </w:p>
    <w:p w14:paraId="7C506755" w14:textId="4A3A6E70" w:rsidR="00B874A8" w:rsidRPr="00FF083F" w:rsidDel="00B874A8" w:rsidRDefault="00B874A8" w:rsidP="009722D5">
      <w:pPr>
        <w:pStyle w:val="PL"/>
        <w:shd w:val="clear" w:color="auto" w:fill="E6E6E6"/>
        <w:rPr>
          <w:del w:id="72" w:author="Ericsson" w:date="2020-10-07T15:01:00Z"/>
        </w:rPr>
      </w:pPr>
      <w:ins w:id="73" w:author="Ericsson" w:date="2020-10-07T15:01:00Z">
        <w:r w:rsidRPr="00FF083F">
          <w:t>}</w:t>
        </w:r>
      </w:ins>
    </w:p>
    <w:p w14:paraId="19370D84" w14:textId="77777777" w:rsidR="009722D5" w:rsidRPr="00FF083F" w:rsidRDefault="009722D5" w:rsidP="009722D5">
      <w:pPr>
        <w:pStyle w:val="PL"/>
        <w:shd w:val="clear" w:color="auto" w:fill="E6E6E6"/>
      </w:pPr>
    </w:p>
    <w:p w14:paraId="700E2F42" w14:textId="77777777" w:rsidR="009722D5" w:rsidRPr="00FF083F" w:rsidRDefault="009722D5" w:rsidP="009722D5">
      <w:pPr>
        <w:pStyle w:val="PL"/>
        <w:shd w:val="clear" w:color="auto" w:fill="E6E6E6"/>
      </w:pPr>
      <w:r w:rsidRPr="00FF083F">
        <w:t>RACH-Skip-r14 ::=</w:t>
      </w:r>
      <w:r w:rsidRPr="00FF083F">
        <w:tab/>
      </w:r>
      <w:r w:rsidRPr="00FF083F">
        <w:tab/>
      </w:r>
      <w:r w:rsidRPr="00FF083F">
        <w:tab/>
      </w:r>
      <w:r w:rsidRPr="00FF083F">
        <w:tab/>
      </w:r>
      <w:r w:rsidRPr="00FF083F">
        <w:tab/>
        <w:t>SEQUENCE {</w:t>
      </w:r>
    </w:p>
    <w:p w14:paraId="6B37DA8E" w14:textId="77777777" w:rsidR="009722D5" w:rsidRPr="00FF083F" w:rsidRDefault="009722D5" w:rsidP="009722D5">
      <w:pPr>
        <w:pStyle w:val="PL"/>
        <w:shd w:val="clear" w:color="auto" w:fill="E6E6E6"/>
      </w:pPr>
      <w:r w:rsidRPr="00FF083F">
        <w:tab/>
        <w:t>targetTA-r14</w:t>
      </w:r>
      <w:r w:rsidRPr="00FF083F">
        <w:tab/>
      </w:r>
      <w:r w:rsidRPr="00FF083F">
        <w:tab/>
      </w:r>
      <w:r w:rsidRPr="00FF083F">
        <w:tab/>
      </w:r>
      <w:r w:rsidRPr="00FF083F">
        <w:tab/>
      </w:r>
      <w:r w:rsidRPr="00FF083F">
        <w:tab/>
        <w:t>CHOICE {</w:t>
      </w:r>
    </w:p>
    <w:p w14:paraId="58C862DC" w14:textId="77777777" w:rsidR="009722D5" w:rsidRPr="00FF083F" w:rsidRDefault="009722D5" w:rsidP="009722D5">
      <w:pPr>
        <w:pStyle w:val="PL"/>
        <w:shd w:val="clear" w:color="auto" w:fill="E6E6E6"/>
      </w:pPr>
      <w:r w:rsidRPr="00FF083F">
        <w:tab/>
      </w:r>
      <w:r w:rsidRPr="00FF083F">
        <w:tab/>
        <w:t>ta0-r14</w:t>
      </w:r>
      <w:r w:rsidRPr="00FF083F">
        <w:tab/>
      </w:r>
      <w:r w:rsidRPr="00FF083F">
        <w:tab/>
      </w:r>
      <w:r w:rsidRPr="00FF083F">
        <w:tab/>
      </w:r>
      <w:r w:rsidRPr="00FF083F">
        <w:tab/>
      </w:r>
      <w:r w:rsidRPr="00FF083F">
        <w:tab/>
      </w:r>
      <w:r w:rsidRPr="00FF083F">
        <w:tab/>
      </w:r>
      <w:r w:rsidRPr="00FF083F">
        <w:tab/>
        <w:t>NULL,</w:t>
      </w:r>
    </w:p>
    <w:p w14:paraId="1A8573B5" w14:textId="77777777" w:rsidR="009722D5" w:rsidRPr="00FF083F" w:rsidRDefault="009722D5" w:rsidP="009722D5">
      <w:pPr>
        <w:pStyle w:val="PL"/>
        <w:shd w:val="clear" w:color="auto" w:fill="E6E6E6"/>
      </w:pPr>
      <w:r w:rsidRPr="00FF083F">
        <w:tab/>
      </w:r>
      <w:r w:rsidRPr="00FF083F">
        <w:tab/>
      </w:r>
      <w:r w:rsidR="004A17EF" w:rsidRPr="00FF083F">
        <w:t>mcg-PTAG</w:t>
      </w:r>
      <w:r w:rsidRPr="00FF083F">
        <w:t>-r14</w:t>
      </w:r>
      <w:r w:rsidRPr="00FF083F">
        <w:tab/>
      </w:r>
      <w:r w:rsidRPr="00FF083F">
        <w:tab/>
      </w:r>
      <w:r w:rsidRPr="00FF083F">
        <w:tab/>
      </w:r>
      <w:r w:rsidRPr="00FF083F">
        <w:tab/>
      </w:r>
      <w:r w:rsidRPr="00FF083F">
        <w:tab/>
      </w:r>
      <w:r w:rsidRPr="00FF083F">
        <w:tab/>
        <w:t>NULL,</w:t>
      </w:r>
    </w:p>
    <w:p w14:paraId="0CB49BCE" w14:textId="77777777" w:rsidR="009722D5" w:rsidRPr="00FF083F" w:rsidRDefault="009722D5" w:rsidP="009722D5">
      <w:pPr>
        <w:pStyle w:val="PL"/>
        <w:shd w:val="clear" w:color="auto" w:fill="E6E6E6"/>
      </w:pPr>
      <w:r w:rsidRPr="00FF083F">
        <w:tab/>
      </w:r>
      <w:r w:rsidRPr="00FF083F">
        <w:tab/>
      </w:r>
      <w:r w:rsidR="004A17EF" w:rsidRPr="00FF083F">
        <w:t>scg-PTAG</w:t>
      </w:r>
      <w:r w:rsidRPr="00FF083F">
        <w:t>-r14</w:t>
      </w:r>
      <w:r w:rsidRPr="00FF083F">
        <w:tab/>
      </w:r>
      <w:r w:rsidRPr="00FF083F">
        <w:tab/>
      </w:r>
      <w:r w:rsidRPr="00FF083F">
        <w:tab/>
      </w:r>
      <w:r w:rsidRPr="00FF083F">
        <w:tab/>
      </w:r>
      <w:r w:rsidRPr="00FF083F">
        <w:tab/>
      </w:r>
      <w:r w:rsidRPr="00FF083F">
        <w:tab/>
        <w:t>NULL,</w:t>
      </w:r>
    </w:p>
    <w:p w14:paraId="07C9F865" w14:textId="77777777" w:rsidR="009722D5" w:rsidRPr="00FF083F" w:rsidRDefault="009722D5" w:rsidP="009722D5">
      <w:pPr>
        <w:pStyle w:val="PL"/>
        <w:shd w:val="clear" w:color="auto" w:fill="E6E6E6"/>
      </w:pPr>
      <w:r w:rsidRPr="00FF083F">
        <w:tab/>
      </w:r>
      <w:r w:rsidRPr="00FF083F">
        <w:tab/>
        <w:t>mcg-STAG-r14</w:t>
      </w:r>
      <w:r w:rsidR="00497FBE" w:rsidRPr="00FF083F">
        <w:tab/>
      </w:r>
      <w:r w:rsidRPr="00FF083F">
        <w:tab/>
      </w:r>
      <w:r w:rsidRPr="00FF083F">
        <w:tab/>
      </w:r>
      <w:r w:rsidRPr="00FF083F">
        <w:tab/>
      </w:r>
      <w:r w:rsidRPr="00FF083F">
        <w:tab/>
        <w:t>STAG-Id-r11,</w:t>
      </w:r>
    </w:p>
    <w:p w14:paraId="6A4AE3E6" w14:textId="77777777" w:rsidR="009722D5" w:rsidRPr="00FF083F" w:rsidRDefault="009722D5" w:rsidP="009722D5">
      <w:pPr>
        <w:pStyle w:val="PL"/>
        <w:shd w:val="clear" w:color="auto" w:fill="E6E6E6"/>
      </w:pPr>
      <w:r w:rsidRPr="00FF083F">
        <w:tab/>
      </w:r>
      <w:r w:rsidRPr="00FF083F">
        <w:tab/>
        <w:t>scg-STAG-r14</w:t>
      </w:r>
      <w:r w:rsidR="00497FBE" w:rsidRPr="00FF083F">
        <w:tab/>
      </w:r>
      <w:r w:rsidRPr="00FF083F">
        <w:tab/>
      </w:r>
      <w:r w:rsidRPr="00FF083F">
        <w:tab/>
      </w:r>
      <w:r w:rsidRPr="00FF083F">
        <w:tab/>
      </w:r>
      <w:r w:rsidRPr="00FF083F">
        <w:tab/>
        <w:t>STAG-Id-r11</w:t>
      </w:r>
    </w:p>
    <w:p w14:paraId="5615EB02" w14:textId="77777777" w:rsidR="009722D5" w:rsidRPr="00FF083F" w:rsidRDefault="009722D5" w:rsidP="009722D5">
      <w:pPr>
        <w:pStyle w:val="PL"/>
        <w:shd w:val="clear" w:color="auto" w:fill="E6E6E6"/>
      </w:pPr>
      <w:r w:rsidRPr="00FF083F">
        <w:tab/>
        <w:t>},</w:t>
      </w:r>
    </w:p>
    <w:p w14:paraId="21E5A09E" w14:textId="77777777" w:rsidR="009722D5" w:rsidRPr="00FF083F" w:rsidRDefault="009722D5" w:rsidP="009722D5">
      <w:pPr>
        <w:pStyle w:val="PL"/>
        <w:shd w:val="clear" w:color="auto" w:fill="E6E6E6"/>
      </w:pPr>
      <w:r w:rsidRPr="00FF083F">
        <w:tab/>
        <w:t>ul-ConfigInfo-r14</w:t>
      </w:r>
      <w:r w:rsidRPr="00FF083F">
        <w:tab/>
      </w:r>
      <w:r w:rsidRPr="00FF083F">
        <w:tab/>
      </w:r>
      <w:r w:rsidRPr="00FF083F">
        <w:tab/>
      </w:r>
      <w:r w:rsidRPr="00FF083F">
        <w:tab/>
        <w:t>SEQUENCE {</w:t>
      </w:r>
    </w:p>
    <w:p w14:paraId="014F8EAA" w14:textId="77777777" w:rsidR="009722D5" w:rsidRPr="00FF083F" w:rsidRDefault="009722D5" w:rsidP="009722D5">
      <w:pPr>
        <w:pStyle w:val="PL"/>
        <w:shd w:val="clear" w:color="auto" w:fill="E6E6E6"/>
      </w:pPr>
      <w:r w:rsidRPr="00FF083F">
        <w:tab/>
      </w:r>
      <w:r w:rsidRPr="00FF083F">
        <w:tab/>
        <w:t>numberOfConfUL-Processes-r14</w:t>
      </w:r>
      <w:r w:rsidRPr="00FF083F">
        <w:tab/>
      </w:r>
      <w:r w:rsidRPr="00FF083F">
        <w:tab/>
      </w:r>
      <w:r w:rsidRPr="00FF083F">
        <w:tab/>
        <w:t>INTEGER (1..8),</w:t>
      </w:r>
    </w:p>
    <w:p w14:paraId="6420CB40" w14:textId="77777777" w:rsidR="009722D5" w:rsidRPr="00FF083F" w:rsidRDefault="009722D5" w:rsidP="009722D5">
      <w:pPr>
        <w:pStyle w:val="PL"/>
        <w:shd w:val="clear" w:color="auto" w:fill="E6E6E6"/>
      </w:pPr>
      <w:r w:rsidRPr="00FF083F">
        <w:tab/>
      </w:r>
      <w:r w:rsidRPr="00FF083F">
        <w:tab/>
        <w:t>ul-SchedInterval-r14</w:t>
      </w:r>
      <w:r w:rsidRPr="00FF083F">
        <w:tab/>
      </w:r>
      <w:r w:rsidRPr="00FF083F">
        <w:tab/>
      </w:r>
      <w:r w:rsidRPr="00FF083F">
        <w:tab/>
        <w:t>ENUMERATED {sf2, sf5, sf10},</w:t>
      </w:r>
    </w:p>
    <w:p w14:paraId="592238A1" w14:textId="77777777" w:rsidR="009722D5" w:rsidRPr="00FF083F" w:rsidRDefault="009722D5" w:rsidP="009722D5">
      <w:pPr>
        <w:pStyle w:val="PL"/>
        <w:shd w:val="clear" w:color="auto" w:fill="E6E6E6"/>
      </w:pPr>
      <w:r w:rsidRPr="00FF083F">
        <w:tab/>
      </w:r>
      <w:r w:rsidRPr="00FF083F">
        <w:tab/>
        <w:t>ul-StartSubframe-r14</w:t>
      </w:r>
      <w:r w:rsidRPr="00FF083F">
        <w:tab/>
      </w:r>
      <w:r w:rsidRPr="00FF083F">
        <w:tab/>
      </w:r>
      <w:r w:rsidRPr="00FF083F">
        <w:tab/>
        <w:t>INTEGER (0..9),</w:t>
      </w:r>
    </w:p>
    <w:p w14:paraId="10E370C0" w14:textId="77777777" w:rsidR="009722D5" w:rsidRPr="00FF083F" w:rsidRDefault="009722D5" w:rsidP="009722D5">
      <w:pPr>
        <w:pStyle w:val="PL"/>
        <w:shd w:val="clear" w:color="auto" w:fill="E6E6E6"/>
      </w:pPr>
      <w:r w:rsidRPr="00FF083F">
        <w:tab/>
      </w:r>
      <w:r w:rsidRPr="00FF083F">
        <w:tab/>
        <w:t>ul-Grant-r14</w:t>
      </w:r>
      <w:r w:rsidRPr="00FF083F">
        <w:tab/>
      </w:r>
      <w:r w:rsidRPr="00FF083F">
        <w:tab/>
      </w:r>
      <w:r w:rsidRPr="00FF083F">
        <w:tab/>
      </w:r>
      <w:r w:rsidRPr="00FF083F">
        <w:tab/>
      </w:r>
      <w:r w:rsidRPr="00FF083F">
        <w:tab/>
        <w:t>BIT STRING (SIZE (16))</w:t>
      </w:r>
    </w:p>
    <w:p w14:paraId="00693DAF" w14:textId="77777777" w:rsidR="009722D5" w:rsidRPr="00FF083F" w:rsidRDefault="009722D5" w:rsidP="009722D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Need OR</w:t>
      </w:r>
    </w:p>
    <w:p w14:paraId="6070246F" w14:textId="77777777" w:rsidR="009722D5" w:rsidRPr="00FF083F" w:rsidRDefault="009722D5" w:rsidP="009722D5">
      <w:pPr>
        <w:pStyle w:val="PL"/>
        <w:shd w:val="clear" w:color="auto" w:fill="E6E6E6"/>
      </w:pPr>
      <w:r w:rsidRPr="00FF083F">
        <w:t>}</w:t>
      </w:r>
    </w:p>
    <w:p w14:paraId="4932A991" w14:textId="77777777" w:rsidR="009722D5" w:rsidRPr="00FF083F" w:rsidRDefault="009722D5" w:rsidP="009722D5">
      <w:pPr>
        <w:pStyle w:val="PL"/>
        <w:shd w:val="clear" w:color="auto" w:fill="E6E6E6"/>
      </w:pPr>
    </w:p>
    <w:p w14:paraId="379FEF7A" w14:textId="77777777" w:rsidR="009722D5" w:rsidRPr="00FF083F" w:rsidRDefault="009722D5" w:rsidP="009722D5">
      <w:pPr>
        <w:pStyle w:val="PL"/>
        <w:shd w:val="clear" w:color="auto" w:fill="E6E6E6"/>
      </w:pPr>
      <w:r w:rsidRPr="00FF083F">
        <w:t>-- ASN1STOP</w:t>
      </w:r>
    </w:p>
    <w:p w14:paraId="0DB2DFF5" w14:textId="77777777" w:rsidR="009722D5" w:rsidRPr="00FF083F"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52FA" w:rsidRPr="00FF083F" w14:paraId="05164003" w14:textId="77777777" w:rsidTr="005411BB">
        <w:trPr>
          <w:cantSplit/>
          <w:tblHeader/>
        </w:trPr>
        <w:tc>
          <w:tcPr>
            <w:tcW w:w="9639" w:type="dxa"/>
          </w:tcPr>
          <w:p w14:paraId="22467C2B" w14:textId="77777777" w:rsidR="009722D5" w:rsidRPr="00FF083F" w:rsidRDefault="009722D5" w:rsidP="005411BB">
            <w:pPr>
              <w:pStyle w:val="TAH"/>
              <w:rPr>
                <w:lang w:eastAsia="en-GB"/>
              </w:rPr>
            </w:pPr>
            <w:r w:rsidRPr="00FF083F">
              <w:rPr>
                <w:i/>
                <w:noProof/>
                <w:lang w:eastAsia="en-GB"/>
              </w:rPr>
              <w:lastRenderedPageBreak/>
              <w:t>MobilityControlInfo</w:t>
            </w:r>
            <w:r w:rsidRPr="00FF083F">
              <w:rPr>
                <w:iCs/>
                <w:noProof/>
                <w:lang w:eastAsia="en-GB"/>
              </w:rPr>
              <w:t xml:space="preserve"> field descriptions</w:t>
            </w:r>
          </w:p>
        </w:tc>
      </w:tr>
      <w:tr w:rsidR="00F152FA" w:rsidRPr="00FF083F" w14:paraId="79E51170" w14:textId="77777777" w:rsidTr="005411BB">
        <w:trPr>
          <w:cantSplit/>
          <w:tblHeader/>
        </w:trPr>
        <w:tc>
          <w:tcPr>
            <w:tcW w:w="9639" w:type="dxa"/>
          </w:tcPr>
          <w:p w14:paraId="41A26405" w14:textId="77777777" w:rsidR="009722D5" w:rsidRPr="00FF083F" w:rsidRDefault="009722D5" w:rsidP="005411BB">
            <w:pPr>
              <w:pStyle w:val="TAL"/>
              <w:rPr>
                <w:b/>
                <w:i/>
                <w:noProof/>
              </w:rPr>
            </w:pPr>
            <w:r w:rsidRPr="00FF083F">
              <w:rPr>
                <w:b/>
                <w:i/>
                <w:noProof/>
              </w:rPr>
              <w:t>additionalSpectrumEmission</w:t>
            </w:r>
          </w:p>
          <w:p w14:paraId="0DE3DEC0" w14:textId="77777777" w:rsidR="009722D5" w:rsidRPr="00FF083F" w:rsidRDefault="009722D5" w:rsidP="005411BB">
            <w:pPr>
              <w:pStyle w:val="TAH"/>
              <w:jc w:val="left"/>
              <w:rPr>
                <w:noProof/>
              </w:rPr>
            </w:pPr>
            <w:r w:rsidRPr="00FF083F">
              <w:rPr>
                <w:b w:val="0"/>
                <w:lang w:eastAsia="en-GB"/>
              </w:rPr>
              <w:t xml:space="preserve">For a UE with no SCells configured for UL in the same band as the </w:t>
            </w:r>
            <w:proofErr w:type="spellStart"/>
            <w:r w:rsidRPr="00FF083F">
              <w:rPr>
                <w:b w:val="0"/>
                <w:lang w:eastAsia="en-GB"/>
              </w:rPr>
              <w:t>PCell</w:t>
            </w:r>
            <w:proofErr w:type="spellEnd"/>
            <w:r w:rsidRPr="00FF083F">
              <w:rPr>
                <w:b w:val="0"/>
                <w:lang w:eastAsia="en-GB"/>
              </w:rPr>
              <w:t xml:space="preserve">, the UE shall apply the value for the </w:t>
            </w:r>
            <w:proofErr w:type="spellStart"/>
            <w:r w:rsidRPr="00FF083F">
              <w:rPr>
                <w:b w:val="0"/>
                <w:lang w:eastAsia="en-GB"/>
              </w:rPr>
              <w:t>PCell</w:t>
            </w:r>
            <w:proofErr w:type="spellEnd"/>
            <w:r w:rsidRPr="00FF083F">
              <w:rPr>
                <w:b w:val="0"/>
                <w:lang w:eastAsia="en-GB"/>
              </w:rPr>
              <w:t xml:space="preserve"> instead of the corresponding value from </w:t>
            </w:r>
            <w:r w:rsidRPr="00FF083F">
              <w:rPr>
                <w:b w:val="0"/>
                <w:i/>
                <w:lang w:eastAsia="en-GB"/>
              </w:rPr>
              <w:t>SystemInformationBlockType2</w:t>
            </w:r>
            <w:r w:rsidRPr="00FF083F">
              <w:rPr>
                <w:b w:val="0"/>
              </w:rPr>
              <w:t xml:space="preserve"> or </w:t>
            </w:r>
            <w:r w:rsidRPr="00FF083F">
              <w:rPr>
                <w:b w:val="0"/>
                <w:i/>
              </w:rPr>
              <w:t>SystemInformationBlockType1</w:t>
            </w:r>
            <w:r w:rsidRPr="00FF083F">
              <w:rPr>
                <w:b w:val="0"/>
                <w:lang w:eastAsia="en-GB"/>
              </w:rPr>
              <w:t xml:space="preserve">. For a UE with SCell(s) configured for UL in the same band as the </w:t>
            </w:r>
            <w:proofErr w:type="spellStart"/>
            <w:r w:rsidRPr="00FF083F">
              <w:rPr>
                <w:b w:val="0"/>
                <w:lang w:eastAsia="en-GB"/>
              </w:rPr>
              <w:t>PCell</w:t>
            </w:r>
            <w:proofErr w:type="spellEnd"/>
            <w:r w:rsidRPr="00FF083F">
              <w:rPr>
                <w:b w:val="0"/>
                <w:lang w:eastAsia="en-GB"/>
              </w:rPr>
              <w:t xml:space="preserve">, the UE shall, in case all SCells configured for UL in that band are released after handover completion, apply the value for the </w:t>
            </w:r>
            <w:proofErr w:type="spellStart"/>
            <w:r w:rsidRPr="00FF083F">
              <w:rPr>
                <w:b w:val="0"/>
                <w:lang w:eastAsia="en-GB"/>
              </w:rPr>
              <w:t>PCell</w:t>
            </w:r>
            <w:proofErr w:type="spellEnd"/>
            <w:r w:rsidRPr="00FF083F">
              <w:rPr>
                <w:b w:val="0"/>
                <w:lang w:eastAsia="en-GB"/>
              </w:rPr>
              <w:t xml:space="preserve"> instead of the corresponding value from </w:t>
            </w:r>
            <w:r w:rsidRPr="00FF083F">
              <w:rPr>
                <w:b w:val="0"/>
                <w:i/>
                <w:lang w:eastAsia="en-GB"/>
              </w:rPr>
              <w:t>SystemInformationBlockType2</w:t>
            </w:r>
            <w:r w:rsidRPr="00FF083F">
              <w:rPr>
                <w:b w:val="0"/>
              </w:rPr>
              <w:t xml:space="preserve"> or </w:t>
            </w:r>
            <w:r w:rsidRPr="00FF083F">
              <w:rPr>
                <w:b w:val="0"/>
                <w:i/>
              </w:rPr>
              <w:t>SystemInformationBlockType1</w:t>
            </w:r>
            <w:r w:rsidRPr="00FF083F">
              <w:rPr>
                <w:b w:val="0"/>
                <w:lang w:eastAsia="en-GB"/>
              </w:rPr>
              <w:t xml:space="preserve">. The UE requirements related to IE </w:t>
            </w:r>
            <w:proofErr w:type="spellStart"/>
            <w:r w:rsidRPr="00FF083F">
              <w:rPr>
                <w:b w:val="0"/>
                <w:i/>
                <w:lang w:eastAsia="en-GB"/>
              </w:rPr>
              <w:t>AdditionalSpectrumEmission</w:t>
            </w:r>
            <w:proofErr w:type="spellEnd"/>
            <w:r w:rsidRPr="00FF083F">
              <w:rPr>
                <w:b w:val="0"/>
                <w:lang w:eastAsia="en-GB"/>
              </w:rPr>
              <w:t xml:space="preserve"> are defined in TS 36.101 [42</w:t>
            </w:r>
            <w:r w:rsidR="002A1484" w:rsidRPr="00FF083F">
              <w:rPr>
                <w:b w:val="0"/>
                <w:lang w:eastAsia="en-GB"/>
              </w:rPr>
              <w:t>]</w:t>
            </w:r>
            <w:r w:rsidRPr="00FF083F">
              <w:rPr>
                <w:b w:val="0"/>
                <w:lang w:eastAsia="en-GB"/>
              </w:rPr>
              <w:t>, table 6.2.4</w:t>
            </w:r>
            <w:r w:rsidRPr="00FF083F">
              <w:rPr>
                <w:b w:val="0"/>
                <w:lang w:eastAsia="zh-TW"/>
              </w:rPr>
              <w:t>-</w:t>
            </w:r>
            <w:r w:rsidRPr="00FF083F">
              <w:rPr>
                <w:b w:val="0"/>
                <w:lang w:eastAsia="en-GB"/>
              </w:rPr>
              <w:t>1</w:t>
            </w:r>
            <w:r w:rsidR="002A1484" w:rsidRPr="00FF083F">
              <w:rPr>
                <w:b w:val="0"/>
                <w:lang w:eastAsia="en-GB"/>
              </w:rPr>
              <w:t>,</w:t>
            </w:r>
            <w:r w:rsidR="00B37CD6" w:rsidRPr="00FF083F">
              <w:rPr>
                <w:b w:val="0"/>
                <w:lang w:eastAsia="en-GB"/>
              </w:rPr>
              <w:t xml:space="preserve"> for UEs neither in CE nor BL UEs and TS 36.101 [42</w:t>
            </w:r>
            <w:r w:rsidR="002A1484" w:rsidRPr="00FF083F">
              <w:rPr>
                <w:b w:val="0"/>
                <w:lang w:eastAsia="en-GB"/>
              </w:rPr>
              <w:t>]</w:t>
            </w:r>
            <w:r w:rsidR="00B37CD6" w:rsidRPr="00FF083F">
              <w:rPr>
                <w:b w:val="0"/>
                <w:lang w:eastAsia="en-GB"/>
              </w:rPr>
              <w:t>, table 6.2.4E-1</w:t>
            </w:r>
            <w:r w:rsidR="002A1484" w:rsidRPr="00FF083F">
              <w:rPr>
                <w:b w:val="0"/>
                <w:lang w:eastAsia="en-GB"/>
              </w:rPr>
              <w:t>,</w:t>
            </w:r>
            <w:r w:rsidR="00B37CD6" w:rsidRPr="00FF083F">
              <w:rPr>
                <w:b w:val="0"/>
                <w:lang w:eastAsia="en-GB"/>
              </w:rPr>
              <w:t xml:space="preserve"> for UEs in CE or BL UEs</w:t>
            </w:r>
            <w:r w:rsidRPr="00FF083F">
              <w:rPr>
                <w:b w:val="0"/>
                <w:bCs/>
                <w:iCs/>
                <w:noProof/>
              </w:rPr>
              <w:t>.</w:t>
            </w:r>
          </w:p>
        </w:tc>
      </w:tr>
      <w:tr w:rsidR="00F152FA" w:rsidRPr="00FF083F" w14:paraId="4E06422A" w14:textId="77777777" w:rsidTr="005411BB">
        <w:trPr>
          <w:cantSplit/>
        </w:trPr>
        <w:tc>
          <w:tcPr>
            <w:tcW w:w="9639" w:type="dxa"/>
          </w:tcPr>
          <w:p w14:paraId="63DADD89" w14:textId="77777777" w:rsidR="009722D5" w:rsidRPr="00FF083F" w:rsidRDefault="009722D5" w:rsidP="005411BB">
            <w:pPr>
              <w:pStyle w:val="TAL"/>
              <w:rPr>
                <w:b/>
                <w:i/>
                <w:lang w:eastAsia="en-GB"/>
              </w:rPr>
            </w:pPr>
            <w:proofErr w:type="spellStart"/>
            <w:r w:rsidRPr="00FF083F">
              <w:rPr>
                <w:b/>
                <w:i/>
                <w:lang w:eastAsia="en-GB"/>
              </w:rPr>
              <w:t>carrierBandwidth</w:t>
            </w:r>
            <w:proofErr w:type="spellEnd"/>
          </w:p>
          <w:p w14:paraId="5E71C7AE" w14:textId="77777777" w:rsidR="009722D5" w:rsidRPr="00FF083F" w:rsidRDefault="009722D5" w:rsidP="005411BB">
            <w:pPr>
              <w:pStyle w:val="TAL"/>
              <w:rPr>
                <w:lang w:eastAsia="en-GB"/>
              </w:rPr>
            </w:pPr>
            <w:r w:rsidRPr="00FF083F">
              <w:rPr>
                <w:lang w:eastAsia="en-GB"/>
              </w:rPr>
              <w:t xml:space="preserve">Provides the parameters </w:t>
            </w:r>
            <w:r w:rsidRPr="00FF083F">
              <w:rPr>
                <w:i/>
                <w:iCs/>
                <w:lang w:eastAsia="en-GB"/>
              </w:rPr>
              <w:t>Downlink bandwidth</w:t>
            </w:r>
            <w:r w:rsidRPr="00FF083F">
              <w:rPr>
                <w:lang w:eastAsia="en-GB"/>
              </w:rPr>
              <w:t xml:space="preserve">, and </w:t>
            </w:r>
            <w:r w:rsidRPr="00FF083F">
              <w:rPr>
                <w:i/>
                <w:iCs/>
                <w:lang w:eastAsia="en-GB"/>
              </w:rPr>
              <w:t>Uplink bandwidth</w:t>
            </w:r>
            <w:r w:rsidRPr="00FF083F">
              <w:rPr>
                <w:iCs/>
                <w:lang w:eastAsia="en-GB"/>
              </w:rPr>
              <w:t>,</w:t>
            </w:r>
            <w:r w:rsidRPr="00FF083F">
              <w:rPr>
                <w:lang w:eastAsia="en-GB"/>
              </w:rPr>
              <w:t xml:space="preserve"> see TS 36.101 [42].</w:t>
            </w:r>
          </w:p>
        </w:tc>
      </w:tr>
      <w:tr w:rsidR="00F152FA" w:rsidRPr="00FF083F" w14:paraId="440BC73A" w14:textId="77777777" w:rsidTr="005411BB">
        <w:trPr>
          <w:cantSplit/>
        </w:trPr>
        <w:tc>
          <w:tcPr>
            <w:tcW w:w="9639" w:type="dxa"/>
          </w:tcPr>
          <w:p w14:paraId="61252AEF" w14:textId="77777777" w:rsidR="009722D5" w:rsidRPr="00FF083F" w:rsidRDefault="009722D5" w:rsidP="005411BB">
            <w:pPr>
              <w:pStyle w:val="TAL"/>
              <w:rPr>
                <w:b/>
                <w:bCs/>
                <w:i/>
                <w:iCs/>
                <w:lang w:eastAsia="en-GB"/>
              </w:rPr>
            </w:pPr>
            <w:proofErr w:type="spellStart"/>
            <w:r w:rsidRPr="00FF083F">
              <w:rPr>
                <w:b/>
                <w:bCs/>
                <w:i/>
                <w:iCs/>
                <w:lang w:eastAsia="en-GB"/>
              </w:rPr>
              <w:t>carrierFreq</w:t>
            </w:r>
            <w:proofErr w:type="spellEnd"/>
          </w:p>
          <w:p w14:paraId="69ECFF51" w14:textId="77777777" w:rsidR="009722D5" w:rsidRPr="00FF083F" w:rsidRDefault="009722D5" w:rsidP="005411BB">
            <w:pPr>
              <w:pStyle w:val="TAL"/>
              <w:rPr>
                <w:lang w:eastAsia="en-GB"/>
              </w:rPr>
            </w:pPr>
            <w:r w:rsidRPr="00FF083F">
              <w:rPr>
                <w:lang w:eastAsia="en-GB"/>
              </w:rPr>
              <w:t>Provides the EARFCN to be used by the UE in the target cell.</w:t>
            </w:r>
          </w:p>
        </w:tc>
      </w:tr>
      <w:tr w:rsidR="00F152FA" w:rsidRPr="00FF083F" w14:paraId="3AAB665E" w14:textId="77777777" w:rsidTr="001459AE">
        <w:trPr>
          <w:cantSplit/>
        </w:trPr>
        <w:tc>
          <w:tcPr>
            <w:tcW w:w="9639" w:type="dxa"/>
          </w:tcPr>
          <w:p w14:paraId="12E6DF21" w14:textId="77777777" w:rsidR="00761062" w:rsidRPr="00FF083F" w:rsidRDefault="00761062" w:rsidP="001459AE">
            <w:pPr>
              <w:pStyle w:val="TAL"/>
              <w:rPr>
                <w:b/>
                <w:i/>
                <w:lang w:eastAsia="en-GB"/>
              </w:rPr>
            </w:pPr>
            <w:proofErr w:type="spellStart"/>
            <w:r w:rsidRPr="00FF083F">
              <w:rPr>
                <w:b/>
                <w:i/>
                <w:lang w:eastAsia="zh-CN"/>
              </w:rPr>
              <w:t>cbr</w:t>
            </w:r>
            <w:r w:rsidRPr="00FF083F">
              <w:rPr>
                <w:b/>
                <w:i/>
                <w:lang w:eastAsia="en-GB"/>
              </w:rPr>
              <w:t>-</w:t>
            </w:r>
            <w:r w:rsidRPr="00FF083F">
              <w:rPr>
                <w:b/>
                <w:i/>
                <w:lang w:eastAsia="zh-CN"/>
              </w:rPr>
              <w:t>Mobility</w:t>
            </w:r>
            <w:r w:rsidRPr="00FF083F">
              <w:rPr>
                <w:b/>
                <w:i/>
                <w:lang w:eastAsia="en-GB"/>
              </w:rPr>
              <w:t>TxConfigList</w:t>
            </w:r>
            <w:proofErr w:type="spellEnd"/>
          </w:p>
          <w:p w14:paraId="3E0AAD69" w14:textId="77777777" w:rsidR="00761062" w:rsidRPr="00FF083F" w:rsidRDefault="00761062" w:rsidP="001459AE">
            <w:pPr>
              <w:pStyle w:val="TAL"/>
              <w:rPr>
                <w:b/>
                <w:bCs/>
                <w:i/>
                <w:iCs/>
                <w:lang w:eastAsia="en-GB"/>
              </w:rPr>
            </w:pPr>
            <w:r w:rsidRPr="00FF083F">
              <w:rPr>
                <w:lang w:eastAsia="zh-CN"/>
              </w:rPr>
              <w:t xml:space="preserve">Indicates the list of CBR ranges and the list of PSSCH transmission parameter configurations available to configure congestion control to the UE for V2X </w:t>
            </w:r>
            <w:proofErr w:type="spellStart"/>
            <w:r w:rsidRPr="00FF083F">
              <w:rPr>
                <w:lang w:eastAsia="zh-CN"/>
              </w:rPr>
              <w:t>sidelink</w:t>
            </w:r>
            <w:proofErr w:type="spellEnd"/>
            <w:r w:rsidRPr="00FF083F">
              <w:rPr>
                <w:lang w:eastAsia="zh-CN"/>
              </w:rPr>
              <w:t xml:space="preserve"> communication during handover.</w:t>
            </w:r>
          </w:p>
        </w:tc>
      </w:tr>
      <w:tr w:rsidR="00F152FA" w:rsidRPr="00FF083F" w14:paraId="38A73F34" w14:textId="77777777" w:rsidTr="005411BB">
        <w:trPr>
          <w:cantSplit/>
        </w:trPr>
        <w:tc>
          <w:tcPr>
            <w:tcW w:w="9639" w:type="dxa"/>
          </w:tcPr>
          <w:p w14:paraId="5C82FA17" w14:textId="77777777" w:rsidR="009722D5" w:rsidRPr="00FF083F" w:rsidRDefault="009722D5" w:rsidP="005411BB">
            <w:pPr>
              <w:pStyle w:val="TAL"/>
              <w:rPr>
                <w:b/>
                <w:i/>
                <w:lang w:eastAsia="en-GB"/>
              </w:rPr>
            </w:pPr>
            <w:proofErr w:type="spellStart"/>
            <w:r w:rsidRPr="00FF083F">
              <w:rPr>
                <w:b/>
                <w:i/>
                <w:lang w:eastAsia="en-GB"/>
              </w:rPr>
              <w:t>cipheringAlgorithmSCG</w:t>
            </w:r>
            <w:proofErr w:type="spellEnd"/>
          </w:p>
          <w:p w14:paraId="27C12B4F" w14:textId="77777777" w:rsidR="009722D5" w:rsidRPr="00FF083F" w:rsidRDefault="009722D5" w:rsidP="005411BB">
            <w:pPr>
              <w:pStyle w:val="TAL"/>
              <w:rPr>
                <w:lang w:eastAsia="en-GB"/>
              </w:rPr>
            </w:pPr>
            <w:r w:rsidRPr="00FF083F">
              <w:rPr>
                <w:lang w:eastAsia="en-GB"/>
              </w:rPr>
              <w:t xml:space="preserve">Indicates the ciphering algorithm to be used for </w:t>
            </w:r>
            <w:r w:rsidRPr="00FF083F">
              <w:rPr>
                <w:noProof/>
                <w:lang w:eastAsia="en-GB"/>
              </w:rPr>
              <w:t>SCG</w:t>
            </w:r>
            <w:r w:rsidRPr="00FF083F">
              <w:rPr>
                <w:lang w:eastAsia="en-GB"/>
              </w:rPr>
              <w:t xml:space="preserve"> </w:t>
            </w:r>
            <w:r w:rsidRPr="00FF083F">
              <w:rPr>
                <w:noProof/>
                <w:lang w:eastAsia="en-GB"/>
              </w:rPr>
              <w:t>DRBs</w:t>
            </w:r>
            <w:r w:rsidRPr="00FF083F">
              <w:rPr>
                <w:lang w:eastAsia="en-GB"/>
              </w:rPr>
              <w:t>. E-UTRAN includes the field upon SCG change when one or more SCG DRBs are configured. Otherwise E-UTRAN does not include the field.</w:t>
            </w:r>
          </w:p>
        </w:tc>
      </w:tr>
      <w:tr w:rsidR="00F152FA" w:rsidRPr="00FF083F" w14:paraId="5F574D18" w14:textId="77777777" w:rsidTr="005411BB">
        <w:trPr>
          <w:cantSplit/>
        </w:trPr>
        <w:tc>
          <w:tcPr>
            <w:tcW w:w="9639" w:type="dxa"/>
          </w:tcPr>
          <w:p w14:paraId="03308F00" w14:textId="77777777" w:rsidR="009722D5" w:rsidRPr="00FF083F" w:rsidRDefault="009722D5" w:rsidP="005411BB">
            <w:pPr>
              <w:pStyle w:val="TAL"/>
              <w:rPr>
                <w:b/>
                <w:bCs/>
                <w:i/>
                <w:noProof/>
                <w:lang w:eastAsia="en-GB"/>
              </w:rPr>
            </w:pPr>
            <w:r w:rsidRPr="00FF083F">
              <w:rPr>
                <w:b/>
                <w:bCs/>
                <w:i/>
                <w:noProof/>
                <w:lang w:eastAsia="en-GB"/>
              </w:rPr>
              <w:t>dl-Bandwidth</w:t>
            </w:r>
          </w:p>
          <w:p w14:paraId="78EAB60F" w14:textId="77777777" w:rsidR="009722D5" w:rsidRPr="00FF083F" w:rsidRDefault="009722D5" w:rsidP="005411BB">
            <w:pPr>
              <w:pStyle w:val="TAL"/>
              <w:rPr>
                <w:lang w:eastAsia="en-GB"/>
              </w:rPr>
            </w:pPr>
            <w:r w:rsidRPr="00FF083F">
              <w:rPr>
                <w:lang w:eastAsia="en-GB"/>
              </w:rPr>
              <w:t xml:space="preserve">Parameter: </w:t>
            </w:r>
            <w:r w:rsidRPr="00FF083F">
              <w:rPr>
                <w:i/>
                <w:iCs/>
                <w:lang w:eastAsia="en-GB"/>
              </w:rPr>
              <w:t>Downlink bandwidth</w:t>
            </w:r>
            <w:r w:rsidRPr="00FF083F">
              <w:rPr>
                <w:iCs/>
                <w:lang w:eastAsia="en-GB"/>
              </w:rPr>
              <w:t>,</w:t>
            </w:r>
            <w:r w:rsidRPr="00FF083F">
              <w:rPr>
                <w:lang w:eastAsia="en-GB"/>
              </w:rPr>
              <w:t xml:space="preserve"> see TS 36.101 [42].</w:t>
            </w:r>
          </w:p>
        </w:tc>
      </w:tr>
      <w:tr w:rsidR="00F152FA" w:rsidRPr="00FF083F" w14:paraId="4C87B160" w14:textId="77777777" w:rsidTr="005411BB">
        <w:trPr>
          <w:cantSplit/>
        </w:trPr>
        <w:tc>
          <w:tcPr>
            <w:tcW w:w="9639" w:type="dxa"/>
          </w:tcPr>
          <w:p w14:paraId="33357500" w14:textId="77777777" w:rsidR="009722D5" w:rsidRPr="00FF083F" w:rsidRDefault="009722D5" w:rsidP="001628A2">
            <w:pPr>
              <w:pStyle w:val="TAL"/>
              <w:rPr>
                <w:b/>
                <w:bCs/>
                <w:i/>
                <w:iCs/>
                <w:noProof/>
              </w:rPr>
            </w:pPr>
            <w:r w:rsidRPr="00FF083F">
              <w:rPr>
                <w:b/>
                <w:bCs/>
                <w:i/>
                <w:iCs/>
                <w:noProof/>
                <w:lang w:eastAsia="ko-KR"/>
              </w:rPr>
              <w:t>drb</w:t>
            </w:r>
            <w:r w:rsidRPr="00FF083F">
              <w:rPr>
                <w:b/>
                <w:bCs/>
                <w:i/>
                <w:iCs/>
                <w:noProof/>
              </w:rPr>
              <w:t>-ContinueROHC</w:t>
            </w:r>
          </w:p>
          <w:p w14:paraId="24D64E54" w14:textId="77777777" w:rsidR="009722D5" w:rsidRPr="00FF083F" w:rsidRDefault="009722D5" w:rsidP="001628A2">
            <w:pPr>
              <w:pStyle w:val="TAL"/>
              <w:rPr>
                <w:noProof/>
              </w:rPr>
            </w:pPr>
            <w:r w:rsidRPr="00FF083F">
              <w:rPr>
                <w:iCs/>
              </w:rPr>
              <w:t xml:space="preserve">This field </w:t>
            </w:r>
            <w:r w:rsidRPr="00FF083F">
              <w:rPr>
                <w:rFonts w:cs="Arial"/>
                <w:szCs w:val="18"/>
                <w:lang w:eastAsia="ko-KR"/>
              </w:rPr>
              <w:t>i</w:t>
            </w:r>
            <w:r w:rsidRPr="00FF083F">
              <w:rPr>
                <w:rFonts w:cs="Arial"/>
                <w:szCs w:val="18"/>
              </w:rPr>
              <w:t xml:space="preserve">ndicates whether </w:t>
            </w:r>
            <w:r w:rsidRPr="00FF083F">
              <w:rPr>
                <w:rFonts w:cs="Arial"/>
                <w:szCs w:val="18"/>
                <w:lang w:eastAsia="ko-KR"/>
              </w:rPr>
              <w:t xml:space="preserve">to continue or reset, for this handover, the </w:t>
            </w:r>
            <w:r w:rsidRPr="00FF083F">
              <w:rPr>
                <w:rFonts w:cs="Arial"/>
                <w:szCs w:val="18"/>
              </w:rPr>
              <w:t xml:space="preserve">header compression protocol context for </w:t>
            </w:r>
            <w:r w:rsidRPr="00FF083F">
              <w:rPr>
                <w:rFonts w:cs="Arial"/>
                <w:szCs w:val="18"/>
                <w:lang w:eastAsia="ko-KR"/>
              </w:rPr>
              <w:t xml:space="preserve">the </w:t>
            </w:r>
            <w:r w:rsidRPr="00FF083F">
              <w:rPr>
                <w:rFonts w:cs="Arial"/>
                <w:szCs w:val="18"/>
              </w:rPr>
              <w:t xml:space="preserve">RLC UM bearers configured with </w:t>
            </w:r>
            <w:r w:rsidRPr="00FF083F">
              <w:rPr>
                <w:rFonts w:cs="Arial"/>
                <w:szCs w:val="18"/>
                <w:lang w:eastAsia="ko-KR"/>
              </w:rPr>
              <w:t xml:space="preserve">the </w:t>
            </w:r>
            <w:r w:rsidRPr="00FF083F">
              <w:rPr>
                <w:rFonts w:cs="Arial"/>
                <w:szCs w:val="18"/>
              </w:rPr>
              <w:t>header</w:t>
            </w:r>
            <w:r w:rsidRPr="00FF083F">
              <w:rPr>
                <w:rFonts w:cs="Arial"/>
                <w:szCs w:val="18"/>
                <w:lang w:eastAsia="ko-KR"/>
              </w:rPr>
              <w:t xml:space="preserve"> compression protocol</w:t>
            </w:r>
            <w:r w:rsidRPr="00FF083F">
              <w:rPr>
                <w:iCs/>
                <w:lang w:eastAsia="ko-KR"/>
              </w:rPr>
              <w:t xml:space="preserve">. Presence of the field indicates that the header compression protocol </w:t>
            </w:r>
            <w:r w:rsidRPr="00FF083F">
              <w:rPr>
                <w:rFonts w:cs="Arial"/>
                <w:szCs w:val="18"/>
              </w:rPr>
              <w:t xml:space="preserve">context </w:t>
            </w:r>
            <w:r w:rsidRPr="00FF083F">
              <w:rPr>
                <w:iCs/>
                <w:lang w:eastAsia="ko-KR"/>
              </w:rPr>
              <w:t xml:space="preserve">continues while absence indicates that the header compression protocol </w:t>
            </w:r>
            <w:r w:rsidRPr="00FF083F">
              <w:rPr>
                <w:rFonts w:cs="Arial"/>
                <w:szCs w:val="18"/>
              </w:rPr>
              <w:t>context is reset</w:t>
            </w:r>
            <w:r w:rsidRPr="00FF083F">
              <w:rPr>
                <w:iCs/>
                <w:lang w:eastAsia="ko-KR"/>
              </w:rPr>
              <w:t>. E-UTRAN includes the field only in case of a handover within the same eNB.</w:t>
            </w:r>
            <w:r w:rsidR="000C7963" w:rsidRPr="00FF083F">
              <w:rPr>
                <w:iCs/>
                <w:lang w:eastAsia="ko-KR"/>
              </w:rPr>
              <w:t xml:space="preserve"> </w:t>
            </w:r>
            <w:r w:rsidR="00627191" w:rsidRPr="00FF083F">
              <w:rPr>
                <w:iCs/>
                <w:lang w:eastAsia="ko-KR"/>
              </w:rPr>
              <w:t>This field does not apply to any configured DAPS bearers</w:t>
            </w:r>
            <w:r w:rsidR="000C7963" w:rsidRPr="00FF083F">
              <w:rPr>
                <w:iCs/>
                <w:lang w:eastAsia="ko-KR"/>
              </w:rPr>
              <w:t>.</w:t>
            </w:r>
          </w:p>
        </w:tc>
      </w:tr>
      <w:tr w:rsidR="00F152FA" w:rsidRPr="00FF083F" w14:paraId="0D547A9B"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0CAC86F2" w14:textId="77777777" w:rsidR="009722D5" w:rsidRPr="00FF083F" w:rsidRDefault="009722D5" w:rsidP="005411BB">
            <w:pPr>
              <w:pStyle w:val="TAL"/>
              <w:rPr>
                <w:b/>
                <w:bCs/>
                <w:i/>
                <w:noProof/>
                <w:lang w:eastAsia="zh-CN"/>
              </w:rPr>
            </w:pPr>
            <w:r w:rsidRPr="00FF083F">
              <w:rPr>
                <w:b/>
                <w:bCs/>
                <w:i/>
                <w:noProof/>
                <w:lang w:eastAsia="zh-CN"/>
              </w:rPr>
              <w:t>handoverWithoutWT-Change</w:t>
            </w:r>
          </w:p>
          <w:p w14:paraId="51C1A7F0" w14:textId="77777777" w:rsidR="009722D5" w:rsidRPr="00FF083F" w:rsidRDefault="009722D5" w:rsidP="005411BB">
            <w:pPr>
              <w:pStyle w:val="TAL"/>
              <w:rPr>
                <w:noProof/>
                <w:lang w:eastAsia="zh-CN"/>
              </w:rPr>
            </w:pPr>
            <w:r w:rsidRPr="00FF083F">
              <w:rPr>
                <w:bCs/>
                <w:noProof/>
                <w:lang w:eastAsia="en-GB"/>
              </w:rPr>
              <w:t xml:space="preserve">Indicates whether UE performs handover where LWA configuration is retained with the same WT </w:t>
            </w:r>
            <w:r w:rsidR="00A02E3D" w:rsidRPr="00FF083F">
              <w:rPr>
                <w:bCs/>
                <w:noProof/>
                <w:lang w:eastAsia="en-GB"/>
              </w:rPr>
              <w:t>If sendEndMarker is configured, the LWA end-marker for PDCP key change indication is used as defined in [8]. If value keepLWA-Config is configured, LWA end marker is not used and UE shall only retain the LWA configuration.</w:t>
            </w:r>
          </w:p>
        </w:tc>
      </w:tr>
      <w:tr w:rsidR="00F152FA" w:rsidRPr="00FF083F" w14:paraId="68D42C08" w14:textId="77777777" w:rsidTr="005411BB">
        <w:trPr>
          <w:cantSplit/>
        </w:trPr>
        <w:tc>
          <w:tcPr>
            <w:tcW w:w="9639" w:type="dxa"/>
          </w:tcPr>
          <w:p w14:paraId="7CF04CAB" w14:textId="77777777" w:rsidR="009722D5" w:rsidRPr="00FF083F" w:rsidRDefault="009722D5" w:rsidP="005411BB">
            <w:pPr>
              <w:pStyle w:val="TAL"/>
              <w:rPr>
                <w:b/>
                <w:i/>
                <w:noProof/>
              </w:rPr>
            </w:pPr>
            <w:r w:rsidRPr="00FF083F">
              <w:rPr>
                <w:b/>
                <w:i/>
                <w:noProof/>
              </w:rPr>
              <w:t>makeBeforeBreak</w:t>
            </w:r>
          </w:p>
          <w:p w14:paraId="29BA3D73" w14:textId="77777777" w:rsidR="009722D5" w:rsidRPr="00FF083F" w:rsidRDefault="009722D5" w:rsidP="005411BB">
            <w:pPr>
              <w:pStyle w:val="TAL"/>
              <w:rPr>
                <w:noProof/>
                <w:lang w:eastAsia="ko-KR"/>
              </w:rPr>
            </w:pPr>
            <w:r w:rsidRPr="00FF083F">
              <w:rPr>
                <w:rFonts w:cs="Arial"/>
                <w:szCs w:val="18"/>
              </w:rPr>
              <w:t xml:space="preserve">Indicates </w:t>
            </w:r>
            <w:r w:rsidR="00D11536" w:rsidRPr="00FF083F">
              <w:rPr>
                <w:rFonts w:cs="Arial"/>
                <w:szCs w:val="18"/>
              </w:rPr>
              <w:t xml:space="preserve">that </w:t>
            </w:r>
            <w:r w:rsidRPr="00FF083F">
              <w:rPr>
                <w:rFonts w:cs="Arial"/>
                <w:szCs w:val="18"/>
              </w:rPr>
              <w:t xml:space="preserve">the UE shall continue uplink transmission/ downlink reception with the source cell(s) before performing the first transmission through PRACH to the target </w:t>
            </w:r>
            <w:r w:rsidR="00C67459" w:rsidRPr="00FF083F">
              <w:rPr>
                <w:rFonts w:cs="Arial"/>
                <w:szCs w:val="18"/>
              </w:rPr>
              <w:t xml:space="preserve">intra-frequency </w:t>
            </w:r>
            <w:proofErr w:type="spellStart"/>
            <w:r w:rsidRPr="00FF083F">
              <w:rPr>
                <w:rFonts w:cs="Arial"/>
                <w:szCs w:val="18"/>
              </w:rPr>
              <w:t>PCell</w:t>
            </w:r>
            <w:proofErr w:type="spellEnd"/>
            <w:r w:rsidRPr="00FF083F">
              <w:rPr>
                <w:rFonts w:cs="Arial"/>
                <w:szCs w:val="18"/>
              </w:rPr>
              <w:t xml:space="preserve">, or </w:t>
            </w:r>
            <w:r w:rsidR="00D11536" w:rsidRPr="00FF083F">
              <w:rPr>
                <w:rFonts w:cs="Arial"/>
                <w:szCs w:val="18"/>
              </w:rPr>
              <w:t xml:space="preserve">performing initial </w:t>
            </w:r>
            <w:r w:rsidRPr="00FF083F">
              <w:rPr>
                <w:rFonts w:cs="Arial"/>
                <w:szCs w:val="18"/>
              </w:rPr>
              <w:t xml:space="preserve">PUSCH </w:t>
            </w:r>
            <w:r w:rsidR="00D11536" w:rsidRPr="00FF083F">
              <w:rPr>
                <w:rFonts w:cs="Arial"/>
                <w:szCs w:val="18"/>
              </w:rPr>
              <w:t xml:space="preserve">transmission </w:t>
            </w:r>
            <w:r w:rsidRPr="00FF083F">
              <w:rPr>
                <w:rFonts w:cs="Arial"/>
                <w:szCs w:val="18"/>
              </w:rPr>
              <w:t xml:space="preserve">to the target </w:t>
            </w:r>
            <w:r w:rsidR="00C67459" w:rsidRPr="00FF083F">
              <w:rPr>
                <w:rFonts w:cs="Arial"/>
                <w:szCs w:val="18"/>
              </w:rPr>
              <w:t xml:space="preserve">intra-frequency </w:t>
            </w:r>
            <w:proofErr w:type="spellStart"/>
            <w:r w:rsidRPr="00FF083F">
              <w:rPr>
                <w:rFonts w:cs="Arial"/>
                <w:szCs w:val="18"/>
              </w:rPr>
              <w:t>PCell</w:t>
            </w:r>
            <w:proofErr w:type="spellEnd"/>
            <w:r w:rsidRPr="00FF083F">
              <w:rPr>
                <w:rFonts w:cs="Arial"/>
                <w:szCs w:val="18"/>
              </w:rPr>
              <w:t xml:space="preserve"> while </w:t>
            </w:r>
            <w:proofErr w:type="spellStart"/>
            <w:r w:rsidRPr="00FF083F">
              <w:rPr>
                <w:rFonts w:cs="Arial"/>
                <w:i/>
                <w:szCs w:val="18"/>
              </w:rPr>
              <w:t>rach</w:t>
            </w:r>
            <w:proofErr w:type="spellEnd"/>
            <w:r w:rsidRPr="00FF083F">
              <w:rPr>
                <w:rFonts w:cs="Arial"/>
                <w:i/>
                <w:szCs w:val="18"/>
              </w:rPr>
              <w:t>-Skip</w:t>
            </w:r>
            <w:r w:rsidRPr="00FF083F">
              <w:rPr>
                <w:rFonts w:cs="Arial"/>
                <w:szCs w:val="18"/>
              </w:rPr>
              <w:t xml:space="preserve"> is configured.</w:t>
            </w:r>
          </w:p>
        </w:tc>
      </w:tr>
      <w:tr w:rsidR="00F152FA" w:rsidRPr="00FF083F" w14:paraId="058A3267" w14:textId="77777777" w:rsidTr="005411BB">
        <w:trPr>
          <w:cantSplit/>
        </w:trPr>
        <w:tc>
          <w:tcPr>
            <w:tcW w:w="9639" w:type="dxa"/>
          </w:tcPr>
          <w:p w14:paraId="2EAA2525" w14:textId="77777777" w:rsidR="009722D5" w:rsidRPr="00FF083F" w:rsidRDefault="009722D5" w:rsidP="005411BB">
            <w:pPr>
              <w:pStyle w:val="TAL"/>
              <w:rPr>
                <w:b/>
                <w:i/>
                <w:noProof/>
              </w:rPr>
            </w:pPr>
            <w:r w:rsidRPr="00FF083F">
              <w:rPr>
                <w:b/>
                <w:i/>
                <w:noProof/>
              </w:rPr>
              <w:t>makeBeforeBreakSCG</w:t>
            </w:r>
          </w:p>
          <w:p w14:paraId="505FC80B" w14:textId="77777777" w:rsidR="009722D5" w:rsidRPr="00FF083F" w:rsidRDefault="009722D5" w:rsidP="005411BB">
            <w:pPr>
              <w:pStyle w:val="TAL"/>
              <w:rPr>
                <w:noProof/>
              </w:rPr>
            </w:pPr>
            <w:r w:rsidRPr="00FF083F">
              <w:rPr>
                <w:rFonts w:cs="Arial"/>
                <w:szCs w:val="18"/>
              </w:rPr>
              <w:t xml:space="preserve">Indicates </w:t>
            </w:r>
            <w:r w:rsidR="00D11536" w:rsidRPr="00FF083F">
              <w:rPr>
                <w:rFonts w:cs="Arial"/>
                <w:szCs w:val="18"/>
              </w:rPr>
              <w:t xml:space="preserve">that </w:t>
            </w:r>
            <w:r w:rsidRPr="00FF083F">
              <w:rPr>
                <w:rFonts w:cs="Arial"/>
                <w:szCs w:val="18"/>
              </w:rPr>
              <w:t xml:space="preserve">the UE shall continue uplink transmission/ downlink reception with the source cell(s) before performing the first transmission through PRACH to the target </w:t>
            </w:r>
            <w:r w:rsidR="00C67459" w:rsidRPr="00FF083F">
              <w:rPr>
                <w:rFonts w:cs="Arial"/>
                <w:szCs w:val="18"/>
              </w:rPr>
              <w:t xml:space="preserve">intra-frequency </w:t>
            </w:r>
            <w:proofErr w:type="spellStart"/>
            <w:r w:rsidRPr="00FF083F">
              <w:rPr>
                <w:rFonts w:cs="Arial"/>
                <w:szCs w:val="18"/>
              </w:rPr>
              <w:t>PSCell</w:t>
            </w:r>
            <w:proofErr w:type="spellEnd"/>
            <w:r w:rsidRPr="00FF083F">
              <w:rPr>
                <w:rFonts w:cs="Arial"/>
                <w:szCs w:val="18"/>
              </w:rPr>
              <w:t xml:space="preserve">, or </w:t>
            </w:r>
            <w:r w:rsidR="00D11536" w:rsidRPr="00FF083F">
              <w:rPr>
                <w:rFonts w:cs="Arial"/>
                <w:szCs w:val="18"/>
              </w:rPr>
              <w:t xml:space="preserve">performing initial </w:t>
            </w:r>
            <w:r w:rsidRPr="00FF083F">
              <w:rPr>
                <w:rFonts w:cs="Arial"/>
                <w:szCs w:val="18"/>
              </w:rPr>
              <w:t xml:space="preserve">PUSCH </w:t>
            </w:r>
            <w:r w:rsidR="00D11536" w:rsidRPr="00FF083F">
              <w:rPr>
                <w:rFonts w:cs="Arial"/>
                <w:szCs w:val="18"/>
              </w:rPr>
              <w:t xml:space="preserve">transmission </w:t>
            </w:r>
            <w:r w:rsidRPr="00FF083F">
              <w:rPr>
                <w:rFonts w:cs="Arial"/>
                <w:szCs w:val="18"/>
              </w:rPr>
              <w:t xml:space="preserve">to the target </w:t>
            </w:r>
            <w:r w:rsidR="00C67459" w:rsidRPr="00FF083F">
              <w:rPr>
                <w:rFonts w:cs="Arial"/>
                <w:szCs w:val="18"/>
              </w:rPr>
              <w:t xml:space="preserve">intra-frequency </w:t>
            </w:r>
            <w:proofErr w:type="spellStart"/>
            <w:r w:rsidRPr="00FF083F">
              <w:rPr>
                <w:rFonts w:cs="Arial"/>
                <w:szCs w:val="18"/>
              </w:rPr>
              <w:t>PSCell</w:t>
            </w:r>
            <w:proofErr w:type="spellEnd"/>
            <w:r w:rsidRPr="00FF083F">
              <w:rPr>
                <w:rFonts w:cs="Arial"/>
                <w:szCs w:val="18"/>
              </w:rPr>
              <w:t xml:space="preserve"> while </w:t>
            </w:r>
            <w:proofErr w:type="spellStart"/>
            <w:r w:rsidRPr="00FF083F">
              <w:rPr>
                <w:rFonts w:cs="Arial"/>
                <w:i/>
                <w:szCs w:val="18"/>
              </w:rPr>
              <w:t>rach-SkipSCG</w:t>
            </w:r>
            <w:proofErr w:type="spellEnd"/>
            <w:r w:rsidRPr="00FF083F">
              <w:rPr>
                <w:rFonts w:cs="Arial"/>
                <w:szCs w:val="18"/>
              </w:rPr>
              <w:t xml:space="preserve"> is configured.</w:t>
            </w:r>
          </w:p>
        </w:tc>
      </w:tr>
      <w:tr w:rsidR="00F152FA" w:rsidRPr="00FF083F" w14:paraId="0F695F60" w14:textId="77777777" w:rsidTr="005411BB">
        <w:trPr>
          <w:cantSplit/>
        </w:trPr>
        <w:tc>
          <w:tcPr>
            <w:tcW w:w="9639" w:type="dxa"/>
          </w:tcPr>
          <w:p w14:paraId="21BC5C2E" w14:textId="77777777" w:rsidR="00771D26" w:rsidRPr="00FF083F" w:rsidRDefault="00771D26" w:rsidP="00771D26">
            <w:pPr>
              <w:pStyle w:val="TAL"/>
              <w:rPr>
                <w:b/>
                <w:bCs/>
                <w:i/>
                <w:noProof/>
                <w:lang w:eastAsia="en-GB"/>
              </w:rPr>
            </w:pPr>
            <w:r w:rsidRPr="00FF083F">
              <w:rPr>
                <w:b/>
                <w:bCs/>
                <w:i/>
                <w:noProof/>
                <w:lang w:eastAsia="en-GB"/>
              </w:rPr>
              <w:t>mib-RepetitionStatus</w:t>
            </w:r>
          </w:p>
          <w:p w14:paraId="5229247B" w14:textId="77777777" w:rsidR="009722D5" w:rsidRPr="00FF083F" w:rsidRDefault="00771D26" w:rsidP="005411BB">
            <w:pPr>
              <w:pStyle w:val="TAL"/>
              <w:rPr>
                <w:b/>
                <w:bCs/>
                <w:i/>
                <w:noProof/>
                <w:lang w:eastAsia="en-GB"/>
              </w:rPr>
            </w:pPr>
            <w:r w:rsidRPr="00FF083F">
              <w:t>Indicates whether additional MIB repetition is enabled in the target cell or not. Value TRUE indicates additional MIB repetition is enabled in the target cell. Value FALSE indicates additional MIB repetition is not enabled in the target cell. The absence of this field indicates additional MIB repetition may or may not be enabled in the target cell. See 5.2.1.2 and TS 36.211 [21</w:t>
            </w:r>
            <w:r w:rsidR="002A1484" w:rsidRPr="00FF083F">
              <w:t>]</w:t>
            </w:r>
            <w:r w:rsidRPr="00FF083F">
              <w:t xml:space="preserve">, </w:t>
            </w:r>
            <w:r w:rsidR="002A1484" w:rsidRPr="00FF083F">
              <w:t xml:space="preserve">clause </w:t>
            </w:r>
            <w:r w:rsidRPr="00FF083F">
              <w:t xml:space="preserve">6.4.1. This field </w:t>
            </w:r>
            <w:r w:rsidRPr="00FF083F">
              <w:rPr>
                <w:rFonts w:cs="Arial"/>
                <w:szCs w:val="18"/>
              </w:rPr>
              <w:t>is applicable to BL UE or UE in CE</w:t>
            </w:r>
            <w:r w:rsidRPr="00FF083F">
              <w:t>.</w:t>
            </w:r>
          </w:p>
        </w:tc>
      </w:tr>
      <w:tr w:rsidR="00F152FA" w:rsidRPr="00FF083F" w14:paraId="7B4AA1EB" w14:textId="77777777" w:rsidTr="00AB7BD5">
        <w:trPr>
          <w:cantSplit/>
        </w:trPr>
        <w:tc>
          <w:tcPr>
            <w:tcW w:w="9639" w:type="dxa"/>
          </w:tcPr>
          <w:p w14:paraId="587C8D70" w14:textId="77777777" w:rsidR="007D37BA" w:rsidRPr="00FF083F" w:rsidRDefault="007D37BA" w:rsidP="00AB7BD5">
            <w:pPr>
              <w:pStyle w:val="TAL"/>
              <w:rPr>
                <w:b/>
                <w:bCs/>
                <w:i/>
                <w:noProof/>
                <w:lang w:eastAsia="en-GB"/>
              </w:rPr>
            </w:pPr>
            <w:r w:rsidRPr="00FF083F">
              <w:rPr>
                <w:b/>
                <w:bCs/>
                <w:i/>
                <w:noProof/>
                <w:lang w:eastAsia="en-GB"/>
              </w:rPr>
              <w:t>mobilityControlInfoV2X</w:t>
            </w:r>
          </w:p>
          <w:p w14:paraId="3D4AD7EE" w14:textId="77777777" w:rsidR="007D37BA" w:rsidRPr="00FF083F" w:rsidRDefault="007D37BA" w:rsidP="00AB7BD5">
            <w:pPr>
              <w:pStyle w:val="TAL"/>
              <w:rPr>
                <w:bCs/>
                <w:noProof/>
                <w:lang w:eastAsia="en-GB"/>
              </w:rPr>
            </w:pPr>
            <w:r w:rsidRPr="00FF083F">
              <w:rPr>
                <w:bCs/>
                <w:noProof/>
                <w:lang w:eastAsia="en-GB"/>
              </w:rPr>
              <w:t>Indicates the sidelink configurations of the target cell for V2X sidelink communication during handover.</w:t>
            </w:r>
          </w:p>
        </w:tc>
      </w:tr>
      <w:tr w:rsidR="00F152FA" w:rsidRPr="00FF083F" w14:paraId="66FF5725" w14:textId="77777777" w:rsidTr="005411BB">
        <w:trPr>
          <w:cantSplit/>
        </w:trPr>
        <w:tc>
          <w:tcPr>
            <w:tcW w:w="9639" w:type="dxa"/>
          </w:tcPr>
          <w:p w14:paraId="7932BA1D" w14:textId="77777777" w:rsidR="009722D5" w:rsidRPr="00FF083F" w:rsidRDefault="009722D5" w:rsidP="005411BB">
            <w:pPr>
              <w:pStyle w:val="TAL"/>
              <w:rPr>
                <w:b/>
                <w:bCs/>
                <w:i/>
                <w:noProof/>
                <w:lang w:eastAsia="en-GB"/>
              </w:rPr>
            </w:pPr>
            <w:r w:rsidRPr="00FF083F">
              <w:rPr>
                <w:b/>
                <w:bCs/>
                <w:i/>
                <w:noProof/>
                <w:lang w:eastAsia="en-GB"/>
              </w:rPr>
              <w:t>numberOfConfUL-Processes</w:t>
            </w:r>
          </w:p>
          <w:p w14:paraId="2A1AF395" w14:textId="77777777" w:rsidR="009722D5" w:rsidRPr="00FF083F" w:rsidRDefault="009722D5" w:rsidP="005A4F69">
            <w:pPr>
              <w:pStyle w:val="TAL"/>
              <w:rPr>
                <w:b/>
                <w:bCs/>
                <w:i/>
                <w:noProof/>
                <w:lang w:eastAsia="zh-CN"/>
              </w:rPr>
            </w:pPr>
            <w:r w:rsidRPr="00FF083F">
              <w:rPr>
                <w:noProof/>
                <w:lang w:eastAsia="en-GB"/>
              </w:rPr>
              <w:t>The number of configured HARQ processes for preallocated uplink grant, see TS 36.321 [6</w:t>
            </w:r>
            <w:r w:rsidR="005A4F69" w:rsidRPr="00FF083F">
              <w:rPr>
                <w:noProof/>
                <w:lang w:eastAsia="en-GB"/>
              </w:rPr>
              <w:t>]</w:t>
            </w:r>
            <w:r w:rsidRPr="00FF083F">
              <w:rPr>
                <w:noProof/>
                <w:lang w:eastAsia="en-GB"/>
              </w:rPr>
              <w:t xml:space="preserve">, </w:t>
            </w:r>
            <w:r w:rsidR="005A4F69" w:rsidRPr="00FF083F">
              <w:rPr>
                <w:noProof/>
                <w:lang w:eastAsia="en-GB"/>
              </w:rPr>
              <w:t>clause</w:t>
            </w:r>
            <w:r w:rsidR="00042197" w:rsidRPr="00FF083F">
              <w:rPr>
                <w:noProof/>
                <w:lang w:eastAsia="en-GB"/>
              </w:rPr>
              <w:t xml:space="preserve"> </w:t>
            </w:r>
            <w:r w:rsidRPr="00FF083F">
              <w:rPr>
                <w:noProof/>
                <w:lang w:eastAsia="en-GB"/>
              </w:rPr>
              <w:t>5.</w:t>
            </w:r>
            <w:r w:rsidR="00E432D4" w:rsidRPr="00FF083F">
              <w:rPr>
                <w:noProof/>
                <w:lang w:eastAsia="en-GB"/>
              </w:rPr>
              <w:t>20</w:t>
            </w:r>
            <w:r w:rsidR="005A4F69" w:rsidRPr="00FF083F">
              <w:rPr>
                <w:noProof/>
                <w:lang w:eastAsia="en-GB"/>
              </w:rPr>
              <w:t>.</w:t>
            </w:r>
            <w:r w:rsidR="00042197" w:rsidRPr="00FF083F">
              <w:rPr>
                <w:noProof/>
                <w:lang w:eastAsia="en-GB"/>
              </w:rPr>
              <w:t xml:space="preserve"> This field is applicable if a UE is configured with asynchronous HARQ, otherwise it shall be ignored.</w:t>
            </w:r>
          </w:p>
        </w:tc>
      </w:tr>
      <w:tr w:rsidR="00B874A8" w:rsidRPr="00FF083F" w14:paraId="1882CFFD" w14:textId="77777777" w:rsidTr="007C187A">
        <w:trPr>
          <w:cantSplit/>
          <w:ins w:id="74" w:author="Ericsson" w:date="2020-10-07T15:03:00Z"/>
        </w:trPr>
        <w:tc>
          <w:tcPr>
            <w:tcW w:w="9639" w:type="dxa"/>
          </w:tcPr>
          <w:p w14:paraId="1B6886E3" w14:textId="77777777" w:rsidR="00B874A8" w:rsidRPr="00CC1714" w:rsidRDefault="00B874A8" w:rsidP="007C187A">
            <w:pPr>
              <w:pStyle w:val="TAL"/>
              <w:rPr>
                <w:ins w:id="75" w:author="Ericsson" w:date="2020-10-07T15:03:00Z"/>
                <w:b/>
                <w:bCs/>
                <w:i/>
                <w:iCs/>
                <w:lang w:eastAsia="en-GB"/>
              </w:rPr>
            </w:pPr>
            <w:ins w:id="76" w:author="Ericsson" w:date="2020-10-07T15:03:00Z">
              <w:r w:rsidRPr="00CC1714">
                <w:rPr>
                  <w:b/>
                  <w:bCs/>
                  <w:i/>
                  <w:iCs/>
                  <w:lang w:eastAsia="en-GB"/>
                </w:rPr>
                <w:t>p-DAPS-Source</w:t>
              </w:r>
            </w:ins>
          </w:p>
          <w:p w14:paraId="140B81E4" w14:textId="77777777" w:rsidR="00B874A8" w:rsidRPr="000450FF" w:rsidRDefault="00B874A8" w:rsidP="007C187A">
            <w:pPr>
              <w:pStyle w:val="TAL"/>
              <w:rPr>
                <w:ins w:id="77" w:author="Ericsson" w:date="2020-10-07T15:03:00Z"/>
                <w:b/>
                <w:bCs/>
                <w:i/>
                <w:noProof/>
                <w:lang w:eastAsia="en-GB"/>
              </w:rPr>
            </w:pPr>
            <w:ins w:id="78" w:author="Ericsson" w:date="2020-10-07T15:03:00Z">
              <w:r w:rsidRPr="00CC1714">
                <w:rPr>
                  <w:lang w:eastAsia="en-GB"/>
                </w:rPr>
                <w:t xml:space="preserve">Indicates the guaranteed power for the source </w:t>
              </w:r>
              <w:proofErr w:type="spellStart"/>
              <w:r w:rsidRPr="00CC1714">
                <w:rPr>
                  <w:lang w:eastAsia="en-GB"/>
                </w:rPr>
                <w:t>PCell</w:t>
              </w:r>
              <w:proofErr w:type="spellEnd"/>
              <w:r w:rsidRPr="00CC1714">
                <w:rPr>
                  <w:lang w:eastAsia="en-GB"/>
                </w:rPr>
                <w:t xml:space="preserve"> during a DAPS handover, as specified in TS 36.213 [23].</w:t>
              </w:r>
              <w:r w:rsidRPr="00CC1714">
                <w:rPr>
                  <w:lang w:eastAsia="zh-CN"/>
                </w:rPr>
                <w:t xml:space="preserve"> T</w:t>
              </w:r>
              <w:r w:rsidRPr="00CC1714">
                <w:rPr>
                  <w:lang w:eastAsia="en-GB"/>
                </w:rPr>
                <w:t>he value N</w:t>
              </w:r>
              <w:r w:rsidRPr="00CC1714">
                <w:rPr>
                  <w:lang w:eastAsia="zh-CN"/>
                </w:rPr>
                <w:t xml:space="preserve"> </w:t>
              </w:r>
              <w:r w:rsidRPr="00CC1714">
                <w:rPr>
                  <w:lang w:eastAsia="en-GB"/>
                </w:rPr>
                <w:t>corresponds to N-1 in TS 36.213</w:t>
              </w:r>
              <w:r w:rsidRPr="00CC1714">
                <w:rPr>
                  <w:lang w:eastAsia="zh-CN"/>
                </w:rPr>
                <w:t xml:space="preserve"> [23].</w:t>
              </w:r>
            </w:ins>
          </w:p>
        </w:tc>
      </w:tr>
      <w:tr w:rsidR="00B874A8" w:rsidRPr="00FF083F" w14:paraId="0AA04C2A" w14:textId="77777777" w:rsidTr="007C187A">
        <w:trPr>
          <w:cantSplit/>
          <w:ins w:id="79" w:author="Ericsson" w:date="2020-10-07T15:03:00Z"/>
        </w:trPr>
        <w:tc>
          <w:tcPr>
            <w:tcW w:w="9639" w:type="dxa"/>
          </w:tcPr>
          <w:p w14:paraId="57B13C5A" w14:textId="77777777" w:rsidR="00B874A8" w:rsidRPr="00CC1714" w:rsidRDefault="00B874A8" w:rsidP="00B874A8">
            <w:pPr>
              <w:pStyle w:val="TAL"/>
              <w:rPr>
                <w:ins w:id="80" w:author="Ericsson" w:date="2020-10-07T15:04:00Z"/>
                <w:b/>
                <w:bCs/>
                <w:i/>
                <w:iCs/>
                <w:lang w:eastAsia="en-GB"/>
              </w:rPr>
            </w:pPr>
            <w:ins w:id="81" w:author="Ericsson" w:date="2020-10-07T15:04:00Z">
              <w:r w:rsidRPr="00CC1714">
                <w:rPr>
                  <w:b/>
                  <w:bCs/>
                  <w:i/>
                  <w:iCs/>
                  <w:lang w:eastAsia="en-GB"/>
                </w:rPr>
                <w:t>p-DAPS-Target</w:t>
              </w:r>
            </w:ins>
          </w:p>
          <w:p w14:paraId="41DE5CF0" w14:textId="456536D7" w:rsidR="00B874A8" w:rsidRPr="000450FF" w:rsidRDefault="00B874A8" w:rsidP="00B874A8">
            <w:pPr>
              <w:pStyle w:val="TAL"/>
              <w:rPr>
                <w:ins w:id="82" w:author="Ericsson" w:date="2020-10-07T15:03:00Z"/>
                <w:b/>
                <w:bCs/>
                <w:i/>
                <w:noProof/>
                <w:lang w:eastAsia="en-GB"/>
              </w:rPr>
            </w:pPr>
            <w:ins w:id="83" w:author="Ericsson" w:date="2020-10-07T15:04:00Z">
              <w:r w:rsidRPr="00CC1714">
                <w:rPr>
                  <w:lang w:eastAsia="en-GB"/>
                </w:rPr>
                <w:t xml:space="preserve">Indicates the guaranteed power for the target </w:t>
              </w:r>
              <w:proofErr w:type="spellStart"/>
              <w:r w:rsidRPr="00CC1714">
                <w:rPr>
                  <w:lang w:eastAsia="en-GB"/>
                </w:rPr>
                <w:t>PCell</w:t>
              </w:r>
              <w:proofErr w:type="spellEnd"/>
              <w:r w:rsidRPr="00CC1714">
                <w:rPr>
                  <w:lang w:eastAsia="en-GB"/>
                </w:rPr>
                <w:t xml:space="preserve"> during a DAPS handover as specified in TS 36.213 [23], Table 5.1.4.2-1.</w:t>
              </w:r>
              <w:r w:rsidRPr="00CC1714">
                <w:rPr>
                  <w:lang w:eastAsia="zh-CN"/>
                </w:rPr>
                <w:t xml:space="preserve"> T</w:t>
              </w:r>
              <w:r w:rsidRPr="00CC1714">
                <w:rPr>
                  <w:lang w:eastAsia="en-GB"/>
                </w:rPr>
                <w:t>he value N</w:t>
              </w:r>
              <w:r w:rsidRPr="00CC1714">
                <w:rPr>
                  <w:lang w:eastAsia="zh-CN"/>
                </w:rPr>
                <w:t xml:space="preserve"> </w:t>
              </w:r>
              <w:r w:rsidRPr="00CC1714">
                <w:rPr>
                  <w:lang w:eastAsia="en-GB"/>
                </w:rPr>
                <w:t>corresponds to N-1 in TS 36.213</w:t>
              </w:r>
              <w:r w:rsidRPr="00CC1714">
                <w:rPr>
                  <w:lang w:eastAsia="zh-CN"/>
                </w:rPr>
                <w:t xml:space="preserve"> [23]</w:t>
              </w:r>
              <w:r w:rsidRPr="00CC1714">
                <w:rPr>
                  <w:lang w:eastAsia="en-GB"/>
                </w:rPr>
                <w:t>.</w:t>
              </w:r>
            </w:ins>
          </w:p>
        </w:tc>
      </w:tr>
      <w:tr w:rsidR="00B874A8" w:rsidRPr="00FF083F" w14:paraId="0A9BDF4C" w14:textId="77777777" w:rsidTr="005411BB">
        <w:trPr>
          <w:cantSplit/>
          <w:ins w:id="84" w:author="Ericsson" w:date="2020-10-07T15:03:00Z"/>
        </w:trPr>
        <w:tc>
          <w:tcPr>
            <w:tcW w:w="9639" w:type="dxa"/>
          </w:tcPr>
          <w:p w14:paraId="78F10DC6" w14:textId="77777777" w:rsidR="00B874A8" w:rsidRPr="00CC1714" w:rsidRDefault="00B874A8" w:rsidP="00B874A8">
            <w:pPr>
              <w:pStyle w:val="TAL"/>
              <w:rPr>
                <w:ins w:id="85" w:author="Ericsson" w:date="2020-10-07T15:04:00Z"/>
                <w:b/>
                <w:bCs/>
                <w:i/>
                <w:iCs/>
                <w:lang w:eastAsia="en-GB"/>
              </w:rPr>
            </w:pPr>
            <w:proofErr w:type="spellStart"/>
            <w:ins w:id="86" w:author="Ericsson" w:date="2020-10-07T15:04:00Z">
              <w:r w:rsidRPr="00CC1714">
                <w:rPr>
                  <w:b/>
                  <w:bCs/>
                  <w:i/>
                  <w:iCs/>
                  <w:lang w:eastAsia="en-GB"/>
                </w:rPr>
                <w:t>powerControlMode</w:t>
              </w:r>
              <w:proofErr w:type="spellEnd"/>
            </w:ins>
          </w:p>
          <w:p w14:paraId="18803C74" w14:textId="52AA6116" w:rsidR="00B874A8" w:rsidRPr="000450FF" w:rsidRDefault="00B874A8" w:rsidP="00B874A8">
            <w:pPr>
              <w:pStyle w:val="TAL"/>
              <w:rPr>
                <w:ins w:id="87" w:author="Ericsson" w:date="2020-10-07T15:03:00Z"/>
                <w:b/>
                <w:bCs/>
                <w:i/>
                <w:noProof/>
                <w:lang w:eastAsia="en-GB"/>
              </w:rPr>
            </w:pPr>
            <w:ins w:id="88" w:author="Ericsson" w:date="2020-10-07T15:04:00Z">
              <w:r w:rsidRPr="00CC1714">
                <w:rPr>
                  <w:lang w:eastAsia="en-GB"/>
                </w:rPr>
                <w:t>Indicates the power control mode used in during a DAPS handover. Value 1 corresponds to DC power control mode 1 and value 2 indicates DC power control mode 2, as specified in TS 36.213 [23]</w:t>
              </w:r>
              <w:r w:rsidRPr="00CC1714">
                <w:rPr>
                  <w:lang w:eastAsia="zh-CN"/>
                </w:rPr>
                <w:t>.</w:t>
              </w:r>
            </w:ins>
          </w:p>
        </w:tc>
      </w:tr>
      <w:tr w:rsidR="00F152FA" w:rsidRPr="00FF083F" w14:paraId="544F93D1" w14:textId="77777777" w:rsidTr="005411BB">
        <w:trPr>
          <w:cantSplit/>
        </w:trPr>
        <w:tc>
          <w:tcPr>
            <w:tcW w:w="9639" w:type="dxa"/>
          </w:tcPr>
          <w:p w14:paraId="6CBF133C" w14:textId="77777777" w:rsidR="009722D5" w:rsidRPr="00FF083F" w:rsidRDefault="009722D5" w:rsidP="005411BB">
            <w:pPr>
              <w:pStyle w:val="TAL"/>
              <w:rPr>
                <w:b/>
                <w:bCs/>
                <w:i/>
                <w:noProof/>
                <w:lang w:eastAsia="en-GB"/>
              </w:rPr>
            </w:pPr>
            <w:r w:rsidRPr="00FF083F">
              <w:rPr>
                <w:b/>
                <w:bCs/>
                <w:i/>
                <w:noProof/>
                <w:lang w:eastAsia="en-GB"/>
              </w:rPr>
              <w:t>rach-ConfigDedicated</w:t>
            </w:r>
          </w:p>
          <w:p w14:paraId="7951DB1B" w14:textId="77777777" w:rsidR="009722D5" w:rsidRPr="00FF083F" w:rsidRDefault="009722D5" w:rsidP="005411BB">
            <w:pPr>
              <w:pStyle w:val="TAL"/>
              <w:rPr>
                <w:bCs/>
                <w:noProof/>
                <w:lang w:eastAsia="en-GB"/>
              </w:rPr>
            </w:pPr>
            <w:r w:rsidRPr="00FF083F">
              <w:rPr>
                <w:bCs/>
                <w:noProof/>
                <w:lang w:eastAsia="en-GB"/>
              </w:rPr>
              <w:t xml:space="preserve">The dedicated random access parameters. </w:t>
            </w:r>
            <w:r w:rsidRPr="00FF083F">
              <w:rPr>
                <w:iCs/>
                <w:lang w:eastAsia="en-GB"/>
              </w:rPr>
              <w:t>If absent the UE applies contention based random access as specified in TS 36.321 [6].</w:t>
            </w:r>
          </w:p>
        </w:tc>
      </w:tr>
      <w:tr w:rsidR="00F152FA" w:rsidRPr="00FF083F" w14:paraId="45F6F115" w14:textId="77777777" w:rsidTr="005411BB">
        <w:trPr>
          <w:cantSplit/>
        </w:trPr>
        <w:tc>
          <w:tcPr>
            <w:tcW w:w="9639" w:type="dxa"/>
          </w:tcPr>
          <w:p w14:paraId="0BE6A041" w14:textId="77777777" w:rsidR="009722D5" w:rsidRPr="00FF083F" w:rsidRDefault="009722D5" w:rsidP="005411BB">
            <w:pPr>
              <w:pStyle w:val="TAL"/>
              <w:rPr>
                <w:b/>
                <w:bCs/>
                <w:i/>
                <w:noProof/>
                <w:lang w:eastAsia="en-GB"/>
              </w:rPr>
            </w:pPr>
            <w:r w:rsidRPr="00FF083F">
              <w:rPr>
                <w:b/>
                <w:bCs/>
                <w:i/>
                <w:noProof/>
              </w:rPr>
              <w:t>rach-Skip</w:t>
            </w:r>
          </w:p>
          <w:p w14:paraId="299EA399" w14:textId="77777777" w:rsidR="009722D5" w:rsidRPr="00FF083F" w:rsidRDefault="009722D5" w:rsidP="005411BB">
            <w:pPr>
              <w:pStyle w:val="TAL"/>
              <w:rPr>
                <w:b/>
                <w:bCs/>
                <w:i/>
                <w:noProof/>
                <w:lang w:eastAsia="en-GB"/>
              </w:rPr>
            </w:pPr>
            <w:r w:rsidRPr="00FF083F">
              <w:rPr>
                <w:rFonts w:cs="Arial"/>
                <w:szCs w:val="18"/>
              </w:rPr>
              <w:t xml:space="preserve">This field indicates whether random access procedure for the target </w:t>
            </w:r>
            <w:proofErr w:type="spellStart"/>
            <w:r w:rsidRPr="00FF083F">
              <w:rPr>
                <w:rFonts w:cs="Arial"/>
                <w:szCs w:val="18"/>
              </w:rPr>
              <w:t>PCell</w:t>
            </w:r>
            <w:proofErr w:type="spellEnd"/>
            <w:r w:rsidRPr="00FF083F">
              <w:rPr>
                <w:rFonts w:cs="Arial"/>
                <w:szCs w:val="18"/>
              </w:rPr>
              <w:t xml:space="preserve"> is skipped.</w:t>
            </w:r>
          </w:p>
        </w:tc>
      </w:tr>
      <w:tr w:rsidR="00F152FA" w:rsidRPr="00FF083F" w14:paraId="22B8CF9F" w14:textId="77777777" w:rsidTr="005411BB">
        <w:trPr>
          <w:cantSplit/>
        </w:trPr>
        <w:tc>
          <w:tcPr>
            <w:tcW w:w="9639" w:type="dxa"/>
          </w:tcPr>
          <w:p w14:paraId="2D8B9DED" w14:textId="77777777" w:rsidR="009722D5" w:rsidRPr="00FF083F" w:rsidRDefault="009722D5" w:rsidP="005411BB">
            <w:pPr>
              <w:pStyle w:val="TAL"/>
              <w:rPr>
                <w:b/>
                <w:bCs/>
                <w:i/>
                <w:noProof/>
                <w:lang w:eastAsia="en-GB"/>
              </w:rPr>
            </w:pPr>
            <w:r w:rsidRPr="00FF083F">
              <w:rPr>
                <w:b/>
                <w:bCs/>
                <w:i/>
                <w:noProof/>
                <w:lang w:eastAsia="en-GB"/>
              </w:rPr>
              <w:t>rach-SkipSCG</w:t>
            </w:r>
          </w:p>
          <w:p w14:paraId="60366B22" w14:textId="77777777" w:rsidR="009722D5" w:rsidRPr="00FF083F" w:rsidRDefault="009722D5" w:rsidP="005411BB">
            <w:pPr>
              <w:pStyle w:val="TAL"/>
              <w:rPr>
                <w:b/>
                <w:bCs/>
                <w:i/>
                <w:noProof/>
              </w:rPr>
            </w:pPr>
            <w:r w:rsidRPr="00FF083F">
              <w:rPr>
                <w:rFonts w:cs="Arial"/>
                <w:szCs w:val="18"/>
              </w:rPr>
              <w:t xml:space="preserve">This field indicates whether random access procedure for the target </w:t>
            </w:r>
            <w:proofErr w:type="spellStart"/>
            <w:r w:rsidRPr="00FF083F">
              <w:rPr>
                <w:rFonts w:cs="Arial"/>
                <w:szCs w:val="18"/>
              </w:rPr>
              <w:t>PSCell</w:t>
            </w:r>
            <w:proofErr w:type="spellEnd"/>
            <w:r w:rsidRPr="00FF083F">
              <w:rPr>
                <w:rFonts w:cs="Arial"/>
                <w:szCs w:val="18"/>
              </w:rPr>
              <w:t xml:space="preserve"> is skipped.</w:t>
            </w:r>
          </w:p>
        </w:tc>
      </w:tr>
      <w:tr w:rsidR="00F152FA" w:rsidRPr="00FF083F" w14:paraId="5958054C" w14:textId="77777777" w:rsidTr="005D37B4">
        <w:trPr>
          <w:cantSplit/>
        </w:trPr>
        <w:tc>
          <w:tcPr>
            <w:tcW w:w="9639" w:type="dxa"/>
          </w:tcPr>
          <w:p w14:paraId="2701B931" w14:textId="77777777" w:rsidR="00411CDF" w:rsidRPr="00FF083F" w:rsidRDefault="00411CDF" w:rsidP="005D37B4">
            <w:pPr>
              <w:pStyle w:val="TAL"/>
              <w:rPr>
                <w:b/>
                <w:bCs/>
                <w:i/>
                <w:noProof/>
                <w:lang w:eastAsia="en-GB"/>
              </w:rPr>
            </w:pPr>
            <w:r w:rsidRPr="00FF083F">
              <w:rPr>
                <w:b/>
                <w:bCs/>
                <w:i/>
                <w:noProof/>
                <w:lang w:eastAsia="en-GB"/>
              </w:rPr>
              <w:lastRenderedPageBreak/>
              <w:t>sameSFN-Indication</w:t>
            </w:r>
          </w:p>
          <w:p w14:paraId="082A49A5" w14:textId="77777777" w:rsidR="00411CDF" w:rsidRPr="00FF083F" w:rsidRDefault="00411CDF" w:rsidP="005D37B4">
            <w:pPr>
              <w:pStyle w:val="TAL"/>
              <w:rPr>
                <w:b/>
                <w:bCs/>
                <w:i/>
                <w:noProof/>
                <w:lang w:eastAsia="en-GB"/>
              </w:rPr>
            </w:pPr>
            <w:r w:rsidRPr="00FF083F">
              <w:rPr>
                <w:rFonts w:cs="Arial"/>
                <w:szCs w:val="18"/>
              </w:rPr>
              <w:t xml:space="preserve">This field indicates that the target cell has the same SFN as the source cell and that the BL UE or UE in CE is not required to </w:t>
            </w:r>
            <w:r w:rsidRPr="00FF083F">
              <w:t xml:space="preserve">acquire </w:t>
            </w:r>
            <w:proofErr w:type="spellStart"/>
            <w:r w:rsidRPr="00FF083F">
              <w:rPr>
                <w:i/>
                <w:iCs/>
              </w:rPr>
              <w:t>MasterInformationBlock</w:t>
            </w:r>
            <w:proofErr w:type="spellEnd"/>
            <w:r w:rsidRPr="00FF083F">
              <w:rPr>
                <w:rFonts w:eastAsia="SimSun"/>
                <w:lang w:eastAsia="zh-CN"/>
              </w:rPr>
              <w:t xml:space="preserve"> in the </w:t>
            </w:r>
            <w:r w:rsidRPr="00FF083F">
              <w:t xml:space="preserve">target </w:t>
            </w:r>
            <w:proofErr w:type="spellStart"/>
            <w:r w:rsidRPr="00FF083F">
              <w:t>PCell</w:t>
            </w:r>
            <w:proofErr w:type="spellEnd"/>
            <w:r w:rsidRPr="00FF083F">
              <w:t xml:space="preserve"> during handover to obtain the SFN of the target cell, </w:t>
            </w:r>
            <w:r w:rsidRPr="00FF083F">
              <w:rPr>
                <w:lang w:eastAsia="en-GB"/>
              </w:rPr>
              <w:t xml:space="preserve">as specified in </w:t>
            </w:r>
            <w:r w:rsidR="00746471" w:rsidRPr="00FF083F">
              <w:rPr>
                <w:lang w:eastAsia="en-GB"/>
              </w:rPr>
              <w:t>clause</w:t>
            </w:r>
            <w:r w:rsidRPr="00FF083F">
              <w:rPr>
                <w:lang w:eastAsia="en-GB"/>
              </w:rPr>
              <w:t xml:space="preserve"> </w:t>
            </w:r>
            <w:r w:rsidRPr="00FF083F">
              <w:t>5.3.5.4.</w:t>
            </w:r>
          </w:p>
        </w:tc>
      </w:tr>
      <w:tr w:rsidR="00F152FA" w:rsidRPr="00FF083F" w14:paraId="5B9882C9" w14:textId="77777777" w:rsidTr="000E57F6">
        <w:trPr>
          <w:cantSplit/>
        </w:trPr>
        <w:tc>
          <w:tcPr>
            <w:tcW w:w="9639" w:type="dxa"/>
          </w:tcPr>
          <w:p w14:paraId="20D023F4" w14:textId="77777777" w:rsidR="00AB5FE7" w:rsidRPr="00FF083F" w:rsidRDefault="00AB5FE7" w:rsidP="000E57F6">
            <w:pPr>
              <w:pStyle w:val="TAL"/>
              <w:rPr>
                <w:b/>
                <w:bCs/>
                <w:i/>
                <w:noProof/>
                <w:lang w:eastAsia="en-GB"/>
              </w:rPr>
            </w:pPr>
            <w:r w:rsidRPr="00FF083F">
              <w:rPr>
                <w:b/>
                <w:bCs/>
                <w:i/>
                <w:noProof/>
                <w:lang w:eastAsia="en-GB"/>
              </w:rPr>
              <w:t>schedulingInfoSIB1-BR</w:t>
            </w:r>
          </w:p>
          <w:p w14:paraId="6C001E55" w14:textId="77777777" w:rsidR="00AB5FE7" w:rsidRPr="00FF083F" w:rsidRDefault="00AB5FE7" w:rsidP="000E57F6">
            <w:pPr>
              <w:pStyle w:val="TAL"/>
              <w:rPr>
                <w:bCs/>
                <w:noProof/>
                <w:lang w:eastAsia="en-GB"/>
              </w:rPr>
            </w:pPr>
            <w:r w:rsidRPr="00FF083F">
              <w:rPr>
                <w:bCs/>
                <w:noProof/>
                <w:lang w:eastAsia="en-GB"/>
              </w:rPr>
              <w:t xml:space="preserve">Indicates the index to the tables that define </w:t>
            </w:r>
            <w:r w:rsidRPr="00FF083F">
              <w:rPr>
                <w:bCs/>
                <w:i/>
                <w:noProof/>
                <w:lang w:eastAsia="en-GB"/>
              </w:rPr>
              <w:t>SystemInformationBlockType1-BR</w:t>
            </w:r>
            <w:r w:rsidRPr="00FF083F">
              <w:rPr>
                <w:bCs/>
                <w:noProof/>
                <w:lang w:eastAsia="en-GB"/>
              </w:rPr>
              <w:t xml:space="preserve"> scheduling information. The tables are specified in TS 36.213 [23</w:t>
            </w:r>
            <w:r w:rsidR="002A1484" w:rsidRPr="00FF083F">
              <w:rPr>
                <w:bCs/>
                <w:noProof/>
                <w:lang w:eastAsia="en-GB"/>
              </w:rPr>
              <w:t>]</w:t>
            </w:r>
            <w:r w:rsidRPr="00FF083F">
              <w:rPr>
                <w:bCs/>
                <w:noProof/>
                <w:lang w:eastAsia="en-GB"/>
              </w:rPr>
              <w:t xml:space="preserve">, Table 7.1.6-1 and Table 7.1.7.2.7-1. Value 0 means </w:t>
            </w:r>
            <w:r w:rsidRPr="00FF083F">
              <w:rPr>
                <w:bCs/>
                <w:i/>
                <w:noProof/>
                <w:lang w:eastAsia="en-GB"/>
              </w:rPr>
              <w:t>SystemInformationBlockType1-BR</w:t>
            </w:r>
            <w:r w:rsidRPr="00FF083F">
              <w:rPr>
                <w:bCs/>
                <w:noProof/>
                <w:lang w:eastAsia="en-GB"/>
              </w:rPr>
              <w:t xml:space="preserve"> is not scheduled. If absent when </w:t>
            </w:r>
            <w:r w:rsidRPr="00FF083F">
              <w:rPr>
                <w:bCs/>
                <w:i/>
                <w:noProof/>
                <w:lang w:eastAsia="en-GB"/>
              </w:rPr>
              <w:t>sameSFN-Indication</w:t>
            </w:r>
            <w:r w:rsidRPr="00FF083F">
              <w:rPr>
                <w:bCs/>
                <w:noProof/>
                <w:lang w:eastAsia="en-GB"/>
              </w:rPr>
              <w:t xml:space="preserve"> is present, UE assumes that </w:t>
            </w:r>
            <w:r w:rsidRPr="00FF083F">
              <w:rPr>
                <w:bCs/>
                <w:i/>
                <w:noProof/>
                <w:lang w:eastAsia="en-GB"/>
              </w:rPr>
              <w:t>SystemInformationBlockType1-BR</w:t>
            </w:r>
            <w:r w:rsidRPr="00FF083F">
              <w:rPr>
                <w:bCs/>
                <w:noProof/>
                <w:lang w:eastAsia="en-GB"/>
              </w:rPr>
              <w:t xml:space="preserve"> scheduling information in target cell may be different from source cell.</w:t>
            </w:r>
          </w:p>
        </w:tc>
      </w:tr>
      <w:tr w:rsidR="00F152FA" w:rsidRPr="00FF083F" w14:paraId="3864CB9E" w14:textId="77777777" w:rsidTr="005411BB">
        <w:trPr>
          <w:cantSplit/>
        </w:trPr>
        <w:tc>
          <w:tcPr>
            <w:tcW w:w="9639" w:type="dxa"/>
          </w:tcPr>
          <w:p w14:paraId="04DE460B" w14:textId="77777777" w:rsidR="009722D5" w:rsidRPr="00FF083F" w:rsidRDefault="009722D5" w:rsidP="005411BB">
            <w:pPr>
              <w:pStyle w:val="TAL"/>
              <w:rPr>
                <w:b/>
                <w:bCs/>
                <w:i/>
                <w:noProof/>
                <w:lang w:eastAsia="en-GB"/>
              </w:rPr>
            </w:pPr>
            <w:r w:rsidRPr="00FF083F">
              <w:rPr>
                <w:b/>
                <w:bCs/>
                <w:i/>
                <w:noProof/>
                <w:lang w:eastAsia="en-GB"/>
              </w:rPr>
              <w:t>t304</w:t>
            </w:r>
          </w:p>
          <w:p w14:paraId="5E31D27C" w14:textId="77777777" w:rsidR="009722D5" w:rsidRPr="00FF083F" w:rsidRDefault="009722D5" w:rsidP="005411BB">
            <w:pPr>
              <w:pStyle w:val="TAL"/>
              <w:rPr>
                <w:bCs/>
                <w:iCs/>
                <w:noProof/>
                <w:lang w:eastAsia="en-GB"/>
              </w:rPr>
            </w:pPr>
            <w:r w:rsidRPr="00FF083F">
              <w:rPr>
                <w:bCs/>
                <w:iCs/>
                <w:noProof/>
                <w:lang w:eastAsia="en-GB"/>
              </w:rPr>
              <w:t xml:space="preserve">Timer T304 as described in </w:t>
            </w:r>
            <w:r w:rsidR="00746471" w:rsidRPr="00FF083F">
              <w:rPr>
                <w:bCs/>
                <w:iCs/>
                <w:noProof/>
                <w:lang w:eastAsia="en-GB"/>
              </w:rPr>
              <w:t>clause</w:t>
            </w:r>
            <w:r w:rsidRPr="00FF083F">
              <w:rPr>
                <w:bCs/>
                <w:iCs/>
                <w:noProof/>
                <w:lang w:eastAsia="en-GB"/>
              </w:rPr>
              <w:t xml:space="preserve"> 7.3. ms50 corresponds with 50 ms, ms100 corresponds with 100 ms and so on.</w:t>
            </w:r>
            <w:r w:rsidRPr="00FF083F">
              <w:rPr>
                <w:iCs/>
                <w:noProof/>
                <w:lang w:eastAsia="en-GB"/>
              </w:rPr>
              <w:t xml:space="preserve"> EUTRAN includes extended value </w:t>
            </w:r>
            <w:r w:rsidRPr="00FF083F">
              <w:rPr>
                <w:i/>
                <w:iCs/>
                <w:noProof/>
                <w:lang w:eastAsia="en-GB"/>
              </w:rPr>
              <w:t xml:space="preserve">ms10000-v1310 </w:t>
            </w:r>
            <w:r w:rsidRPr="00FF083F">
              <w:rPr>
                <w:iCs/>
                <w:noProof/>
                <w:lang w:eastAsia="en-GB"/>
              </w:rPr>
              <w:t>only when UE supports CE.</w:t>
            </w:r>
          </w:p>
        </w:tc>
      </w:tr>
      <w:tr w:rsidR="00F152FA" w:rsidRPr="00FF083F" w14:paraId="603582B9" w14:textId="77777777" w:rsidTr="005411BB">
        <w:trPr>
          <w:cantSplit/>
        </w:trPr>
        <w:tc>
          <w:tcPr>
            <w:tcW w:w="9639" w:type="dxa"/>
          </w:tcPr>
          <w:p w14:paraId="0DE44DCF" w14:textId="77777777" w:rsidR="009722D5" w:rsidRPr="00FF083F" w:rsidRDefault="009722D5" w:rsidP="005411BB">
            <w:pPr>
              <w:pStyle w:val="TAL"/>
              <w:rPr>
                <w:b/>
                <w:bCs/>
                <w:i/>
                <w:noProof/>
                <w:lang w:eastAsia="en-GB"/>
              </w:rPr>
            </w:pPr>
            <w:r w:rsidRPr="00FF083F">
              <w:rPr>
                <w:b/>
                <w:bCs/>
                <w:i/>
                <w:noProof/>
                <w:lang w:eastAsia="en-GB"/>
              </w:rPr>
              <w:t>t307</w:t>
            </w:r>
          </w:p>
          <w:p w14:paraId="0A89B6C6" w14:textId="77777777" w:rsidR="009722D5" w:rsidRPr="00FF083F" w:rsidRDefault="009722D5" w:rsidP="005411BB">
            <w:pPr>
              <w:pStyle w:val="TAL"/>
              <w:rPr>
                <w:bCs/>
                <w:iCs/>
                <w:noProof/>
                <w:lang w:eastAsia="en-GB"/>
              </w:rPr>
            </w:pPr>
            <w:r w:rsidRPr="00FF083F">
              <w:rPr>
                <w:bCs/>
                <w:iCs/>
                <w:noProof/>
                <w:lang w:eastAsia="en-GB"/>
              </w:rPr>
              <w:t xml:space="preserve">Timer T307 as described in </w:t>
            </w:r>
            <w:r w:rsidR="00746471" w:rsidRPr="00FF083F">
              <w:rPr>
                <w:bCs/>
                <w:iCs/>
                <w:noProof/>
                <w:lang w:eastAsia="en-GB"/>
              </w:rPr>
              <w:t>clause</w:t>
            </w:r>
            <w:r w:rsidRPr="00FF083F">
              <w:rPr>
                <w:bCs/>
                <w:iCs/>
                <w:noProof/>
                <w:lang w:eastAsia="en-GB"/>
              </w:rPr>
              <w:t xml:space="preserve"> 7.3. ms50 corresponds with 50 ms, ms100 corresponds with 100 ms and so on.</w:t>
            </w:r>
          </w:p>
        </w:tc>
      </w:tr>
      <w:tr w:rsidR="00F152FA" w:rsidRPr="00FF083F" w14:paraId="28142D08" w14:textId="77777777" w:rsidTr="005411BB">
        <w:trPr>
          <w:cantSplit/>
        </w:trPr>
        <w:tc>
          <w:tcPr>
            <w:tcW w:w="9639" w:type="dxa"/>
          </w:tcPr>
          <w:p w14:paraId="7FE4E744" w14:textId="77777777" w:rsidR="009722D5" w:rsidRPr="00FF083F" w:rsidRDefault="009722D5" w:rsidP="005411BB">
            <w:pPr>
              <w:keepNext/>
              <w:keepLines/>
              <w:spacing w:after="0"/>
              <w:rPr>
                <w:rFonts w:ascii="Arial" w:hAnsi="Arial"/>
                <w:b/>
                <w:bCs/>
                <w:i/>
                <w:noProof/>
                <w:sz w:val="18"/>
              </w:rPr>
            </w:pPr>
            <w:r w:rsidRPr="00FF083F">
              <w:rPr>
                <w:rFonts w:ascii="Arial" w:hAnsi="Arial"/>
                <w:b/>
                <w:bCs/>
                <w:i/>
                <w:noProof/>
                <w:sz w:val="18"/>
              </w:rPr>
              <w:t>targetTA</w:t>
            </w:r>
          </w:p>
          <w:p w14:paraId="0B8929C5" w14:textId="77777777" w:rsidR="009722D5" w:rsidRPr="00FF083F" w:rsidRDefault="009722D5" w:rsidP="004A17EF">
            <w:pPr>
              <w:pStyle w:val="TAL"/>
              <w:rPr>
                <w:b/>
                <w:bCs/>
                <w:i/>
                <w:noProof/>
                <w:lang w:eastAsia="en-GB"/>
              </w:rPr>
            </w:pPr>
            <w:r w:rsidRPr="00FF083F">
              <w:rPr>
                <w:rFonts w:cs="Arial"/>
                <w:szCs w:val="18"/>
              </w:rPr>
              <w:t>This field refers to the timing adjustment indication, see TS 36.213 [23], indicating the N</w:t>
            </w:r>
            <w:r w:rsidRPr="00FF083F">
              <w:rPr>
                <w:rFonts w:cs="Arial"/>
                <w:szCs w:val="18"/>
                <w:vertAlign w:val="subscript"/>
              </w:rPr>
              <w:t>TA</w:t>
            </w:r>
            <w:r w:rsidRPr="00FF083F">
              <w:rPr>
                <w:rFonts w:cs="Arial"/>
                <w:szCs w:val="18"/>
              </w:rPr>
              <w:t xml:space="preserve"> value which the UE shall use for the target PTAG of handover or the target PSTAG of SCG change. </w:t>
            </w:r>
            <w:r w:rsidRPr="00FF083F">
              <w:rPr>
                <w:rFonts w:cs="Arial"/>
                <w:i/>
                <w:szCs w:val="18"/>
              </w:rPr>
              <w:t>ta0</w:t>
            </w:r>
            <w:r w:rsidRPr="00FF083F">
              <w:rPr>
                <w:rFonts w:cs="Arial"/>
                <w:szCs w:val="18"/>
              </w:rPr>
              <w:t xml:space="preserve"> corresponds to N</w:t>
            </w:r>
            <w:r w:rsidRPr="00FF083F">
              <w:rPr>
                <w:rFonts w:cs="Arial"/>
                <w:szCs w:val="18"/>
                <w:vertAlign w:val="subscript"/>
              </w:rPr>
              <w:t>TA</w:t>
            </w:r>
            <w:r w:rsidRPr="00FF083F">
              <w:rPr>
                <w:rFonts w:cs="Arial"/>
                <w:szCs w:val="18"/>
              </w:rPr>
              <w:t xml:space="preserve">=0. </w:t>
            </w:r>
            <w:r w:rsidR="004A17EF" w:rsidRPr="00FF083F">
              <w:rPr>
                <w:rFonts w:cs="Arial"/>
                <w:i/>
                <w:szCs w:val="18"/>
              </w:rPr>
              <w:t xml:space="preserve">mcg-PTAG </w:t>
            </w:r>
            <w:r w:rsidRPr="00FF083F">
              <w:rPr>
                <w:rFonts w:cs="Arial"/>
                <w:szCs w:val="18"/>
              </w:rPr>
              <w:t>corre</w:t>
            </w:r>
            <w:r w:rsidR="004A17EF" w:rsidRPr="00FF083F">
              <w:rPr>
                <w:rFonts w:cs="Arial"/>
                <w:szCs w:val="18"/>
              </w:rPr>
              <w:t>s</w:t>
            </w:r>
            <w:r w:rsidRPr="00FF083F">
              <w:rPr>
                <w:rFonts w:cs="Arial"/>
                <w:szCs w:val="18"/>
              </w:rPr>
              <w:t>ponds to the latest N</w:t>
            </w:r>
            <w:r w:rsidRPr="00FF083F">
              <w:rPr>
                <w:rFonts w:cs="Arial"/>
                <w:szCs w:val="18"/>
                <w:vertAlign w:val="subscript"/>
              </w:rPr>
              <w:t>TA</w:t>
            </w:r>
            <w:r w:rsidRPr="00FF083F">
              <w:rPr>
                <w:rFonts w:cs="Arial"/>
                <w:szCs w:val="18"/>
              </w:rPr>
              <w:t xml:space="preserve"> value of the PTAG</w:t>
            </w:r>
            <w:r w:rsidR="004A17EF" w:rsidRPr="00FF083F">
              <w:rPr>
                <w:rFonts w:cs="Arial"/>
                <w:szCs w:val="18"/>
              </w:rPr>
              <w:t xml:space="preserve"> associated with MCG</w:t>
            </w:r>
            <w:r w:rsidRPr="00FF083F">
              <w:rPr>
                <w:rFonts w:cs="Arial"/>
                <w:szCs w:val="18"/>
              </w:rPr>
              <w:t xml:space="preserve">. </w:t>
            </w:r>
            <w:proofErr w:type="spellStart"/>
            <w:r w:rsidR="004A17EF" w:rsidRPr="00FF083F">
              <w:rPr>
                <w:rFonts w:cs="Arial"/>
                <w:i/>
                <w:szCs w:val="18"/>
              </w:rPr>
              <w:t>scg</w:t>
            </w:r>
            <w:proofErr w:type="spellEnd"/>
            <w:r w:rsidR="004A17EF" w:rsidRPr="00FF083F">
              <w:rPr>
                <w:rFonts w:cs="Arial"/>
                <w:i/>
                <w:szCs w:val="18"/>
              </w:rPr>
              <w:t xml:space="preserve">-PTAG </w:t>
            </w:r>
            <w:r w:rsidRPr="00FF083F">
              <w:rPr>
                <w:rFonts w:cs="Arial"/>
                <w:szCs w:val="18"/>
              </w:rPr>
              <w:t>corre</w:t>
            </w:r>
            <w:r w:rsidR="004A17EF" w:rsidRPr="00FF083F">
              <w:rPr>
                <w:rFonts w:cs="Arial"/>
                <w:szCs w:val="18"/>
              </w:rPr>
              <w:t>s</w:t>
            </w:r>
            <w:r w:rsidRPr="00FF083F">
              <w:rPr>
                <w:rFonts w:cs="Arial"/>
                <w:szCs w:val="18"/>
              </w:rPr>
              <w:t>ponds to the latest N</w:t>
            </w:r>
            <w:r w:rsidRPr="00FF083F">
              <w:rPr>
                <w:rFonts w:cs="Arial"/>
                <w:szCs w:val="18"/>
                <w:vertAlign w:val="subscript"/>
              </w:rPr>
              <w:t>TA</w:t>
            </w:r>
            <w:r w:rsidRPr="00FF083F">
              <w:rPr>
                <w:rFonts w:cs="Arial"/>
                <w:szCs w:val="18"/>
              </w:rPr>
              <w:t xml:space="preserve"> value of the </w:t>
            </w:r>
            <w:r w:rsidR="004A17EF" w:rsidRPr="00FF083F">
              <w:rPr>
                <w:rFonts w:cs="Arial"/>
                <w:szCs w:val="18"/>
              </w:rPr>
              <w:t>PTAG associated with SCG</w:t>
            </w:r>
            <w:r w:rsidRPr="00FF083F">
              <w:rPr>
                <w:rFonts w:cs="Arial"/>
                <w:szCs w:val="18"/>
              </w:rPr>
              <w:t xml:space="preserve">. </w:t>
            </w:r>
            <w:r w:rsidRPr="00FF083F">
              <w:rPr>
                <w:rFonts w:cs="Arial"/>
                <w:i/>
                <w:szCs w:val="18"/>
              </w:rPr>
              <w:t>mcg-STAG</w:t>
            </w:r>
            <w:r w:rsidRPr="00FF083F">
              <w:rPr>
                <w:rFonts w:cs="Arial"/>
                <w:szCs w:val="18"/>
              </w:rPr>
              <w:t xml:space="preserve"> corre</w:t>
            </w:r>
            <w:r w:rsidR="004A17EF" w:rsidRPr="00FF083F">
              <w:rPr>
                <w:rFonts w:cs="Arial"/>
                <w:szCs w:val="18"/>
              </w:rPr>
              <w:t>s</w:t>
            </w:r>
            <w:r w:rsidRPr="00FF083F">
              <w:rPr>
                <w:rFonts w:cs="Arial"/>
                <w:szCs w:val="18"/>
              </w:rPr>
              <w:t>ponds to the latest N</w:t>
            </w:r>
            <w:r w:rsidRPr="00FF083F">
              <w:rPr>
                <w:rFonts w:cs="Arial"/>
                <w:szCs w:val="18"/>
                <w:vertAlign w:val="subscript"/>
              </w:rPr>
              <w:t>TA</w:t>
            </w:r>
            <w:r w:rsidRPr="00FF083F">
              <w:rPr>
                <w:rFonts w:cs="Arial"/>
                <w:szCs w:val="18"/>
              </w:rPr>
              <w:t xml:space="preserve"> value of a MCG STAG indicated by the </w:t>
            </w:r>
            <w:r w:rsidRPr="00FF083F">
              <w:t>STAG-Id</w:t>
            </w:r>
            <w:r w:rsidRPr="00FF083F">
              <w:rPr>
                <w:rFonts w:cs="Arial"/>
                <w:szCs w:val="18"/>
              </w:rPr>
              <w:t xml:space="preserve">. </w:t>
            </w:r>
            <w:proofErr w:type="spellStart"/>
            <w:r w:rsidRPr="00FF083F">
              <w:rPr>
                <w:rFonts w:cs="Arial"/>
                <w:i/>
                <w:szCs w:val="18"/>
              </w:rPr>
              <w:t>scg</w:t>
            </w:r>
            <w:proofErr w:type="spellEnd"/>
            <w:r w:rsidRPr="00FF083F">
              <w:rPr>
                <w:rFonts w:cs="Arial"/>
                <w:i/>
                <w:szCs w:val="18"/>
              </w:rPr>
              <w:t>-STAG</w:t>
            </w:r>
            <w:r w:rsidRPr="00FF083F">
              <w:rPr>
                <w:rFonts w:cs="Arial"/>
                <w:szCs w:val="18"/>
              </w:rPr>
              <w:t xml:space="preserve"> corre</w:t>
            </w:r>
            <w:r w:rsidR="004A17EF" w:rsidRPr="00FF083F">
              <w:rPr>
                <w:rFonts w:cs="Arial"/>
                <w:szCs w:val="18"/>
              </w:rPr>
              <w:t>s</w:t>
            </w:r>
            <w:r w:rsidRPr="00FF083F">
              <w:rPr>
                <w:rFonts w:cs="Arial"/>
                <w:szCs w:val="18"/>
              </w:rPr>
              <w:t>ponds to the latest N</w:t>
            </w:r>
            <w:r w:rsidRPr="00FF083F">
              <w:rPr>
                <w:rFonts w:cs="Arial"/>
                <w:szCs w:val="18"/>
                <w:vertAlign w:val="subscript"/>
              </w:rPr>
              <w:t>TA</w:t>
            </w:r>
            <w:r w:rsidRPr="00FF083F">
              <w:rPr>
                <w:rFonts w:cs="Arial"/>
                <w:szCs w:val="18"/>
              </w:rPr>
              <w:t xml:space="preserve"> value of a SCG STAG indicated by the </w:t>
            </w:r>
            <w:r w:rsidRPr="00FF083F">
              <w:t>STAG-Id</w:t>
            </w:r>
            <w:r w:rsidRPr="00FF083F">
              <w:rPr>
                <w:rFonts w:cs="Arial"/>
                <w:szCs w:val="18"/>
              </w:rPr>
              <w:t>.</w:t>
            </w:r>
          </w:p>
        </w:tc>
      </w:tr>
      <w:tr w:rsidR="00F152FA" w:rsidRPr="00FF083F" w14:paraId="30BA125F" w14:textId="77777777" w:rsidTr="005411BB">
        <w:trPr>
          <w:cantSplit/>
        </w:trPr>
        <w:tc>
          <w:tcPr>
            <w:tcW w:w="9639" w:type="dxa"/>
          </w:tcPr>
          <w:p w14:paraId="291043CE" w14:textId="77777777" w:rsidR="009722D5" w:rsidRPr="00FF083F" w:rsidRDefault="009722D5" w:rsidP="005411BB">
            <w:pPr>
              <w:pStyle w:val="TAL"/>
              <w:rPr>
                <w:b/>
                <w:bCs/>
                <w:i/>
                <w:noProof/>
                <w:lang w:eastAsia="en-GB"/>
              </w:rPr>
            </w:pPr>
            <w:r w:rsidRPr="00FF083F">
              <w:rPr>
                <w:b/>
                <w:bCs/>
                <w:i/>
                <w:noProof/>
                <w:lang w:eastAsia="en-GB"/>
              </w:rPr>
              <w:t>ul-Bandwidth</w:t>
            </w:r>
          </w:p>
          <w:p w14:paraId="7005FCA4" w14:textId="77777777" w:rsidR="009722D5" w:rsidRPr="00FF083F" w:rsidRDefault="009722D5" w:rsidP="005411BB">
            <w:pPr>
              <w:pStyle w:val="TAL"/>
              <w:rPr>
                <w:lang w:eastAsia="en-GB"/>
              </w:rPr>
            </w:pPr>
            <w:r w:rsidRPr="00FF083F">
              <w:rPr>
                <w:lang w:eastAsia="en-GB"/>
              </w:rPr>
              <w:t xml:space="preserve">Parameter: </w:t>
            </w:r>
            <w:r w:rsidRPr="00FF083F">
              <w:rPr>
                <w:i/>
                <w:iCs/>
                <w:lang w:eastAsia="en-GB"/>
              </w:rPr>
              <w:t>Uplink bandwidth</w:t>
            </w:r>
            <w:r w:rsidRPr="00FF083F">
              <w:rPr>
                <w:iCs/>
                <w:lang w:eastAsia="en-GB"/>
              </w:rPr>
              <w:t>,</w:t>
            </w:r>
            <w:r w:rsidRPr="00FF083F">
              <w:rPr>
                <w:lang w:eastAsia="en-GB"/>
              </w:rPr>
              <w:t xml:space="preserve"> see TS 36.101 [42</w:t>
            </w:r>
            <w:r w:rsidR="002A1484" w:rsidRPr="00FF083F">
              <w:rPr>
                <w:lang w:eastAsia="en-GB"/>
              </w:rPr>
              <w:t>]</w:t>
            </w:r>
            <w:r w:rsidRPr="00FF083F">
              <w:rPr>
                <w:lang w:eastAsia="en-GB"/>
              </w:rPr>
              <w:t xml:space="preserve">, table 5.6-1. </w:t>
            </w:r>
            <w:r w:rsidRPr="00FF083F">
              <w:rPr>
                <w:lang w:eastAsia="zh-CN"/>
              </w:rPr>
              <w:t xml:space="preserve">For TDD, the parameter is absent and it is equal to downlink bandwidth. </w:t>
            </w:r>
            <w:r w:rsidRPr="00FF083F">
              <w:rPr>
                <w:lang w:eastAsia="en-GB"/>
              </w:rPr>
              <w:t>If absent for FDD, apply the same value as applies for the downlink bandwidth.</w:t>
            </w:r>
          </w:p>
        </w:tc>
      </w:tr>
      <w:tr w:rsidR="00F152FA" w:rsidRPr="00FF083F" w14:paraId="7620065C" w14:textId="77777777" w:rsidTr="005411BB">
        <w:trPr>
          <w:cantSplit/>
        </w:trPr>
        <w:tc>
          <w:tcPr>
            <w:tcW w:w="9639" w:type="dxa"/>
          </w:tcPr>
          <w:p w14:paraId="6D5F847A" w14:textId="77777777" w:rsidR="009722D5" w:rsidRPr="00FF083F" w:rsidRDefault="009722D5" w:rsidP="005411BB">
            <w:pPr>
              <w:pStyle w:val="TAL"/>
              <w:rPr>
                <w:b/>
                <w:bCs/>
                <w:i/>
                <w:noProof/>
                <w:lang w:eastAsia="en-GB"/>
              </w:rPr>
            </w:pPr>
            <w:r w:rsidRPr="00FF083F">
              <w:rPr>
                <w:b/>
                <w:i/>
              </w:rPr>
              <w:t>ul-Grant</w:t>
            </w:r>
          </w:p>
          <w:p w14:paraId="046A1E7B" w14:textId="77777777" w:rsidR="009722D5" w:rsidRPr="00FF083F" w:rsidRDefault="009722D5" w:rsidP="005411BB">
            <w:pPr>
              <w:pStyle w:val="TAL"/>
              <w:rPr>
                <w:b/>
                <w:bCs/>
                <w:i/>
                <w:noProof/>
                <w:lang w:eastAsia="en-GB"/>
              </w:rPr>
            </w:pPr>
            <w:r w:rsidRPr="00FF083F">
              <w:rPr>
                <w:noProof/>
              </w:rPr>
              <w:t xml:space="preserve">Indicates the resources of the target PCell/PSCell to be used for the uplink transmission of PUSCH </w:t>
            </w:r>
            <w:r w:rsidRPr="00FF083F">
              <w:t>[23</w:t>
            </w:r>
            <w:r w:rsidR="002A1484" w:rsidRPr="00FF083F">
              <w:t>]</w:t>
            </w:r>
            <w:r w:rsidRPr="00FF083F">
              <w:t xml:space="preserve">, </w:t>
            </w:r>
            <w:r w:rsidR="002A1484" w:rsidRPr="00FF083F">
              <w:t xml:space="preserve">clause </w:t>
            </w:r>
            <w:r w:rsidRPr="00FF083F">
              <w:t>8.8</w:t>
            </w:r>
            <w:r w:rsidRPr="00FF083F">
              <w:rPr>
                <w:noProof/>
              </w:rPr>
              <w:t>.</w:t>
            </w:r>
          </w:p>
        </w:tc>
      </w:tr>
      <w:tr w:rsidR="00F152FA" w:rsidRPr="00FF083F" w14:paraId="01D6A748" w14:textId="77777777" w:rsidTr="005411BB">
        <w:trPr>
          <w:cantSplit/>
        </w:trPr>
        <w:tc>
          <w:tcPr>
            <w:tcW w:w="9639" w:type="dxa"/>
          </w:tcPr>
          <w:p w14:paraId="45A0E1AC" w14:textId="77777777" w:rsidR="009722D5" w:rsidRPr="00FF083F" w:rsidRDefault="009722D5" w:rsidP="005411BB">
            <w:pPr>
              <w:pStyle w:val="TAL"/>
              <w:rPr>
                <w:b/>
                <w:bCs/>
                <w:i/>
                <w:noProof/>
                <w:lang w:eastAsia="en-GB"/>
              </w:rPr>
            </w:pPr>
            <w:r w:rsidRPr="00FF083F">
              <w:rPr>
                <w:b/>
                <w:i/>
              </w:rPr>
              <w:t>ul-</w:t>
            </w:r>
            <w:proofErr w:type="spellStart"/>
            <w:r w:rsidRPr="00FF083F">
              <w:rPr>
                <w:b/>
                <w:i/>
              </w:rPr>
              <w:t>SchedInterval</w:t>
            </w:r>
            <w:proofErr w:type="spellEnd"/>
          </w:p>
          <w:p w14:paraId="47FE4CD7" w14:textId="77777777" w:rsidR="009722D5" w:rsidRPr="00FF083F" w:rsidRDefault="009722D5" w:rsidP="005411BB">
            <w:pPr>
              <w:pStyle w:val="TAL"/>
              <w:rPr>
                <w:b/>
                <w:i/>
              </w:rPr>
            </w:pPr>
            <w:r w:rsidRPr="00FF083F">
              <w:rPr>
                <w:lang w:eastAsia="en-GB"/>
              </w:rPr>
              <w:t>Indicates the scheduling interval in uplink, see TS 36.321 [6</w:t>
            </w:r>
            <w:r w:rsidR="002A1484" w:rsidRPr="00FF083F">
              <w:rPr>
                <w:lang w:eastAsia="en-GB"/>
              </w:rPr>
              <w:t>]</w:t>
            </w:r>
            <w:r w:rsidRPr="00FF083F">
              <w:rPr>
                <w:lang w:eastAsia="en-GB"/>
              </w:rPr>
              <w:t xml:space="preserve">, </w:t>
            </w:r>
            <w:r w:rsidR="002A1484" w:rsidRPr="00FF083F">
              <w:rPr>
                <w:lang w:eastAsia="en-GB"/>
              </w:rPr>
              <w:t xml:space="preserve">clause </w:t>
            </w:r>
            <w:r w:rsidRPr="00FF083F">
              <w:rPr>
                <w:lang w:eastAsia="en-GB"/>
              </w:rPr>
              <w:t>5.</w:t>
            </w:r>
            <w:r w:rsidR="00E432D4" w:rsidRPr="00FF083F">
              <w:rPr>
                <w:lang w:eastAsia="en-GB"/>
              </w:rPr>
              <w:t>20</w:t>
            </w:r>
            <w:r w:rsidRPr="00FF083F">
              <w:rPr>
                <w:lang w:eastAsia="en-GB"/>
              </w:rPr>
              <w:t>. Value in number of sub-frames. Value sf2 corresponds to 2 subframes, sf5 corresponds to 5 subframes and so on.</w:t>
            </w:r>
          </w:p>
        </w:tc>
      </w:tr>
      <w:tr w:rsidR="00F152FA" w:rsidRPr="00FF083F" w14:paraId="2831E649" w14:textId="77777777" w:rsidTr="005411BB">
        <w:trPr>
          <w:cantSplit/>
        </w:trPr>
        <w:tc>
          <w:tcPr>
            <w:tcW w:w="9639" w:type="dxa"/>
          </w:tcPr>
          <w:p w14:paraId="22DC1A19" w14:textId="77777777" w:rsidR="009722D5" w:rsidRPr="00FF083F" w:rsidRDefault="009722D5" w:rsidP="005411BB">
            <w:pPr>
              <w:pStyle w:val="TAL"/>
              <w:rPr>
                <w:b/>
                <w:i/>
                <w:lang w:eastAsia="en-GB"/>
              </w:rPr>
            </w:pPr>
            <w:r w:rsidRPr="00FF083F">
              <w:rPr>
                <w:b/>
                <w:i/>
              </w:rPr>
              <w:t>ul-</w:t>
            </w:r>
            <w:proofErr w:type="spellStart"/>
            <w:r w:rsidR="00162575" w:rsidRPr="00FF083F">
              <w:rPr>
                <w:b/>
                <w:i/>
              </w:rPr>
              <w:t>Start</w:t>
            </w:r>
            <w:r w:rsidRPr="00FF083F">
              <w:rPr>
                <w:b/>
                <w:i/>
              </w:rPr>
              <w:t>Subframe</w:t>
            </w:r>
            <w:proofErr w:type="spellEnd"/>
          </w:p>
          <w:p w14:paraId="70E1F99D" w14:textId="77777777" w:rsidR="009722D5" w:rsidRPr="00FF083F" w:rsidRDefault="009722D5" w:rsidP="005411BB">
            <w:pPr>
              <w:pStyle w:val="TAL"/>
              <w:rPr>
                <w:b/>
                <w:i/>
              </w:rPr>
            </w:pPr>
            <w:r w:rsidRPr="00FF083F">
              <w:rPr>
                <w:lang w:eastAsia="en-GB"/>
              </w:rPr>
              <w:t>Indicates the subframe in which the UE may initiate the uplink transmission, see TS 36.321 [6</w:t>
            </w:r>
            <w:r w:rsidR="002A1484" w:rsidRPr="00FF083F">
              <w:rPr>
                <w:lang w:eastAsia="en-GB"/>
              </w:rPr>
              <w:t>]</w:t>
            </w:r>
            <w:r w:rsidRPr="00FF083F">
              <w:rPr>
                <w:lang w:eastAsia="en-GB"/>
              </w:rPr>
              <w:t xml:space="preserve">, </w:t>
            </w:r>
            <w:r w:rsidR="002A1484" w:rsidRPr="00FF083F">
              <w:rPr>
                <w:lang w:eastAsia="en-GB"/>
              </w:rPr>
              <w:t xml:space="preserve">clause </w:t>
            </w:r>
            <w:r w:rsidRPr="00FF083F">
              <w:rPr>
                <w:lang w:eastAsia="en-GB"/>
              </w:rPr>
              <w:t>5.</w:t>
            </w:r>
            <w:r w:rsidR="00E432D4" w:rsidRPr="00FF083F">
              <w:rPr>
                <w:lang w:eastAsia="en-GB"/>
              </w:rPr>
              <w:t>20</w:t>
            </w:r>
            <w:r w:rsidRPr="00FF083F">
              <w:rPr>
                <w:lang w:eastAsia="en-GB"/>
              </w:rPr>
              <w:t xml:space="preserve">. Value 0 corresponds to subframe number 0, 1 </w:t>
            </w:r>
            <w:proofErr w:type="spellStart"/>
            <w:r w:rsidRPr="00FF083F">
              <w:rPr>
                <w:lang w:eastAsia="en-GB"/>
              </w:rPr>
              <w:t>correponds</w:t>
            </w:r>
            <w:proofErr w:type="spellEnd"/>
            <w:r w:rsidRPr="00FF083F">
              <w:rPr>
                <w:lang w:eastAsia="en-GB"/>
              </w:rPr>
              <w:t xml:space="preserve"> to subframe number 1 and so on. The subframe indicating a valid uplink grant according to the calculation of UL grant configured by </w:t>
            </w:r>
            <w:r w:rsidRPr="00FF083F">
              <w:rPr>
                <w:i/>
                <w:lang w:eastAsia="en-GB"/>
              </w:rPr>
              <w:t>ul-</w:t>
            </w:r>
            <w:proofErr w:type="spellStart"/>
            <w:r w:rsidR="00162575" w:rsidRPr="00FF083F">
              <w:rPr>
                <w:i/>
                <w:lang w:eastAsia="en-GB"/>
              </w:rPr>
              <w:t>Start</w:t>
            </w:r>
            <w:r w:rsidRPr="00FF083F">
              <w:rPr>
                <w:i/>
                <w:lang w:eastAsia="en-GB"/>
              </w:rPr>
              <w:t>Subframe</w:t>
            </w:r>
            <w:proofErr w:type="spellEnd"/>
            <w:r w:rsidRPr="00FF083F">
              <w:rPr>
                <w:lang w:eastAsia="en-GB"/>
              </w:rPr>
              <w:t xml:space="preserve"> and </w:t>
            </w:r>
            <w:r w:rsidRPr="00FF083F">
              <w:rPr>
                <w:i/>
                <w:lang w:eastAsia="en-GB"/>
              </w:rPr>
              <w:t>ul-</w:t>
            </w:r>
            <w:proofErr w:type="spellStart"/>
            <w:r w:rsidRPr="00FF083F">
              <w:rPr>
                <w:i/>
                <w:lang w:eastAsia="en-GB"/>
              </w:rPr>
              <w:t>SchedInterval</w:t>
            </w:r>
            <w:proofErr w:type="spellEnd"/>
            <w:r w:rsidRPr="00FF083F">
              <w:rPr>
                <w:lang w:eastAsia="en-GB"/>
              </w:rPr>
              <w:t>, see TS 36.321 [6</w:t>
            </w:r>
            <w:r w:rsidR="002A1484" w:rsidRPr="00FF083F">
              <w:rPr>
                <w:lang w:eastAsia="en-GB"/>
              </w:rPr>
              <w:t>]</w:t>
            </w:r>
            <w:r w:rsidRPr="00FF083F">
              <w:rPr>
                <w:lang w:eastAsia="en-GB"/>
              </w:rPr>
              <w:t xml:space="preserve">, </w:t>
            </w:r>
            <w:r w:rsidR="002A1484" w:rsidRPr="00FF083F">
              <w:rPr>
                <w:lang w:eastAsia="en-GB"/>
              </w:rPr>
              <w:t xml:space="preserve">clause </w:t>
            </w:r>
            <w:r w:rsidRPr="00FF083F">
              <w:rPr>
                <w:lang w:eastAsia="en-GB"/>
              </w:rPr>
              <w:t>5.</w:t>
            </w:r>
            <w:r w:rsidR="00E432D4" w:rsidRPr="00FF083F">
              <w:rPr>
                <w:lang w:eastAsia="en-GB"/>
              </w:rPr>
              <w:t>20</w:t>
            </w:r>
            <w:r w:rsidRPr="00FF083F">
              <w:rPr>
                <w:lang w:eastAsia="en-GB"/>
              </w:rPr>
              <w:t>, is the same across all radio frames.</w:t>
            </w:r>
          </w:p>
        </w:tc>
      </w:tr>
      <w:tr w:rsidR="00F152FA" w:rsidRPr="00FF083F" w14:paraId="04B2D92B"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1D5C47E0" w14:textId="77777777" w:rsidR="009722D5" w:rsidRPr="00FF083F" w:rsidRDefault="009722D5" w:rsidP="005411BB">
            <w:pPr>
              <w:pStyle w:val="TAL"/>
              <w:rPr>
                <w:b/>
                <w:bCs/>
                <w:i/>
                <w:noProof/>
                <w:lang w:eastAsia="zh-CN"/>
              </w:rPr>
            </w:pPr>
            <w:r w:rsidRPr="00FF083F">
              <w:rPr>
                <w:b/>
                <w:bCs/>
                <w:i/>
                <w:noProof/>
                <w:lang w:eastAsia="zh-CN"/>
              </w:rPr>
              <w:t>v2x-CommRxPool</w:t>
            </w:r>
          </w:p>
          <w:p w14:paraId="783E2F8B" w14:textId="77777777" w:rsidR="009722D5" w:rsidRPr="00FF083F" w:rsidRDefault="009722D5" w:rsidP="005411BB">
            <w:pPr>
              <w:pStyle w:val="TAL"/>
              <w:rPr>
                <w:bCs/>
                <w:noProof/>
                <w:lang w:eastAsia="zh-CN"/>
              </w:rPr>
            </w:pPr>
            <w:r w:rsidRPr="00FF083F">
              <w:rPr>
                <w:bCs/>
                <w:noProof/>
                <w:lang w:eastAsia="zh-CN"/>
              </w:rPr>
              <w:t xml:space="preserve">Indicates reception pools for receiving V2X sidelink communication during handover. </w:t>
            </w:r>
          </w:p>
        </w:tc>
      </w:tr>
      <w:tr w:rsidR="00F152FA" w:rsidRPr="00FF083F" w14:paraId="7DAA3CA6"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5C41E8DD" w14:textId="77777777" w:rsidR="009722D5" w:rsidRPr="00FF083F" w:rsidRDefault="009722D5" w:rsidP="005411BB">
            <w:pPr>
              <w:pStyle w:val="TAL"/>
              <w:rPr>
                <w:b/>
                <w:bCs/>
                <w:i/>
                <w:noProof/>
                <w:lang w:eastAsia="zh-CN"/>
              </w:rPr>
            </w:pPr>
            <w:r w:rsidRPr="00FF083F">
              <w:rPr>
                <w:b/>
                <w:bCs/>
                <w:i/>
                <w:noProof/>
                <w:lang w:eastAsia="zh-CN"/>
              </w:rPr>
              <w:t>v2x-CommSyncConfig</w:t>
            </w:r>
          </w:p>
          <w:p w14:paraId="678F407F" w14:textId="77777777" w:rsidR="009722D5" w:rsidRPr="00FF083F" w:rsidRDefault="009722D5" w:rsidP="005411BB">
            <w:pPr>
              <w:pStyle w:val="TAL"/>
              <w:rPr>
                <w:bCs/>
                <w:noProof/>
                <w:lang w:eastAsia="zh-CN"/>
              </w:rPr>
            </w:pPr>
            <w:r w:rsidRPr="00FF083F">
              <w:rPr>
                <w:bCs/>
                <w:noProof/>
                <w:lang w:eastAsia="zh-CN"/>
              </w:rPr>
              <w:t>Indicates synchronization configurations for performing V2X sidelink communication during handover.</w:t>
            </w:r>
          </w:p>
        </w:tc>
      </w:tr>
      <w:tr w:rsidR="009722D5" w:rsidRPr="00FF083F" w14:paraId="043E7D6A"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06E59775" w14:textId="77777777" w:rsidR="009722D5" w:rsidRPr="00FF083F" w:rsidRDefault="009722D5" w:rsidP="005411BB">
            <w:pPr>
              <w:pStyle w:val="TAL"/>
              <w:rPr>
                <w:b/>
                <w:bCs/>
                <w:i/>
                <w:noProof/>
                <w:lang w:eastAsia="zh-CN"/>
              </w:rPr>
            </w:pPr>
            <w:r w:rsidRPr="00FF083F">
              <w:rPr>
                <w:b/>
                <w:bCs/>
                <w:i/>
                <w:noProof/>
                <w:lang w:eastAsia="zh-CN"/>
              </w:rPr>
              <w:t>v2x-CommTxPoolExceptional</w:t>
            </w:r>
          </w:p>
          <w:p w14:paraId="30F00D64" w14:textId="77777777" w:rsidR="009722D5" w:rsidRPr="00FF083F" w:rsidRDefault="009722D5" w:rsidP="005411BB">
            <w:pPr>
              <w:pStyle w:val="TAL"/>
              <w:rPr>
                <w:bCs/>
                <w:noProof/>
                <w:lang w:eastAsia="zh-CN"/>
              </w:rPr>
            </w:pPr>
            <w:r w:rsidRPr="00FF083F">
              <w:rPr>
                <w:bCs/>
                <w:noProof/>
                <w:lang w:eastAsia="zh-CN"/>
              </w:rPr>
              <w:t>Indicates the transmission resources by which the UE is allowed to transmit V2X sidelink communication during handover.</w:t>
            </w:r>
          </w:p>
        </w:tc>
      </w:tr>
    </w:tbl>
    <w:p w14:paraId="6C5DF4F1" w14:textId="77777777" w:rsidR="009722D5" w:rsidRPr="00FF083F"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152FA" w:rsidRPr="00FF083F" w14:paraId="22FA1B6E" w14:textId="77777777" w:rsidTr="005411BB">
        <w:trPr>
          <w:cantSplit/>
          <w:tblHeader/>
        </w:trPr>
        <w:tc>
          <w:tcPr>
            <w:tcW w:w="2268" w:type="dxa"/>
          </w:tcPr>
          <w:p w14:paraId="6B8AAC8C" w14:textId="77777777" w:rsidR="009722D5" w:rsidRPr="00FF083F" w:rsidRDefault="009722D5" w:rsidP="005411BB">
            <w:pPr>
              <w:pStyle w:val="TAH"/>
              <w:rPr>
                <w:rFonts w:eastAsia="SimSun"/>
                <w:iCs/>
                <w:kern w:val="2"/>
                <w:lang w:eastAsia="en-GB"/>
              </w:rPr>
            </w:pPr>
            <w:r w:rsidRPr="00FF083F">
              <w:rPr>
                <w:rFonts w:eastAsia="SimSun"/>
                <w:iCs/>
                <w:kern w:val="2"/>
                <w:lang w:eastAsia="en-GB"/>
              </w:rPr>
              <w:lastRenderedPageBreak/>
              <w:t>Conditional presence</w:t>
            </w:r>
          </w:p>
        </w:tc>
        <w:tc>
          <w:tcPr>
            <w:tcW w:w="7371" w:type="dxa"/>
          </w:tcPr>
          <w:p w14:paraId="420A5F62" w14:textId="77777777" w:rsidR="009722D5" w:rsidRPr="00FF083F" w:rsidRDefault="009722D5" w:rsidP="005411BB">
            <w:pPr>
              <w:pStyle w:val="TAH"/>
              <w:rPr>
                <w:rFonts w:eastAsia="SimSun"/>
                <w:iCs/>
                <w:kern w:val="2"/>
                <w:lang w:eastAsia="en-GB"/>
              </w:rPr>
            </w:pPr>
            <w:r w:rsidRPr="00FF083F">
              <w:rPr>
                <w:rFonts w:eastAsia="SimSun"/>
                <w:iCs/>
                <w:kern w:val="2"/>
                <w:lang w:eastAsia="en-GB"/>
              </w:rPr>
              <w:t>Explanation</w:t>
            </w:r>
          </w:p>
        </w:tc>
      </w:tr>
      <w:tr w:rsidR="00F152FA" w:rsidRPr="00FF083F" w14:paraId="7F896A6F" w14:textId="77777777" w:rsidTr="005411BB">
        <w:trPr>
          <w:cantSplit/>
        </w:trPr>
        <w:tc>
          <w:tcPr>
            <w:tcW w:w="2268" w:type="dxa"/>
          </w:tcPr>
          <w:p w14:paraId="6FFB02DB" w14:textId="77777777" w:rsidR="009722D5" w:rsidRPr="00FF083F" w:rsidRDefault="009722D5" w:rsidP="005411BB">
            <w:pPr>
              <w:pStyle w:val="TAL"/>
              <w:rPr>
                <w:i/>
                <w:noProof/>
                <w:lang w:eastAsia="en-GB"/>
              </w:rPr>
            </w:pPr>
            <w:r w:rsidRPr="00FF083F">
              <w:rPr>
                <w:i/>
                <w:noProof/>
                <w:lang w:eastAsia="en-GB"/>
              </w:rPr>
              <w:t>FDD</w:t>
            </w:r>
          </w:p>
        </w:tc>
        <w:tc>
          <w:tcPr>
            <w:tcW w:w="7371" w:type="dxa"/>
          </w:tcPr>
          <w:p w14:paraId="0BA978BC" w14:textId="77777777" w:rsidR="009722D5" w:rsidRPr="00FF083F" w:rsidRDefault="009722D5" w:rsidP="005411BB">
            <w:pPr>
              <w:pStyle w:val="TAL"/>
              <w:rPr>
                <w:lang w:eastAsia="en-GB"/>
              </w:rPr>
            </w:pPr>
            <w:r w:rsidRPr="00FF083F">
              <w:rPr>
                <w:lang w:eastAsia="en-GB"/>
              </w:rPr>
              <w:t xml:space="preserve">The field is mandatory with default value (the default duplex distance defined for the concerned band, as specified in TS 36.101 [42]) in case of </w:t>
            </w:r>
            <w:r w:rsidR="00497FBE" w:rsidRPr="00FF083F">
              <w:rPr>
                <w:lang w:eastAsia="en-GB"/>
              </w:rPr>
              <w:t>"</w:t>
            </w:r>
            <w:r w:rsidRPr="00FF083F">
              <w:rPr>
                <w:lang w:eastAsia="en-GB"/>
              </w:rPr>
              <w:t>FDD</w:t>
            </w:r>
            <w:r w:rsidR="00497FBE" w:rsidRPr="00FF083F">
              <w:rPr>
                <w:lang w:eastAsia="en-GB"/>
              </w:rPr>
              <w:t>"</w:t>
            </w:r>
            <w:r w:rsidRPr="00FF083F">
              <w:rPr>
                <w:lang w:eastAsia="en-GB"/>
              </w:rPr>
              <w:t>; otherwise the field is not present.</w:t>
            </w:r>
          </w:p>
        </w:tc>
      </w:tr>
      <w:tr w:rsidR="00F152FA" w:rsidRPr="00FF083F" w14:paraId="6E917E5F"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55C50F9F" w14:textId="77777777" w:rsidR="009722D5" w:rsidRPr="00FF083F" w:rsidRDefault="009722D5" w:rsidP="005411BB">
            <w:pPr>
              <w:pStyle w:val="TAL"/>
              <w:rPr>
                <w:i/>
                <w:noProof/>
                <w:lang w:eastAsia="en-GB"/>
              </w:rPr>
            </w:pPr>
            <w:r w:rsidRPr="00FF083F">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tcPr>
          <w:p w14:paraId="03F524CD" w14:textId="77777777" w:rsidR="009722D5" w:rsidRPr="00FF083F" w:rsidRDefault="009722D5" w:rsidP="005411BB">
            <w:pPr>
              <w:pStyle w:val="TAL"/>
              <w:rPr>
                <w:lang w:eastAsia="en-GB"/>
              </w:rPr>
            </w:pPr>
            <w:r w:rsidRPr="00FF083F">
              <w:rPr>
                <w:lang w:eastAsia="en-GB"/>
              </w:rPr>
              <w:t xml:space="preserve">This field is optionally present, need OP, in case of handover within E-UTRA when the </w:t>
            </w:r>
            <w:proofErr w:type="spellStart"/>
            <w:r w:rsidRPr="00FF083F">
              <w:rPr>
                <w:i/>
                <w:lang w:eastAsia="en-GB"/>
              </w:rPr>
              <w:t>fullConfig</w:t>
            </w:r>
            <w:proofErr w:type="spellEnd"/>
            <w:r w:rsidRPr="00FF083F">
              <w:rPr>
                <w:lang w:eastAsia="en-GB"/>
              </w:rPr>
              <w:t xml:space="preserve"> is not included; otherwise the field is not present.</w:t>
            </w:r>
          </w:p>
        </w:tc>
      </w:tr>
      <w:tr w:rsidR="00F152FA" w:rsidRPr="00FF083F" w14:paraId="3F03DEF6" w14:textId="77777777" w:rsidTr="005D37B4">
        <w:trPr>
          <w:cantSplit/>
        </w:trPr>
        <w:tc>
          <w:tcPr>
            <w:tcW w:w="2268" w:type="dxa"/>
            <w:tcBorders>
              <w:top w:val="single" w:sz="4" w:space="0" w:color="808080"/>
              <w:left w:val="single" w:sz="4" w:space="0" w:color="808080"/>
              <w:bottom w:val="single" w:sz="4" w:space="0" w:color="808080"/>
              <w:right w:val="single" w:sz="4" w:space="0" w:color="808080"/>
            </w:tcBorders>
          </w:tcPr>
          <w:p w14:paraId="5EAA01AA" w14:textId="77777777" w:rsidR="00411CDF" w:rsidRPr="00FF083F" w:rsidRDefault="00411CDF" w:rsidP="005D37B4">
            <w:pPr>
              <w:pStyle w:val="TAL"/>
              <w:rPr>
                <w:i/>
                <w:noProof/>
                <w:lang w:eastAsia="en-GB"/>
              </w:rPr>
            </w:pPr>
            <w:r w:rsidRPr="00FF083F">
              <w:rPr>
                <w:i/>
                <w:noProof/>
                <w:lang w:eastAsia="en-GB"/>
              </w:rPr>
              <w:t>HO-SFNsynced</w:t>
            </w:r>
          </w:p>
        </w:tc>
        <w:tc>
          <w:tcPr>
            <w:tcW w:w="7371" w:type="dxa"/>
            <w:tcBorders>
              <w:top w:val="single" w:sz="4" w:space="0" w:color="808080"/>
              <w:left w:val="single" w:sz="4" w:space="0" w:color="808080"/>
              <w:bottom w:val="single" w:sz="4" w:space="0" w:color="808080"/>
              <w:right w:val="single" w:sz="4" w:space="0" w:color="808080"/>
            </w:tcBorders>
          </w:tcPr>
          <w:p w14:paraId="3B0EBA0A" w14:textId="77777777" w:rsidR="00411CDF" w:rsidRPr="00FF083F" w:rsidRDefault="00411CDF" w:rsidP="005D37B4">
            <w:pPr>
              <w:pStyle w:val="TAL"/>
              <w:rPr>
                <w:lang w:eastAsia="en-GB"/>
              </w:rPr>
            </w:pPr>
            <w:r w:rsidRPr="00FF083F">
              <w:rPr>
                <w:lang w:eastAsia="en-GB"/>
              </w:rPr>
              <w:t>This field is optionally present, need OP, in case of source E-UTRA and target E-UTRA cells are SFN synchronised.</w:t>
            </w:r>
          </w:p>
        </w:tc>
      </w:tr>
      <w:tr w:rsidR="00F152FA" w:rsidRPr="00FF083F" w14:paraId="3B2A0B1A" w14:textId="77777777" w:rsidTr="005411BB">
        <w:trPr>
          <w:cantSplit/>
        </w:trPr>
        <w:tc>
          <w:tcPr>
            <w:tcW w:w="2268" w:type="dxa"/>
          </w:tcPr>
          <w:p w14:paraId="128D483B" w14:textId="77777777" w:rsidR="009722D5" w:rsidRPr="00FF083F" w:rsidRDefault="009722D5" w:rsidP="005411BB">
            <w:pPr>
              <w:pStyle w:val="TAL"/>
              <w:rPr>
                <w:i/>
                <w:noProof/>
                <w:lang w:eastAsia="en-GB"/>
              </w:rPr>
            </w:pPr>
            <w:r w:rsidRPr="00FF083F">
              <w:rPr>
                <w:i/>
                <w:noProof/>
                <w:lang w:eastAsia="en-GB"/>
              </w:rPr>
              <w:t>HO-toEUTRA</w:t>
            </w:r>
          </w:p>
        </w:tc>
        <w:tc>
          <w:tcPr>
            <w:tcW w:w="7371" w:type="dxa"/>
          </w:tcPr>
          <w:p w14:paraId="5118B023" w14:textId="77777777" w:rsidR="009722D5" w:rsidRPr="00FF083F" w:rsidRDefault="009722D5" w:rsidP="005411BB">
            <w:pPr>
              <w:pStyle w:val="TAL"/>
              <w:rPr>
                <w:lang w:eastAsia="en-GB"/>
              </w:rPr>
            </w:pPr>
            <w:r w:rsidRPr="00FF083F">
              <w:rPr>
                <w:lang w:eastAsia="en-GB"/>
              </w:rPr>
              <w:t>The field is mandatory present in case of inter-RAT handover to E-UTRA; otherwise the field is optionally present, need ON.</w:t>
            </w:r>
          </w:p>
        </w:tc>
      </w:tr>
      <w:tr w:rsidR="00F152FA" w:rsidRPr="00FF083F" w14:paraId="79DAFD44" w14:textId="77777777" w:rsidTr="005411BB">
        <w:trPr>
          <w:cantSplit/>
        </w:trPr>
        <w:tc>
          <w:tcPr>
            <w:tcW w:w="2268" w:type="dxa"/>
          </w:tcPr>
          <w:p w14:paraId="56F8BCDC" w14:textId="77777777" w:rsidR="009722D5" w:rsidRPr="00FF083F" w:rsidRDefault="009722D5" w:rsidP="005411BB">
            <w:pPr>
              <w:pStyle w:val="TAL"/>
              <w:rPr>
                <w:i/>
                <w:noProof/>
                <w:lang w:eastAsia="en-GB"/>
              </w:rPr>
            </w:pPr>
            <w:r w:rsidRPr="00FF083F">
              <w:rPr>
                <w:i/>
                <w:noProof/>
                <w:lang w:eastAsia="en-GB"/>
              </w:rPr>
              <w:t>HO-toEUTRA2</w:t>
            </w:r>
          </w:p>
        </w:tc>
        <w:tc>
          <w:tcPr>
            <w:tcW w:w="7371" w:type="dxa"/>
          </w:tcPr>
          <w:p w14:paraId="1F722AA7" w14:textId="77777777" w:rsidR="009722D5" w:rsidRPr="00FF083F" w:rsidRDefault="009722D5" w:rsidP="005411BB">
            <w:pPr>
              <w:pStyle w:val="TAL"/>
              <w:rPr>
                <w:lang w:eastAsia="en-GB"/>
              </w:rPr>
            </w:pPr>
            <w:r w:rsidRPr="00FF083F">
              <w:rPr>
                <w:lang w:eastAsia="en-GB"/>
              </w:rPr>
              <w:t xml:space="preserve">The field is absent if </w:t>
            </w:r>
            <w:r w:rsidRPr="00FF083F">
              <w:rPr>
                <w:i/>
                <w:lang w:eastAsia="en-GB"/>
              </w:rPr>
              <w:t>carrierFreq-v9e0</w:t>
            </w:r>
            <w:r w:rsidRPr="00FF083F">
              <w:rPr>
                <w:lang w:eastAsia="en-GB"/>
              </w:rPr>
              <w:t xml:space="preserve"> is present. Otherwise it is mandatory present in case of inter-RAT handover to E-UTRA and optionally present, need ON, in all other cases.</w:t>
            </w:r>
          </w:p>
        </w:tc>
      </w:tr>
      <w:tr w:rsidR="000450FF" w:rsidRPr="00FF083F" w14:paraId="59708018" w14:textId="77777777" w:rsidTr="007C187A">
        <w:trPr>
          <w:cantSplit/>
          <w:ins w:id="89" w:author="Ericsson" w:date="2020-10-07T15:21:00Z"/>
        </w:trPr>
        <w:tc>
          <w:tcPr>
            <w:tcW w:w="2268" w:type="dxa"/>
            <w:tcBorders>
              <w:top w:val="single" w:sz="4" w:space="0" w:color="808080"/>
              <w:left w:val="single" w:sz="4" w:space="0" w:color="808080"/>
              <w:bottom w:val="single" w:sz="4" w:space="0" w:color="808080"/>
              <w:right w:val="single" w:sz="4" w:space="0" w:color="808080"/>
            </w:tcBorders>
          </w:tcPr>
          <w:p w14:paraId="1F63834A" w14:textId="77777777" w:rsidR="000450FF" w:rsidRPr="00FF083F" w:rsidRDefault="000450FF" w:rsidP="007C187A">
            <w:pPr>
              <w:pStyle w:val="TAL"/>
              <w:rPr>
                <w:ins w:id="90" w:author="Ericsson" w:date="2020-10-07T15:21:00Z"/>
                <w:i/>
                <w:noProof/>
              </w:rPr>
            </w:pPr>
            <w:ins w:id="91" w:author="Ericsson" w:date="2020-10-07T15:21:00Z">
              <w:r w:rsidRPr="00FF083F">
                <w:rPr>
                  <w:i/>
                  <w:noProof/>
                  <w:lang w:eastAsia="en-GB"/>
                </w:rPr>
                <w:t>NotFullConfigHO</w:t>
              </w:r>
            </w:ins>
          </w:p>
        </w:tc>
        <w:tc>
          <w:tcPr>
            <w:tcW w:w="7371" w:type="dxa"/>
            <w:tcBorders>
              <w:top w:val="single" w:sz="4" w:space="0" w:color="808080"/>
              <w:left w:val="single" w:sz="4" w:space="0" w:color="808080"/>
              <w:bottom w:val="single" w:sz="4" w:space="0" w:color="808080"/>
              <w:right w:val="single" w:sz="4" w:space="0" w:color="808080"/>
            </w:tcBorders>
          </w:tcPr>
          <w:p w14:paraId="47B081CD" w14:textId="2B96AA32" w:rsidR="000450FF" w:rsidRPr="00FF083F" w:rsidRDefault="000450FF" w:rsidP="007C187A">
            <w:pPr>
              <w:pStyle w:val="TAL"/>
              <w:rPr>
                <w:ins w:id="92" w:author="Ericsson" w:date="2020-10-07T15:21:00Z"/>
              </w:rPr>
            </w:pPr>
            <w:ins w:id="93" w:author="Ericsson" w:date="2020-10-07T15:21:00Z">
              <w:r w:rsidRPr="00FF083F">
                <w:rPr>
                  <w:lang w:eastAsia="en-GB"/>
                </w:rPr>
                <w:t>This field is optionally present, Need O</w:t>
              </w:r>
              <w:r>
                <w:rPr>
                  <w:lang w:eastAsia="en-GB"/>
                </w:rPr>
                <w:t>R</w:t>
              </w:r>
              <w:r w:rsidRPr="00FF083F">
                <w:rPr>
                  <w:lang w:eastAsia="en-GB"/>
                </w:rPr>
                <w:t xml:space="preserve">, in case of handover </w:t>
              </w:r>
              <w:r w:rsidRPr="00FF083F">
                <w:t xml:space="preserve">within E-UTRA </w:t>
              </w:r>
              <w:r w:rsidRPr="00FF083F">
                <w:rPr>
                  <w:lang w:eastAsia="en-GB"/>
                </w:rPr>
                <w:t xml:space="preserve">when </w:t>
              </w:r>
              <w:r w:rsidRPr="00FF083F">
                <w:rPr>
                  <w:rFonts w:cs="Arial"/>
                  <w:szCs w:val="18"/>
                </w:rPr>
                <w:t xml:space="preserve">the </w:t>
              </w:r>
              <w:proofErr w:type="spellStart"/>
              <w:r w:rsidRPr="00FF083F">
                <w:rPr>
                  <w:rFonts w:cs="Arial"/>
                  <w:i/>
                  <w:szCs w:val="18"/>
                </w:rPr>
                <w:t>fullConfig</w:t>
              </w:r>
              <w:proofErr w:type="spellEnd"/>
              <w:r w:rsidRPr="00FF083F">
                <w:rPr>
                  <w:rFonts w:cs="Arial"/>
                  <w:szCs w:val="18"/>
                </w:rPr>
                <w:t xml:space="preserve"> is not included in the </w:t>
              </w:r>
              <w:proofErr w:type="spellStart"/>
              <w:r w:rsidRPr="00FF083F">
                <w:rPr>
                  <w:rFonts w:cs="Arial"/>
                  <w:i/>
                  <w:szCs w:val="18"/>
                </w:rPr>
                <w:t>RRCConnectionReconfiguration</w:t>
              </w:r>
              <w:proofErr w:type="spellEnd"/>
              <w:r w:rsidRPr="00FF083F">
                <w:rPr>
                  <w:rFonts w:cs="Arial"/>
                  <w:szCs w:val="18"/>
                </w:rPr>
                <w:t xml:space="preserve"> message</w:t>
              </w:r>
              <w:r w:rsidRPr="00FF083F">
                <w:rPr>
                  <w:lang w:eastAsia="en-GB"/>
                </w:rPr>
                <w:t>. Otherwise the field is not present.</w:t>
              </w:r>
            </w:ins>
          </w:p>
        </w:tc>
      </w:tr>
      <w:tr w:rsidR="009722D5" w:rsidRPr="00FF083F" w14:paraId="0C6BA33D"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6133072C" w14:textId="77777777" w:rsidR="009722D5" w:rsidRPr="00FF083F" w:rsidRDefault="009722D5" w:rsidP="005411BB">
            <w:pPr>
              <w:pStyle w:val="TAL"/>
              <w:rPr>
                <w:i/>
                <w:noProof/>
                <w:lang w:eastAsia="en-GB"/>
              </w:rPr>
            </w:pPr>
            <w:r w:rsidRPr="00FF083F">
              <w:rPr>
                <w:i/>
                <w:noProof/>
                <w:lang w:eastAsia="en-GB"/>
              </w:rPr>
              <w:t>SCGEst</w:t>
            </w:r>
          </w:p>
        </w:tc>
        <w:tc>
          <w:tcPr>
            <w:tcW w:w="7371" w:type="dxa"/>
            <w:tcBorders>
              <w:top w:val="single" w:sz="4" w:space="0" w:color="808080"/>
              <w:left w:val="single" w:sz="4" w:space="0" w:color="808080"/>
              <w:bottom w:val="single" w:sz="4" w:space="0" w:color="808080"/>
              <w:right w:val="single" w:sz="4" w:space="0" w:color="808080"/>
            </w:tcBorders>
          </w:tcPr>
          <w:p w14:paraId="7DA70B5B" w14:textId="77777777" w:rsidR="009722D5" w:rsidRPr="00FF083F" w:rsidRDefault="009722D5" w:rsidP="005411BB">
            <w:pPr>
              <w:pStyle w:val="TAL"/>
              <w:rPr>
                <w:lang w:eastAsia="en-GB"/>
              </w:rPr>
            </w:pPr>
            <w:r w:rsidRPr="00FF083F">
              <w:rPr>
                <w:lang w:eastAsia="en-GB"/>
              </w:rPr>
              <w:t>This field is mandatory present in case of SCG establishment; otherwise the field is optionally present, need ON.</w:t>
            </w:r>
          </w:p>
        </w:tc>
      </w:tr>
    </w:tbl>
    <w:p w14:paraId="18621455" w14:textId="4E3DED40" w:rsidR="009722D5" w:rsidRDefault="009722D5" w:rsidP="009722D5">
      <w:pPr>
        <w:rPr>
          <w:iCs/>
        </w:rPr>
      </w:pPr>
    </w:p>
    <w:p w14:paraId="416A1C75" w14:textId="77777777" w:rsidR="00373669" w:rsidRPr="00FF083F" w:rsidRDefault="00373669" w:rsidP="00373669">
      <w:pPr>
        <w:jc w:val="center"/>
      </w:pPr>
      <w:r w:rsidRPr="00373669">
        <w:rPr>
          <w:highlight w:val="yellow"/>
        </w:rPr>
        <w:t>Omitted unchanged parts</w:t>
      </w:r>
    </w:p>
    <w:p w14:paraId="6166FDA0" w14:textId="77777777" w:rsidR="009722D5" w:rsidRPr="00FF083F" w:rsidRDefault="009722D5" w:rsidP="009722D5">
      <w:pPr>
        <w:pStyle w:val="Heading3"/>
      </w:pPr>
      <w:bookmarkStart w:id="94" w:name="_Toc20487460"/>
      <w:bookmarkStart w:id="95" w:name="_Toc29342759"/>
      <w:bookmarkStart w:id="96" w:name="_Toc29343898"/>
      <w:bookmarkStart w:id="97" w:name="_Toc36567164"/>
      <w:bookmarkStart w:id="98" w:name="_Toc36810610"/>
      <w:bookmarkStart w:id="99" w:name="_Toc36846974"/>
      <w:bookmarkStart w:id="100" w:name="_Toc36939627"/>
      <w:bookmarkStart w:id="101" w:name="_Toc37082607"/>
      <w:bookmarkStart w:id="102" w:name="_Toc46481248"/>
      <w:bookmarkStart w:id="103" w:name="_Toc46482482"/>
      <w:bookmarkStart w:id="104" w:name="_Toc46483716"/>
      <w:r w:rsidRPr="00FF083F">
        <w:t>6.3.6</w:t>
      </w:r>
      <w:r w:rsidRPr="00FF083F">
        <w:tab/>
        <w:t>Other information elements</w:t>
      </w:r>
      <w:bookmarkEnd w:id="94"/>
      <w:bookmarkEnd w:id="95"/>
      <w:bookmarkEnd w:id="96"/>
      <w:bookmarkEnd w:id="97"/>
      <w:bookmarkEnd w:id="98"/>
      <w:bookmarkEnd w:id="99"/>
      <w:bookmarkEnd w:id="100"/>
      <w:bookmarkEnd w:id="101"/>
      <w:bookmarkEnd w:id="102"/>
      <w:bookmarkEnd w:id="103"/>
      <w:bookmarkEnd w:id="104"/>
    </w:p>
    <w:p w14:paraId="628366CE" w14:textId="770BA1E6" w:rsidR="00373669" w:rsidRPr="00FF083F" w:rsidRDefault="00373669" w:rsidP="00373669">
      <w:pPr>
        <w:pStyle w:val="NO"/>
        <w:jc w:val="center"/>
      </w:pPr>
      <w:r w:rsidRPr="00373669">
        <w:rPr>
          <w:highlight w:val="yellow"/>
        </w:rPr>
        <w:t>Omitted unchanged parts</w:t>
      </w:r>
    </w:p>
    <w:p w14:paraId="6B178A31" w14:textId="77777777" w:rsidR="009722D5" w:rsidRPr="00FF083F" w:rsidRDefault="009722D5" w:rsidP="009722D5">
      <w:pPr>
        <w:pStyle w:val="Heading4"/>
      </w:pPr>
      <w:bookmarkStart w:id="105" w:name="_Toc20487489"/>
      <w:bookmarkStart w:id="106" w:name="_Toc29342789"/>
      <w:bookmarkStart w:id="107" w:name="_Toc29343928"/>
      <w:bookmarkStart w:id="108" w:name="_Toc36567194"/>
      <w:bookmarkStart w:id="109" w:name="_Toc36810641"/>
      <w:bookmarkStart w:id="110" w:name="_Toc36847005"/>
      <w:bookmarkStart w:id="111" w:name="_Toc36939658"/>
      <w:bookmarkStart w:id="112" w:name="_Toc37082638"/>
      <w:bookmarkStart w:id="113" w:name="_Toc46481279"/>
      <w:bookmarkStart w:id="114" w:name="_Toc46482513"/>
      <w:bookmarkStart w:id="115" w:name="_Toc46483747"/>
      <w:r w:rsidRPr="00FF083F">
        <w:t>–</w:t>
      </w:r>
      <w:r w:rsidRPr="00FF083F">
        <w:tab/>
      </w:r>
      <w:r w:rsidRPr="00FF083F">
        <w:rPr>
          <w:i/>
          <w:noProof/>
        </w:rPr>
        <w:t>UE-EUTRA-Capability</w:t>
      </w:r>
      <w:bookmarkEnd w:id="105"/>
      <w:bookmarkEnd w:id="106"/>
      <w:bookmarkEnd w:id="107"/>
      <w:bookmarkEnd w:id="108"/>
      <w:bookmarkEnd w:id="109"/>
      <w:bookmarkEnd w:id="110"/>
      <w:bookmarkEnd w:id="111"/>
      <w:bookmarkEnd w:id="112"/>
      <w:bookmarkEnd w:id="113"/>
      <w:bookmarkEnd w:id="114"/>
      <w:bookmarkEnd w:id="115"/>
    </w:p>
    <w:p w14:paraId="011D7CC8" w14:textId="77777777" w:rsidR="009722D5" w:rsidRPr="00FF083F" w:rsidRDefault="009722D5" w:rsidP="009722D5">
      <w:pPr>
        <w:rPr>
          <w:iCs/>
        </w:rPr>
      </w:pPr>
      <w:r w:rsidRPr="00FF083F">
        <w:t xml:space="preserve">The IE </w:t>
      </w:r>
      <w:r w:rsidRPr="00FF083F">
        <w:rPr>
          <w:i/>
          <w:noProof/>
        </w:rPr>
        <w:t>UE-EUTRA-Capability</w:t>
      </w:r>
      <w:r w:rsidRPr="00FF083F">
        <w:rPr>
          <w:iCs/>
        </w:rPr>
        <w:t xml:space="preserve"> is used to convey the E-UTRA UE Radio Access Capability Parameters, see TS 36.306 [5], and the Feature Group Indicators for mandatory features (defined in Annexes B.1 and C.1) to the network.</w:t>
      </w:r>
      <w:r w:rsidRPr="00FF083F">
        <w:t xml:space="preserve"> </w:t>
      </w:r>
      <w:r w:rsidRPr="00FF083F">
        <w:rPr>
          <w:iCs/>
        </w:rPr>
        <w:t xml:space="preserve">The IE </w:t>
      </w:r>
      <w:r w:rsidRPr="00FF083F">
        <w:rPr>
          <w:i/>
          <w:iCs/>
        </w:rPr>
        <w:t>UE-EUTRA-Capability</w:t>
      </w:r>
      <w:r w:rsidRPr="00FF083F">
        <w:rPr>
          <w:iCs/>
        </w:rPr>
        <w:t xml:space="preserve"> is transferred in E-UTRA or in another RAT.</w:t>
      </w:r>
    </w:p>
    <w:p w14:paraId="6348A540" w14:textId="77777777" w:rsidR="009722D5" w:rsidRPr="00FF083F" w:rsidRDefault="009722D5" w:rsidP="009722D5">
      <w:pPr>
        <w:pStyle w:val="NO"/>
      </w:pPr>
      <w:r w:rsidRPr="00FF083F">
        <w:t>NOTE 0:</w:t>
      </w:r>
      <w:r w:rsidRPr="00FF083F">
        <w:tab/>
        <w:t>For (UE capability specific) guidelines on the use of keyword OPTIONAL, see Annex A.3.5.</w:t>
      </w:r>
    </w:p>
    <w:p w14:paraId="74F8629D" w14:textId="77777777" w:rsidR="009722D5" w:rsidRPr="00FF083F" w:rsidRDefault="009722D5" w:rsidP="009722D5">
      <w:pPr>
        <w:pStyle w:val="TH"/>
      </w:pPr>
      <w:r w:rsidRPr="00FF083F">
        <w:rPr>
          <w:bCs/>
          <w:i/>
          <w:iCs/>
        </w:rPr>
        <w:t>UE-EUTRA-Capability</w:t>
      </w:r>
      <w:r w:rsidRPr="00FF083F">
        <w:t xml:space="preserve"> information element</w:t>
      </w:r>
    </w:p>
    <w:p w14:paraId="77EC0895" w14:textId="77777777" w:rsidR="009722D5" w:rsidRPr="00FF083F" w:rsidRDefault="009722D5" w:rsidP="009722D5">
      <w:pPr>
        <w:pStyle w:val="PL"/>
        <w:shd w:val="clear" w:color="auto" w:fill="E6E6E6"/>
      </w:pPr>
      <w:r w:rsidRPr="00FF083F">
        <w:t>-- ASN1START</w:t>
      </w:r>
    </w:p>
    <w:p w14:paraId="35123D88" w14:textId="77777777" w:rsidR="009722D5" w:rsidRPr="00FF083F" w:rsidRDefault="009722D5" w:rsidP="009722D5">
      <w:pPr>
        <w:pStyle w:val="PL"/>
        <w:shd w:val="clear" w:color="auto" w:fill="E6E6E6"/>
      </w:pPr>
    </w:p>
    <w:p w14:paraId="17CF588F" w14:textId="77777777" w:rsidR="009722D5" w:rsidRPr="00FF083F" w:rsidRDefault="009722D5" w:rsidP="009722D5">
      <w:pPr>
        <w:pStyle w:val="PL"/>
        <w:shd w:val="clear" w:color="auto" w:fill="E6E6E6"/>
      </w:pPr>
      <w:r w:rsidRPr="00FF083F">
        <w:t>UE-EUTRA-Capability</w:t>
      </w:r>
      <w:bookmarkStart w:id="116" w:name="OLE_LINK112"/>
      <w:bookmarkStart w:id="117" w:name="OLE_LINK113"/>
      <w:r w:rsidRPr="00FF083F">
        <w:t xml:space="preserve"> :</w:t>
      </w:r>
      <w:bookmarkEnd w:id="116"/>
      <w:bookmarkEnd w:id="117"/>
      <w:r w:rsidRPr="00FF083F">
        <w:t>:=</w:t>
      </w:r>
      <w:r w:rsidRPr="00FF083F">
        <w:tab/>
      </w:r>
      <w:r w:rsidRPr="00FF083F">
        <w:tab/>
      </w:r>
      <w:r w:rsidRPr="00FF083F">
        <w:tab/>
        <w:t>SEQUENCE {</w:t>
      </w:r>
    </w:p>
    <w:p w14:paraId="08852ABD" w14:textId="77777777" w:rsidR="009722D5" w:rsidRPr="00FF083F" w:rsidRDefault="009722D5" w:rsidP="009722D5">
      <w:pPr>
        <w:pStyle w:val="PL"/>
        <w:shd w:val="clear" w:color="auto" w:fill="E6E6E6"/>
      </w:pPr>
      <w:r w:rsidRPr="00FF083F">
        <w:tab/>
        <w:t>accessStratumRelease</w:t>
      </w:r>
      <w:r w:rsidRPr="00FF083F">
        <w:tab/>
      </w:r>
      <w:r w:rsidRPr="00FF083F">
        <w:tab/>
      </w:r>
      <w:r w:rsidRPr="00FF083F">
        <w:tab/>
        <w:t>AccessStratumRelease,</w:t>
      </w:r>
    </w:p>
    <w:p w14:paraId="77C53E64" w14:textId="77777777" w:rsidR="009722D5" w:rsidRPr="00FF083F" w:rsidRDefault="009722D5" w:rsidP="009722D5">
      <w:pPr>
        <w:pStyle w:val="PL"/>
        <w:shd w:val="clear" w:color="auto" w:fill="E6E6E6"/>
      </w:pPr>
      <w:r w:rsidRPr="00FF083F">
        <w:tab/>
        <w:t>ue-Category</w:t>
      </w:r>
      <w:r w:rsidRPr="00FF083F">
        <w:tab/>
      </w:r>
      <w:r w:rsidRPr="00FF083F">
        <w:tab/>
      </w:r>
      <w:r w:rsidRPr="00FF083F">
        <w:tab/>
      </w:r>
      <w:r w:rsidRPr="00FF083F">
        <w:tab/>
      </w:r>
      <w:r w:rsidRPr="00FF083F">
        <w:tab/>
      </w:r>
      <w:r w:rsidRPr="00FF083F">
        <w:tab/>
        <w:t>INTEGER (1..5),</w:t>
      </w:r>
    </w:p>
    <w:p w14:paraId="64F78932" w14:textId="77777777" w:rsidR="009722D5" w:rsidRPr="00FF083F" w:rsidRDefault="009722D5" w:rsidP="009722D5">
      <w:pPr>
        <w:pStyle w:val="PL"/>
        <w:shd w:val="clear" w:color="auto" w:fill="E6E6E6"/>
      </w:pPr>
      <w:r w:rsidRPr="00FF083F">
        <w:tab/>
        <w:t>pdcp-Parameters</w:t>
      </w:r>
      <w:r w:rsidRPr="00FF083F">
        <w:tab/>
      </w:r>
      <w:r w:rsidRPr="00FF083F">
        <w:tab/>
      </w:r>
      <w:r w:rsidRPr="00FF083F">
        <w:tab/>
      </w:r>
      <w:r w:rsidRPr="00FF083F">
        <w:tab/>
      </w:r>
      <w:r w:rsidRPr="00FF083F">
        <w:tab/>
        <w:t>PDCP-Parameters,</w:t>
      </w:r>
    </w:p>
    <w:p w14:paraId="07574192" w14:textId="77777777" w:rsidR="009722D5" w:rsidRPr="00FF083F" w:rsidRDefault="009722D5" w:rsidP="009722D5">
      <w:pPr>
        <w:pStyle w:val="PL"/>
        <w:shd w:val="clear" w:color="auto" w:fill="E6E6E6"/>
      </w:pPr>
      <w:r w:rsidRPr="00FF083F">
        <w:tab/>
        <w:t>phyLayerParameters</w:t>
      </w:r>
      <w:r w:rsidRPr="00FF083F">
        <w:tab/>
      </w:r>
      <w:r w:rsidRPr="00FF083F">
        <w:tab/>
      </w:r>
      <w:r w:rsidRPr="00FF083F">
        <w:tab/>
      </w:r>
      <w:r w:rsidRPr="00FF083F">
        <w:tab/>
        <w:t>PhyLayerParameters,</w:t>
      </w:r>
    </w:p>
    <w:p w14:paraId="397B41ED" w14:textId="77777777" w:rsidR="009722D5" w:rsidRPr="00FF083F" w:rsidRDefault="009722D5" w:rsidP="009722D5">
      <w:pPr>
        <w:pStyle w:val="PL"/>
        <w:shd w:val="clear" w:color="auto" w:fill="E6E6E6"/>
      </w:pPr>
      <w:r w:rsidRPr="00FF083F">
        <w:tab/>
        <w:t>rf-Parameters</w:t>
      </w:r>
      <w:r w:rsidRPr="00FF083F">
        <w:tab/>
      </w:r>
      <w:r w:rsidRPr="00FF083F">
        <w:tab/>
      </w:r>
      <w:r w:rsidRPr="00FF083F">
        <w:tab/>
      </w:r>
      <w:r w:rsidRPr="00FF083F">
        <w:tab/>
      </w:r>
      <w:r w:rsidRPr="00FF083F">
        <w:tab/>
        <w:t>RF-Parameters,</w:t>
      </w:r>
    </w:p>
    <w:p w14:paraId="489CEA4D" w14:textId="77777777" w:rsidR="009722D5" w:rsidRPr="00FF083F" w:rsidRDefault="009722D5" w:rsidP="009722D5">
      <w:pPr>
        <w:pStyle w:val="PL"/>
        <w:shd w:val="clear" w:color="auto" w:fill="E6E6E6"/>
      </w:pPr>
      <w:r w:rsidRPr="00FF083F">
        <w:tab/>
        <w:t>measParameters</w:t>
      </w:r>
      <w:r w:rsidRPr="00FF083F">
        <w:tab/>
      </w:r>
      <w:r w:rsidRPr="00FF083F">
        <w:tab/>
      </w:r>
      <w:r w:rsidRPr="00FF083F">
        <w:tab/>
      </w:r>
      <w:r w:rsidRPr="00FF083F">
        <w:tab/>
      </w:r>
      <w:r w:rsidRPr="00FF083F">
        <w:tab/>
        <w:t>MeasParameters,</w:t>
      </w:r>
    </w:p>
    <w:p w14:paraId="46D57792" w14:textId="77777777" w:rsidR="009722D5" w:rsidRPr="00FF083F" w:rsidRDefault="009722D5" w:rsidP="009722D5">
      <w:pPr>
        <w:pStyle w:val="PL"/>
        <w:shd w:val="clear" w:color="auto" w:fill="E6E6E6"/>
      </w:pPr>
      <w:r w:rsidRPr="00FF083F">
        <w:tab/>
        <w:t>featureGroupIndicators</w:t>
      </w:r>
      <w:r w:rsidRPr="00FF083F">
        <w:tab/>
      </w:r>
      <w:r w:rsidRPr="00FF083F">
        <w:tab/>
      </w:r>
      <w:r w:rsidRPr="00FF083F">
        <w:tab/>
        <w:t>BIT STRING (SIZE (32))</w:t>
      </w:r>
      <w:r w:rsidRPr="00FF083F">
        <w:tab/>
      </w:r>
      <w:r w:rsidRPr="00FF083F">
        <w:tab/>
      </w:r>
      <w:r w:rsidRPr="00FF083F">
        <w:tab/>
      </w:r>
      <w:r w:rsidR="009A224F" w:rsidRPr="00FF083F">
        <w:tab/>
      </w:r>
      <w:r w:rsidRPr="00FF083F">
        <w:tab/>
        <w:t>OPTIONAL,</w:t>
      </w:r>
    </w:p>
    <w:p w14:paraId="0658EF97" w14:textId="77777777" w:rsidR="009722D5" w:rsidRPr="00FF083F" w:rsidRDefault="009722D5" w:rsidP="009722D5">
      <w:pPr>
        <w:pStyle w:val="PL"/>
        <w:shd w:val="clear" w:color="auto" w:fill="E6E6E6"/>
      </w:pPr>
      <w:r w:rsidRPr="00FF083F">
        <w:tab/>
        <w:t>interRAT-Parameters</w:t>
      </w:r>
      <w:r w:rsidRPr="00FF083F">
        <w:tab/>
      </w:r>
      <w:r w:rsidRPr="00FF083F">
        <w:tab/>
      </w:r>
      <w:r w:rsidRPr="00FF083F">
        <w:tab/>
      </w:r>
      <w:r w:rsidRPr="00FF083F">
        <w:tab/>
        <w:t>SEQUENCE {</w:t>
      </w:r>
    </w:p>
    <w:p w14:paraId="1CEC1547" w14:textId="77777777" w:rsidR="009722D5" w:rsidRPr="00FF083F" w:rsidRDefault="009722D5" w:rsidP="009722D5">
      <w:pPr>
        <w:pStyle w:val="PL"/>
        <w:shd w:val="clear" w:color="auto" w:fill="E6E6E6"/>
      </w:pPr>
      <w:r w:rsidRPr="00FF083F">
        <w:tab/>
      </w:r>
      <w:r w:rsidRPr="00FF083F">
        <w:tab/>
        <w:t>utraFDD</w:t>
      </w:r>
      <w:r w:rsidRPr="00FF083F">
        <w:tab/>
      </w:r>
      <w:r w:rsidRPr="00FF083F">
        <w:tab/>
      </w:r>
      <w:r w:rsidRPr="00FF083F">
        <w:tab/>
      </w:r>
      <w:r w:rsidRPr="00FF083F">
        <w:tab/>
      </w:r>
      <w:r w:rsidRPr="00FF083F">
        <w:tab/>
      </w:r>
      <w:r w:rsidRPr="00FF083F">
        <w:tab/>
      </w:r>
      <w:r w:rsidRPr="00FF083F">
        <w:tab/>
        <w:t>IRAT-ParametersUTRA-FDD</w:t>
      </w:r>
      <w:r w:rsidRPr="00FF083F">
        <w:tab/>
      </w:r>
      <w:r w:rsidRPr="00FF083F">
        <w:tab/>
      </w:r>
      <w:r w:rsidRPr="00FF083F">
        <w:tab/>
      </w:r>
      <w:r w:rsidRPr="00FF083F">
        <w:tab/>
        <w:t>OPTIONAL,</w:t>
      </w:r>
    </w:p>
    <w:p w14:paraId="27F8F8B8" w14:textId="77777777" w:rsidR="009722D5" w:rsidRPr="00FF083F" w:rsidRDefault="009722D5" w:rsidP="009722D5">
      <w:pPr>
        <w:pStyle w:val="PL"/>
        <w:shd w:val="clear" w:color="auto" w:fill="E6E6E6"/>
      </w:pPr>
      <w:r w:rsidRPr="00FF083F">
        <w:tab/>
      </w:r>
      <w:r w:rsidRPr="00FF083F">
        <w:tab/>
        <w:t>utraTDD128</w:t>
      </w:r>
      <w:r w:rsidRPr="00FF083F">
        <w:tab/>
      </w:r>
      <w:r w:rsidRPr="00FF083F">
        <w:tab/>
      </w:r>
      <w:r w:rsidRPr="00FF083F">
        <w:tab/>
      </w:r>
      <w:r w:rsidRPr="00FF083F">
        <w:tab/>
      </w:r>
      <w:r w:rsidRPr="00FF083F">
        <w:tab/>
      </w:r>
      <w:r w:rsidRPr="00FF083F">
        <w:tab/>
        <w:t>IRAT-ParametersUTRA-TDD128</w:t>
      </w:r>
      <w:r w:rsidRPr="00FF083F">
        <w:tab/>
      </w:r>
      <w:r w:rsidRPr="00FF083F">
        <w:tab/>
      </w:r>
      <w:r w:rsidRPr="00FF083F">
        <w:tab/>
        <w:t>OPTIONAL,</w:t>
      </w:r>
    </w:p>
    <w:p w14:paraId="156A7FF7" w14:textId="77777777" w:rsidR="009722D5" w:rsidRPr="00FF083F" w:rsidRDefault="009722D5" w:rsidP="009722D5">
      <w:pPr>
        <w:pStyle w:val="PL"/>
        <w:shd w:val="clear" w:color="auto" w:fill="E6E6E6"/>
      </w:pPr>
      <w:r w:rsidRPr="00FF083F">
        <w:tab/>
      </w:r>
      <w:r w:rsidRPr="00FF083F">
        <w:tab/>
        <w:t>utraTDD384</w:t>
      </w:r>
      <w:r w:rsidRPr="00FF083F">
        <w:tab/>
      </w:r>
      <w:r w:rsidRPr="00FF083F">
        <w:tab/>
      </w:r>
      <w:r w:rsidRPr="00FF083F">
        <w:tab/>
      </w:r>
      <w:r w:rsidRPr="00FF083F">
        <w:tab/>
      </w:r>
      <w:r w:rsidRPr="00FF083F">
        <w:tab/>
      </w:r>
      <w:r w:rsidRPr="00FF083F">
        <w:tab/>
        <w:t>IRAT-ParametersUTRA-TDD384</w:t>
      </w:r>
      <w:r w:rsidRPr="00FF083F">
        <w:tab/>
      </w:r>
      <w:r w:rsidRPr="00FF083F">
        <w:tab/>
      </w:r>
      <w:r w:rsidRPr="00FF083F">
        <w:tab/>
        <w:t>OPTIONAL,</w:t>
      </w:r>
    </w:p>
    <w:p w14:paraId="31BBE765" w14:textId="77777777" w:rsidR="009722D5" w:rsidRPr="00FF083F" w:rsidRDefault="009722D5" w:rsidP="009722D5">
      <w:pPr>
        <w:pStyle w:val="PL"/>
        <w:shd w:val="clear" w:color="auto" w:fill="E6E6E6"/>
      </w:pPr>
      <w:r w:rsidRPr="00FF083F">
        <w:tab/>
      </w:r>
      <w:r w:rsidRPr="00FF083F">
        <w:tab/>
        <w:t>utraTDD768</w:t>
      </w:r>
      <w:r w:rsidRPr="00FF083F">
        <w:tab/>
      </w:r>
      <w:r w:rsidRPr="00FF083F">
        <w:tab/>
      </w:r>
      <w:r w:rsidRPr="00FF083F">
        <w:tab/>
      </w:r>
      <w:r w:rsidRPr="00FF083F">
        <w:tab/>
      </w:r>
      <w:r w:rsidRPr="00FF083F">
        <w:tab/>
      </w:r>
      <w:r w:rsidRPr="00FF083F">
        <w:tab/>
        <w:t>IRAT-ParametersUTRA-TDD768</w:t>
      </w:r>
      <w:r w:rsidRPr="00FF083F">
        <w:tab/>
      </w:r>
      <w:r w:rsidRPr="00FF083F">
        <w:tab/>
      </w:r>
      <w:r w:rsidRPr="00FF083F">
        <w:tab/>
        <w:t>OPTIONAL,</w:t>
      </w:r>
    </w:p>
    <w:p w14:paraId="10A8DE2B" w14:textId="77777777" w:rsidR="009722D5" w:rsidRPr="00FF083F" w:rsidRDefault="009722D5" w:rsidP="009722D5">
      <w:pPr>
        <w:pStyle w:val="PL"/>
        <w:shd w:val="clear" w:color="auto" w:fill="E6E6E6"/>
      </w:pPr>
      <w:r w:rsidRPr="00FF083F">
        <w:tab/>
      </w:r>
      <w:r w:rsidRPr="00FF083F">
        <w:tab/>
        <w:t>geran</w:t>
      </w:r>
      <w:r w:rsidRPr="00FF083F">
        <w:tab/>
      </w:r>
      <w:r w:rsidRPr="00FF083F">
        <w:tab/>
      </w:r>
      <w:r w:rsidRPr="00FF083F">
        <w:tab/>
      </w:r>
      <w:r w:rsidRPr="00FF083F">
        <w:tab/>
      </w:r>
      <w:r w:rsidRPr="00FF083F">
        <w:tab/>
      </w:r>
      <w:r w:rsidRPr="00FF083F">
        <w:tab/>
      </w:r>
      <w:r w:rsidRPr="00FF083F">
        <w:tab/>
        <w:t>IRAT-ParametersGERAN</w:t>
      </w:r>
      <w:r w:rsidRPr="00FF083F">
        <w:tab/>
      </w:r>
      <w:r w:rsidRPr="00FF083F">
        <w:tab/>
      </w:r>
      <w:r w:rsidRPr="00FF083F">
        <w:tab/>
      </w:r>
      <w:r w:rsidRPr="00FF083F">
        <w:tab/>
        <w:t>OPTIONAL,</w:t>
      </w:r>
    </w:p>
    <w:p w14:paraId="395FCE3F" w14:textId="77777777" w:rsidR="009722D5" w:rsidRPr="00FF083F" w:rsidRDefault="009722D5" w:rsidP="009722D5">
      <w:pPr>
        <w:pStyle w:val="PL"/>
        <w:shd w:val="clear" w:color="auto" w:fill="E6E6E6"/>
      </w:pPr>
      <w:r w:rsidRPr="00FF083F">
        <w:tab/>
      </w:r>
      <w:r w:rsidRPr="00FF083F">
        <w:tab/>
        <w:t>cdma2000-HRPD</w:t>
      </w:r>
      <w:r w:rsidRPr="00FF083F">
        <w:tab/>
      </w:r>
      <w:r w:rsidRPr="00FF083F">
        <w:tab/>
      </w:r>
      <w:r w:rsidRPr="00FF083F">
        <w:tab/>
      </w:r>
      <w:r w:rsidRPr="00FF083F">
        <w:tab/>
      </w:r>
      <w:r w:rsidRPr="00FF083F">
        <w:tab/>
        <w:t>IRAT-ParametersCDMA2000-HRPD</w:t>
      </w:r>
      <w:r w:rsidRPr="00FF083F">
        <w:tab/>
      </w:r>
      <w:r w:rsidRPr="00FF083F">
        <w:tab/>
        <w:t>OPTIONAL,</w:t>
      </w:r>
    </w:p>
    <w:p w14:paraId="2B780A53" w14:textId="77777777" w:rsidR="009722D5" w:rsidRPr="00FF083F" w:rsidRDefault="009722D5" w:rsidP="009722D5">
      <w:pPr>
        <w:pStyle w:val="PL"/>
        <w:shd w:val="clear" w:color="auto" w:fill="E6E6E6"/>
      </w:pPr>
      <w:r w:rsidRPr="00FF083F">
        <w:tab/>
      </w:r>
      <w:r w:rsidRPr="00FF083F">
        <w:tab/>
        <w:t>cdma2000-1xRTT</w:t>
      </w:r>
      <w:r w:rsidRPr="00FF083F">
        <w:tab/>
      </w:r>
      <w:r w:rsidRPr="00FF083F">
        <w:tab/>
      </w:r>
      <w:r w:rsidRPr="00FF083F">
        <w:tab/>
      </w:r>
      <w:r w:rsidRPr="00FF083F">
        <w:tab/>
      </w:r>
      <w:r w:rsidRPr="00FF083F">
        <w:tab/>
        <w:t>IRAT-ParametersCDMA2000-1XRTT</w:t>
      </w:r>
      <w:r w:rsidRPr="00FF083F">
        <w:tab/>
      </w:r>
      <w:r w:rsidRPr="00FF083F">
        <w:tab/>
        <w:t>OPTIONAL</w:t>
      </w:r>
    </w:p>
    <w:p w14:paraId="3730D7E9" w14:textId="77777777" w:rsidR="009722D5" w:rsidRPr="00FF083F" w:rsidRDefault="009722D5" w:rsidP="009722D5">
      <w:pPr>
        <w:pStyle w:val="PL"/>
        <w:shd w:val="clear" w:color="auto" w:fill="E6E6E6"/>
      </w:pPr>
      <w:r w:rsidRPr="00FF083F">
        <w:tab/>
        <w:t>},</w:t>
      </w:r>
    </w:p>
    <w:p w14:paraId="67D7E39A"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t>UE-EUTRA-Capability-v920-IEs</w:t>
      </w:r>
      <w:r w:rsidRPr="00FF083F">
        <w:tab/>
      </w:r>
      <w:r w:rsidR="009A224F" w:rsidRPr="00FF083F">
        <w:tab/>
      </w:r>
      <w:r w:rsidRPr="00FF083F">
        <w:tab/>
        <w:t>OPTIONAL</w:t>
      </w:r>
    </w:p>
    <w:p w14:paraId="6043829B" w14:textId="77777777" w:rsidR="009722D5" w:rsidRPr="00FF083F" w:rsidRDefault="009722D5" w:rsidP="009722D5">
      <w:pPr>
        <w:pStyle w:val="PL"/>
        <w:shd w:val="clear" w:color="auto" w:fill="E6E6E6"/>
      </w:pPr>
      <w:r w:rsidRPr="00FF083F">
        <w:t>}</w:t>
      </w:r>
    </w:p>
    <w:p w14:paraId="18F65139" w14:textId="77777777" w:rsidR="009722D5" w:rsidRPr="00FF083F" w:rsidRDefault="009722D5" w:rsidP="009722D5">
      <w:pPr>
        <w:pStyle w:val="PL"/>
        <w:shd w:val="clear" w:color="auto" w:fill="E6E6E6"/>
      </w:pPr>
    </w:p>
    <w:p w14:paraId="3C96B42D" w14:textId="77777777" w:rsidR="009722D5" w:rsidRPr="00FF083F" w:rsidRDefault="009722D5" w:rsidP="009722D5">
      <w:pPr>
        <w:pStyle w:val="PL"/>
        <w:shd w:val="clear" w:color="auto" w:fill="E6E6E6"/>
      </w:pPr>
      <w:r w:rsidRPr="00FF083F">
        <w:t>-- Late non critical extensions</w:t>
      </w:r>
    </w:p>
    <w:p w14:paraId="7C8AEC39" w14:textId="77777777" w:rsidR="009722D5" w:rsidRPr="00FF083F" w:rsidRDefault="009722D5" w:rsidP="009722D5">
      <w:pPr>
        <w:pStyle w:val="PL"/>
        <w:shd w:val="clear" w:color="auto" w:fill="E6E6E6"/>
      </w:pPr>
      <w:r w:rsidRPr="00FF083F">
        <w:t>UE-EUTRA-Capability-v9a0-IEs ::=</w:t>
      </w:r>
      <w:r w:rsidRPr="00FF083F">
        <w:tab/>
        <w:t>SEQUENCE {</w:t>
      </w:r>
    </w:p>
    <w:p w14:paraId="78954AA7" w14:textId="77777777" w:rsidR="009722D5" w:rsidRPr="00FF083F" w:rsidRDefault="009722D5" w:rsidP="009722D5">
      <w:pPr>
        <w:pStyle w:val="PL"/>
        <w:shd w:val="clear" w:color="auto" w:fill="E6E6E6"/>
      </w:pPr>
      <w:r w:rsidRPr="00FF083F">
        <w:tab/>
        <w:t>featureGroupIndRel9Add-r9</w:t>
      </w:r>
      <w:r w:rsidRPr="00FF083F">
        <w:tab/>
      </w:r>
      <w:r w:rsidRPr="00FF083F">
        <w:tab/>
      </w:r>
      <w:r w:rsidRPr="00FF083F">
        <w:tab/>
        <w:t>BIT STRING (SIZE (32))</w:t>
      </w:r>
      <w:r w:rsidRPr="00FF083F">
        <w:tab/>
      </w:r>
      <w:r w:rsidRPr="00FF083F">
        <w:tab/>
      </w:r>
      <w:r w:rsidRPr="00FF083F">
        <w:tab/>
      </w:r>
      <w:r w:rsidRPr="00FF083F">
        <w:tab/>
        <w:t>OPTIONAL,</w:t>
      </w:r>
    </w:p>
    <w:p w14:paraId="125DE3EE" w14:textId="77777777" w:rsidR="009722D5" w:rsidRPr="00FF083F" w:rsidRDefault="009722D5" w:rsidP="009722D5">
      <w:pPr>
        <w:pStyle w:val="PL"/>
        <w:shd w:val="clear" w:color="auto" w:fill="E6E6E6"/>
      </w:pPr>
      <w:r w:rsidRPr="00FF083F">
        <w:tab/>
        <w:t>fdd-Add-UE-EUTRA-Capabilities-r9</w:t>
      </w:r>
      <w:r w:rsidRPr="00FF083F">
        <w:tab/>
        <w:t>UE-EUTRA-CapabilityAddXDD-Mode-r9</w:t>
      </w:r>
      <w:r w:rsidRPr="00FF083F">
        <w:tab/>
        <w:t>OPTIONAL,</w:t>
      </w:r>
    </w:p>
    <w:p w14:paraId="36FDCD4B" w14:textId="77777777" w:rsidR="009722D5" w:rsidRPr="00FF083F" w:rsidRDefault="009722D5" w:rsidP="009722D5">
      <w:pPr>
        <w:pStyle w:val="PL"/>
        <w:shd w:val="clear" w:color="auto" w:fill="E6E6E6"/>
      </w:pPr>
      <w:r w:rsidRPr="00FF083F">
        <w:tab/>
        <w:t>tdd-Add-UE-EUTRA-Capabilities-r9</w:t>
      </w:r>
      <w:r w:rsidRPr="00FF083F">
        <w:tab/>
        <w:t>UE-EUTRA-CapabilityAddXDD-Mode-r9</w:t>
      </w:r>
      <w:r w:rsidRPr="00FF083F">
        <w:tab/>
        <w:t>OPTIONAL,</w:t>
      </w:r>
    </w:p>
    <w:p w14:paraId="41B99A0D"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UE-EUTRA-Capability-v9c0-IEs</w:t>
      </w:r>
      <w:r w:rsidRPr="00FF083F">
        <w:tab/>
      </w:r>
      <w:r w:rsidRPr="00FF083F">
        <w:tab/>
        <w:t>OPTIONAL</w:t>
      </w:r>
    </w:p>
    <w:p w14:paraId="0857BC78" w14:textId="77777777" w:rsidR="009722D5" w:rsidRPr="00FF083F" w:rsidRDefault="009722D5" w:rsidP="009722D5">
      <w:pPr>
        <w:pStyle w:val="PL"/>
        <w:shd w:val="clear" w:color="auto" w:fill="E6E6E6"/>
      </w:pPr>
      <w:r w:rsidRPr="00FF083F">
        <w:t>}</w:t>
      </w:r>
    </w:p>
    <w:p w14:paraId="28E5EF9B" w14:textId="77777777" w:rsidR="009722D5" w:rsidRPr="00FF083F" w:rsidRDefault="009722D5" w:rsidP="009722D5">
      <w:pPr>
        <w:pStyle w:val="PL"/>
        <w:shd w:val="clear" w:color="auto" w:fill="E6E6E6"/>
      </w:pPr>
    </w:p>
    <w:p w14:paraId="1825E700" w14:textId="77777777" w:rsidR="009722D5" w:rsidRPr="00FF083F" w:rsidRDefault="009722D5" w:rsidP="009722D5">
      <w:pPr>
        <w:pStyle w:val="PL"/>
        <w:shd w:val="clear" w:color="auto" w:fill="E6E6E6"/>
      </w:pPr>
      <w:r w:rsidRPr="00FF083F">
        <w:t>UE-EUTRA-Capability-v9c0-IEs ::=</w:t>
      </w:r>
      <w:r w:rsidRPr="00FF083F">
        <w:tab/>
        <w:t>SEQUENCE {</w:t>
      </w:r>
    </w:p>
    <w:p w14:paraId="011BAEBD" w14:textId="77777777" w:rsidR="009722D5" w:rsidRPr="00FF083F" w:rsidRDefault="009722D5" w:rsidP="009722D5">
      <w:pPr>
        <w:pStyle w:val="PL"/>
        <w:shd w:val="clear" w:color="auto" w:fill="E6E6E6"/>
      </w:pPr>
      <w:r w:rsidRPr="00FF083F">
        <w:tab/>
        <w:t>interRAT-ParametersUTRA-v9c0</w:t>
      </w:r>
      <w:r w:rsidRPr="00FF083F">
        <w:tab/>
      </w:r>
      <w:r w:rsidRPr="00FF083F">
        <w:tab/>
        <w:t>IRAT-ParametersUTRA-v9c0</w:t>
      </w:r>
      <w:r w:rsidRPr="00FF083F">
        <w:tab/>
      </w:r>
      <w:r w:rsidRPr="00FF083F">
        <w:tab/>
        <w:t>OPTIONAL,</w:t>
      </w:r>
    </w:p>
    <w:p w14:paraId="1E0B43EE"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UE-EUTRA-Capability-v9d0-IEs</w:t>
      </w:r>
      <w:r w:rsidRPr="00FF083F">
        <w:tab/>
        <w:t>OPTIONAL</w:t>
      </w:r>
    </w:p>
    <w:p w14:paraId="3139CEF0" w14:textId="77777777" w:rsidR="009722D5" w:rsidRPr="00FF083F" w:rsidRDefault="009722D5" w:rsidP="009722D5">
      <w:pPr>
        <w:pStyle w:val="PL"/>
        <w:shd w:val="clear" w:color="auto" w:fill="E6E6E6"/>
      </w:pPr>
      <w:r w:rsidRPr="00FF083F">
        <w:t>}</w:t>
      </w:r>
    </w:p>
    <w:p w14:paraId="11C4AB7D" w14:textId="77777777" w:rsidR="009722D5" w:rsidRPr="00FF083F" w:rsidRDefault="009722D5" w:rsidP="009722D5">
      <w:pPr>
        <w:pStyle w:val="PL"/>
        <w:shd w:val="clear" w:color="auto" w:fill="E6E6E6"/>
      </w:pPr>
    </w:p>
    <w:p w14:paraId="40F39185" w14:textId="77777777" w:rsidR="009722D5" w:rsidRPr="00FF083F" w:rsidRDefault="009722D5" w:rsidP="009722D5">
      <w:pPr>
        <w:pStyle w:val="PL"/>
        <w:shd w:val="clear" w:color="auto" w:fill="E6E6E6"/>
      </w:pPr>
      <w:r w:rsidRPr="00FF083F">
        <w:t>UE-EUTRA-Capability-v9d0-IEs ::=</w:t>
      </w:r>
      <w:r w:rsidRPr="00FF083F">
        <w:tab/>
        <w:t>SEQUENCE {</w:t>
      </w:r>
    </w:p>
    <w:p w14:paraId="5B2278DD" w14:textId="77777777" w:rsidR="009722D5" w:rsidRPr="00FF083F" w:rsidRDefault="009722D5" w:rsidP="009722D5">
      <w:pPr>
        <w:pStyle w:val="PL"/>
        <w:shd w:val="clear" w:color="auto" w:fill="E6E6E6"/>
      </w:pPr>
      <w:r w:rsidRPr="00FF083F">
        <w:tab/>
        <w:t>phyLayerParameters-v9d0</w:t>
      </w:r>
      <w:r w:rsidRPr="00FF083F">
        <w:tab/>
      </w:r>
      <w:r w:rsidRPr="00FF083F">
        <w:tab/>
      </w:r>
      <w:r w:rsidRPr="00FF083F">
        <w:tab/>
      </w:r>
      <w:r w:rsidRPr="00FF083F">
        <w:tab/>
        <w:t>PhyLayerParameters-v9d0</w:t>
      </w:r>
      <w:r w:rsidRPr="00FF083F">
        <w:tab/>
      </w:r>
      <w:r w:rsidRPr="00FF083F">
        <w:tab/>
      </w:r>
      <w:r w:rsidRPr="00FF083F">
        <w:tab/>
        <w:t>OPTIONAL,</w:t>
      </w:r>
    </w:p>
    <w:p w14:paraId="54839AD7"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UE-EUTRA-Capability-v9e0-IEs</w:t>
      </w:r>
      <w:r w:rsidRPr="00FF083F">
        <w:tab/>
        <w:t>OPTIONAL</w:t>
      </w:r>
    </w:p>
    <w:p w14:paraId="57D7FACD" w14:textId="77777777" w:rsidR="009722D5" w:rsidRPr="00FF083F" w:rsidRDefault="009722D5" w:rsidP="009722D5">
      <w:pPr>
        <w:pStyle w:val="PL"/>
        <w:shd w:val="clear" w:color="auto" w:fill="E6E6E6"/>
      </w:pPr>
      <w:r w:rsidRPr="00FF083F">
        <w:t>}</w:t>
      </w:r>
    </w:p>
    <w:p w14:paraId="13BD7C5E" w14:textId="77777777" w:rsidR="009722D5" w:rsidRPr="00FF083F" w:rsidRDefault="009722D5" w:rsidP="009722D5">
      <w:pPr>
        <w:pStyle w:val="PL"/>
        <w:shd w:val="clear" w:color="auto" w:fill="E6E6E6"/>
      </w:pPr>
    </w:p>
    <w:p w14:paraId="6758D938" w14:textId="77777777" w:rsidR="009722D5" w:rsidRPr="00FF083F" w:rsidRDefault="009722D5" w:rsidP="009722D5">
      <w:pPr>
        <w:pStyle w:val="PL"/>
        <w:shd w:val="clear" w:color="auto" w:fill="E6E6E6"/>
      </w:pPr>
      <w:r w:rsidRPr="00FF083F">
        <w:t>UE-EUTRA-Capability-v9e0-IEs ::=</w:t>
      </w:r>
      <w:r w:rsidRPr="00FF083F">
        <w:tab/>
        <w:t>SEQUENCE {</w:t>
      </w:r>
    </w:p>
    <w:p w14:paraId="56922697" w14:textId="77777777" w:rsidR="009722D5" w:rsidRPr="00FF083F" w:rsidRDefault="009722D5" w:rsidP="009722D5">
      <w:pPr>
        <w:pStyle w:val="PL"/>
        <w:shd w:val="clear" w:color="auto" w:fill="E6E6E6"/>
      </w:pPr>
      <w:r w:rsidRPr="00FF083F">
        <w:tab/>
        <w:t>rf-Parameters-v9e0</w:t>
      </w:r>
      <w:r w:rsidRPr="00FF083F">
        <w:tab/>
      </w:r>
      <w:r w:rsidRPr="00FF083F">
        <w:tab/>
      </w:r>
      <w:r w:rsidRPr="00FF083F">
        <w:tab/>
      </w:r>
      <w:r w:rsidRPr="00FF083F">
        <w:tab/>
      </w:r>
      <w:r w:rsidRPr="00FF083F">
        <w:tab/>
        <w:t>RF-Parameters-v9e0</w:t>
      </w:r>
      <w:r w:rsidRPr="00FF083F">
        <w:tab/>
      </w:r>
      <w:r w:rsidRPr="00FF083F">
        <w:tab/>
      </w:r>
      <w:r w:rsidRPr="00FF083F">
        <w:tab/>
      </w:r>
      <w:r w:rsidRPr="00FF083F">
        <w:tab/>
      </w:r>
      <w:r w:rsidRPr="00FF083F">
        <w:tab/>
      </w:r>
      <w:r w:rsidRPr="00FF083F">
        <w:tab/>
        <w:t>OPTIONAL,</w:t>
      </w:r>
    </w:p>
    <w:p w14:paraId="3FDF4240"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UE-EUTRA-Capability-v9h0-IEs</w:t>
      </w:r>
      <w:r w:rsidRPr="00FF083F">
        <w:tab/>
      </w:r>
      <w:r w:rsidRPr="00FF083F">
        <w:tab/>
      </w:r>
      <w:r w:rsidRPr="00FF083F">
        <w:tab/>
        <w:t>OPTIONAL</w:t>
      </w:r>
    </w:p>
    <w:p w14:paraId="72FD7175" w14:textId="77777777" w:rsidR="009722D5" w:rsidRPr="00FF083F" w:rsidRDefault="009722D5" w:rsidP="009722D5">
      <w:pPr>
        <w:pStyle w:val="PL"/>
        <w:shd w:val="clear" w:color="auto" w:fill="E6E6E6"/>
      </w:pPr>
      <w:r w:rsidRPr="00FF083F">
        <w:t>}</w:t>
      </w:r>
    </w:p>
    <w:p w14:paraId="7FF67808" w14:textId="77777777" w:rsidR="009722D5" w:rsidRPr="00FF083F" w:rsidRDefault="009722D5" w:rsidP="009722D5">
      <w:pPr>
        <w:pStyle w:val="PL"/>
        <w:shd w:val="clear" w:color="auto" w:fill="E6E6E6"/>
      </w:pPr>
    </w:p>
    <w:p w14:paraId="2D67C5B7" w14:textId="77777777" w:rsidR="009722D5" w:rsidRPr="00FF083F" w:rsidRDefault="009722D5" w:rsidP="009722D5">
      <w:pPr>
        <w:pStyle w:val="PL"/>
        <w:shd w:val="clear" w:color="auto" w:fill="E6E6E6"/>
      </w:pPr>
      <w:r w:rsidRPr="00FF083F">
        <w:t>UE-EUTRA-Capability-v9h0-IEs ::=</w:t>
      </w:r>
      <w:r w:rsidRPr="00FF083F">
        <w:tab/>
        <w:t>SEQUENCE {</w:t>
      </w:r>
    </w:p>
    <w:p w14:paraId="0118CC3C" w14:textId="77777777" w:rsidR="009722D5" w:rsidRPr="00FF083F" w:rsidRDefault="009722D5" w:rsidP="009722D5">
      <w:pPr>
        <w:pStyle w:val="PL"/>
        <w:shd w:val="clear" w:color="auto" w:fill="E6E6E6"/>
      </w:pPr>
      <w:r w:rsidRPr="00FF083F">
        <w:tab/>
        <w:t>interRAT-ParametersUTRA-v9h0</w:t>
      </w:r>
      <w:r w:rsidRPr="00FF083F">
        <w:tab/>
      </w:r>
      <w:r w:rsidRPr="00FF083F">
        <w:tab/>
        <w:t>IRAT-ParametersUTRA-v9h0</w:t>
      </w:r>
      <w:r w:rsidRPr="00FF083F">
        <w:tab/>
      </w:r>
      <w:r w:rsidRPr="00FF083F">
        <w:tab/>
      </w:r>
      <w:r w:rsidR="009A224F" w:rsidRPr="00FF083F">
        <w:tab/>
      </w:r>
      <w:r w:rsidRPr="00FF083F">
        <w:tab/>
        <w:t>OPTIONAL,</w:t>
      </w:r>
    </w:p>
    <w:p w14:paraId="2F5FC99A" w14:textId="77777777" w:rsidR="009722D5" w:rsidRPr="00FF083F" w:rsidRDefault="009722D5" w:rsidP="009722D5">
      <w:pPr>
        <w:pStyle w:val="PL"/>
        <w:shd w:val="clear" w:color="auto" w:fill="E6E6E6"/>
      </w:pPr>
      <w:r w:rsidRPr="00FF083F">
        <w:tab/>
        <w:t>-- Following field is only to be used for late REL-9 extensions</w:t>
      </w:r>
    </w:p>
    <w:p w14:paraId="08C5EE72" w14:textId="77777777" w:rsidR="009722D5" w:rsidRPr="00FF083F" w:rsidRDefault="009722D5" w:rsidP="009722D5">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2C592DB2"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UE-EUTRA-Capability-v10c0-IEs</w:t>
      </w:r>
      <w:r w:rsidRPr="00FF083F">
        <w:tab/>
      </w:r>
      <w:r w:rsidRPr="00FF083F">
        <w:tab/>
      </w:r>
      <w:r w:rsidRPr="00FF083F">
        <w:tab/>
        <w:t>OPTIONAL</w:t>
      </w:r>
    </w:p>
    <w:p w14:paraId="743AD02D" w14:textId="77777777" w:rsidR="009722D5" w:rsidRPr="00FF083F" w:rsidRDefault="009722D5" w:rsidP="009722D5">
      <w:pPr>
        <w:pStyle w:val="PL"/>
        <w:shd w:val="clear" w:color="auto" w:fill="E6E6E6"/>
      </w:pPr>
      <w:r w:rsidRPr="00FF083F">
        <w:t>}</w:t>
      </w:r>
    </w:p>
    <w:p w14:paraId="0F5153FC" w14:textId="77777777" w:rsidR="009722D5" w:rsidRPr="00FF083F" w:rsidRDefault="009722D5" w:rsidP="009722D5">
      <w:pPr>
        <w:pStyle w:val="PL"/>
        <w:shd w:val="clear" w:color="auto" w:fill="E6E6E6"/>
      </w:pPr>
    </w:p>
    <w:p w14:paraId="3E0FAF8E" w14:textId="77777777" w:rsidR="009722D5" w:rsidRPr="00FF083F" w:rsidRDefault="009722D5" w:rsidP="009722D5">
      <w:pPr>
        <w:pStyle w:val="PL"/>
        <w:shd w:val="clear" w:color="auto" w:fill="E6E6E6"/>
      </w:pPr>
      <w:r w:rsidRPr="00FF083F">
        <w:t>UE-EUTRA-Capability-v10c0-IEs ::=</w:t>
      </w:r>
      <w:r w:rsidRPr="00FF083F">
        <w:tab/>
        <w:t>SEQUENCE {</w:t>
      </w:r>
    </w:p>
    <w:p w14:paraId="7ACEBF96" w14:textId="77777777" w:rsidR="009722D5" w:rsidRPr="00FF083F" w:rsidRDefault="009722D5" w:rsidP="009722D5">
      <w:pPr>
        <w:pStyle w:val="PL"/>
        <w:shd w:val="clear" w:color="auto" w:fill="E6E6E6"/>
      </w:pPr>
      <w:r w:rsidRPr="00FF083F">
        <w:tab/>
        <w:t>otdoa-PositioningCapabilities-r10</w:t>
      </w:r>
      <w:r w:rsidRPr="00FF083F">
        <w:tab/>
        <w:t>OTDOA-PositioningCapabilities-r10</w:t>
      </w:r>
      <w:r w:rsidRPr="00FF083F">
        <w:tab/>
      </w:r>
      <w:r w:rsidRPr="00FF083F">
        <w:tab/>
        <w:t>OPTIONAL,</w:t>
      </w:r>
    </w:p>
    <w:p w14:paraId="6898D7FF"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UE-EUTRA-Capability-v10f0-IEs</w:t>
      </w:r>
      <w:r w:rsidRPr="00FF083F">
        <w:tab/>
      </w:r>
      <w:r w:rsidRPr="00FF083F">
        <w:tab/>
      </w:r>
      <w:r w:rsidRPr="00FF083F">
        <w:tab/>
        <w:t>OPTIONAL</w:t>
      </w:r>
    </w:p>
    <w:p w14:paraId="4AA3513D" w14:textId="77777777" w:rsidR="009722D5" w:rsidRPr="00FF083F" w:rsidRDefault="009722D5" w:rsidP="009722D5">
      <w:pPr>
        <w:pStyle w:val="PL"/>
        <w:shd w:val="clear" w:color="auto" w:fill="E6E6E6"/>
      </w:pPr>
      <w:r w:rsidRPr="00FF083F">
        <w:t>}</w:t>
      </w:r>
    </w:p>
    <w:p w14:paraId="767077CF" w14:textId="77777777" w:rsidR="009722D5" w:rsidRPr="00FF083F" w:rsidRDefault="009722D5" w:rsidP="009722D5">
      <w:pPr>
        <w:pStyle w:val="PL"/>
        <w:shd w:val="clear" w:color="auto" w:fill="E6E6E6"/>
      </w:pPr>
    </w:p>
    <w:p w14:paraId="53B13A8E" w14:textId="77777777" w:rsidR="009722D5" w:rsidRPr="00FF083F" w:rsidRDefault="009722D5" w:rsidP="009722D5">
      <w:pPr>
        <w:pStyle w:val="PL"/>
        <w:shd w:val="clear" w:color="auto" w:fill="E6E6E6"/>
      </w:pPr>
      <w:r w:rsidRPr="00FF083F">
        <w:t>UE-EUTRA-Capability-v10f0-IEs ::=</w:t>
      </w:r>
      <w:r w:rsidRPr="00FF083F">
        <w:tab/>
        <w:t>SEQUENCE {</w:t>
      </w:r>
    </w:p>
    <w:p w14:paraId="51204B40" w14:textId="77777777" w:rsidR="009722D5" w:rsidRPr="00FF083F" w:rsidRDefault="009722D5" w:rsidP="009722D5">
      <w:pPr>
        <w:pStyle w:val="PL"/>
        <w:shd w:val="clear" w:color="auto" w:fill="E6E6E6"/>
      </w:pPr>
      <w:r w:rsidRPr="00FF083F">
        <w:tab/>
        <w:t>rf-Parameters-v10f0</w:t>
      </w:r>
      <w:r w:rsidRPr="00FF083F">
        <w:tab/>
      </w:r>
      <w:r w:rsidRPr="00FF083F">
        <w:tab/>
      </w:r>
      <w:r w:rsidRPr="00FF083F">
        <w:tab/>
      </w:r>
      <w:r w:rsidRPr="00FF083F">
        <w:tab/>
      </w:r>
      <w:r w:rsidRPr="00FF083F">
        <w:tab/>
        <w:t>RF-Parameters-v10f0</w:t>
      </w:r>
      <w:r w:rsidRPr="00FF083F">
        <w:tab/>
      </w:r>
      <w:r w:rsidRPr="00FF083F">
        <w:tab/>
      </w:r>
      <w:r w:rsidRPr="00FF083F">
        <w:tab/>
      </w:r>
      <w:r w:rsidRPr="00FF083F">
        <w:tab/>
      </w:r>
      <w:r w:rsidRPr="00FF083F">
        <w:tab/>
      </w:r>
      <w:r w:rsidRPr="00FF083F">
        <w:tab/>
        <w:t>OPTIONAL,</w:t>
      </w:r>
    </w:p>
    <w:p w14:paraId="5EF3C524"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UE-EUTRA-Capability-v10i0-IEs</w:t>
      </w:r>
      <w:r w:rsidRPr="00FF083F">
        <w:tab/>
      </w:r>
      <w:r w:rsidRPr="00FF083F">
        <w:tab/>
      </w:r>
      <w:r w:rsidRPr="00FF083F">
        <w:tab/>
        <w:t>OPTIONAL</w:t>
      </w:r>
    </w:p>
    <w:p w14:paraId="48DEEFB0" w14:textId="77777777" w:rsidR="009722D5" w:rsidRPr="00FF083F" w:rsidRDefault="009722D5" w:rsidP="009722D5">
      <w:pPr>
        <w:pStyle w:val="PL"/>
        <w:shd w:val="clear" w:color="auto" w:fill="E6E6E6"/>
      </w:pPr>
      <w:r w:rsidRPr="00FF083F">
        <w:t>}</w:t>
      </w:r>
    </w:p>
    <w:p w14:paraId="2B9E0536" w14:textId="77777777" w:rsidR="009722D5" w:rsidRPr="00FF083F" w:rsidRDefault="009722D5" w:rsidP="009722D5">
      <w:pPr>
        <w:pStyle w:val="PL"/>
        <w:shd w:val="clear" w:color="auto" w:fill="E6E6E6"/>
      </w:pPr>
    </w:p>
    <w:p w14:paraId="683AAD06" w14:textId="77777777" w:rsidR="009722D5" w:rsidRPr="00FF083F" w:rsidRDefault="009722D5" w:rsidP="009722D5">
      <w:pPr>
        <w:pStyle w:val="PL"/>
        <w:shd w:val="clear" w:color="auto" w:fill="E6E6E6"/>
      </w:pPr>
      <w:r w:rsidRPr="00FF083F">
        <w:t>UE-EUTRA-Capability-v10i0-IEs ::=</w:t>
      </w:r>
      <w:r w:rsidRPr="00FF083F">
        <w:tab/>
        <w:t>SEQUENCE {</w:t>
      </w:r>
    </w:p>
    <w:p w14:paraId="2E0CB92A" w14:textId="77777777" w:rsidR="009722D5" w:rsidRPr="00FF083F" w:rsidRDefault="009722D5" w:rsidP="009722D5">
      <w:pPr>
        <w:pStyle w:val="PL"/>
        <w:shd w:val="clear" w:color="auto" w:fill="E6E6E6"/>
      </w:pPr>
      <w:r w:rsidRPr="00FF083F">
        <w:tab/>
        <w:t>rf-Parameters-v10i0</w:t>
      </w:r>
      <w:r w:rsidRPr="00FF083F">
        <w:tab/>
      </w:r>
      <w:r w:rsidRPr="00FF083F">
        <w:tab/>
      </w:r>
      <w:r w:rsidRPr="00FF083F">
        <w:tab/>
      </w:r>
      <w:r w:rsidRPr="00FF083F">
        <w:tab/>
      </w:r>
      <w:r w:rsidRPr="00FF083F">
        <w:tab/>
        <w:t>RF-Parameters-v10i0</w:t>
      </w:r>
      <w:r w:rsidRPr="00FF083F">
        <w:tab/>
      </w:r>
      <w:r w:rsidRPr="00FF083F">
        <w:tab/>
      </w:r>
      <w:r w:rsidRPr="00FF083F">
        <w:tab/>
      </w:r>
      <w:r w:rsidRPr="00FF083F">
        <w:tab/>
      </w:r>
      <w:r w:rsidRPr="00FF083F">
        <w:tab/>
      </w:r>
      <w:r w:rsidRPr="00FF083F">
        <w:tab/>
        <w:t>OPTIONAL,</w:t>
      </w:r>
    </w:p>
    <w:p w14:paraId="39284F02" w14:textId="77777777" w:rsidR="009722D5" w:rsidRPr="00FF083F" w:rsidRDefault="009722D5" w:rsidP="009722D5">
      <w:pPr>
        <w:pStyle w:val="PL"/>
        <w:shd w:val="clear" w:color="auto" w:fill="E6E6E6"/>
      </w:pPr>
      <w:r w:rsidRPr="00FF083F">
        <w:tab/>
        <w:t>-- Following field is only to be used for late REL-10 extensions</w:t>
      </w:r>
    </w:p>
    <w:p w14:paraId="5A6BD5E5" w14:textId="77777777" w:rsidR="009722D5" w:rsidRPr="00FF083F" w:rsidRDefault="009722D5" w:rsidP="009722D5">
      <w:pPr>
        <w:pStyle w:val="PL"/>
        <w:shd w:val="clear" w:color="auto" w:fill="E6E6E6"/>
      </w:pPr>
      <w:r w:rsidRPr="00FF083F">
        <w:tab/>
        <w:t>lateNonCriticalExtension</w:t>
      </w:r>
      <w:r w:rsidRPr="00FF083F">
        <w:tab/>
      </w:r>
      <w:r w:rsidRPr="00FF083F">
        <w:tab/>
      </w:r>
      <w:r w:rsidRPr="00FF083F">
        <w:tab/>
        <w:t>OCTET STRING (CONTAINING UE-EUTRA-Capability-v10j0-IEs)</w:t>
      </w:r>
      <w:r w:rsidRPr="00FF083F">
        <w:tab/>
        <w:t>OPTIONAL,</w:t>
      </w:r>
    </w:p>
    <w:p w14:paraId="75F987AE"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UE-EUTRA-Capability-v11d0-IEs</w:t>
      </w:r>
      <w:r w:rsidRPr="00FF083F">
        <w:tab/>
      </w:r>
      <w:r w:rsidRPr="00FF083F">
        <w:tab/>
      </w:r>
      <w:r w:rsidRPr="00FF083F">
        <w:tab/>
        <w:t>OPTIONAL</w:t>
      </w:r>
    </w:p>
    <w:p w14:paraId="00D72815" w14:textId="77777777" w:rsidR="009722D5" w:rsidRPr="00FF083F" w:rsidRDefault="009722D5" w:rsidP="009722D5">
      <w:pPr>
        <w:pStyle w:val="PL"/>
        <w:shd w:val="clear" w:color="auto" w:fill="E6E6E6"/>
      </w:pPr>
      <w:r w:rsidRPr="00FF083F">
        <w:t>}</w:t>
      </w:r>
    </w:p>
    <w:p w14:paraId="5929697F" w14:textId="77777777" w:rsidR="009722D5" w:rsidRPr="00FF083F" w:rsidRDefault="009722D5" w:rsidP="009722D5">
      <w:pPr>
        <w:pStyle w:val="PL"/>
        <w:shd w:val="clear" w:color="auto" w:fill="E6E6E6"/>
      </w:pPr>
    </w:p>
    <w:p w14:paraId="24C10C00" w14:textId="77777777" w:rsidR="009722D5" w:rsidRPr="00FF083F" w:rsidRDefault="009722D5" w:rsidP="009722D5">
      <w:pPr>
        <w:pStyle w:val="PL"/>
        <w:shd w:val="clear" w:color="auto" w:fill="E6E6E6"/>
      </w:pPr>
      <w:r w:rsidRPr="00FF083F">
        <w:t>UE-EUTRA-Capability-v10j0-IEs ::=</w:t>
      </w:r>
      <w:r w:rsidRPr="00FF083F">
        <w:tab/>
        <w:t>SEQUENCE {</w:t>
      </w:r>
    </w:p>
    <w:p w14:paraId="1CF6194B" w14:textId="77777777" w:rsidR="009722D5" w:rsidRPr="00FF083F" w:rsidRDefault="009722D5" w:rsidP="009722D5">
      <w:pPr>
        <w:pStyle w:val="PL"/>
        <w:shd w:val="clear" w:color="auto" w:fill="E6E6E6"/>
      </w:pPr>
      <w:r w:rsidRPr="00FF083F">
        <w:tab/>
        <w:t>rf-Parameters-v10j0</w:t>
      </w:r>
      <w:r w:rsidRPr="00FF083F">
        <w:tab/>
      </w:r>
      <w:r w:rsidRPr="00FF083F">
        <w:tab/>
      </w:r>
      <w:r w:rsidRPr="00FF083F">
        <w:tab/>
      </w:r>
      <w:r w:rsidRPr="00FF083F">
        <w:tab/>
      </w:r>
      <w:r w:rsidRPr="00FF083F">
        <w:tab/>
        <w:t>RF-Parameters-v10j0</w:t>
      </w:r>
      <w:r w:rsidRPr="00FF083F">
        <w:tab/>
      </w:r>
      <w:r w:rsidRPr="00FF083F">
        <w:tab/>
      </w:r>
      <w:r w:rsidRPr="00FF083F">
        <w:tab/>
      </w:r>
      <w:r w:rsidRPr="00FF083F">
        <w:tab/>
      </w:r>
      <w:r w:rsidRPr="00FF083F">
        <w:tab/>
      </w:r>
      <w:r w:rsidRPr="00FF083F">
        <w:tab/>
        <w:t>OPTIONAL,</w:t>
      </w:r>
    </w:p>
    <w:p w14:paraId="28351C0D"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t>OPTIONAL</w:t>
      </w:r>
    </w:p>
    <w:p w14:paraId="1881F558" w14:textId="77777777" w:rsidR="009722D5" w:rsidRPr="00FF083F" w:rsidRDefault="009722D5" w:rsidP="009722D5">
      <w:pPr>
        <w:pStyle w:val="PL"/>
        <w:shd w:val="clear" w:color="auto" w:fill="E6E6E6"/>
      </w:pPr>
      <w:r w:rsidRPr="00FF083F">
        <w:t>}</w:t>
      </w:r>
    </w:p>
    <w:p w14:paraId="4CADE38B" w14:textId="77777777" w:rsidR="009722D5" w:rsidRPr="00FF083F" w:rsidRDefault="009722D5" w:rsidP="009722D5">
      <w:pPr>
        <w:pStyle w:val="PL"/>
        <w:shd w:val="clear" w:color="auto" w:fill="E6E6E6"/>
      </w:pPr>
    </w:p>
    <w:p w14:paraId="45FF3CA3" w14:textId="77777777" w:rsidR="009722D5" w:rsidRPr="00FF083F" w:rsidRDefault="009722D5" w:rsidP="009722D5">
      <w:pPr>
        <w:pStyle w:val="PL"/>
        <w:shd w:val="clear" w:color="auto" w:fill="E6E6E6"/>
      </w:pPr>
      <w:r w:rsidRPr="00FF083F">
        <w:t>UE-EUTRA-Capability-v11d0-IEs ::=</w:t>
      </w:r>
      <w:r w:rsidRPr="00FF083F">
        <w:tab/>
        <w:t>SEQUENCE {</w:t>
      </w:r>
    </w:p>
    <w:p w14:paraId="6BC61DB1" w14:textId="77777777" w:rsidR="009722D5" w:rsidRPr="00FF083F" w:rsidRDefault="009722D5" w:rsidP="009722D5">
      <w:pPr>
        <w:pStyle w:val="PL"/>
        <w:shd w:val="clear" w:color="auto" w:fill="E6E6E6"/>
      </w:pPr>
      <w:r w:rsidRPr="00FF083F">
        <w:tab/>
        <w:t>rf-Parameters-v11d0</w:t>
      </w:r>
      <w:r w:rsidRPr="00FF083F">
        <w:tab/>
      </w:r>
      <w:r w:rsidRPr="00FF083F">
        <w:tab/>
      </w:r>
      <w:r w:rsidRPr="00FF083F">
        <w:tab/>
      </w:r>
      <w:r w:rsidRPr="00FF083F">
        <w:tab/>
      </w:r>
      <w:r w:rsidRPr="00FF083F">
        <w:tab/>
        <w:t>RF-Parameters-v11d0</w:t>
      </w:r>
      <w:r w:rsidRPr="00FF083F">
        <w:tab/>
      </w:r>
      <w:r w:rsidRPr="00FF083F">
        <w:tab/>
      </w:r>
      <w:r w:rsidRPr="00FF083F">
        <w:tab/>
      </w:r>
      <w:r w:rsidRPr="00FF083F">
        <w:tab/>
      </w:r>
      <w:r w:rsidRPr="00FF083F">
        <w:tab/>
      </w:r>
      <w:r w:rsidRPr="00FF083F">
        <w:tab/>
        <w:t>OPTIONAL,</w:t>
      </w:r>
    </w:p>
    <w:p w14:paraId="2A6DFF65" w14:textId="77777777" w:rsidR="009722D5" w:rsidRPr="00FF083F" w:rsidRDefault="009722D5" w:rsidP="009722D5">
      <w:pPr>
        <w:pStyle w:val="PL"/>
        <w:shd w:val="clear" w:color="auto" w:fill="E6E6E6"/>
      </w:pPr>
      <w:r w:rsidRPr="00FF083F">
        <w:tab/>
        <w:t>otherParameters-v11d0</w:t>
      </w:r>
      <w:r w:rsidRPr="00FF083F">
        <w:tab/>
      </w:r>
      <w:r w:rsidRPr="00FF083F">
        <w:tab/>
      </w:r>
      <w:r w:rsidRPr="00FF083F">
        <w:tab/>
      </w:r>
      <w:r w:rsidRPr="00FF083F">
        <w:tab/>
        <w:t>Other-Parameters-v11d0</w:t>
      </w:r>
      <w:r w:rsidRPr="00FF083F">
        <w:tab/>
      </w:r>
      <w:r w:rsidRPr="00FF083F">
        <w:tab/>
      </w:r>
      <w:r w:rsidRPr="00FF083F">
        <w:tab/>
      </w:r>
      <w:r w:rsidRPr="00FF083F">
        <w:tab/>
      </w:r>
      <w:r w:rsidRPr="00FF083F">
        <w:tab/>
        <w:t>OPTIONAL,</w:t>
      </w:r>
    </w:p>
    <w:p w14:paraId="58EB9557"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UE-EUTRA-Capability-v11x0-IEs</w:t>
      </w:r>
      <w:r w:rsidRPr="00FF083F">
        <w:tab/>
      </w:r>
      <w:r w:rsidRPr="00FF083F">
        <w:tab/>
      </w:r>
      <w:r w:rsidRPr="00FF083F">
        <w:tab/>
        <w:t>OPTIONAL</w:t>
      </w:r>
    </w:p>
    <w:p w14:paraId="60CD07AA" w14:textId="77777777" w:rsidR="009722D5" w:rsidRPr="00FF083F" w:rsidRDefault="009722D5" w:rsidP="009722D5">
      <w:pPr>
        <w:pStyle w:val="PL"/>
        <w:shd w:val="clear" w:color="auto" w:fill="E6E6E6"/>
      </w:pPr>
      <w:r w:rsidRPr="00FF083F">
        <w:t>}</w:t>
      </w:r>
    </w:p>
    <w:p w14:paraId="34ABF587" w14:textId="77777777" w:rsidR="009722D5" w:rsidRPr="00FF083F" w:rsidRDefault="009722D5" w:rsidP="009722D5">
      <w:pPr>
        <w:pStyle w:val="PL"/>
        <w:shd w:val="clear" w:color="auto" w:fill="E6E6E6"/>
      </w:pPr>
    </w:p>
    <w:p w14:paraId="43F6FDAE" w14:textId="77777777" w:rsidR="009722D5" w:rsidRPr="00FF083F" w:rsidRDefault="009722D5" w:rsidP="009722D5">
      <w:pPr>
        <w:pStyle w:val="PL"/>
        <w:shd w:val="clear" w:color="auto" w:fill="E6E6E6"/>
      </w:pPr>
      <w:r w:rsidRPr="00FF083F">
        <w:t>UE-EUTRA-Capability-v11x0-IEs ::=</w:t>
      </w:r>
      <w:r w:rsidRPr="00FF083F">
        <w:tab/>
        <w:t>SEQUENCE {</w:t>
      </w:r>
    </w:p>
    <w:p w14:paraId="756EDA8B" w14:textId="77777777" w:rsidR="009722D5" w:rsidRPr="00FF083F" w:rsidRDefault="009722D5" w:rsidP="009722D5">
      <w:pPr>
        <w:pStyle w:val="PL"/>
        <w:shd w:val="clear" w:color="auto" w:fill="E6E6E6"/>
      </w:pPr>
      <w:r w:rsidRPr="00FF083F">
        <w:tab/>
        <w:t>-- Following field is only to be used for late REL-11 extensions</w:t>
      </w:r>
    </w:p>
    <w:p w14:paraId="38C2FAA3" w14:textId="77777777" w:rsidR="009722D5" w:rsidRPr="00FF083F" w:rsidRDefault="009722D5" w:rsidP="009722D5">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r>
      <w:r w:rsidRPr="00FF083F">
        <w:tab/>
        <w:t>OPTIONAL,</w:t>
      </w:r>
    </w:p>
    <w:p w14:paraId="2B1607AC"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UE-EUTRA-Capability-v12b0-IEs</w:t>
      </w:r>
      <w:r w:rsidRPr="00FF083F">
        <w:tab/>
      </w:r>
      <w:r w:rsidRPr="00FF083F">
        <w:tab/>
      </w:r>
      <w:r w:rsidRPr="00FF083F">
        <w:tab/>
      </w:r>
      <w:r w:rsidRPr="00FF083F">
        <w:tab/>
        <w:t>OPTIONAL</w:t>
      </w:r>
    </w:p>
    <w:p w14:paraId="07311DC4" w14:textId="77777777" w:rsidR="009722D5" w:rsidRPr="00FF083F" w:rsidRDefault="009722D5" w:rsidP="009722D5">
      <w:pPr>
        <w:pStyle w:val="PL"/>
        <w:shd w:val="clear" w:color="auto" w:fill="E6E6E6"/>
      </w:pPr>
      <w:r w:rsidRPr="00FF083F">
        <w:t>}</w:t>
      </w:r>
    </w:p>
    <w:p w14:paraId="024F983C" w14:textId="77777777" w:rsidR="009722D5" w:rsidRPr="00FF083F" w:rsidRDefault="009722D5" w:rsidP="009722D5">
      <w:pPr>
        <w:pStyle w:val="PL"/>
        <w:shd w:val="clear" w:color="auto" w:fill="E6E6E6"/>
      </w:pPr>
    </w:p>
    <w:p w14:paraId="428FF9D5" w14:textId="77777777" w:rsidR="009722D5" w:rsidRPr="00FF083F" w:rsidRDefault="009722D5" w:rsidP="009722D5">
      <w:pPr>
        <w:pStyle w:val="PL"/>
        <w:shd w:val="clear" w:color="auto" w:fill="E6E6E6"/>
      </w:pPr>
      <w:r w:rsidRPr="00FF083F">
        <w:t>UE-EUTRA-Capability-v12b0-IEs ::= SEQUENCE {</w:t>
      </w:r>
    </w:p>
    <w:p w14:paraId="28703786" w14:textId="77777777" w:rsidR="009722D5" w:rsidRPr="00FF083F" w:rsidRDefault="009722D5" w:rsidP="009722D5">
      <w:pPr>
        <w:pStyle w:val="PL"/>
        <w:shd w:val="clear" w:color="auto" w:fill="E6E6E6"/>
      </w:pPr>
      <w:r w:rsidRPr="00FF083F">
        <w:tab/>
        <w:t>rf-Parameters-v12b0</w:t>
      </w:r>
      <w:r w:rsidRPr="00FF083F">
        <w:tab/>
      </w:r>
      <w:r w:rsidRPr="00FF083F">
        <w:tab/>
      </w:r>
      <w:r w:rsidRPr="00FF083F">
        <w:tab/>
      </w:r>
      <w:r w:rsidRPr="00FF083F">
        <w:tab/>
      </w:r>
      <w:r w:rsidRPr="00FF083F">
        <w:tab/>
        <w:t>RF-Parameters-v12b0</w:t>
      </w:r>
      <w:r w:rsidRPr="00FF083F">
        <w:tab/>
      </w:r>
      <w:r w:rsidRPr="00FF083F">
        <w:tab/>
      </w:r>
      <w:r w:rsidRPr="00FF083F">
        <w:tab/>
      </w:r>
      <w:r w:rsidRPr="00FF083F">
        <w:tab/>
      </w:r>
      <w:r w:rsidRPr="00FF083F">
        <w:tab/>
      </w:r>
      <w:r w:rsidRPr="00FF083F">
        <w:tab/>
        <w:t>OPTIONAL,</w:t>
      </w:r>
    </w:p>
    <w:p w14:paraId="740EE3AC" w14:textId="77777777" w:rsidR="00087A8E" w:rsidRPr="00FF083F" w:rsidRDefault="009722D5" w:rsidP="00087A8E">
      <w:pPr>
        <w:pStyle w:val="PL"/>
        <w:shd w:val="clear" w:color="auto" w:fill="E6E6E6"/>
      </w:pPr>
      <w:r w:rsidRPr="00FF083F">
        <w:tab/>
        <w:t>nonCriticalExtension</w:t>
      </w:r>
      <w:r w:rsidRPr="00FF083F">
        <w:tab/>
      </w:r>
      <w:r w:rsidRPr="00FF083F">
        <w:tab/>
      </w:r>
      <w:r w:rsidRPr="00FF083F">
        <w:tab/>
      </w:r>
      <w:r w:rsidRPr="00FF083F">
        <w:tab/>
      </w:r>
      <w:r w:rsidR="00087A8E" w:rsidRPr="00FF083F">
        <w:t>UE-EUTRA-Capability-v12x0-IEs</w:t>
      </w:r>
      <w:r w:rsidR="00087A8E" w:rsidRPr="00FF083F">
        <w:tab/>
      </w:r>
      <w:r w:rsidR="00087A8E" w:rsidRPr="00FF083F">
        <w:tab/>
      </w:r>
      <w:r w:rsidR="00087A8E" w:rsidRPr="00FF083F">
        <w:tab/>
        <w:t>OPTIONAL</w:t>
      </w:r>
    </w:p>
    <w:p w14:paraId="7A412F13" w14:textId="77777777" w:rsidR="00087A8E" w:rsidRPr="00FF083F" w:rsidRDefault="00087A8E" w:rsidP="00087A8E">
      <w:pPr>
        <w:pStyle w:val="PL"/>
        <w:shd w:val="clear" w:color="auto" w:fill="E6E6E6"/>
      </w:pPr>
      <w:r w:rsidRPr="00FF083F">
        <w:t>}</w:t>
      </w:r>
    </w:p>
    <w:p w14:paraId="31B7D3D4" w14:textId="77777777" w:rsidR="00087A8E" w:rsidRPr="00FF083F" w:rsidRDefault="00087A8E" w:rsidP="00087A8E">
      <w:pPr>
        <w:pStyle w:val="PL"/>
        <w:shd w:val="clear" w:color="auto" w:fill="E6E6E6"/>
      </w:pPr>
    </w:p>
    <w:p w14:paraId="74464374" w14:textId="77777777" w:rsidR="00087A8E" w:rsidRPr="00FF083F" w:rsidRDefault="00087A8E" w:rsidP="00087A8E">
      <w:pPr>
        <w:pStyle w:val="PL"/>
        <w:shd w:val="clear" w:color="auto" w:fill="E6E6E6"/>
      </w:pPr>
      <w:r w:rsidRPr="00FF083F">
        <w:t>UE-EUTRA-Capability-v12x0-IEs ::= SEQUENCE {</w:t>
      </w:r>
    </w:p>
    <w:p w14:paraId="4696B85E" w14:textId="77777777" w:rsidR="00087A8E" w:rsidRPr="00FF083F" w:rsidRDefault="00087A8E" w:rsidP="00087A8E">
      <w:pPr>
        <w:pStyle w:val="PL"/>
        <w:shd w:val="clear" w:color="auto" w:fill="E6E6E6"/>
      </w:pPr>
      <w:r w:rsidRPr="00FF083F">
        <w:tab/>
        <w:t>-- Following field is only to be used for late REL-12 extensions</w:t>
      </w:r>
    </w:p>
    <w:p w14:paraId="1F2BD879" w14:textId="77777777" w:rsidR="00087A8E" w:rsidRPr="00FF083F" w:rsidRDefault="00087A8E" w:rsidP="00087A8E">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701C6A21" w14:textId="77777777" w:rsidR="00087A8E" w:rsidRPr="00FF083F" w:rsidRDefault="00087A8E" w:rsidP="00087A8E">
      <w:pPr>
        <w:pStyle w:val="PL"/>
        <w:shd w:val="clear" w:color="auto" w:fill="E6E6E6"/>
      </w:pPr>
      <w:r w:rsidRPr="00FF083F">
        <w:tab/>
        <w:t>nonCriticalExtension</w:t>
      </w:r>
      <w:r w:rsidRPr="00FF083F">
        <w:tab/>
      </w:r>
      <w:r w:rsidRPr="00FF083F">
        <w:tab/>
      </w:r>
      <w:r w:rsidRPr="00FF083F">
        <w:tab/>
      </w:r>
      <w:r w:rsidRPr="00FF083F">
        <w:tab/>
        <w:t>UE-EUTRA-Capability-v1370-IEs</w:t>
      </w:r>
      <w:r w:rsidRPr="00FF083F">
        <w:tab/>
      </w:r>
      <w:r w:rsidRPr="00FF083F">
        <w:tab/>
      </w:r>
      <w:r w:rsidRPr="00FF083F">
        <w:tab/>
        <w:t>OPTIONAL</w:t>
      </w:r>
    </w:p>
    <w:p w14:paraId="0D205B78" w14:textId="77777777" w:rsidR="00087A8E" w:rsidRPr="00FF083F" w:rsidRDefault="00087A8E" w:rsidP="00087A8E">
      <w:pPr>
        <w:pStyle w:val="PL"/>
        <w:shd w:val="clear" w:color="auto" w:fill="E6E6E6"/>
      </w:pPr>
      <w:r w:rsidRPr="00FF083F">
        <w:t>}</w:t>
      </w:r>
    </w:p>
    <w:p w14:paraId="2D61B83A" w14:textId="77777777" w:rsidR="00087A8E" w:rsidRPr="00FF083F" w:rsidRDefault="00087A8E" w:rsidP="00087A8E">
      <w:pPr>
        <w:pStyle w:val="PL"/>
        <w:shd w:val="clear" w:color="auto" w:fill="E6E6E6"/>
      </w:pPr>
    </w:p>
    <w:p w14:paraId="18E5544D" w14:textId="77777777" w:rsidR="00087A8E" w:rsidRPr="00FF083F" w:rsidRDefault="00087A8E" w:rsidP="00087A8E">
      <w:pPr>
        <w:pStyle w:val="PL"/>
        <w:shd w:val="clear" w:color="auto" w:fill="E6E6E6"/>
      </w:pPr>
      <w:r w:rsidRPr="00FF083F">
        <w:t>UE-EUTRA-Capability-v1370-IEs ::= SEQUENCE {</w:t>
      </w:r>
    </w:p>
    <w:p w14:paraId="30DFCF89" w14:textId="77777777" w:rsidR="00087A8E" w:rsidRPr="00FF083F" w:rsidRDefault="00087A8E" w:rsidP="00087A8E">
      <w:pPr>
        <w:pStyle w:val="PL"/>
        <w:shd w:val="clear" w:color="auto" w:fill="E6E6E6"/>
      </w:pPr>
      <w:r w:rsidRPr="00FF083F">
        <w:tab/>
        <w:t>ce-Parameters-v1370</w:t>
      </w:r>
      <w:r w:rsidRPr="00FF083F">
        <w:tab/>
      </w:r>
      <w:r w:rsidRPr="00FF083F">
        <w:tab/>
      </w:r>
      <w:r w:rsidRPr="00FF083F">
        <w:tab/>
      </w:r>
      <w:r w:rsidRPr="00FF083F">
        <w:tab/>
      </w:r>
      <w:r w:rsidRPr="00FF083F">
        <w:tab/>
        <w:t>CE-Parameters-v1370</w:t>
      </w:r>
      <w:r w:rsidRPr="00FF083F">
        <w:tab/>
      </w:r>
      <w:r w:rsidRPr="00FF083F">
        <w:tab/>
      </w:r>
      <w:r w:rsidRPr="00FF083F">
        <w:tab/>
      </w:r>
      <w:r w:rsidRPr="00FF083F">
        <w:tab/>
      </w:r>
      <w:r w:rsidRPr="00FF083F">
        <w:tab/>
      </w:r>
      <w:r w:rsidRPr="00FF083F">
        <w:tab/>
        <w:t>OPTIONAL,</w:t>
      </w:r>
    </w:p>
    <w:p w14:paraId="15299224" w14:textId="77777777" w:rsidR="00087A8E" w:rsidRPr="00FF083F" w:rsidRDefault="00087A8E" w:rsidP="00087A8E">
      <w:pPr>
        <w:pStyle w:val="PL"/>
        <w:shd w:val="clear" w:color="auto" w:fill="E6E6E6"/>
      </w:pPr>
      <w:r w:rsidRPr="00FF083F">
        <w:tab/>
        <w:t>fdd-Add-UE-EUTRA-Capabilities-v1370</w:t>
      </w:r>
      <w:r w:rsidRPr="00FF083F">
        <w:tab/>
        <w:t>UE-EUTRA-CapabilityAddXDD-Mode-v1370</w:t>
      </w:r>
      <w:r w:rsidRPr="00FF083F">
        <w:tab/>
        <w:t>OPTIONAL,</w:t>
      </w:r>
    </w:p>
    <w:p w14:paraId="76D81A9C" w14:textId="77777777" w:rsidR="00087A8E" w:rsidRPr="00FF083F" w:rsidRDefault="00087A8E" w:rsidP="00087A8E">
      <w:pPr>
        <w:pStyle w:val="PL"/>
        <w:shd w:val="clear" w:color="auto" w:fill="E6E6E6"/>
      </w:pPr>
      <w:r w:rsidRPr="00FF083F">
        <w:tab/>
        <w:t>tdd-Add-UE-EUTRA-Capabilities-v1370</w:t>
      </w:r>
      <w:r w:rsidRPr="00FF083F">
        <w:tab/>
        <w:t>UE-EUTRA-CapabilityAddXDD-Mode-v1370</w:t>
      </w:r>
      <w:r w:rsidRPr="00FF083F">
        <w:tab/>
        <w:t>OPTIONAL,</w:t>
      </w:r>
    </w:p>
    <w:p w14:paraId="5B81C0F7" w14:textId="77777777" w:rsidR="00085EAD" w:rsidRPr="00FF083F" w:rsidRDefault="00087A8E" w:rsidP="00085EAD">
      <w:pPr>
        <w:pStyle w:val="PL"/>
        <w:shd w:val="clear" w:color="auto" w:fill="E6E6E6"/>
      </w:pPr>
      <w:r w:rsidRPr="00FF083F">
        <w:tab/>
        <w:t>nonCriticalExtension</w:t>
      </w:r>
      <w:r w:rsidRPr="00FF083F">
        <w:tab/>
      </w:r>
      <w:r w:rsidRPr="00FF083F">
        <w:tab/>
      </w:r>
      <w:r w:rsidRPr="00FF083F">
        <w:tab/>
      </w:r>
      <w:r w:rsidRPr="00FF083F">
        <w:tab/>
      </w:r>
      <w:r w:rsidR="00085EAD" w:rsidRPr="00FF083F">
        <w:t>UE-EUTRA-Capability-v1380-IEs</w:t>
      </w:r>
      <w:r w:rsidR="00085EAD" w:rsidRPr="00FF083F">
        <w:tab/>
      </w:r>
      <w:r w:rsidR="00085EAD" w:rsidRPr="00FF083F">
        <w:tab/>
      </w:r>
      <w:r w:rsidR="00085EAD" w:rsidRPr="00FF083F">
        <w:tab/>
        <w:t>OPTIONAL</w:t>
      </w:r>
    </w:p>
    <w:p w14:paraId="1BD4ABF5" w14:textId="77777777" w:rsidR="00085EAD" w:rsidRPr="00FF083F" w:rsidRDefault="00085EAD" w:rsidP="00085EAD">
      <w:pPr>
        <w:pStyle w:val="PL"/>
        <w:shd w:val="clear" w:color="auto" w:fill="E6E6E6"/>
      </w:pPr>
      <w:r w:rsidRPr="00FF083F">
        <w:t>}</w:t>
      </w:r>
    </w:p>
    <w:p w14:paraId="48D5A2E1" w14:textId="77777777" w:rsidR="00085EAD" w:rsidRPr="00FF083F" w:rsidRDefault="00085EAD" w:rsidP="00085EAD">
      <w:pPr>
        <w:pStyle w:val="PL"/>
        <w:shd w:val="clear" w:color="auto" w:fill="E6E6E6"/>
      </w:pPr>
    </w:p>
    <w:p w14:paraId="46D67984" w14:textId="77777777" w:rsidR="00085EAD" w:rsidRPr="00FF083F" w:rsidRDefault="00085EAD" w:rsidP="00085EAD">
      <w:pPr>
        <w:pStyle w:val="PL"/>
        <w:shd w:val="clear" w:color="auto" w:fill="E6E6E6"/>
      </w:pPr>
      <w:r w:rsidRPr="00FF083F">
        <w:t>UE-EUTRA-Capability-v1380-IEs ::= SEQUENCE {</w:t>
      </w:r>
    </w:p>
    <w:p w14:paraId="2D008662" w14:textId="77777777" w:rsidR="00085EAD" w:rsidRPr="00FF083F" w:rsidRDefault="00085EAD" w:rsidP="00085EAD">
      <w:pPr>
        <w:pStyle w:val="PL"/>
        <w:shd w:val="clear" w:color="auto" w:fill="E6E6E6"/>
      </w:pPr>
      <w:r w:rsidRPr="00FF083F">
        <w:tab/>
        <w:t>rf-Parameters-v1380</w:t>
      </w:r>
      <w:r w:rsidRPr="00FF083F">
        <w:tab/>
      </w:r>
      <w:r w:rsidRPr="00FF083F">
        <w:tab/>
      </w:r>
      <w:r w:rsidRPr="00FF083F">
        <w:tab/>
      </w:r>
      <w:r w:rsidRPr="00FF083F">
        <w:tab/>
      </w:r>
      <w:r w:rsidRPr="00FF083F">
        <w:tab/>
        <w:t>RF-Parameters-v1380</w:t>
      </w:r>
      <w:r w:rsidRPr="00FF083F">
        <w:tab/>
      </w:r>
      <w:r w:rsidRPr="00FF083F">
        <w:tab/>
      </w:r>
      <w:r w:rsidRPr="00FF083F">
        <w:tab/>
      </w:r>
      <w:r w:rsidRPr="00FF083F">
        <w:tab/>
      </w:r>
      <w:r w:rsidRPr="00FF083F">
        <w:tab/>
      </w:r>
      <w:r w:rsidRPr="00FF083F">
        <w:tab/>
        <w:t>OPTIONAL,</w:t>
      </w:r>
    </w:p>
    <w:p w14:paraId="083037BE" w14:textId="77777777" w:rsidR="002B155B" w:rsidRPr="00FF083F" w:rsidRDefault="002B155B" w:rsidP="002B155B">
      <w:pPr>
        <w:pStyle w:val="PL"/>
        <w:shd w:val="clear" w:color="auto" w:fill="E6E6E6"/>
      </w:pPr>
      <w:r w:rsidRPr="00FF083F">
        <w:tab/>
        <w:t>ce-Parameters-v1380</w:t>
      </w:r>
      <w:r w:rsidRPr="00FF083F">
        <w:tab/>
      </w:r>
      <w:r w:rsidRPr="00FF083F">
        <w:tab/>
      </w:r>
      <w:r w:rsidRPr="00FF083F">
        <w:tab/>
      </w:r>
      <w:r w:rsidRPr="00FF083F">
        <w:tab/>
      </w:r>
      <w:r w:rsidRPr="00FF083F">
        <w:tab/>
        <w:t>CE-Parameters-v1380,</w:t>
      </w:r>
    </w:p>
    <w:p w14:paraId="3CD73B35" w14:textId="77777777" w:rsidR="002B155B" w:rsidRPr="00FF083F" w:rsidRDefault="002B155B" w:rsidP="002B155B">
      <w:pPr>
        <w:pStyle w:val="PL"/>
        <w:shd w:val="clear" w:color="auto" w:fill="E6E6E6"/>
      </w:pPr>
      <w:r w:rsidRPr="00FF083F">
        <w:tab/>
        <w:t>fdd-Add-UE-EUTRA-Capabilities-v1380</w:t>
      </w:r>
      <w:r w:rsidRPr="00FF083F">
        <w:tab/>
        <w:t>UE-EUTRA-CapabilityAddXDD-Mode-v1380,</w:t>
      </w:r>
    </w:p>
    <w:p w14:paraId="28072929" w14:textId="77777777" w:rsidR="002B155B" w:rsidRPr="00FF083F" w:rsidRDefault="002B155B" w:rsidP="002B155B">
      <w:pPr>
        <w:pStyle w:val="PL"/>
        <w:shd w:val="clear" w:color="auto" w:fill="E6E6E6"/>
      </w:pPr>
      <w:r w:rsidRPr="00FF083F">
        <w:tab/>
        <w:t>tdd-Add-UE-EUTRA-Capabilities-v1380</w:t>
      </w:r>
      <w:r w:rsidRPr="00FF083F">
        <w:tab/>
        <w:t>UE-EUTRA-CapabilityAddXDD-Mode-v1380,</w:t>
      </w:r>
    </w:p>
    <w:p w14:paraId="35C2D99F" w14:textId="77777777" w:rsidR="009722D5" w:rsidRPr="00FF083F" w:rsidRDefault="00085EAD" w:rsidP="00085EAD">
      <w:pPr>
        <w:pStyle w:val="PL"/>
        <w:shd w:val="clear" w:color="auto" w:fill="E6E6E6"/>
      </w:pPr>
      <w:r w:rsidRPr="00FF083F">
        <w:tab/>
        <w:t>nonCriticalExtension</w:t>
      </w:r>
      <w:r w:rsidRPr="00FF083F">
        <w:tab/>
      </w:r>
      <w:r w:rsidRPr="00FF083F">
        <w:tab/>
      </w:r>
      <w:r w:rsidRPr="00FF083F">
        <w:tab/>
      </w:r>
      <w:r w:rsidRPr="00FF083F">
        <w:tab/>
      </w:r>
      <w:r w:rsidR="00DC4E32" w:rsidRPr="00FF083F">
        <w:t>UE-EUTRA-Capability-v13</w:t>
      </w:r>
      <w:r w:rsidR="003B7731" w:rsidRPr="00FF083F">
        <w:t>90</w:t>
      </w:r>
      <w:r w:rsidR="00DC4E32" w:rsidRPr="00FF083F">
        <w:t>-IEs</w:t>
      </w:r>
      <w:r w:rsidR="009722D5" w:rsidRPr="00FF083F">
        <w:tab/>
      </w:r>
      <w:r w:rsidR="009722D5" w:rsidRPr="00FF083F">
        <w:tab/>
      </w:r>
      <w:r w:rsidR="009722D5" w:rsidRPr="00FF083F">
        <w:tab/>
        <w:t>OPTIONAL</w:t>
      </w:r>
    </w:p>
    <w:p w14:paraId="0F23666E" w14:textId="77777777" w:rsidR="009722D5" w:rsidRPr="00FF083F" w:rsidRDefault="009722D5" w:rsidP="009722D5">
      <w:pPr>
        <w:pStyle w:val="PL"/>
        <w:shd w:val="clear" w:color="auto" w:fill="E6E6E6"/>
      </w:pPr>
      <w:r w:rsidRPr="00FF083F">
        <w:t>}</w:t>
      </w:r>
    </w:p>
    <w:p w14:paraId="5C1D503E" w14:textId="77777777" w:rsidR="00DC4E32" w:rsidRPr="00FF083F" w:rsidRDefault="00DC4E32" w:rsidP="00D42770">
      <w:pPr>
        <w:pStyle w:val="PL"/>
        <w:shd w:val="clear" w:color="auto" w:fill="E6E6E6"/>
        <w:ind w:firstLine="284"/>
      </w:pPr>
    </w:p>
    <w:p w14:paraId="6B9C42E5" w14:textId="77777777" w:rsidR="00DC4E32" w:rsidRPr="00FF083F" w:rsidRDefault="00DC4E32" w:rsidP="00DC4E32">
      <w:pPr>
        <w:pStyle w:val="PL"/>
        <w:shd w:val="clear" w:color="auto" w:fill="E6E6E6"/>
      </w:pPr>
      <w:r w:rsidRPr="00FF083F">
        <w:t>UE-EUTRA-Capability-v13</w:t>
      </w:r>
      <w:r w:rsidR="003B7731" w:rsidRPr="00FF083F">
        <w:t>90</w:t>
      </w:r>
      <w:r w:rsidRPr="00FF083F">
        <w:t>-IEs ::= SEQUENCE {</w:t>
      </w:r>
    </w:p>
    <w:p w14:paraId="64BF4C5E" w14:textId="77777777" w:rsidR="00DC4E32" w:rsidRPr="00FF083F" w:rsidRDefault="00DC4E32" w:rsidP="00DC4E32">
      <w:pPr>
        <w:pStyle w:val="PL"/>
        <w:shd w:val="clear" w:color="auto" w:fill="E6E6E6"/>
      </w:pPr>
      <w:r w:rsidRPr="00FF083F">
        <w:tab/>
        <w:t>rf-Parameters-v13</w:t>
      </w:r>
      <w:r w:rsidR="003B7731" w:rsidRPr="00FF083F">
        <w:t>9</w:t>
      </w:r>
      <w:r w:rsidRPr="00FF083F">
        <w:t>0</w:t>
      </w:r>
      <w:r w:rsidRPr="00FF083F">
        <w:tab/>
      </w:r>
      <w:r w:rsidRPr="00FF083F">
        <w:tab/>
      </w:r>
      <w:r w:rsidRPr="00FF083F">
        <w:tab/>
      </w:r>
      <w:r w:rsidRPr="00FF083F">
        <w:tab/>
      </w:r>
      <w:r w:rsidRPr="00FF083F">
        <w:tab/>
        <w:t>RF-Parameters-v13</w:t>
      </w:r>
      <w:r w:rsidR="003B7731" w:rsidRPr="00FF083F">
        <w:t>9</w:t>
      </w:r>
      <w:r w:rsidRPr="00FF083F">
        <w:t>0</w:t>
      </w:r>
      <w:r w:rsidRPr="00FF083F">
        <w:tab/>
      </w:r>
      <w:r w:rsidRPr="00FF083F">
        <w:tab/>
      </w:r>
      <w:r w:rsidRPr="00FF083F">
        <w:tab/>
      </w:r>
      <w:r w:rsidRPr="00FF083F">
        <w:tab/>
      </w:r>
      <w:r w:rsidRPr="00FF083F">
        <w:tab/>
      </w:r>
      <w:r w:rsidRPr="00FF083F">
        <w:tab/>
        <w:t>OPTIONAL,</w:t>
      </w:r>
    </w:p>
    <w:p w14:paraId="19E191AF" w14:textId="77777777" w:rsidR="00DA0DB4" w:rsidRPr="00FF083F" w:rsidRDefault="00DC4E32" w:rsidP="00DA0DB4">
      <w:pPr>
        <w:pStyle w:val="PL"/>
        <w:shd w:val="clear" w:color="auto" w:fill="E6E6E6"/>
      </w:pPr>
      <w:r w:rsidRPr="00FF083F">
        <w:tab/>
        <w:t>nonCriticalExtension</w:t>
      </w:r>
      <w:r w:rsidRPr="00FF083F">
        <w:tab/>
      </w:r>
      <w:r w:rsidRPr="00FF083F">
        <w:tab/>
      </w:r>
      <w:r w:rsidRPr="00FF083F">
        <w:tab/>
      </w:r>
      <w:r w:rsidRPr="00FF083F">
        <w:tab/>
      </w:r>
      <w:r w:rsidR="00DA0DB4" w:rsidRPr="00FF083F">
        <w:t>UE-EUTRA-Capability-v13</w:t>
      </w:r>
      <w:r w:rsidR="006C356A" w:rsidRPr="00FF083F">
        <w:t>e</w:t>
      </w:r>
      <w:r w:rsidR="00DA0DB4" w:rsidRPr="00FF083F">
        <w:t>0</w:t>
      </w:r>
      <w:r w:rsidR="006C356A" w:rsidRPr="00FF083F">
        <w:t>a</w:t>
      </w:r>
      <w:r w:rsidR="00DA0DB4" w:rsidRPr="00FF083F">
        <w:t>-IEs</w:t>
      </w:r>
      <w:r w:rsidR="008E3BAD" w:rsidRPr="00FF083F">
        <w:tab/>
      </w:r>
      <w:r w:rsidR="009A224F" w:rsidRPr="00FF083F">
        <w:tab/>
      </w:r>
      <w:r w:rsidR="00DA0DB4" w:rsidRPr="00FF083F">
        <w:tab/>
        <w:t>OPTIONAL</w:t>
      </w:r>
    </w:p>
    <w:p w14:paraId="7D9EB0C0" w14:textId="77777777" w:rsidR="00DA0DB4" w:rsidRPr="00FF083F" w:rsidRDefault="00DA0DB4" w:rsidP="00DA0DB4">
      <w:pPr>
        <w:pStyle w:val="PL"/>
        <w:shd w:val="clear" w:color="auto" w:fill="E6E6E6"/>
      </w:pPr>
      <w:r w:rsidRPr="00FF083F">
        <w:t>}</w:t>
      </w:r>
    </w:p>
    <w:p w14:paraId="4BEFAF35" w14:textId="77777777" w:rsidR="00DA0DB4" w:rsidRPr="00FF083F" w:rsidRDefault="00DA0DB4" w:rsidP="00DA0DB4">
      <w:pPr>
        <w:pStyle w:val="PL"/>
        <w:shd w:val="clear" w:color="auto" w:fill="E6E6E6"/>
      </w:pPr>
    </w:p>
    <w:p w14:paraId="45216F07" w14:textId="77777777" w:rsidR="00DA0DB4" w:rsidRPr="00FF083F" w:rsidRDefault="00DA0DB4" w:rsidP="00DA0DB4">
      <w:pPr>
        <w:pStyle w:val="PL"/>
        <w:shd w:val="clear" w:color="auto" w:fill="E6E6E6"/>
      </w:pPr>
      <w:r w:rsidRPr="00FF083F">
        <w:t>UE-EUTRA-Capability-v13</w:t>
      </w:r>
      <w:r w:rsidR="006C356A" w:rsidRPr="00FF083F">
        <w:t>e</w:t>
      </w:r>
      <w:r w:rsidRPr="00FF083F">
        <w:t>0</w:t>
      </w:r>
      <w:r w:rsidR="006C356A" w:rsidRPr="00FF083F">
        <w:t>a</w:t>
      </w:r>
      <w:r w:rsidRPr="00FF083F">
        <w:t>-IEs ::= SEQUENCE {</w:t>
      </w:r>
    </w:p>
    <w:p w14:paraId="2EAD332A" w14:textId="77777777" w:rsidR="00DA0DB4" w:rsidRPr="00FF083F" w:rsidRDefault="00DA0DB4" w:rsidP="00DA0DB4">
      <w:pPr>
        <w:pStyle w:val="PL"/>
        <w:shd w:val="clear" w:color="auto" w:fill="E6E6E6"/>
      </w:pPr>
      <w:r w:rsidRPr="00FF083F">
        <w:tab/>
        <w:t>lateNonCriticalExtension</w:t>
      </w:r>
      <w:r w:rsidRPr="00FF083F">
        <w:tab/>
      </w:r>
      <w:r w:rsidRPr="00FF083F">
        <w:tab/>
      </w:r>
      <w:r w:rsidRPr="00FF083F">
        <w:tab/>
        <w:t>OCTET STRING</w:t>
      </w:r>
      <w:r w:rsidR="00DD04ED" w:rsidRPr="00FF083F">
        <w:t xml:space="preserve"> (CONTAINING UE-EUTRA-Capability-v13e0</w:t>
      </w:r>
      <w:r w:rsidR="00D57FE9" w:rsidRPr="00FF083F">
        <w:t>b</w:t>
      </w:r>
      <w:r w:rsidR="00DD04ED" w:rsidRPr="00FF083F">
        <w:t>-IEs)</w:t>
      </w:r>
      <w:r w:rsidRPr="00FF083F">
        <w:tab/>
      </w:r>
      <w:r w:rsidRPr="00FF083F">
        <w:tab/>
      </w:r>
      <w:r w:rsidRPr="00FF083F">
        <w:tab/>
      </w:r>
      <w:r w:rsidRPr="00FF083F">
        <w:tab/>
      </w:r>
      <w:r w:rsidRPr="00FF083F">
        <w:tab/>
      </w:r>
      <w:r w:rsidRPr="00FF083F">
        <w:tab/>
      </w:r>
      <w:r w:rsidRPr="00FF083F">
        <w:tab/>
        <w:t>OPTIONAL,</w:t>
      </w:r>
    </w:p>
    <w:p w14:paraId="4590A102" w14:textId="77777777" w:rsidR="00DA0DB4" w:rsidRPr="00FF083F" w:rsidRDefault="00DA0DB4" w:rsidP="00DA0DB4">
      <w:pPr>
        <w:pStyle w:val="PL"/>
        <w:shd w:val="clear" w:color="auto" w:fill="E6E6E6"/>
      </w:pPr>
      <w:r w:rsidRPr="00FF083F">
        <w:tab/>
        <w:t>nonCriticalExtension</w:t>
      </w:r>
      <w:r w:rsidRPr="00FF083F">
        <w:tab/>
      </w:r>
      <w:r w:rsidRPr="00FF083F">
        <w:tab/>
      </w:r>
      <w:r w:rsidRPr="00FF083F">
        <w:tab/>
      </w:r>
      <w:r w:rsidRPr="00FF083F">
        <w:tab/>
        <w:t>UE-EUTRA-Capability-v1470-IEs</w:t>
      </w:r>
      <w:r w:rsidRPr="00FF083F">
        <w:tab/>
      </w:r>
      <w:r w:rsidRPr="00FF083F">
        <w:tab/>
      </w:r>
      <w:r w:rsidR="009A224F" w:rsidRPr="00FF083F">
        <w:tab/>
      </w:r>
      <w:r w:rsidRPr="00FF083F">
        <w:t>OPTIONAL</w:t>
      </w:r>
    </w:p>
    <w:p w14:paraId="587D9FE5" w14:textId="77777777" w:rsidR="00DA0DB4" w:rsidRPr="00FF083F" w:rsidRDefault="00DA0DB4" w:rsidP="00DA0DB4">
      <w:pPr>
        <w:pStyle w:val="PL"/>
        <w:shd w:val="clear" w:color="auto" w:fill="E6E6E6"/>
      </w:pPr>
      <w:r w:rsidRPr="00FF083F">
        <w:t>}</w:t>
      </w:r>
    </w:p>
    <w:p w14:paraId="666BE9AF" w14:textId="77777777" w:rsidR="00DD04ED" w:rsidRPr="00FF083F" w:rsidRDefault="00DD04ED" w:rsidP="00DD04ED">
      <w:pPr>
        <w:pStyle w:val="PL"/>
        <w:shd w:val="clear" w:color="auto" w:fill="E6E6E6"/>
      </w:pPr>
    </w:p>
    <w:p w14:paraId="54F0C214" w14:textId="77777777" w:rsidR="00DD04ED" w:rsidRPr="00FF083F" w:rsidRDefault="00DD04ED" w:rsidP="00DD04ED">
      <w:pPr>
        <w:pStyle w:val="PL"/>
        <w:shd w:val="clear" w:color="auto" w:fill="E6E6E6"/>
      </w:pPr>
      <w:r w:rsidRPr="00FF083F">
        <w:t>UE-EUTRA-Capability-v13e0</w:t>
      </w:r>
      <w:r w:rsidR="00D57FE9" w:rsidRPr="00FF083F">
        <w:t>b</w:t>
      </w:r>
      <w:r w:rsidRPr="00FF083F">
        <w:t>-IEs ::= SEQUENCE {</w:t>
      </w:r>
    </w:p>
    <w:p w14:paraId="33525B7F" w14:textId="77777777" w:rsidR="00DD04ED" w:rsidRPr="00FF083F" w:rsidRDefault="00DD04ED" w:rsidP="00DD04ED">
      <w:pPr>
        <w:pStyle w:val="PL"/>
        <w:shd w:val="clear" w:color="auto" w:fill="E6E6E6"/>
      </w:pPr>
      <w:r w:rsidRPr="00FF083F">
        <w:tab/>
        <w:t>phyLayerParameters-v13e0</w:t>
      </w:r>
      <w:r w:rsidRPr="00FF083F">
        <w:tab/>
      </w:r>
      <w:r w:rsidRPr="00FF083F">
        <w:tab/>
      </w:r>
      <w:r w:rsidRPr="00FF083F">
        <w:tab/>
        <w:t>PhyLayerParameters-v13e0,</w:t>
      </w:r>
    </w:p>
    <w:p w14:paraId="798CF5FE" w14:textId="77777777" w:rsidR="00DD04ED" w:rsidRPr="00FF083F" w:rsidRDefault="00DD04ED" w:rsidP="00DD04ED">
      <w:pPr>
        <w:pStyle w:val="PL"/>
        <w:shd w:val="clear" w:color="auto" w:fill="E6E6E6"/>
      </w:pPr>
      <w:r w:rsidRPr="00FF083F">
        <w:tab/>
        <w:t>-- Following field is only to be used for late REL-13 extensions</w:t>
      </w:r>
    </w:p>
    <w:p w14:paraId="2FC60FD4" w14:textId="77777777" w:rsidR="00DD04ED" w:rsidRPr="00FF083F" w:rsidRDefault="00DD04ED" w:rsidP="00DD04ED">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t>OPTIONAL</w:t>
      </w:r>
    </w:p>
    <w:p w14:paraId="5C5A09E9" w14:textId="77777777" w:rsidR="00DD04ED" w:rsidRPr="00FF083F" w:rsidRDefault="00DD04ED" w:rsidP="00DD04ED">
      <w:pPr>
        <w:pStyle w:val="PL"/>
        <w:shd w:val="clear" w:color="auto" w:fill="E6E6E6"/>
      </w:pPr>
      <w:r w:rsidRPr="00FF083F">
        <w:t>}</w:t>
      </w:r>
    </w:p>
    <w:p w14:paraId="053B1DF1" w14:textId="77777777" w:rsidR="00DA0DB4" w:rsidRPr="00FF083F" w:rsidRDefault="00DA0DB4" w:rsidP="00DA0DB4">
      <w:pPr>
        <w:pStyle w:val="PL"/>
        <w:shd w:val="clear" w:color="auto" w:fill="E6E6E6"/>
      </w:pPr>
    </w:p>
    <w:p w14:paraId="47F8686A" w14:textId="77777777" w:rsidR="00DA0DB4" w:rsidRPr="00FF083F" w:rsidRDefault="00DA0DB4" w:rsidP="00DA0DB4">
      <w:pPr>
        <w:pStyle w:val="PL"/>
        <w:shd w:val="clear" w:color="auto" w:fill="E6E6E6"/>
      </w:pPr>
      <w:r w:rsidRPr="00FF083F">
        <w:t>UE-EUTRA-Capability-v1470-IEs ::= SEQUENCE {</w:t>
      </w:r>
    </w:p>
    <w:p w14:paraId="1FCA7763" w14:textId="77777777" w:rsidR="00DA0DB4" w:rsidRPr="00FF083F" w:rsidRDefault="00DA0DB4" w:rsidP="00DA0DB4">
      <w:pPr>
        <w:pStyle w:val="PL"/>
        <w:shd w:val="clear" w:color="auto" w:fill="E6E6E6"/>
      </w:pPr>
      <w:r w:rsidRPr="00FF083F">
        <w:tab/>
        <w:t>mbms-Parameters-v1470</w:t>
      </w:r>
      <w:r w:rsidRPr="00FF083F">
        <w:tab/>
      </w:r>
      <w:r w:rsidRPr="00FF083F">
        <w:tab/>
      </w:r>
      <w:r w:rsidRPr="00FF083F">
        <w:tab/>
      </w:r>
      <w:r w:rsidRPr="00FF083F">
        <w:tab/>
        <w:t>MBMS-Parameters-v1470</w:t>
      </w:r>
      <w:r w:rsidRPr="00FF083F">
        <w:tab/>
      </w:r>
      <w:r w:rsidRPr="00FF083F">
        <w:tab/>
      </w:r>
      <w:r w:rsidR="009A224F" w:rsidRPr="00FF083F">
        <w:tab/>
      </w:r>
      <w:r w:rsidR="009A224F" w:rsidRPr="00FF083F">
        <w:tab/>
      </w:r>
      <w:r w:rsidRPr="00FF083F">
        <w:tab/>
        <w:t>OPTIONAL,</w:t>
      </w:r>
    </w:p>
    <w:p w14:paraId="3552D261" w14:textId="77777777" w:rsidR="00DA0DB4" w:rsidRPr="00FF083F" w:rsidRDefault="00DA0DB4" w:rsidP="00DA0DB4">
      <w:pPr>
        <w:pStyle w:val="PL"/>
        <w:shd w:val="clear" w:color="auto" w:fill="E6E6E6"/>
      </w:pPr>
      <w:r w:rsidRPr="00FF083F">
        <w:tab/>
        <w:t>phyLayerParameters-v1470</w:t>
      </w:r>
      <w:r w:rsidRPr="00FF083F">
        <w:tab/>
      </w:r>
      <w:r w:rsidRPr="00FF083F">
        <w:tab/>
      </w:r>
      <w:r w:rsidRPr="00FF083F">
        <w:tab/>
        <w:t>PhyLayerParameters-v1470</w:t>
      </w:r>
      <w:r w:rsidRPr="00FF083F">
        <w:tab/>
      </w:r>
      <w:r w:rsidRPr="00FF083F">
        <w:tab/>
      </w:r>
      <w:r w:rsidR="009A224F" w:rsidRPr="00FF083F">
        <w:tab/>
      </w:r>
      <w:r w:rsidRPr="00FF083F">
        <w:tab/>
        <w:t>OPTIONAL,</w:t>
      </w:r>
    </w:p>
    <w:p w14:paraId="455D9CAB" w14:textId="77777777" w:rsidR="00DA0DB4" w:rsidRPr="00FF083F" w:rsidRDefault="00DA0DB4" w:rsidP="00DA0DB4">
      <w:pPr>
        <w:pStyle w:val="PL"/>
        <w:shd w:val="clear" w:color="auto" w:fill="E6E6E6"/>
      </w:pPr>
      <w:r w:rsidRPr="00FF083F">
        <w:tab/>
        <w:t>rf-Parameters-v1470</w:t>
      </w:r>
      <w:r w:rsidRPr="00FF083F">
        <w:tab/>
      </w:r>
      <w:r w:rsidRPr="00FF083F">
        <w:tab/>
      </w:r>
      <w:r w:rsidRPr="00FF083F">
        <w:tab/>
      </w:r>
      <w:r w:rsidRPr="00FF083F">
        <w:tab/>
      </w:r>
      <w:r w:rsidRPr="00FF083F">
        <w:tab/>
        <w:t>RF-Parameters-v1470</w:t>
      </w:r>
      <w:r w:rsidRPr="00FF083F">
        <w:tab/>
      </w:r>
      <w:r w:rsidRPr="00FF083F">
        <w:tab/>
      </w:r>
      <w:r w:rsidRPr="00FF083F">
        <w:tab/>
      </w:r>
      <w:r w:rsidR="009A224F" w:rsidRPr="00FF083F">
        <w:tab/>
      </w:r>
      <w:r w:rsidR="009A224F" w:rsidRPr="00FF083F">
        <w:tab/>
      </w:r>
      <w:r w:rsidRPr="00FF083F">
        <w:tab/>
        <w:t>OPTIONAL,</w:t>
      </w:r>
    </w:p>
    <w:p w14:paraId="33502643" w14:textId="77777777" w:rsidR="00B73B24" w:rsidRPr="00FF083F" w:rsidRDefault="00DA0DB4" w:rsidP="00DA0DB4">
      <w:pPr>
        <w:pStyle w:val="PL"/>
        <w:shd w:val="clear" w:color="auto" w:fill="E6E6E6"/>
      </w:pPr>
      <w:r w:rsidRPr="00FF083F">
        <w:tab/>
        <w:t>nonCriticalExtension</w:t>
      </w:r>
      <w:r w:rsidRPr="00FF083F">
        <w:tab/>
      </w:r>
      <w:r w:rsidRPr="00FF083F">
        <w:tab/>
      </w:r>
      <w:r w:rsidRPr="00FF083F">
        <w:tab/>
      </w:r>
      <w:r w:rsidRPr="00FF083F">
        <w:tab/>
      </w:r>
      <w:r w:rsidR="001A1E55" w:rsidRPr="00FF083F">
        <w:t>UE-EUTRA-Capability-v14a0-IEs</w:t>
      </w:r>
      <w:r w:rsidR="00B73B24" w:rsidRPr="00FF083F">
        <w:tab/>
      </w:r>
      <w:r w:rsidR="00B73B24" w:rsidRPr="00FF083F">
        <w:tab/>
      </w:r>
      <w:r w:rsidR="00B73B24" w:rsidRPr="00FF083F">
        <w:tab/>
        <w:t>OPTIONAL</w:t>
      </w:r>
    </w:p>
    <w:p w14:paraId="24D89F86" w14:textId="77777777" w:rsidR="00B73B24" w:rsidRPr="00FF083F" w:rsidRDefault="00B73B24" w:rsidP="00B73B24">
      <w:pPr>
        <w:pStyle w:val="PL"/>
        <w:shd w:val="clear" w:color="auto" w:fill="E6E6E6"/>
      </w:pPr>
      <w:r w:rsidRPr="00FF083F">
        <w:t>}</w:t>
      </w:r>
    </w:p>
    <w:p w14:paraId="256CA096" w14:textId="77777777" w:rsidR="00A56AD1" w:rsidRPr="00FF083F" w:rsidRDefault="00A56AD1" w:rsidP="00A56AD1">
      <w:pPr>
        <w:pStyle w:val="PL"/>
        <w:shd w:val="clear" w:color="auto" w:fill="E6E6E6"/>
      </w:pPr>
    </w:p>
    <w:p w14:paraId="53596A37" w14:textId="77777777" w:rsidR="00A56AD1" w:rsidRPr="00FF083F" w:rsidRDefault="00A56AD1" w:rsidP="00A56AD1">
      <w:pPr>
        <w:pStyle w:val="PL"/>
        <w:shd w:val="clear" w:color="auto" w:fill="E6E6E6"/>
      </w:pPr>
      <w:r w:rsidRPr="00FF083F">
        <w:t>UE-EUTRA-Capability-v14a0-IEs ::= SEQUENCE {</w:t>
      </w:r>
    </w:p>
    <w:p w14:paraId="284CA403" w14:textId="77777777" w:rsidR="00A56AD1" w:rsidRPr="00FF083F" w:rsidRDefault="00A56AD1" w:rsidP="00A56AD1">
      <w:pPr>
        <w:pStyle w:val="PL"/>
        <w:shd w:val="clear" w:color="auto" w:fill="E6E6E6"/>
      </w:pPr>
      <w:r w:rsidRPr="00FF083F">
        <w:tab/>
        <w:t>phyLayerParameters-v14a0</w:t>
      </w:r>
      <w:r w:rsidRPr="00FF083F">
        <w:tab/>
      </w:r>
      <w:r w:rsidRPr="00FF083F">
        <w:tab/>
      </w:r>
      <w:r w:rsidRPr="00FF083F">
        <w:tab/>
      </w:r>
      <w:r w:rsidRPr="00FF083F">
        <w:tab/>
        <w:t>PhyLayerParameters-v14a0,</w:t>
      </w:r>
    </w:p>
    <w:p w14:paraId="1F3CCD60" w14:textId="77777777" w:rsidR="0085052B" w:rsidRPr="00FF083F" w:rsidRDefault="0085052B" w:rsidP="0085052B">
      <w:pPr>
        <w:pStyle w:val="PL"/>
        <w:shd w:val="clear" w:color="auto" w:fill="E6E6E6"/>
      </w:pPr>
      <w:r w:rsidRPr="00FF083F">
        <w:tab/>
        <w:t>-- Following field is only to be used for late REL-14 extensions</w:t>
      </w:r>
    </w:p>
    <w:p w14:paraId="7A9F9DE2" w14:textId="77777777" w:rsidR="00A56AD1" w:rsidRPr="00FF083F" w:rsidRDefault="00A56AD1" w:rsidP="00A56AD1">
      <w:pPr>
        <w:pStyle w:val="PL"/>
        <w:shd w:val="clear" w:color="auto" w:fill="E6E6E6"/>
      </w:pPr>
      <w:r w:rsidRPr="00FF083F">
        <w:tab/>
        <w:t>nonCriticalExtension</w:t>
      </w:r>
      <w:r w:rsidRPr="00FF083F">
        <w:tab/>
      </w:r>
      <w:r w:rsidRPr="00FF083F">
        <w:tab/>
      </w:r>
      <w:r w:rsidRPr="00FF083F">
        <w:tab/>
      </w:r>
      <w:r w:rsidRPr="00FF083F">
        <w:tab/>
      </w:r>
      <w:r w:rsidRPr="00FF083F">
        <w:tab/>
      </w:r>
      <w:r w:rsidR="00EF40D5" w:rsidRPr="00FF083F">
        <w:t>UE-EUTRA-Capability-v14b0-IEs</w:t>
      </w:r>
      <w:r w:rsidRPr="00FF083F">
        <w:tab/>
      </w:r>
      <w:r w:rsidRPr="00FF083F">
        <w:tab/>
      </w:r>
      <w:r w:rsidRPr="00FF083F">
        <w:tab/>
        <w:t>OPTIONAL</w:t>
      </w:r>
    </w:p>
    <w:p w14:paraId="5878E847" w14:textId="77777777" w:rsidR="00A56AD1" w:rsidRPr="00FF083F" w:rsidRDefault="00A56AD1" w:rsidP="00A56AD1">
      <w:pPr>
        <w:pStyle w:val="PL"/>
        <w:shd w:val="clear" w:color="auto" w:fill="E6E6E6"/>
      </w:pPr>
      <w:r w:rsidRPr="00FF083F">
        <w:t>}</w:t>
      </w:r>
    </w:p>
    <w:p w14:paraId="3173CB54" w14:textId="77777777" w:rsidR="00EF40D5" w:rsidRPr="00FF083F" w:rsidRDefault="00EF40D5" w:rsidP="00EF40D5">
      <w:pPr>
        <w:pStyle w:val="PL"/>
        <w:shd w:val="clear" w:color="auto" w:fill="E6E6E6"/>
      </w:pPr>
    </w:p>
    <w:p w14:paraId="424C1FB2" w14:textId="77777777" w:rsidR="00EF40D5" w:rsidRPr="00FF083F" w:rsidRDefault="00EF40D5" w:rsidP="00EF40D5">
      <w:pPr>
        <w:pStyle w:val="PL"/>
        <w:shd w:val="clear" w:color="auto" w:fill="E6E6E6"/>
      </w:pPr>
      <w:r w:rsidRPr="00FF083F">
        <w:t>UE-EUTRA-Capability-v14b0-IEs ::= SEQUENCE {</w:t>
      </w:r>
    </w:p>
    <w:p w14:paraId="7D68C2C2" w14:textId="77777777" w:rsidR="00EF40D5" w:rsidRPr="00FF083F" w:rsidRDefault="00EF40D5" w:rsidP="00EF40D5">
      <w:pPr>
        <w:pStyle w:val="PL"/>
        <w:shd w:val="clear" w:color="auto" w:fill="E6E6E6"/>
      </w:pPr>
      <w:r w:rsidRPr="00FF083F">
        <w:tab/>
        <w:t>rf-Parameters-v14b0</w:t>
      </w:r>
      <w:r w:rsidRPr="00FF083F">
        <w:tab/>
      </w:r>
      <w:r w:rsidRPr="00FF083F">
        <w:tab/>
      </w:r>
      <w:r w:rsidRPr="00FF083F">
        <w:tab/>
      </w:r>
      <w:r w:rsidRPr="00FF083F">
        <w:tab/>
        <w:t>RF-Parameters-v14b0</w:t>
      </w:r>
      <w:r w:rsidRPr="00FF083F">
        <w:tab/>
      </w:r>
      <w:r w:rsidRPr="00FF083F">
        <w:tab/>
      </w:r>
      <w:r w:rsidRPr="00FF083F">
        <w:tab/>
      </w:r>
      <w:r w:rsidRPr="00FF083F">
        <w:tab/>
        <w:t>OPTIONAL,</w:t>
      </w:r>
    </w:p>
    <w:p w14:paraId="3704772D" w14:textId="77777777" w:rsidR="00EF40D5" w:rsidRPr="00FF083F" w:rsidRDefault="00EF40D5" w:rsidP="00EF40D5">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t>OPTIONAL</w:t>
      </w:r>
    </w:p>
    <w:p w14:paraId="415CC600" w14:textId="77777777" w:rsidR="00EF40D5" w:rsidRPr="00FF083F" w:rsidRDefault="00EF40D5" w:rsidP="00EF40D5">
      <w:pPr>
        <w:pStyle w:val="PL"/>
        <w:shd w:val="clear" w:color="auto" w:fill="E6E6E6"/>
      </w:pPr>
      <w:r w:rsidRPr="00FF083F">
        <w:t>}</w:t>
      </w:r>
    </w:p>
    <w:p w14:paraId="1F24C0DF" w14:textId="77777777" w:rsidR="00B73B24" w:rsidRPr="00FF083F" w:rsidRDefault="00B73B24" w:rsidP="00DC4E32">
      <w:pPr>
        <w:pStyle w:val="PL"/>
        <w:shd w:val="clear" w:color="auto" w:fill="E6E6E6"/>
      </w:pPr>
    </w:p>
    <w:p w14:paraId="600800CE" w14:textId="77777777" w:rsidR="009722D5" w:rsidRPr="00FF083F" w:rsidRDefault="009722D5" w:rsidP="009722D5">
      <w:pPr>
        <w:pStyle w:val="PL"/>
        <w:shd w:val="clear" w:color="auto" w:fill="E6E6E6"/>
      </w:pPr>
      <w:r w:rsidRPr="00FF083F">
        <w:t>-- Regular non critical extensions</w:t>
      </w:r>
    </w:p>
    <w:p w14:paraId="2E13B7DA" w14:textId="77777777" w:rsidR="009722D5" w:rsidRPr="00FF083F" w:rsidRDefault="009722D5" w:rsidP="009722D5">
      <w:pPr>
        <w:pStyle w:val="PL"/>
        <w:shd w:val="clear" w:color="auto" w:fill="E6E6E6"/>
      </w:pPr>
      <w:r w:rsidRPr="00FF083F">
        <w:t>UE-EUTRA-Capability-v920-IEs ::=</w:t>
      </w:r>
      <w:r w:rsidRPr="00FF083F">
        <w:tab/>
      </w:r>
      <w:r w:rsidRPr="00FF083F">
        <w:tab/>
        <w:t>SEQUENCE {</w:t>
      </w:r>
    </w:p>
    <w:p w14:paraId="4580F7F1" w14:textId="77777777" w:rsidR="009722D5" w:rsidRPr="00FF083F" w:rsidRDefault="009722D5" w:rsidP="009722D5">
      <w:pPr>
        <w:pStyle w:val="PL"/>
        <w:shd w:val="clear" w:color="auto" w:fill="E6E6E6"/>
      </w:pPr>
      <w:r w:rsidRPr="00FF083F">
        <w:tab/>
        <w:t>phyLayerParameters-v920</w:t>
      </w:r>
      <w:r w:rsidRPr="00FF083F">
        <w:tab/>
      </w:r>
      <w:r w:rsidRPr="00FF083F">
        <w:tab/>
      </w:r>
      <w:r w:rsidRPr="00FF083F">
        <w:tab/>
      </w:r>
      <w:r w:rsidR="009A224F" w:rsidRPr="00FF083F">
        <w:tab/>
      </w:r>
      <w:r w:rsidRPr="00FF083F">
        <w:tab/>
        <w:t>PhyLayerParameters-v920,</w:t>
      </w:r>
    </w:p>
    <w:p w14:paraId="7FB4B8E8" w14:textId="77777777" w:rsidR="009722D5" w:rsidRPr="00FF083F" w:rsidRDefault="009722D5" w:rsidP="009722D5">
      <w:pPr>
        <w:pStyle w:val="PL"/>
        <w:shd w:val="clear" w:color="auto" w:fill="E6E6E6"/>
      </w:pPr>
      <w:r w:rsidRPr="00FF083F">
        <w:tab/>
        <w:t>interRAT-ParametersGERAN-v920</w:t>
      </w:r>
      <w:r w:rsidRPr="00FF083F">
        <w:tab/>
      </w:r>
      <w:r w:rsidRPr="00FF083F">
        <w:tab/>
      </w:r>
      <w:r w:rsidRPr="00FF083F">
        <w:tab/>
        <w:t>IRAT-ParametersGERAN-v920,</w:t>
      </w:r>
    </w:p>
    <w:p w14:paraId="53268CBF" w14:textId="77777777" w:rsidR="009722D5" w:rsidRPr="00FF083F" w:rsidRDefault="009722D5" w:rsidP="009722D5">
      <w:pPr>
        <w:pStyle w:val="PL"/>
        <w:shd w:val="clear" w:color="auto" w:fill="E6E6E6"/>
      </w:pPr>
      <w:r w:rsidRPr="00FF083F">
        <w:tab/>
        <w:t>interRAT-ParametersUTRA-v920</w:t>
      </w:r>
      <w:r w:rsidRPr="00FF083F">
        <w:tab/>
      </w:r>
      <w:r w:rsidRPr="00FF083F">
        <w:tab/>
      </w:r>
      <w:r w:rsidRPr="00FF083F">
        <w:tab/>
        <w:t>IRAT-ParametersUTRA-v920</w:t>
      </w:r>
      <w:r w:rsidRPr="00FF083F">
        <w:tab/>
      </w:r>
      <w:r w:rsidRPr="00FF083F">
        <w:tab/>
      </w:r>
      <w:r w:rsidRPr="00FF083F">
        <w:tab/>
        <w:t>OPTIONAL,</w:t>
      </w:r>
    </w:p>
    <w:p w14:paraId="08F26DF5" w14:textId="77777777" w:rsidR="009722D5" w:rsidRPr="00FF083F" w:rsidRDefault="009722D5" w:rsidP="009722D5">
      <w:pPr>
        <w:pStyle w:val="PL"/>
        <w:shd w:val="clear" w:color="auto" w:fill="E6E6E6"/>
      </w:pPr>
      <w:r w:rsidRPr="00FF083F">
        <w:tab/>
        <w:t>interRAT-ParametersCDMA2000-v920</w:t>
      </w:r>
      <w:r w:rsidRPr="00FF083F">
        <w:tab/>
      </w:r>
      <w:r w:rsidRPr="00FF083F">
        <w:tab/>
        <w:t>IRAT-ParametersCDMA2000-1XRTT-v920</w:t>
      </w:r>
      <w:r w:rsidRPr="00FF083F">
        <w:tab/>
        <w:t>OPTIONAL,</w:t>
      </w:r>
    </w:p>
    <w:p w14:paraId="5770F910" w14:textId="77777777" w:rsidR="009722D5" w:rsidRPr="00FF083F" w:rsidRDefault="009722D5" w:rsidP="009722D5">
      <w:pPr>
        <w:pStyle w:val="PL"/>
        <w:shd w:val="clear" w:color="auto" w:fill="E6E6E6"/>
      </w:pPr>
      <w:r w:rsidRPr="00FF083F">
        <w:tab/>
        <w:t>deviceType-r9</w:t>
      </w:r>
      <w:r w:rsidRPr="00FF083F">
        <w:tab/>
      </w:r>
      <w:r w:rsidRPr="00FF083F">
        <w:tab/>
      </w:r>
      <w:r w:rsidRPr="00FF083F">
        <w:tab/>
      </w:r>
      <w:r w:rsidRPr="00FF083F">
        <w:tab/>
      </w:r>
      <w:r w:rsidRPr="00FF083F">
        <w:tab/>
      </w:r>
      <w:r w:rsidRPr="00FF083F">
        <w:tab/>
      </w:r>
      <w:r w:rsidRPr="00FF083F">
        <w:tab/>
        <w:t>ENUMERATED {noBenFromBatConsumpOpt}</w:t>
      </w:r>
      <w:r w:rsidRPr="00FF083F">
        <w:tab/>
        <w:t>OPTIONAL,</w:t>
      </w:r>
    </w:p>
    <w:p w14:paraId="240FC955" w14:textId="77777777" w:rsidR="009722D5" w:rsidRPr="00FF083F" w:rsidRDefault="009722D5" w:rsidP="009722D5">
      <w:pPr>
        <w:pStyle w:val="PL"/>
        <w:shd w:val="clear" w:color="auto" w:fill="E6E6E6"/>
      </w:pPr>
      <w:r w:rsidRPr="00FF083F">
        <w:tab/>
        <w:t>csg-ProximityIndicationParameters-r9</w:t>
      </w:r>
      <w:r w:rsidRPr="00FF083F">
        <w:tab/>
        <w:t>CSG-ProximityIndicationParameters-r9,</w:t>
      </w:r>
    </w:p>
    <w:p w14:paraId="0CAB98A6" w14:textId="77777777" w:rsidR="009722D5" w:rsidRPr="00FF083F" w:rsidRDefault="009722D5" w:rsidP="009722D5">
      <w:pPr>
        <w:pStyle w:val="PL"/>
        <w:shd w:val="clear" w:color="auto" w:fill="E6E6E6"/>
      </w:pPr>
      <w:r w:rsidRPr="00FF083F">
        <w:tab/>
        <w:t>neighCellSI-AcquisitionParameters-r9</w:t>
      </w:r>
      <w:r w:rsidRPr="00FF083F">
        <w:tab/>
        <w:t>NeighCellSI-AcquisitionParameters-r9,</w:t>
      </w:r>
    </w:p>
    <w:p w14:paraId="2E0BD8D2" w14:textId="77777777" w:rsidR="009722D5" w:rsidRPr="00FF083F" w:rsidRDefault="009722D5" w:rsidP="009722D5">
      <w:pPr>
        <w:pStyle w:val="PL"/>
        <w:shd w:val="clear" w:color="auto" w:fill="E6E6E6"/>
      </w:pPr>
      <w:r w:rsidRPr="00FF083F">
        <w:tab/>
        <w:t>son-Parameters-r9</w:t>
      </w:r>
      <w:r w:rsidRPr="00FF083F">
        <w:tab/>
      </w:r>
      <w:r w:rsidRPr="00FF083F">
        <w:tab/>
      </w:r>
      <w:r w:rsidRPr="00FF083F">
        <w:tab/>
      </w:r>
      <w:r w:rsidRPr="00FF083F">
        <w:tab/>
      </w:r>
      <w:r w:rsidRPr="00FF083F">
        <w:tab/>
      </w:r>
      <w:r w:rsidRPr="00FF083F">
        <w:tab/>
        <w:t>SON-Parameters-r9,</w:t>
      </w:r>
    </w:p>
    <w:p w14:paraId="1789B2D4"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r>
      <w:r w:rsidRPr="00FF083F">
        <w:tab/>
        <w:t>UE-EUTRA-Capability-v940-IEs</w:t>
      </w:r>
      <w:r w:rsidRPr="00FF083F">
        <w:tab/>
      </w:r>
      <w:r w:rsidRPr="00FF083F">
        <w:tab/>
        <w:t>OPTIONAL</w:t>
      </w:r>
    </w:p>
    <w:p w14:paraId="189E2DE2" w14:textId="77777777" w:rsidR="009722D5" w:rsidRPr="00FF083F" w:rsidRDefault="009722D5" w:rsidP="009722D5">
      <w:pPr>
        <w:pStyle w:val="PL"/>
        <w:shd w:val="clear" w:color="auto" w:fill="E6E6E6"/>
      </w:pPr>
      <w:r w:rsidRPr="00FF083F">
        <w:t>}</w:t>
      </w:r>
    </w:p>
    <w:p w14:paraId="0752F9CB" w14:textId="77777777" w:rsidR="009722D5" w:rsidRPr="00FF083F" w:rsidRDefault="009722D5" w:rsidP="009722D5">
      <w:pPr>
        <w:pStyle w:val="PL"/>
        <w:shd w:val="clear" w:color="auto" w:fill="E6E6E6"/>
      </w:pPr>
    </w:p>
    <w:p w14:paraId="15458730" w14:textId="77777777" w:rsidR="009722D5" w:rsidRPr="00FF083F" w:rsidRDefault="009722D5" w:rsidP="009722D5">
      <w:pPr>
        <w:pStyle w:val="PL"/>
        <w:shd w:val="clear" w:color="auto" w:fill="E6E6E6"/>
      </w:pPr>
      <w:r w:rsidRPr="00FF083F">
        <w:t>UE-EUTRA-Capability-v940-IEs ::=</w:t>
      </w:r>
      <w:r w:rsidRPr="00FF083F">
        <w:tab/>
        <w:t>SEQUENCE {</w:t>
      </w:r>
    </w:p>
    <w:p w14:paraId="275FF6E2" w14:textId="77777777" w:rsidR="009722D5" w:rsidRPr="00FF083F" w:rsidRDefault="009722D5" w:rsidP="009722D5">
      <w:pPr>
        <w:pStyle w:val="PL"/>
        <w:shd w:val="clear" w:color="auto" w:fill="E6E6E6"/>
      </w:pPr>
      <w:r w:rsidRPr="00FF083F">
        <w:tab/>
        <w:t>lateNonCriticalExtension</w:t>
      </w:r>
      <w:r w:rsidRPr="00FF083F">
        <w:tab/>
      </w:r>
      <w:r w:rsidRPr="00FF083F">
        <w:tab/>
      </w:r>
      <w:r w:rsidRPr="00FF083F">
        <w:tab/>
        <w:t>OCTET STRING (CONTAINING UE-EUTRA-Capability-v9a0-IEs)</w:t>
      </w:r>
      <w:r w:rsidRPr="00FF083F">
        <w:tab/>
      </w:r>
      <w:r w:rsidRPr="00FF083F">
        <w:tab/>
      </w:r>
      <w:r w:rsidRPr="00FF083F">
        <w:tab/>
        <w:t>OPTIONAL,</w:t>
      </w:r>
    </w:p>
    <w:p w14:paraId="278F09A7"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UE-EUTRA-Capability-v1020-IEs</w:t>
      </w:r>
      <w:r w:rsidRPr="00FF083F">
        <w:tab/>
      </w:r>
      <w:r w:rsidR="009A224F" w:rsidRPr="00FF083F">
        <w:tab/>
      </w:r>
      <w:r w:rsidRPr="00FF083F">
        <w:tab/>
        <w:t>OPTIONAL</w:t>
      </w:r>
    </w:p>
    <w:p w14:paraId="3572256F" w14:textId="77777777" w:rsidR="009722D5" w:rsidRPr="00FF083F" w:rsidRDefault="009722D5" w:rsidP="009722D5">
      <w:pPr>
        <w:pStyle w:val="PL"/>
        <w:shd w:val="clear" w:color="auto" w:fill="E6E6E6"/>
      </w:pPr>
      <w:r w:rsidRPr="00FF083F">
        <w:t>}</w:t>
      </w:r>
    </w:p>
    <w:p w14:paraId="7712DE06" w14:textId="77777777" w:rsidR="009722D5" w:rsidRPr="00FF083F" w:rsidRDefault="009722D5" w:rsidP="009722D5">
      <w:pPr>
        <w:pStyle w:val="PL"/>
        <w:shd w:val="clear" w:color="auto" w:fill="E6E6E6"/>
      </w:pPr>
    </w:p>
    <w:p w14:paraId="29DC900E" w14:textId="77777777" w:rsidR="009722D5" w:rsidRPr="00FF083F" w:rsidRDefault="009722D5" w:rsidP="009722D5">
      <w:pPr>
        <w:pStyle w:val="PL"/>
        <w:shd w:val="clear" w:color="auto" w:fill="E6E6E6"/>
      </w:pPr>
      <w:r w:rsidRPr="00FF083F">
        <w:t>UE-EUTRA-Capability-v1020-IEs ::=</w:t>
      </w:r>
      <w:r w:rsidRPr="00FF083F">
        <w:tab/>
        <w:t>SEQUENCE {</w:t>
      </w:r>
    </w:p>
    <w:p w14:paraId="0D8F36F1" w14:textId="77777777" w:rsidR="009722D5" w:rsidRPr="00FF083F" w:rsidRDefault="009722D5" w:rsidP="009722D5">
      <w:pPr>
        <w:pStyle w:val="PL"/>
        <w:shd w:val="clear" w:color="auto" w:fill="E6E6E6"/>
      </w:pPr>
      <w:r w:rsidRPr="00FF083F">
        <w:tab/>
        <w:t>ue-Category-v1020</w:t>
      </w:r>
      <w:r w:rsidRPr="00FF083F">
        <w:tab/>
      </w:r>
      <w:r w:rsidRPr="00FF083F">
        <w:tab/>
      </w:r>
      <w:r w:rsidRPr="00FF083F">
        <w:tab/>
      </w:r>
      <w:r w:rsidRPr="00FF083F">
        <w:tab/>
      </w:r>
      <w:r w:rsidRPr="00FF083F">
        <w:tab/>
        <w:t>INTEGER (6..8)</w:t>
      </w:r>
      <w:r w:rsidRPr="00FF083F">
        <w:tab/>
      </w:r>
      <w:r w:rsidRPr="00FF083F">
        <w:tab/>
      </w:r>
      <w:r w:rsidRPr="00FF083F">
        <w:tab/>
      </w:r>
      <w:r w:rsidRPr="00FF083F">
        <w:tab/>
      </w:r>
      <w:r w:rsidRPr="00FF083F">
        <w:tab/>
      </w:r>
      <w:r w:rsidRPr="00FF083F">
        <w:tab/>
      </w:r>
      <w:r w:rsidRPr="00FF083F">
        <w:tab/>
        <w:t>OPTIONAL,</w:t>
      </w:r>
    </w:p>
    <w:p w14:paraId="4A3B6476" w14:textId="77777777" w:rsidR="009722D5" w:rsidRPr="00FF083F" w:rsidRDefault="009722D5" w:rsidP="009722D5">
      <w:pPr>
        <w:pStyle w:val="PL"/>
        <w:shd w:val="clear" w:color="auto" w:fill="E6E6E6"/>
      </w:pPr>
      <w:r w:rsidRPr="00FF083F">
        <w:tab/>
        <w:t>phyLayerParameters-v1020</w:t>
      </w:r>
      <w:r w:rsidRPr="00FF083F">
        <w:tab/>
      </w:r>
      <w:r w:rsidRPr="00FF083F">
        <w:tab/>
      </w:r>
      <w:r w:rsidRPr="00FF083F">
        <w:tab/>
        <w:t>PhyLayerParameters-v1020</w:t>
      </w:r>
      <w:r w:rsidRPr="00FF083F">
        <w:tab/>
      </w:r>
      <w:r w:rsidRPr="00FF083F">
        <w:tab/>
      </w:r>
      <w:r w:rsidRPr="00FF083F">
        <w:tab/>
      </w:r>
      <w:r w:rsidRPr="00FF083F">
        <w:tab/>
        <w:t>OPTIONAL,</w:t>
      </w:r>
    </w:p>
    <w:p w14:paraId="6389E373" w14:textId="77777777" w:rsidR="009722D5" w:rsidRPr="00FF083F" w:rsidRDefault="009722D5" w:rsidP="009722D5">
      <w:pPr>
        <w:pStyle w:val="PL"/>
        <w:shd w:val="clear" w:color="auto" w:fill="E6E6E6"/>
      </w:pPr>
      <w:r w:rsidRPr="00FF083F">
        <w:tab/>
        <w:t>rf-Parameters-v1020</w:t>
      </w:r>
      <w:r w:rsidRPr="00FF083F">
        <w:tab/>
      </w:r>
      <w:r w:rsidRPr="00FF083F">
        <w:tab/>
      </w:r>
      <w:r w:rsidRPr="00FF083F">
        <w:tab/>
      </w:r>
      <w:r w:rsidRPr="00FF083F">
        <w:tab/>
      </w:r>
      <w:r w:rsidRPr="00FF083F">
        <w:tab/>
        <w:t>RF-Parameters-v1020</w:t>
      </w:r>
      <w:r w:rsidRPr="00FF083F">
        <w:tab/>
      </w:r>
      <w:r w:rsidRPr="00FF083F">
        <w:tab/>
      </w:r>
      <w:r w:rsidRPr="00FF083F">
        <w:tab/>
      </w:r>
      <w:r w:rsidRPr="00FF083F">
        <w:tab/>
      </w:r>
      <w:r w:rsidRPr="00FF083F">
        <w:tab/>
      </w:r>
      <w:r w:rsidRPr="00FF083F">
        <w:tab/>
        <w:t>OPTIONAL,</w:t>
      </w:r>
    </w:p>
    <w:p w14:paraId="3BE791C9" w14:textId="77777777" w:rsidR="009722D5" w:rsidRPr="00FF083F" w:rsidRDefault="009722D5" w:rsidP="009722D5">
      <w:pPr>
        <w:pStyle w:val="PL"/>
        <w:shd w:val="clear" w:color="auto" w:fill="E6E6E6"/>
      </w:pPr>
      <w:r w:rsidRPr="00FF083F">
        <w:tab/>
        <w:t>measParameters-v1020</w:t>
      </w:r>
      <w:r w:rsidRPr="00FF083F">
        <w:tab/>
      </w:r>
      <w:r w:rsidRPr="00FF083F">
        <w:tab/>
      </w:r>
      <w:r w:rsidRPr="00FF083F">
        <w:tab/>
      </w:r>
      <w:r w:rsidRPr="00FF083F">
        <w:tab/>
        <w:t>MeasParameters-v1020</w:t>
      </w:r>
      <w:r w:rsidRPr="00FF083F">
        <w:tab/>
      </w:r>
      <w:r w:rsidRPr="00FF083F">
        <w:tab/>
      </w:r>
      <w:r w:rsidRPr="00FF083F">
        <w:tab/>
      </w:r>
      <w:r w:rsidRPr="00FF083F">
        <w:tab/>
      </w:r>
      <w:r w:rsidRPr="00FF083F">
        <w:tab/>
        <w:t>OPTIONAL,</w:t>
      </w:r>
    </w:p>
    <w:p w14:paraId="3DD0B226" w14:textId="77777777" w:rsidR="009722D5" w:rsidRPr="00FF083F" w:rsidRDefault="009722D5" w:rsidP="009722D5">
      <w:pPr>
        <w:pStyle w:val="PL"/>
        <w:shd w:val="clear" w:color="auto" w:fill="E6E6E6"/>
      </w:pPr>
      <w:r w:rsidRPr="00FF083F">
        <w:tab/>
        <w:t>featureGroupIndRel10-r10</w:t>
      </w:r>
      <w:r w:rsidRPr="00FF083F">
        <w:tab/>
      </w:r>
      <w:r w:rsidRPr="00FF083F">
        <w:tab/>
      </w:r>
      <w:r w:rsidRPr="00FF083F">
        <w:tab/>
        <w:t>BIT STRING (SIZE (32))</w:t>
      </w:r>
      <w:r w:rsidRPr="00FF083F">
        <w:tab/>
      </w:r>
      <w:r w:rsidRPr="00FF083F">
        <w:tab/>
      </w:r>
      <w:r w:rsidRPr="00FF083F">
        <w:tab/>
      </w:r>
      <w:r w:rsidRPr="00FF083F">
        <w:tab/>
      </w:r>
      <w:r w:rsidRPr="00FF083F">
        <w:tab/>
        <w:t>OPTIONAL,</w:t>
      </w:r>
    </w:p>
    <w:p w14:paraId="0A4F2563" w14:textId="77777777" w:rsidR="009722D5" w:rsidRPr="00FF083F" w:rsidRDefault="009722D5" w:rsidP="009722D5">
      <w:pPr>
        <w:pStyle w:val="PL"/>
        <w:shd w:val="clear" w:color="auto" w:fill="E6E6E6"/>
      </w:pPr>
      <w:r w:rsidRPr="00FF083F">
        <w:tab/>
        <w:t>interRAT-ParametersCDMA2000-v1020</w:t>
      </w:r>
      <w:r w:rsidRPr="00FF083F">
        <w:tab/>
        <w:t>IRAT-ParametersCDMA2000-1XRTT-v1020</w:t>
      </w:r>
      <w:r w:rsidRPr="00FF083F">
        <w:tab/>
      </w:r>
      <w:r w:rsidRPr="00FF083F">
        <w:tab/>
        <w:t>OPTIONAL,</w:t>
      </w:r>
    </w:p>
    <w:p w14:paraId="195A08AE" w14:textId="77777777" w:rsidR="009722D5" w:rsidRPr="00FF083F" w:rsidRDefault="009722D5" w:rsidP="009722D5">
      <w:pPr>
        <w:pStyle w:val="PL"/>
        <w:shd w:val="clear" w:color="auto" w:fill="E6E6E6"/>
      </w:pPr>
      <w:r w:rsidRPr="00FF083F">
        <w:tab/>
        <w:t>ue-BasedNetwPerfMeasParameters-r10</w:t>
      </w:r>
      <w:r w:rsidRPr="00FF083F">
        <w:tab/>
        <w:t>UE-BasedNetwPerfMeasParameters-r10</w:t>
      </w:r>
      <w:r w:rsidRPr="00FF083F">
        <w:tab/>
      </w:r>
      <w:r w:rsidRPr="00FF083F">
        <w:tab/>
        <w:t>OPTIONAL,</w:t>
      </w:r>
    </w:p>
    <w:p w14:paraId="2E0BBA27" w14:textId="77777777" w:rsidR="009722D5" w:rsidRPr="00FF083F" w:rsidRDefault="009722D5" w:rsidP="009722D5">
      <w:pPr>
        <w:pStyle w:val="PL"/>
        <w:shd w:val="clear" w:color="auto" w:fill="E6E6E6"/>
      </w:pPr>
      <w:r w:rsidRPr="00FF083F">
        <w:tab/>
        <w:t>interRAT-ParametersUTRA-TDD-v1020</w:t>
      </w:r>
      <w:r w:rsidRPr="00FF083F">
        <w:tab/>
        <w:t>IRAT-ParametersUTRA-TDD-v1020</w:t>
      </w:r>
      <w:r w:rsidRPr="00FF083F">
        <w:tab/>
      </w:r>
      <w:r w:rsidRPr="00FF083F">
        <w:tab/>
      </w:r>
      <w:r w:rsidRPr="00FF083F">
        <w:tab/>
        <w:t>OPTIONAL,</w:t>
      </w:r>
    </w:p>
    <w:p w14:paraId="12F133D3"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UE-EUTRA-Capability-v1060-IEs</w:t>
      </w:r>
      <w:r w:rsidRPr="00FF083F">
        <w:tab/>
      </w:r>
      <w:r w:rsidRPr="00FF083F">
        <w:tab/>
      </w:r>
      <w:r w:rsidRPr="00FF083F">
        <w:tab/>
        <w:t>OPTIONAL</w:t>
      </w:r>
    </w:p>
    <w:p w14:paraId="4A5DEE55" w14:textId="77777777" w:rsidR="009722D5" w:rsidRPr="00FF083F" w:rsidRDefault="009722D5" w:rsidP="009722D5">
      <w:pPr>
        <w:pStyle w:val="PL"/>
        <w:shd w:val="clear" w:color="auto" w:fill="E6E6E6"/>
      </w:pPr>
      <w:r w:rsidRPr="00FF083F">
        <w:t>}</w:t>
      </w:r>
    </w:p>
    <w:p w14:paraId="108D1410" w14:textId="77777777" w:rsidR="009722D5" w:rsidRPr="00FF083F" w:rsidRDefault="009722D5" w:rsidP="009722D5">
      <w:pPr>
        <w:pStyle w:val="PL"/>
        <w:shd w:val="clear" w:color="auto" w:fill="E6E6E6"/>
      </w:pPr>
    </w:p>
    <w:p w14:paraId="0F4773D8" w14:textId="77777777" w:rsidR="009722D5" w:rsidRPr="00FF083F" w:rsidRDefault="009722D5" w:rsidP="009722D5">
      <w:pPr>
        <w:pStyle w:val="PL"/>
        <w:shd w:val="clear" w:color="auto" w:fill="E6E6E6"/>
      </w:pPr>
      <w:r w:rsidRPr="00FF083F">
        <w:t>UE-EUTRA-Capability-v1060-IEs ::=</w:t>
      </w:r>
      <w:r w:rsidRPr="00FF083F">
        <w:tab/>
        <w:t>SEQUENCE {</w:t>
      </w:r>
    </w:p>
    <w:p w14:paraId="4333EAA1" w14:textId="77777777" w:rsidR="009722D5" w:rsidRPr="00FF083F" w:rsidRDefault="009722D5" w:rsidP="009722D5">
      <w:pPr>
        <w:pStyle w:val="PL"/>
        <w:shd w:val="clear" w:color="auto" w:fill="E6E6E6"/>
      </w:pPr>
      <w:r w:rsidRPr="00FF083F">
        <w:tab/>
        <w:t>fdd-Add-UE-EUTRA-Capabilities-v1060</w:t>
      </w:r>
      <w:r w:rsidRPr="00FF083F">
        <w:tab/>
        <w:t>UE-EUTRA-CapabilityAddXDD-Mode-v1060</w:t>
      </w:r>
      <w:r w:rsidRPr="00FF083F">
        <w:tab/>
        <w:t>OPTIONAL,</w:t>
      </w:r>
    </w:p>
    <w:p w14:paraId="39BCEF11" w14:textId="77777777" w:rsidR="009722D5" w:rsidRPr="00FF083F" w:rsidRDefault="009722D5" w:rsidP="009722D5">
      <w:pPr>
        <w:pStyle w:val="PL"/>
        <w:shd w:val="clear" w:color="auto" w:fill="E6E6E6"/>
      </w:pPr>
      <w:r w:rsidRPr="00FF083F">
        <w:tab/>
        <w:t>tdd-Add-UE-EUTRA-Capabilities-v1060</w:t>
      </w:r>
      <w:r w:rsidRPr="00FF083F">
        <w:tab/>
        <w:t>UE-EUTRA-CapabilityAddXDD-Mode-v1060</w:t>
      </w:r>
      <w:r w:rsidRPr="00FF083F">
        <w:tab/>
        <w:t>OPTIONAL,</w:t>
      </w:r>
    </w:p>
    <w:p w14:paraId="202C2B15" w14:textId="77777777" w:rsidR="009722D5" w:rsidRPr="00FF083F" w:rsidRDefault="009722D5" w:rsidP="009722D5">
      <w:pPr>
        <w:pStyle w:val="PL"/>
        <w:shd w:val="clear" w:color="auto" w:fill="E6E6E6"/>
      </w:pPr>
      <w:r w:rsidRPr="00FF083F">
        <w:tab/>
        <w:t>rf-Parameters-v1060</w:t>
      </w:r>
      <w:r w:rsidRPr="00FF083F">
        <w:tab/>
      </w:r>
      <w:r w:rsidRPr="00FF083F">
        <w:tab/>
      </w:r>
      <w:r w:rsidRPr="00FF083F">
        <w:tab/>
      </w:r>
      <w:r w:rsidRPr="00FF083F">
        <w:tab/>
      </w:r>
      <w:r w:rsidRPr="00FF083F">
        <w:tab/>
        <w:t>RF-Parameters-v1060</w:t>
      </w:r>
      <w:r w:rsidRPr="00FF083F">
        <w:tab/>
      </w:r>
      <w:r w:rsidRPr="00FF083F">
        <w:tab/>
      </w:r>
      <w:r w:rsidRPr="00FF083F">
        <w:tab/>
      </w:r>
      <w:r w:rsidRPr="00FF083F">
        <w:tab/>
      </w:r>
      <w:r w:rsidRPr="00FF083F">
        <w:tab/>
      </w:r>
      <w:r w:rsidRPr="00FF083F">
        <w:tab/>
        <w:t>OPTIONAL,</w:t>
      </w:r>
    </w:p>
    <w:p w14:paraId="597D782E"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UE-EUTRA-Capability-v1090-IEs</w:t>
      </w:r>
      <w:r w:rsidRPr="00FF083F">
        <w:tab/>
      </w:r>
      <w:r w:rsidRPr="00FF083F">
        <w:tab/>
      </w:r>
      <w:r w:rsidRPr="00FF083F">
        <w:tab/>
        <w:t>OPTIONAL</w:t>
      </w:r>
    </w:p>
    <w:p w14:paraId="3D78555A" w14:textId="77777777" w:rsidR="009722D5" w:rsidRPr="00FF083F" w:rsidRDefault="009722D5" w:rsidP="009722D5">
      <w:pPr>
        <w:pStyle w:val="PL"/>
        <w:shd w:val="clear" w:color="auto" w:fill="E6E6E6"/>
      </w:pPr>
      <w:r w:rsidRPr="00FF083F">
        <w:t>}</w:t>
      </w:r>
    </w:p>
    <w:p w14:paraId="4C6F32F7" w14:textId="77777777" w:rsidR="009722D5" w:rsidRPr="00FF083F" w:rsidRDefault="009722D5" w:rsidP="009722D5">
      <w:pPr>
        <w:pStyle w:val="PL"/>
        <w:shd w:val="clear" w:color="auto" w:fill="E6E6E6"/>
      </w:pPr>
    </w:p>
    <w:p w14:paraId="6102FC54" w14:textId="77777777" w:rsidR="009722D5" w:rsidRPr="00FF083F" w:rsidRDefault="009722D5" w:rsidP="009722D5">
      <w:pPr>
        <w:pStyle w:val="PL"/>
        <w:shd w:val="clear" w:color="auto" w:fill="E6E6E6"/>
      </w:pPr>
      <w:r w:rsidRPr="00FF083F">
        <w:t>UE-EUTRA-Capability-v1090-IEs ::=</w:t>
      </w:r>
      <w:r w:rsidRPr="00FF083F">
        <w:tab/>
        <w:t>SEQUENCE {</w:t>
      </w:r>
    </w:p>
    <w:p w14:paraId="4A97111C" w14:textId="77777777" w:rsidR="009722D5" w:rsidRPr="00FF083F" w:rsidRDefault="009722D5" w:rsidP="009722D5">
      <w:pPr>
        <w:pStyle w:val="PL"/>
        <w:shd w:val="clear" w:color="auto" w:fill="E6E6E6"/>
      </w:pPr>
      <w:r w:rsidRPr="00FF083F">
        <w:tab/>
        <w:t>rf-Parameters-v1090</w:t>
      </w:r>
      <w:r w:rsidRPr="00FF083F">
        <w:tab/>
      </w:r>
      <w:r w:rsidRPr="00FF083F">
        <w:tab/>
      </w:r>
      <w:r w:rsidRPr="00FF083F">
        <w:tab/>
      </w:r>
      <w:r w:rsidRPr="00FF083F">
        <w:tab/>
      </w:r>
      <w:r w:rsidRPr="00FF083F">
        <w:tab/>
        <w:t>RF-Parameters-v1090</w:t>
      </w:r>
      <w:r w:rsidRPr="00FF083F">
        <w:tab/>
      </w:r>
      <w:r w:rsidRPr="00FF083F">
        <w:tab/>
      </w:r>
      <w:r w:rsidRPr="00FF083F">
        <w:tab/>
      </w:r>
      <w:r w:rsidRPr="00FF083F">
        <w:tab/>
      </w:r>
      <w:r w:rsidRPr="00FF083F">
        <w:tab/>
      </w:r>
      <w:r w:rsidRPr="00FF083F">
        <w:tab/>
        <w:t>OPTIONAL,</w:t>
      </w:r>
    </w:p>
    <w:p w14:paraId="20783CE9"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UE-EUTRA-Capability-v1130-IEs</w:t>
      </w:r>
      <w:r w:rsidRPr="00FF083F">
        <w:tab/>
      </w:r>
      <w:r w:rsidRPr="00FF083F">
        <w:tab/>
      </w:r>
      <w:r w:rsidRPr="00FF083F">
        <w:tab/>
        <w:t>OPTIONAL</w:t>
      </w:r>
    </w:p>
    <w:p w14:paraId="3FC57309" w14:textId="77777777" w:rsidR="009722D5" w:rsidRPr="00FF083F" w:rsidRDefault="009722D5" w:rsidP="009722D5">
      <w:pPr>
        <w:pStyle w:val="PL"/>
        <w:shd w:val="clear" w:color="auto" w:fill="E6E6E6"/>
      </w:pPr>
      <w:r w:rsidRPr="00FF083F">
        <w:t>}</w:t>
      </w:r>
    </w:p>
    <w:p w14:paraId="14DB098C" w14:textId="77777777" w:rsidR="009722D5" w:rsidRPr="00FF083F" w:rsidRDefault="009722D5" w:rsidP="009722D5">
      <w:pPr>
        <w:pStyle w:val="PL"/>
        <w:shd w:val="clear" w:color="auto" w:fill="E6E6E6"/>
      </w:pPr>
    </w:p>
    <w:p w14:paraId="3209FB34" w14:textId="77777777" w:rsidR="009722D5" w:rsidRPr="00FF083F" w:rsidRDefault="009722D5" w:rsidP="009722D5">
      <w:pPr>
        <w:pStyle w:val="PL"/>
        <w:shd w:val="clear" w:color="auto" w:fill="E6E6E6"/>
      </w:pPr>
      <w:r w:rsidRPr="00FF083F">
        <w:t>UE-EUTRA-Capability-v1130-IEs ::=</w:t>
      </w:r>
      <w:r w:rsidRPr="00FF083F">
        <w:tab/>
        <w:t>SEQUENCE {</w:t>
      </w:r>
    </w:p>
    <w:p w14:paraId="43F6CE56" w14:textId="77777777" w:rsidR="009722D5" w:rsidRPr="00FF083F" w:rsidRDefault="009722D5" w:rsidP="009722D5">
      <w:pPr>
        <w:pStyle w:val="PL"/>
        <w:shd w:val="clear" w:color="auto" w:fill="E6E6E6"/>
      </w:pPr>
      <w:r w:rsidRPr="00FF083F">
        <w:tab/>
        <w:t>pdcp-Parameters-v1130</w:t>
      </w:r>
      <w:r w:rsidRPr="00FF083F">
        <w:tab/>
      </w:r>
      <w:r w:rsidRPr="00FF083F">
        <w:tab/>
      </w:r>
      <w:r w:rsidRPr="00FF083F">
        <w:tab/>
      </w:r>
      <w:r w:rsidRPr="00FF083F">
        <w:tab/>
        <w:t>PDCP-Parameters-v1130,</w:t>
      </w:r>
    </w:p>
    <w:p w14:paraId="6E5687EA" w14:textId="77777777" w:rsidR="009722D5" w:rsidRPr="00FF083F" w:rsidRDefault="009722D5" w:rsidP="009722D5">
      <w:pPr>
        <w:pStyle w:val="PL"/>
        <w:shd w:val="clear" w:color="auto" w:fill="E6E6E6"/>
      </w:pPr>
      <w:r w:rsidRPr="00FF083F">
        <w:tab/>
        <w:t>phyLayerParameters-v1130</w:t>
      </w:r>
      <w:r w:rsidRPr="00FF083F">
        <w:tab/>
      </w:r>
      <w:r w:rsidRPr="00FF083F">
        <w:tab/>
      </w:r>
      <w:r w:rsidRPr="00FF083F">
        <w:tab/>
        <w:t>PhyLayerParameters-v1130</w:t>
      </w:r>
      <w:r w:rsidRPr="00FF083F">
        <w:tab/>
      </w:r>
      <w:r w:rsidRPr="00FF083F">
        <w:tab/>
      </w:r>
      <w:r w:rsidRPr="00FF083F">
        <w:tab/>
      </w:r>
      <w:r w:rsidRPr="00FF083F">
        <w:tab/>
        <w:t>OPTIONAL,</w:t>
      </w:r>
    </w:p>
    <w:p w14:paraId="08A91193" w14:textId="77777777" w:rsidR="009722D5" w:rsidRPr="00FF083F" w:rsidRDefault="009722D5" w:rsidP="009722D5">
      <w:pPr>
        <w:pStyle w:val="PL"/>
        <w:shd w:val="clear" w:color="auto" w:fill="E6E6E6"/>
      </w:pPr>
      <w:r w:rsidRPr="00FF083F">
        <w:tab/>
        <w:t>rf-Parameters-v1130</w:t>
      </w:r>
      <w:r w:rsidRPr="00FF083F">
        <w:tab/>
      </w:r>
      <w:r w:rsidRPr="00FF083F">
        <w:tab/>
      </w:r>
      <w:r w:rsidRPr="00FF083F">
        <w:tab/>
      </w:r>
      <w:r w:rsidRPr="00FF083F">
        <w:tab/>
      </w:r>
      <w:r w:rsidRPr="00FF083F">
        <w:tab/>
        <w:t>RF-Parameters-v1130,</w:t>
      </w:r>
    </w:p>
    <w:p w14:paraId="5913E7BA" w14:textId="77777777" w:rsidR="009722D5" w:rsidRPr="00FF083F" w:rsidRDefault="009722D5" w:rsidP="009722D5">
      <w:pPr>
        <w:pStyle w:val="PL"/>
        <w:shd w:val="clear" w:color="auto" w:fill="E6E6E6"/>
      </w:pPr>
      <w:r w:rsidRPr="00FF083F">
        <w:tab/>
        <w:t>measParameters-v1130</w:t>
      </w:r>
      <w:r w:rsidRPr="00FF083F">
        <w:tab/>
      </w:r>
      <w:r w:rsidRPr="00FF083F">
        <w:tab/>
      </w:r>
      <w:r w:rsidRPr="00FF083F">
        <w:tab/>
      </w:r>
      <w:r w:rsidRPr="00FF083F">
        <w:tab/>
        <w:t>MeasParameters-v1130,</w:t>
      </w:r>
    </w:p>
    <w:p w14:paraId="6BADB4AB" w14:textId="77777777" w:rsidR="009722D5" w:rsidRPr="00FF083F" w:rsidRDefault="009722D5" w:rsidP="009722D5">
      <w:pPr>
        <w:pStyle w:val="PL"/>
        <w:shd w:val="clear" w:color="auto" w:fill="E6E6E6"/>
      </w:pPr>
      <w:r w:rsidRPr="00FF083F">
        <w:tab/>
        <w:t>interRAT-ParametersCDMA2000-v1130</w:t>
      </w:r>
      <w:r w:rsidRPr="00FF083F">
        <w:tab/>
        <w:t>IRAT-ParametersCDMA2000-v1130,</w:t>
      </w:r>
    </w:p>
    <w:p w14:paraId="01F8E5C2" w14:textId="77777777" w:rsidR="009722D5" w:rsidRPr="00FF083F" w:rsidRDefault="009722D5" w:rsidP="009722D5">
      <w:pPr>
        <w:pStyle w:val="PL"/>
        <w:shd w:val="clear" w:color="auto" w:fill="E6E6E6"/>
      </w:pPr>
      <w:r w:rsidRPr="00FF083F">
        <w:tab/>
        <w:t>otherParameters-r11</w:t>
      </w:r>
      <w:r w:rsidRPr="00FF083F">
        <w:tab/>
      </w:r>
      <w:r w:rsidRPr="00FF083F">
        <w:tab/>
      </w:r>
      <w:r w:rsidRPr="00FF083F">
        <w:tab/>
      </w:r>
      <w:r w:rsidRPr="00FF083F">
        <w:tab/>
      </w:r>
      <w:r w:rsidRPr="00FF083F">
        <w:tab/>
        <w:t>Other-Parameters-r11,</w:t>
      </w:r>
    </w:p>
    <w:p w14:paraId="4492EAAA" w14:textId="77777777" w:rsidR="009722D5" w:rsidRPr="00FF083F" w:rsidRDefault="009722D5" w:rsidP="009722D5">
      <w:pPr>
        <w:pStyle w:val="PL"/>
        <w:shd w:val="clear" w:color="auto" w:fill="E6E6E6"/>
      </w:pPr>
      <w:r w:rsidRPr="00FF083F">
        <w:tab/>
        <w:t>fdd-Add-UE-EUTRA-Capabilities-v1130</w:t>
      </w:r>
      <w:r w:rsidRPr="00FF083F">
        <w:tab/>
        <w:t>UE-EUTRA-CapabilityAddXDD-Mode-v1130</w:t>
      </w:r>
      <w:r w:rsidRPr="00FF083F">
        <w:tab/>
        <w:t>OPTIONAL,</w:t>
      </w:r>
    </w:p>
    <w:p w14:paraId="53415586" w14:textId="77777777" w:rsidR="009722D5" w:rsidRPr="00FF083F" w:rsidRDefault="009722D5" w:rsidP="009722D5">
      <w:pPr>
        <w:pStyle w:val="PL"/>
        <w:shd w:val="clear" w:color="auto" w:fill="E6E6E6"/>
      </w:pPr>
      <w:r w:rsidRPr="00FF083F">
        <w:tab/>
        <w:t>tdd-Add-UE-EUTRA-Capabilities-v1130</w:t>
      </w:r>
      <w:r w:rsidRPr="00FF083F">
        <w:tab/>
        <w:t>UE-EUTRA-CapabilityAddXDD-Mode-v1130</w:t>
      </w:r>
      <w:r w:rsidRPr="00FF083F">
        <w:tab/>
        <w:t>OPTIONAL,</w:t>
      </w:r>
    </w:p>
    <w:p w14:paraId="0C7AD764"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UE-EUTRA-Capability-v1170-IEs</w:t>
      </w:r>
      <w:r w:rsidRPr="00FF083F">
        <w:tab/>
      </w:r>
      <w:r w:rsidRPr="00FF083F">
        <w:tab/>
      </w:r>
      <w:r w:rsidRPr="00FF083F">
        <w:tab/>
        <w:t>OPTIONAL</w:t>
      </w:r>
    </w:p>
    <w:p w14:paraId="5FA5C568" w14:textId="77777777" w:rsidR="009722D5" w:rsidRPr="00FF083F" w:rsidRDefault="009722D5" w:rsidP="009722D5">
      <w:pPr>
        <w:pStyle w:val="PL"/>
        <w:shd w:val="clear" w:color="auto" w:fill="E6E6E6"/>
      </w:pPr>
      <w:r w:rsidRPr="00FF083F">
        <w:t>}</w:t>
      </w:r>
    </w:p>
    <w:p w14:paraId="75931BD1" w14:textId="77777777" w:rsidR="009722D5" w:rsidRPr="00FF083F" w:rsidRDefault="009722D5" w:rsidP="009722D5">
      <w:pPr>
        <w:pStyle w:val="PL"/>
        <w:shd w:val="clear" w:color="auto" w:fill="E6E6E6"/>
      </w:pPr>
    </w:p>
    <w:p w14:paraId="279F167D" w14:textId="77777777" w:rsidR="009722D5" w:rsidRPr="00FF083F" w:rsidRDefault="009722D5" w:rsidP="009722D5">
      <w:pPr>
        <w:pStyle w:val="PL"/>
        <w:shd w:val="clear" w:color="auto" w:fill="E6E6E6"/>
      </w:pPr>
      <w:r w:rsidRPr="00FF083F">
        <w:t>UE-EUTRA-Capability-v1170-IEs ::=</w:t>
      </w:r>
      <w:r w:rsidRPr="00FF083F">
        <w:tab/>
        <w:t>SEQUENCE {</w:t>
      </w:r>
    </w:p>
    <w:p w14:paraId="1D2E931A" w14:textId="77777777" w:rsidR="009722D5" w:rsidRPr="00FF083F" w:rsidRDefault="009722D5" w:rsidP="009722D5">
      <w:pPr>
        <w:pStyle w:val="PL"/>
        <w:shd w:val="clear" w:color="auto" w:fill="E6E6E6"/>
      </w:pPr>
      <w:r w:rsidRPr="00FF083F">
        <w:tab/>
        <w:t>phyLayerParameters-v1170</w:t>
      </w:r>
      <w:r w:rsidRPr="00FF083F">
        <w:tab/>
      </w:r>
      <w:r w:rsidRPr="00FF083F">
        <w:tab/>
      </w:r>
      <w:r w:rsidRPr="00FF083F">
        <w:tab/>
        <w:t>PhyLayerParameters-v1170</w:t>
      </w:r>
      <w:r w:rsidRPr="00FF083F">
        <w:tab/>
      </w:r>
      <w:r w:rsidRPr="00FF083F">
        <w:tab/>
      </w:r>
      <w:r w:rsidRPr="00FF083F">
        <w:tab/>
      </w:r>
      <w:r w:rsidRPr="00FF083F">
        <w:tab/>
        <w:t>OPTIONAL,</w:t>
      </w:r>
    </w:p>
    <w:p w14:paraId="1ECE102F" w14:textId="77777777" w:rsidR="009722D5" w:rsidRPr="00FF083F" w:rsidRDefault="009722D5" w:rsidP="009722D5">
      <w:pPr>
        <w:pStyle w:val="PL"/>
        <w:shd w:val="clear" w:color="auto" w:fill="E6E6E6"/>
      </w:pPr>
      <w:r w:rsidRPr="00FF083F">
        <w:tab/>
        <w:t>ue-Category-v1170</w:t>
      </w:r>
      <w:r w:rsidRPr="00FF083F">
        <w:tab/>
      </w:r>
      <w:r w:rsidRPr="00FF083F">
        <w:tab/>
      </w:r>
      <w:r w:rsidRPr="00FF083F">
        <w:tab/>
      </w:r>
      <w:r w:rsidRPr="00FF083F">
        <w:tab/>
      </w:r>
      <w:r w:rsidRPr="00FF083F">
        <w:tab/>
        <w:t>INTEGER (9..10)</w:t>
      </w:r>
      <w:r w:rsidRPr="00FF083F">
        <w:tab/>
      </w:r>
      <w:r w:rsidRPr="00FF083F">
        <w:tab/>
      </w:r>
      <w:r w:rsidRPr="00FF083F">
        <w:tab/>
      </w:r>
      <w:r w:rsidRPr="00FF083F">
        <w:tab/>
      </w:r>
      <w:r w:rsidRPr="00FF083F">
        <w:tab/>
      </w:r>
      <w:r w:rsidRPr="00FF083F">
        <w:tab/>
      </w:r>
      <w:r w:rsidRPr="00FF083F">
        <w:tab/>
        <w:t>OPTIONAL,</w:t>
      </w:r>
    </w:p>
    <w:p w14:paraId="624F9657"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UE-EUTRA-Capability-v1180-IEs</w:t>
      </w:r>
      <w:r w:rsidRPr="00FF083F">
        <w:tab/>
      </w:r>
      <w:r w:rsidRPr="00FF083F">
        <w:tab/>
      </w:r>
      <w:r w:rsidRPr="00FF083F">
        <w:tab/>
        <w:t>OPTIONAL</w:t>
      </w:r>
    </w:p>
    <w:p w14:paraId="22477B72" w14:textId="77777777" w:rsidR="009722D5" w:rsidRPr="00FF083F" w:rsidRDefault="009722D5" w:rsidP="009722D5">
      <w:pPr>
        <w:pStyle w:val="PL"/>
        <w:shd w:val="clear" w:color="auto" w:fill="E6E6E6"/>
      </w:pPr>
      <w:r w:rsidRPr="00FF083F">
        <w:t>}</w:t>
      </w:r>
    </w:p>
    <w:p w14:paraId="2B579736" w14:textId="77777777" w:rsidR="009722D5" w:rsidRPr="00FF083F" w:rsidRDefault="009722D5" w:rsidP="009722D5">
      <w:pPr>
        <w:pStyle w:val="PL"/>
        <w:shd w:val="clear" w:color="auto" w:fill="E6E6E6"/>
      </w:pPr>
    </w:p>
    <w:p w14:paraId="5A50C171" w14:textId="77777777" w:rsidR="009722D5" w:rsidRPr="00FF083F" w:rsidRDefault="009722D5" w:rsidP="009722D5">
      <w:pPr>
        <w:pStyle w:val="PL"/>
        <w:shd w:val="clear" w:color="auto" w:fill="E6E6E6"/>
      </w:pPr>
      <w:r w:rsidRPr="00FF083F">
        <w:t>UE-EUTRA-Capability-v1180-IEs ::=</w:t>
      </w:r>
      <w:r w:rsidRPr="00FF083F">
        <w:tab/>
        <w:t>SEQUENCE {</w:t>
      </w:r>
    </w:p>
    <w:p w14:paraId="6719E92F" w14:textId="77777777" w:rsidR="009722D5" w:rsidRPr="00FF083F" w:rsidRDefault="009722D5" w:rsidP="009722D5">
      <w:pPr>
        <w:pStyle w:val="PL"/>
        <w:shd w:val="clear" w:color="auto" w:fill="E6E6E6"/>
      </w:pPr>
      <w:r w:rsidRPr="00FF083F">
        <w:tab/>
        <w:t>rf-Parameters-v1180</w:t>
      </w:r>
      <w:r w:rsidRPr="00FF083F">
        <w:tab/>
      </w:r>
      <w:r w:rsidRPr="00FF083F">
        <w:tab/>
      </w:r>
      <w:r w:rsidRPr="00FF083F">
        <w:tab/>
      </w:r>
      <w:r w:rsidRPr="00FF083F">
        <w:tab/>
      </w:r>
      <w:r w:rsidRPr="00FF083F">
        <w:tab/>
        <w:t>RF-Parameters-v1180</w:t>
      </w:r>
      <w:r w:rsidRPr="00FF083F">
        <w:tab/>
      </w:r>
      <w:r w:rsidRPr="00FF083F">
        <w:tab/>
      </w:r>
      <w:r w:rsidRPr="00FF083F">
        <w:tab/>
      </w:r>
      <w:r w:rsidRPr="00FF083F">
        <w:tab/>
      </w:r>
      <w:r w:rsidRPr="00FF083F">
        <w:tab/>
      </w:r>
      <w:r w:rsidRPr="00FF083F">
        <w:tab/>
        <w:t>OPTIONAL,</w:t>
      </w:r>
    </w:p>
    <w:p w14:paraId="6813A7CF" w14:textId="77777777" w:rsidR="009722D5" w:rsidRPr="00FF083F" w:rsidRDefault="009722D5" w:rsidP="009722D5">
      <w:pPr>
        <w:pStyle w:val="PL"/>
        <w:shd w:val="clear" w:color="auto" w:fill="E6E6E6"/>
      </w:pPr>
      <w:r w:rsidRPr="00FF083F">
        <w:tab/>
        <w:t>mbms-Parameters-r11</w:t>
      </w:r>
      <w:r w:rsidRPr="00FF083F">
        <w:tab/>
      </w:r>
      <w:r w:rsidRPr="00FF083F">
        <w:tab/>
      </w:r>
      <w:r w:rsidRPr="00FF083F">
        <w:tab/>
      </w:r>
      <w:r w:rsidRPr="00FF083F">
        <w:tab/>
      </w:r>
      <w:r w:rsidRPr="00FF083F">
        <w:tab/>
        <w:t>MBMS-Parameters-r11</w:t>
      </w:r>
      <w:r w:rsidRPr="00FF083F">
        <w:tab/>
      </w:r>
      <w:r w:rsidRPr="00FF083F">
        <w:tab/>
      </w:r>
      <w:r w:rsidRPr="00FF083F">
        <w:tab/>
      </w:r>
      <w:r w:rsidRPr="00FF083F">
        <w:tab/>
      </w:r>
      <w:r w:rsidRPr="00FF083F">
        <w:tab/>
      </w:r>
      <w:r w:rsidRPr="00FF083F">
        <w:tab/>
        <w:t>OPTIONAL,</w:t>
      </w:r>
    </w:p>
    <w:p w14:paraId="55199414" w14:textId="77777777" w:rsidR="009722D5" w:rsidRPr="00FF083F" w:rsidRDefault="009722D5" w:rsidP="009722D5">
      <w:pPr>
        <w:pStyle w:val="PL"/>
        <w:shd w:val="clear" w:color="auto" w:fill="E6E6E6"/>
      </w:pPr>
      <w:r w:rsidRPr="00FF083F">
        <w:tab/>
        <w:t>fdd-Add-UE-EUTRA-Capabilities-v1180</w:t>
      </w:r>
      <w:r w:rsidRPr="00FF083F">
        <w:tab/>
        <w:t>UE-EUTRA-CapabilityAddXDD-Mode-v1180</w:t>
      </w:r>
      <w:r w:rsidRPr="00FF083F">
        <w:tab/>
        <w:t>OPTIONAL,</w:t>
      </w:r>
    </w:p>
    <w:p w14:paraId="5152A1F9" w14:textId="77777777" w:rsidR="009722D5" w:rsidRPr="00FF083F" w:rsidRDefault="009722D5" w:rsidP="009722D5">
      <w:pPr>
        <w:pStyle w:val="PL"/>
        <w:shd w:val="clear" w:color="auto" w:fill="E6E6E6"/>
      </w:pPr>
      <w:r w:rsidRPr="00FF083F">
        <w:tab/>
        <w:t>tdd-Add-UE-EUTRA-Capabilities-v1180</w:t>
      </w:r>
      <w:r w:rsidRPr="00FF083F">
        <w:tab/>
        <w:t>UE-EUTRA-CapabilityAddXDD-Mode-v1180</w:t>
      </w:r>
      <w:r w:rsidRPr="00FF083F">
        <w:tab/>
        <w:t>OPTIONAL,</w:t>
      </w:r>
    </w:p>
    <w:p w14:paraId="6A1CBE12"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UE-EUTRA-Capability-v11a0-IEs</w:t>
      </w:r>
      <w:r w:rsidRPr="00FF083F">
        <w:tab/>
      </w:r>
      <w:r w:rsidRPr="00FF083F">
        <w:tab/>
      </w:r>
      <w:r w:rsidRPr="00FF083F">
        <w:tab/>
        <w:t>OPTIONAL</w:t>
      </w:r>
    </w:p>
    <w:p w14:paraId="6BB4B8F7" w14:textId="77777777" w:rsidR="009722D5" w:rsidRPr="00FF083F" w:rsidRDefault="009722D5" w:rsidP="009722D5">
      <w:pPr>
        <w:pStyle w:val="PL"/>
        <w:shd w:val="clear" w:color="auto" w:fill="E6E6E6"/>
      </w:pPr>
      <w:r w:rsidRPr="00FF083F">
        <w:t>}</w:t>
      </w:r>
    </w:p>
    <w:p w14:paraId="0F28C250" w14:textId="77777777" w:rsidR="009722D5" w:rsidRPr="00FF083F" w:rsidRDefault="009722D5" w:rsidP="009722D5">
      <w:pPr>
        <w:pStyle w:val="PL"/>
        <w:shd w:val="clear" w:color="auto" w:fill="E6E6E6"/>
      </w:pPr>
    </w:p>
    <w:p w14:paraId="29B31DCD" w14:textId="77777777" w:rsidR="009722D5" w:rsidRPr="00FF083F" w:rsidRDefault="009722D5" w:rsidP="009722D5">
      <w:pPr>
        <w:pStyle w:val="PL"/>
        <w:shd w:val="clear" w:color="auto" w:fill="E6E6E6"/>
      </w:pPr>
      <w:r w:rsidRPr="00FF083F">
        <w:t>UE-EUTRA-Capability-v11a0-IEs ::=</w:t>
      </w:r>
      <w:r w:rsidRPr="00FF083F">
        <w:tab/>
        <w:t>SEQUENCE {</w:t>
      </w:r>
    </w:p>
    <w:p w14:paraId="578B17CA" w14:textId="77777777" w:rsidR="009722D5" w:rsidRPr="00FF083F" w:rsidRDefault="009722D5" w:rsidP="009722D5">
      <w:pPr>
        <w:pStyle w:val="PL"/>
        <w:shd w:val="clear" w:color="auto" w:fill="E6E6E6"/>
      </w:pPr>
      <w:r w:rsidRPr="00FF083F">
        <w:tab/>
        <w:t>ue-Category-v11a0</w:t>
      </w:r>
      <w:r w:rsidRPr="00FF083F">
        <w:tab/>
      </w:r>
      <w:r w:rsidRPr="00FF083F">
        <w:tab/>
      </w:r>
      <w:r w:rsidRPr="00FF083F">
        <w:tab/>
      </w:r>
      <w:r w:rsidRPr="00FF083F">
        <w:tab/>
      </w:r>
      <w:r w:rsidRPr="00FF083F">
        <w:tab/>
        <w:t>INTEGER (11..12)</w:t>
      </w:r>
      <w:r w:rsidRPr="00FF083F">
        <w:tab/>
      </w:r>
      <w:r w:rsidRPr="00FF083F">
        <w:tab/>
      </w:r>
      <w:r w:rsidRPr="00FF083F">
        <w:tab/>
      </w:r>
      <w:r w:rsidRPr="00FF083F">
        <w:tab/>
      </w:r>
      <w:r w:rsidRPr="00FF083F">
        <w:tab/>
      </w:r>
      <w:r w:rsidRPr="00FF083F">
        <w:tab/>
        <w:t>OPTIONAL,</w:t>
      </w:r>
    </w:p>
    <w:p w14:paraId="0E1C83D1" w14:textId="77777777" w:rsidR="009722D5" w:rsidRPr="00FF083F" w:rsidRDefault="009722D5" w:rsidP="009722D5">
      <w:pPr>
        <w:pStyle w:val="PL"/>
        <w:shd w:val="clear" w:color="auto" w:fill="E6E6E6"/>
      </w:pPr>
      <w:r w:rsidRPr="00FF083F">
        <w:tab/>
        <w:t>measParameters-v11a0</w:t>
      </w:r>
      <w:r w:rsidRPr="00FF083F">
        <w:tab/>
      </w:r>
      <w:r w:rsidRPr="00FF083F">
        <w:tab/>
      </w:r>
      <w:r w:rsidRPr="00FF083F">
        <w:tab/>
      </w:r>
      <w:r w:rsidRPr="00FF083F">
        <w:tab/>
        <w:t>MeasParameters-v11a0</w:t>
      </w:r>
      <w:r w:rsidRPr="00FF083F">
        <w:tab/>
      </w:r>
      <w:r w:rsidRPr="00FF083F">
        <w:tab/>
      </w:r>
      <w:r w:rsidRPr="00FF083F">
        <w:tab/>
      </w:r>
      <w:r w:rsidRPr="00FF083F">
        <w:tab/>
      </w:r>
      <w:r w:rsidRPr="00FF083F">
        <w:tab/>
        <w:t>OPTIONAL,</w:t>
      </w:r>
    </w:p>
    <w:p w14:paraId="76F99DD2"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UE-EUTRA-Capability-v1250-IEs</w:t>
      </w:r>
      <w:r w:rsidRPr="00FF083F">
        <w:tab/>
      </w:r>
      <w:r w:rsidRPr="00FF083F">
        <w:tab/>
      </w:r>
      <w:r w:rsidRPr="00FF083F">
        <w:tab/>
        <w:t>OPTIONAL</w:t>
      </w:r>
    </w:p>
    <w:p w14:paraId="61288AA2" w14:textId="77777777" w:rsidR="009722D5" w:rsidRPr="00FF083F" w:rsidRDefault="009722D5" w:rsidP="009722D5">
      <w:pPr>
        <w:pStyle w:val="PL"/>
        <w:shd w:val="clear" w:color="auto" w:fill="E6E6E6"/>
      </w:pPr>
      <w:r w:rsidRPr="00FF083F">
        <w:t>}</w:t>
      </w:r>
    </w:p>
    <w:p w14:paraId="6B5B40BD" w14:textId="77777777" w:rsidR="009722D5" w:rsidRPr="00FF083F" w:rsidRDefault="009722D5" w:rsidP="009722D5">
      <w:pPr>
        <w:pStyle w:val="PL"/>
        <w:shd w:val="clear" w:color="auto" w:fill="E6E6E6"/>
      </w:pPr>
    </w:p>
    <w:p w14:paraId="26CF9556" w14:textId="77777777" w:rsidR="009722D5" w:rsidRPr="00FF083F" w:rsidRDefault="009722D5" w:rsidP="009722D5">
      <w:pPr>
        <w:pStyle w:val="PL"/>
        <w:shd w:val="clear" w:color="auto" w:fill="E6E6E6"/>
      </w:pPr>
      <w:r w:rsidRPr="00FF083F">
        <w:t>UE-EUTRA-Capability-v1250-IEs ::=</w:t>
      </w:r>
      <w:r w:rsidRPr="00FF083F">
        <w:tab/>
        <w:t>SEQUENCE {</w:t>
      </w:r>
    </w:p>
    <w:p w14:paraId="04A0D5B1" w14:textId="77777777" w:rsidR="009722D5" w:rsidRPr="00FF083F" w:rsidRDefault="009722D5" w:rsidP="009722D5">
      <w:pPr>
        <w:pStyle w:val="PL"/>
        <w:shd w:val="clear" w:color="auto" w:fill="E6E6E6"/>
        <w:rPr>
          <w:rFonts w:eastAsia="SimSun"/>
        </w:rPr>
      </w:pPr>
      <w:r w:rsidRPr="00FF083F">
        <w:tab/>
        <w:t>phyLayerParameters-v1250</w:t>
      </w:r>
      <w:r w:rsidRPr="00FF083F">
        <w:tab/>
      </w:r>
      <w:r w:rsidR="009A224F" w:rsidRPr="00FF083F">
        <w:tab/>
      </w:r>
      <w:r w:rsidRPr="00FF083F">
        <w:tab/>
      </w:r>
      <w:r w:rsidRPr="00FF083F">
        <w:tab/>
        <w:t>PhyLayerParameters-v1250</w:t>
      </w:r>
      <w:r w:rsidRPr="00FF083F">
        <w:tab/>
      </w:r>
      <w:r w:rsidRPr="00FF083F">
        <w:tab/>
      </w:r>
      <w:r w:rsidRPr="00FF083F">
        <w:tab/>
      </w:r>
      <w:r w:rsidRPr="00FF083F">
        <w:tab/>
        <w:t>OPTIONAL,</w:t>
      </w:r>
    </w:p>
    <w:p w14:paraId="2932ABC9" w14:textId="77777777" w:rsidR="009722D5" w:rsidRPr="00FF083F" w:rsidRDefault="009722D5" w:rsidP="009722D5">
      <w:pPr>
        <w:pStyle w:val="PL"/>
        <w:shd w:val="clear" w:color="auto" w:fill="E6E6E6"/>
      </w:pPr>
      <w:r w:rsidRPr="00FF083F">
        <w:tab/>
        <w:t>rf-Parameters-v1250</w:t>
      </w:r>
      <w:r w:rsidRPr="00FF083F">
        <w:tab/>
      </w:r>
      <w:r w:rsidRPr="00FF083F">
        <w:tab/>
      </w:r>
      <w:r w:rsidRPr="00FF083F">
        <w:tab/>
      </w:r>
      <w:r w:rsidRPr="00FF083F">
        <w:tab/>
      </w:r>
      <w:r w:rsidR="009A224F" w:rsidRPr="00FF083F">
        <w:tab/>
      </w:r>
      <w:r w:rsidRPr="00FF083F">
        <w:tab/>
        <w:t>RF-Parameters-v1250</w:t>
      </w:r>
      <w:r w:rsidRPr="00FF083F">
        <w:tab/>
      </w:r>
      <w:r w:rsidRPr="00FF083F">
        <w:tab/>
      </w:r>
      <w:r w:rsidRPr="00FF083F">
        <w:tab/>
      </w:r>
      <w:r w:rsidRPr="00FF083F">
        <w:tab/>
      </w:r>
      <w:r w:rsidRPr="00FF083F">
        <w:tab/>
      </w:r>
      <w:r w:rsidRPr="00FF083F">
        <w:tab/>
        <w:t>OPTIONAL,</w:t>
      </w:r>
    </w:p>
    <w:p w14:paraId="17F5189C" w14:textId="77777777" w:rsidR="009722D5" w:rsidRPr="00FF083F" w:rsidRDefault="009722D5" w:rsidP="009722D5">
      <w:pPr>
        <w:pStyle w:val="PL"/>
        <w:shd w:val="clear" w:color="auto" w:fill="E6E6E6"/>
      </w:pPr>
      <w:r w:rsidRPr="00FF083F">
        <w:tab/>
        <w:t>rlc-Parameters-r12</w:t>
      </w:r>
      <w:r w:rsidRPr="00FF083F">
        <w:tab/>
      </w:r>
      <w:r w:rsidRPr="00FF083F">
        <w:tab/>
      </w:r>
      <w:r w:rsidRPr="00FF083F">
        <w:tab/>
      </w:r>
      <w:r w:rsidRPr="00FF083F">
        <w:tab/>
      </w:r>
      <w:r w:rsidRPr="00FF083F">
        <w:tab/>
      </w:r>
      <w:r w:rsidR="009A224F" w:rsidRPr="00FF083F">
        <w:tab/>
      </w:r>
      <w:r w:rsidRPr="00FF083F">
        <w:t>RLC-Parameters-r12</w:t>
      </w:r>
      <w:r w:rsidRPr="00FF083F">
        <w:tab/>
      </w:r>
      <w:r w:rsidRPr="00FF083F">
        <w:tab/>
      </w:r>
      <w:r w:rsidRPr="00FF083F">
        <w:tab/>
      </w:r>
      <w:r w:rsidRPr="00FF083F">
        <w:tab/>
      </w:r>
      <w:r w:rsidRPr="00FF083F">
        <w:tab/>
      </w:r>
      <w:r w:rsidRPr="00FF083F">
        <w:tab/>
        <w:t>OPTIONAL,</w:t>
      </w:r>
    </w:p>
    <w:p w14:paraId="30BDE34D" w14:textId="77777777" w:rsidR="009722D5" w:rsidRPr="00FF083F" w:rsidRDefault="009722D5" w:rsidP="009722D5">
      <w:pPr>
        <w:pStyle w:val="PL"/>
        <w:shd w:val="clear" w:color="auto" w:fill="E6E6E6"/>
      </w:pPr>
      <w:r w:rsidRPr="00FF083F">
        <w:tab/>
        <w:t>ue-BasedNetwPerfMeasParameters-v1250</w:t>
      </w:r>
      <w:r w:rsidRPr="00FF083F">
        <w:tab/>
        <w:t>UE-BasedNetwPerfMeasParameters-v1250</w:t>
      </w:r>
      <w:r w:rsidRPr="00FF083F">
        <w:tab/>
        <w:t>OPTIONAL,</w:t>
      </w:r>
    </w:p>
    <w:p w14:paraId="7FC5D783" w14:textId="77777777" w:rsidR="009722D5" w:rsidRPr="00FF083F" w:rsidRDefault="009722D5" w:rsidP="009722D5">
      <w:pPr>
        <w:pStyle w:val="PL"/>
        <w:shd w:val="clear" w:color="auto" w:fill="E6E6E6"/>
      </w:pPr>
      <w:r w:rsidRPr="00FF083F">
        <w:tab/>
        <w:t>ue-CategoryDL-r12</w:t>
      </w:r>
      <w:r w:rsidRPr="00FF083F">
        <w:tab/>
      </w:r>
      <w:r w:rsidR="009A224F" w:rsidRPr="00FF083F">
        <w:tab/>
      </w:r>
      <w:r w:rsidRPr="00FF083F">
        <w:tab/>
      </w:r>
      <w:r w:rsidRPr="00FF083F">
        <w:tab/>
      </w:r>
      <w:r w:rsidRPr="00FF083F">
        <w:tab/>
      </w:r>
      <w:r w:rsidRPr="00FF083F">
        <w:tab/>
        <w:t>INTEGER (0</w:t>
      </w:r>
      <w:r w:rsidRPr="00FF083F">
        <w:rPr>
          <w:rFonts w:eastAsia="SimSun"/>
        </w:rPr>
        <w:t>..14</w:t>
      </w:r>
      <w:r w:rsidRPr="00FF083F">
        <w:t>)</w:t>
      </w:r>
      <w:r w:rsidRPr="00FF083F">
        <w:tab/>
      </w:r>
      <w:r w:rsidRPr="00FF083F">
        <w:tab/>
      </w:r>
      <w:r w:rsidRPr="00FF083F">
        <w:tab/>
      </w:r>
      <w:r w:rsidRPr="00FF083F">
        <w:tab/>
      </w:r>
      <w:r w:rsidRPr="00FF083F">
        <w:tab/>
      </w:r>
      <w:r w:rsidRPr="00FF083F">
        <w:tab/>
      </w:r>
      <w:r w:rsidRPr="00FF083F">
        <w:tab/>
        <w:t>OPTIONAL,</w:t>
      </w:r>
    </w:p>
    <w:p w14:paraId="63E9B4EC" w14:textId="77777777" w:rsidR="009722D5" w:rsidRPr="00FF083F" w:rsidRDefault="009722D5" w:rsidP="009722D5">
      <w:pPr>
        <w:pStyle w:val="PL"/>
        <w:shd w:val="clear" w:color="auto" w:fill="E6E6E6"/>
      </w:pPr>
      <w:r w:rsidRPr="00FF083F">
        <w:tab/>
        <w:t>ue-CategoryUL-r12</w:t>
      </w:r>
      <w:r w:rsidRPr="00FF083F">
        <w:tab/>
      </w:r>
      <w:r w:rsidRPr="00FF083F">
        <w:tab/>
      </w:r>
      <w:r w:rsidR="009A224F" w:rsidRPr="00FF083F">
        <w:tab/>
      </w:r>
      <w:r w:rsidRPr="00FF083F">
        <w:tab/>
      </w:r>
      <w:r w:rsidRPr="00FF083F">
        <w:tab/>
      </w:r>
      <w:r w:rsidRPr="00FF083F">
        <w:tab/>
        <w:t>INTEGER (0..13)</w:t>
      </w:r>
      <w:r w:rsidRPr="00FF083F">
        <w:tab/>
      </w:r>
      <w:r w:rsidRPr="00FF083F">
        <w:tab/>
      </w:r>
      <w:r w:rsidRPr="00FF083F">
        <w:tab/>
      </w:r>
      <w:r w:rsidRPr="00FF083F">
        <w:tab/>
      </w:r>
      <w:r w:rsidRPr="00FF083F">
        <w:tab/>
      </w:r>
      <w:r w:rsidRPr="00FF083F">
        <w:tab/>
      </w:r>
      <w:r w:rsidRPr="00FF083F">
        <w:tab/>
        <w:t>OPTIONAL,</w:t>
      </w:r>
    </w:p>
    <w:p w14:paraId="17CEB726" w14:textId="77777777" w:rsidR="009722D5" w:rsidRPr="00FF083F" w:rsidRDefault="009722D5" w:rsidP="009722D5">
      <w:pPr>
        <w:pStyle w:val="PL"/>
        <w:shd w:val="clear" w:color="auto" w:fill="E6E6E6"/>
      </w:pPr>
      <w:r w:rsidRPr="00FF083F">
        <w:tab/>
        <w:t>wlan-IW-Parameters-r12</w:t>
      </w:r>
      <w:r w:rsidRPr="00FF083F">
        <w:tab/>
      </w:r>
      <w:r w:rsidRPr="00FF083F">
        <w:tab/>
      </w:r>
      <w:r w:rsidR="009A224F" w:rsidRPr="00FF083F">
        <w:tab/>
      </w:r>
      <w:r w:rsidRPr="00FF083F">
        <w:tab/>
      </w:r>
      <w:r w:rsidRPr="00FF083F">
        <w:tab/>
        <w:t>WLAN-IW-Parameters-r12</w:t>
      </w:r>
      <w:r w:rsidRPr="00FF083F">
        <w:tab/>
      </w:r>
      <w:r w:rsidRPr="00FF083F">
        <w:tab/>
      </w:r>
      <w:r w:rsidRPr="00FF083F">
        <w:tab/>
      </w:r>
      <w:r w:rsidRPr="00FF083F">
        <w:tab/>
      </w:r>
      <w:r w:rsidRPr="00FF083F">
        <w:tab/>
        <w:t>OPTIONAL,</w:t>
      </w:r>
    </w:p>
    <w:p w14:paraId="7054F87B" w14:textId="77777777" w:rsidR="009722D5" w:rsidRPr="00FF083F" w:rsidRDefault="009722D5" w:rsidP="009722D5">
      <w:pPr>
        <w:pStyle w:val="PL"/>
        <w:shd w:val="clear" w:color="auto" w:fill="E6E6E6"/>
      </w:pPr>
      <w:r w:rsidRPr="00FF083F">
        <w:tab/>
        <w:t>measParameters-v1250</w:t>
      </w:r>
      <w:r w:rsidRPr="00FF083F">
        <w:tab/>
      </w:r>
      <w:r w:rsidRPr="00FF083F">
        <w:tab/>
      </w:r>
      <w:r w:rsidRPr="00FF083F">
        <w:tab/>
      </w:r>
      <w:r w:rsidR="009A224F" w:rsidRPr="00FF083F">
        <w:tab/>
      </w:r>
      <w:r w:rsidRPr="00FF083F">
        <w:tab/>
        <w:t>MeasParameters-v1250</w:t>
      </w:r>
      <w:r w:rsidRPr="00FF083F">
        <w:tab/>
      </w:r>
      <w:r w:rsidRPr="00FF083F">
        <w:tab/>
      </w:r>
      <w:r w:rsidRPr="00FF083F">
        <w:tab/>
      </w:r>
      <w:r w:rsidRPr="00FF083F">
        <w:tab/>
      </w:r>
      <w:r w:rsidRPr="00FF083F">
        <w:tab/>
        <w:t>OPTIONAL,</w:t>
      </w:r>
    </w:p>
    <w:p w14:paraId="06CD720F" w14:textId="77777777" w:rsidR="009722D5" w:rsidRPr="00FF083F" w:rsidRDefault="009722D5" w:rsidP="009722D5">
      <w:pPr>
        <w:pStyle w:val="PL"/>
        <w:shd w:val="clear" w:color="auto" w:fill="E6E6E6"/>
      </w:pPr>
      <w:r w:rsidRPr="00FF083F">
        <w:tab/>
        <w:t>dc-Parameters-r12</w:t>
      </w:r>
      <w:r w:rsidRPr="00FF083F">
        <w:tab/>
      </w:r>
      <w:r w:rsidRPr="00FF083F">
        <w:tab/>
      </w:r>
      <w:r w:rsidRPr="00FF083F">
        <w:tab/>
      </w:r>
      <w:r w:rsidRPr="00FF083F">
        <w:tab/>
      </w:r>
      <w:r w:rsidRPr="00FF083F">
        <w:tab/>
      </w:r>
      <w:r w:rsidR="009A224F" w:rsidRPr="00FF083F">
        <w:tab/>
      </w:r>
      <w:r w:rsidRPr="00FF083F">
        <w:t>DC-Parameters-r12</w:t>
      </w:r>
      <w:r w:rsidRPr="00FF083F">
        <w:tab/>
      </w:r>
      <w:r w:rsidRPr="00FF083F">
        <w:tab/>
      </w:r>
      <w:r w:rsidRPr="00FF083F">
        <w:tab/>
      </w:r>
      <w:r w:rsidRPr="00FF083F">
        <w:tab/>
      </w:r>
      <w:r w:rsidRPr="00FF083F">
        <w:tab/>
      </w:r>
      <w:r w:rsidRPr="00FF083F">
        <w:tab/>
        <w:t>OPTIONAL,</w:t>
      </w:r>
    </w:p>
    <w:p w14:paraId="129D682B" w14:textId="77777777" w:rsidR="009722D5" w:rsidRPr="00FF083F" w:rsidRDefault="009722D5" w:rsidP="009722D5">
      <w:pPr>
        <w:pStyle w:val="PL"/>
        <w:shd w:val="clear" w:color="auto" w:fill="E6E6E6"/>
      </w:pPr>
      <w:r w:rsidRPr="00FF083F">
        <w:tab/>
        <w:t>mbms-Parameters-v1250</w:t>
      </w:r>
      <w:r w:rsidRPr="00FF083F">
        <w:tab/>
      </w:r>
      <w:r w:rsidR="009A224F" w:rsidRPr="00FF083F">
        <w:tab/>
      </w:r>
      <w:r w:rsidRPr="00FF083F">
        <w:tab/>
      </w:r>
      <w:r w:rsidRPr="00FF083F">
        <w:tab/>
      </w:r>
      <w:r w:rsidRPr="00FF083F">
        <w:tab/>
        <w:t>MBMS-Parameters-v1250</w:t>
      </w:r>
      <w:r w:rsidRPr="00FF083F">
        <w:tab/>
      </w:r>
      <w:r w:rsidRPr="00FF083F">
        <w:tab/>
      </w:r>
      <w:r w:rsidRPr="00FF083F">
        <w:tab/>
      </w:r>
      <w:r w:rsidRPr="00FF083F">
        <w:tab/>
      </w:r>
      <w:r w:rsidRPr="00FF083F">
        <w:tab/>
        <w:t>OPTIONAL,</w:t>
      </w:r>
    </w:p>
    <w:p w14:paraId="3BB1EE5F" w14:textId="77777777" w:rsidR="009722D5" w:rsidRPr="00FF083F" w:rsidRDefault="009722D5" w:rsidP="009722D5">
      <w:pPr>
        <w:pStyle w:val="PL"/>
        <w:shd w:val="clear" w:color="auto" w:fill="E6E6E6"/>
      </w:pPr>
      <w:r w:rsidRPr="00FF083F">
        <w:tab/>
        <w:t>mac-Parameters-r12</w:t>
      </w:r>
      <w:r w:rsidRPr="00FF083F">
        <w:tab/>
      </w:r>
      <w:r w:rsidRPr="00FF083F">
        <w:tab/>
      </w:r>
      <w:r w:rsidRPr="00FF083F">
        <w:tab/>
      </w:r>
      <w:r w:rsidR="009A224F" w:rsidRPr="00FF083F">
        <w:tab/>
      </w:r>
      <w:r w:rsidRPr="00FF083F">
        <w:tab/>
      </w:r>
      <w:r w:rsidRPr="00FF083F">
        <w:tab/>
        <w:t>MAC-Parameters-r12</w:t>
      </w:r>
      <w:r w:rsidRPr="00FF083F">
        <w:tab/>
      </w:r>
      <w:r w:rsidRPr="00FF083F">
        <w:tab/>
      </w:r>
      <w:r w:rsidRPr="00FF083F">
        <w:tab/>
      </w:r>
      <w:r w:rsidRPr="00FF083F">
        <w:tab/>
      </w:r>
      <w:r w:rsidRPr="00FF083F">
        <w:tab/>
      </w:r>
      <w:r w:rsidRPr="00FF083F">
        <w:tab/>
        <w:t>OPTIONAL,</w:t>
      </w:r>
    </w:p>
    <w:p w14:paraId="3412878E" w14:textId="77777777" w:rsidR="009722D5" w:rsidRPr="00FF083F" w:rsidRDefault="009722D5" w:rsidP="009722D5">
      <w:pPr>
        <w:pStyle w:val="PL"/>
        <w:shd w:val="clear" w:color="auto" w:fill="E6E6E6"/>
      </w:pPr>
      <w:r w:rsidRPr="00FF083F">
        <w:tab/>
        <w:t>fdd-Add-UE-EUTRA-Capabilities-v1250</w:t>
      </w:r>
      <w:r w:rsidRPr="00FF083F">
        <w:tab/>
      </w:r>
      <w:r w:rsidR="009A224F" w:rsidRPr="00FF083F">
        <w:tab/>
      </w:r>
      <w:r w:rsidRPr="00FF083F">
        <w:t>UE-EUTRA-CapabilityAddXDD-Mode-v1250</w:t>
      </w:r>
      <w:r w:rsidRPr="00FF083F">
        <w:tab/>
        <w:t>OPTIONAL,</w:t>
      </w:r>
    </w:p>
    <w:p w14:paraId="45E732A5" w14:textId="77777777" w:rsidR="009722D5" w:rsidRPr="00FF083F" w:rsidRDefault="009722D5" w:rsidP="009722D5">
      <w:pPr>
        <w:pStyle w:val="PL"/>
        <w:shd w:val="clear" w:color="auto" w:fill="E6E6E6"/>
      </w:pPr>
      <w:r w:rsidRPr="00FF083F">
        <w:tab/>
        <w:t>tdd-Add-UE-EUTRA-Capabilities-v1250</w:t>
      </w:r>
      <w:r w:rsidRPr="00FF083F">
        <w:tab/>
      </w:r>
      <w:r w:rsidR="009A224F" w:rsidRPr="00FF083F">
        <w:tab/>
      </w:r>
      <w:r w:rsidRPr="00FF083F">
        <w:t>UE-EUTRA-CapabilityAddXDD-Mode-v1250</w:t>
      </w:r>
      <w:r w:rsidRPr="00FF083F">
        <w:tab/>
        <w:t>OPTIONAL,</w:t>
      </w:r>
    </w:p>
    <w:p w14:paraId="518EB889" w14:textId="77777777" w:rsidR="009722D5" w:rsidRPr="00FF083F" w:rsidRDefault="009722D5" w:rsidP="009722D5">
      <w:pPr>
        <w:pStyle w:val="PL"/>
        <w:shd w:val="clear" w:color="auto" w:fill="E6E6E6"/>
      </w:pPr>
      <w:r w:rsidRPr="00FF083F">
        <w:tab/>
        <w:t>sl-Parameters-r12</w:t>
      </w:r>
      <w:r w:rsidRPr="00FF083F">
        <w:tab/>
      </w:r>
      <w:r w:rsidRPr="00FF083F">
        <w:tab/>
      </w:r>
      <w:r w:rsidRPr="00FF083F">
        <w:tab/>
      </w:r>
      <w:r w:rsidR="009A224F" w:rsidRPr="00FF083F">
        <w:tab/>
      </w:r>
      <w:r w:rsidRPr="00FF083F">
        <w:tab/>
      </w:r>
      <w:r w:rsidR="009A224F" w:rsidRPr="00FF083F">
        <w:tab/>
      </w:r>
      <w:r w:rsidRPr="00FF083F">
        <w:t>SL-Parameters-r12</w:t>
      </w:r>
      <w:r w:rsidRPr="00FF083F">
        <w:tab/>
      </w:r>
      <w:r w:rsidRPr="00FF083F">
        <w:tab/>
      </w:r>
      <w:r w:rsidRPr="00FF083F">
        <w:tab/>
      </w:r>
      <w:r w:rsidR="009A224F" w:rsidRPr="00FF083F">
        <w:tab/>
      </w:r>
      <w:r w:rsidRPr="00FF083F">
        <w:tab/>
      </w:r>
      <w:r w:rsidRPr="00FF083F">
        <w:tab/>
        <w:t>OPTIONAL,</w:t>
      </w:r>
    </w:p>
    <w:p w14:paraId="6B4A3C61"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r>
      <w:r w:rsidR="009A224F" w:rsidRPr="00FF083F">
        <w:tab/>
      </w:r>
      <w:r w:rsidRPr="00FF083F">
        <w:t>UE-EUTRA-Capability-v1260-IEs</w:t>
      </w:r>
      <w:r w:rsidRPr="00FF083F">
        <w:tab/>
      </w:r>
      <w:r w:rsidRPr="00FF083F">
        <w:tab/>
      </w:r>
      <w:r w:rsidRPr="00FF083F">
        <w:tab/>
        <w:t>OPTIONAL</w:t>
      </w:r>
    </w:p>
    <w:p w14:paraId="19FB4290" w14:textId="77777777" w:rsidR="009722D5" w:rsidRPr="00FF083F" w:rsidRDefault="009722D5" w:rsidP="009722D5">
      <w:pPr>
        <w:pStyle w:val="PL"/>
        <w:shd w:val="clear" w:color="auto" w:fill="E6E6E6"/>
      </w:pPr>
      <w:r w:rsidRPr="00FF083F">
        <w:t>}</w:t>
      </w:r>
    </w:p>
    <w:p w14:paraId="57354263" w14:textId="77777777" w:rsidR="009722D5" w:rsidRPr="00FF083F" w:rsidRDefault="009722D5" w:rsidP="009722D5">
      <w:pPr>
        <w:pStyle w:val="PL"/>
        <w:shd w:val="clear" w:color="auto" w:fill="E6E6E6"/>
      </w:pPr>
    </w:p>
    <w:p w14:paraId="3140B305" w14:textId="77777777" w:rsidR="009722D5" w:rsidRPr="00FF083F" w:rsidRDefault="009722D5" w:rsidP="009722D5">
      <w:pPr>
        <w:pStyle w:val="PL"/>
        <w:shd w:val="clear" w:color="auto" w:fill="E6E6E6"/>
      </w:pPr>
      <w:r w:rsidRPr="00FF083F">
        <w:t>UE-EUTRA-Capability-v1260-IEs ::=</w:t>
      </w:r>
      <w:r w:rsidRPr="00FF083F">
        <w:tab/>
        <w:t>SEQUENCE {</w:t>
      </w:r>
    </w:p>
    <w:p w14:paraId="1A20A59A" w14:textId="77777777" w:rsidR="009722D5" w:rsidRPr="00FF083F" w:rsidRDefault="009722D5" w:rsidP="009722D5">
      <w:pPr>
        <w:pStyle w:val="PL"/>
        <w:shd w:val="clear" w:color="auto" w:fill="E6E6E6"/>
      </w:pPr>
      <w:r w:rsidRPr="00FF083F">
        <w:tab/>
        <w:t>ue-CategoryDL-v1260</w:t>
      </w:r>
      <w:r w:rsidRPr="00FF083F">
        <w:tab/>
      </w:r>
      <w:r w:rsidRPr="00FF083F">
        <w:tab/>
      </w:r>
      <w:r w:rsidRPr="00FF083F">
        <w:tab/>
      </w:r>
      <w:r w:rsidRPr="00FF083F">
        <w:tab/>
      </w:r>
      <w:r w:rsidRPr="00FF083F">
        <w:tab/>
        <w:t>INTEGER (15..16)</w:t>
      </w:r>
      <w:r w:rsidRPr="00FF083F">
        <w:tab/>
      </w:r>
      <w:r w:rsidRPr="00FF083F">
        <w:tab/>
      </w:r>
      <w:r w:rsidRPr="00FF083F">
        <w:tab/>
      </w:r>
      <w:r w:rsidRPr="00FF083F">
        <w:tab/>
      </w:r>
      <w:r w:rsidRPr="00FF083F">
        <w:tab/>
      </w:r>
      <w:r w:rsidRPr="00FF083F">
        <w:tab/>
        <w:t>OPTIONAL,</w:t>
      </w:r>
    </w:p>
    <w:p w14:paraId="717DD62A"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UE-EUTRA-Capability-v1270-IEs</w:t>
      </w:r>
      <w:r w:rsidRPr="00FF083F">
        <w:tab/>
      </w:r>
      <w:r w:rsidRPr="00FF083F">
        <w:tab/>
      </w:r>
      <w:r w:rsidRPr="00FF083F">
        <w:tab/>
        <w:t>OPTIONAL</w:t>
      </w:r>
    </w:p>
    <w:p w14:paraId="038E0591" w14:textId="77777777" w:rsidR="009722D5" w:rsidRPr="00FF083F" w:rsidRDefault="009722D5" w:rsidP="009722D5">
      <w:pPr>
        <w:pStyle w:val="PL"/>
        <w:shd w:val="clear" w:color="auto" w:fill="E6E6E6"/>
      </w:pPr>
      <w:r w:rsidRPr="00FF083F">
        <w:t>}</w:t>
      </w:r>
    </w:p>
    <w:p w14:paraId="7A784C56" w14:textId="77777777" w:rsidR="009722D5" w:rsidRPr="00FF083F" w:rsidRDefault="009722D5" w:rsidP="009722D5">
      <w:pPr>
        <w:pStyle w:val="PL"/>
        <w:shd w:val="clear" w:color="auto" w:fill="E6E6E6"/>
      </w:pPr>
    </w:p>
    <w:p w14:paraId="74157613" w14:textId="77777777" w:rsidR="009722D5" w:rsidRPr="00FF083F" w:rsidRDefault="009722D5" w:rsidP="009722D5">
      <w:pPr>
        <w:pStyle w:val="PL"/>
        <w:shd w:val="clear" w:color="auto" w:fill="E6E6E6"/>
      </w:pPr>
      <w:r w:rsidRPr="00FF083F">
        <w:t>UE-EUTRA-Capability-v1270-IEs ::= SEQUENCE {</w:t>
      </w:r>
    </w:p>
    <w:p w14:paraId="765FBA66" w14:textId="77777777" w:rsidR="009722D5" w:rsidRPr="00FF083F" w:rsidRDefault="009722D5" w:rsidP="009722D5">
      <w:pPr>
        <w:pStyle w:val="PL"/>
        <w:shd w:val="clear" w:color="auto" w:fill="E6E6E6"/>
      </w:pPr>
      <w:r w:rsidRPr="00FF083F">
        <w:tab/>
        <w:t>rf-Parameters-v1270</w:t>
      </w:r>
      <w:r w:rsidRPr="00FF083F">
        <w:tab/>
      </w:r>
      <w:r w:rsidRPr="00FF083F">
        <w:tab/>
      </w:r>
      <w:r w:rsidRPr="00FF083F">
        <w:tab/>
      </w:r>
      <w:r w:rsidRPr="00FF083F">
        <w:tab/>
      </w:r>
      <w:r w:rsidRPr="00FF083F">
        <w:tab/>
        <w:t>RF-Parameters-v1270</w:t>
      </w:r>
      <w:r w:rsidRPr="00FF083F">
        <w:tab/>
      </w:r>
      <w:r w:rsidRPr="00FF083F">
        <w:tab/>
      </w:r>
      <w:r w:rsidRPr="00FF083F">
        <w:tab/>
      </w:r>
      <w:r w:rsidRPr="00FF083F">
        <w:tab/>
      </w:r>
      <w:r w:rsidRPr="00FF083F">
        <w:tab/>
      </w:r>
      <w:r w:rsidRPr="00FF083F">
        <w:tab/>
        <w:t>OPTIONAL,</w:t>
      </w:r>
    </w:p>
    <w:p w14:paraId="517ED2DD"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UE-EUTRA-Capability-v1280-IEs</w:t>
      </w:r>
      <w:r w:rsidRPr="00FF083F">
        <w:tab/>
      </w:r>
      <w:r w:rsidRPr="00FF083F">
        <w:tab/>
      </w:r>
      <w:r w:rsidRPr="00FF083F">
        <w:tab/>
        <w:t>OPTIONAL</w:t>
      </w:r>
    </w:p>
    <w:p w14:paraId="096C5336" w14:textId="77777777" w:rsidR="009722D5" w:rsidRPr="00FF083F" w:rsidRDefault="009722D5" w:rsidP="009722D5">
      <w:pPr>
        <w:pStyle w:val="PL"/>
        <w:shd w:val="clear" w:color="auto" w:fill="E6E6E6"/>
      </w:pPr>
      <w:r w:rsidRPr="00FF083F">
        <w:t>}</w:t>
      </w:r>
    </w:p>
    <w:p w14:paraId="1BC0F9D0" w14:textId="77777777" w:rsidR="009722D5" w:rsidRPr="00FF083F" w:rsidRDefault="009722D5" w:rsidP="009722D5">
      <w:pPr>
        <w:pStyle w:val="PL"/>
        <w:shd w:val="clear" w:color="auto" w:fill="E6E6E6"/>
      </w:pPr>
    </w:p>
    <w:p w14:paraId="553C6712" w14:textId="77777777" w:rsidR="009722D5" w:rsidRPr="00FF083F" w:rsidRDefault="009722D5" w:rsidP="009722D5">
      <w:pPr>
        <w:pStyle w:val="PL"/>
        <w:shd w:val="clear" w:color="auto" w:fill="E6E6E6"/>
      </w:pPr>
      <w:r w:rsidRPr="00FF083F">
        <w:t>UE-EUTRA-Capability-v1280-IEs ::= SEQUENCE {</w:t>
      </w:r>
    </w:p>
    <w:p w14:paraId="094AF476" w14:textId="77777777" w:rsidR="009722D5" w:rsidRPr="00FF083F" w:rsidRDefault="009722D5" w:rsidP="009722D5">
      <w:pPr>
        <w:pStyle w:val="PL"/>
        <w:shd w:val="clear" w:color="auto" w:fill="E6E6E6"/>
      </w:pPr>
      <w:r w:rsidRPr="00FF083F">
        <w:tab/>
        <w:t>phyLayerParameters-v1280</w:t>
      </w:r>
      <w:r w:rsidRPr="00FF083F">
        <w:tab/>
      </w:r>
      <w:r w:rsidRPr="00FF083F">
        <w:tab/>
      </w:r>
      <w:r w:rsidRPr="00FF083F">
        <w:tab/>
        <w:t>PhyLayerParameters-v1280</w:t>
      </w:r>
      <w:r w:rsidRPr="00FF083F">
        <w:tab/>
      </w:r>
      <w:r w:rsidRPr="00FF083F">
        <w:tab/>
      </w:r>
      <w:r w:rsidRPr="00FF083F">
        <w:tab/>
      </w:r>
      <w:r w:rsidRPr="00FF083F">
        <w:tab/>
        <w:t>OPTIONAL,</w:t>
      </w:r>
    </w:p>
    <w:p w14:paraId="1B90FAF5"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UE-EUTRA-Capability-v1310-IEs</w:t>
      </w:r>
      <w:r w:rsidR="00497FBE" w:rsidRPr="00FF083F">
        <w:tab/>
      </w:r>
      <w:r w:rsidRPr="00FF083F">
        <w:tab/>
      </w:r>
      <w:r w:rsidRPr="00FF083F">
        <w:tab/>
        <w:t>OPTIONAL</w:t>
      </w:r>
    </w:p>
    <w:p w14:paraId="23F8434D" w14:textId="77777777" w:rsidR="009722D5" w:rsidRPr="00FF083F" w:rsidRDefault="009722D5" w:rsidP="009722D5">
      <w:pPr>
        <w:pStyle w:val="PL"/>
        <w:shd w:val="clear" w:color="auto" w:fill="E6E6E6"/>
      </w:pPr>
      <w:r w:rsidRPr="00FF083F">
        <w:t>}</w:t>
      </w:r>
    </w:p>
    <w:p w14:paraId="063AA097" w14:textId="77777777" w:rsidR="009722D5" w:rsidRPr="00FF083F" w:rsidRDefault="009722D5" w:rsidP="009722D5">
      <w:pPr>
        <w:pStyle w:val="PL"/>
        <w:shd w:val="clear" w:color="auto" w:fill="E6E6E6"/>
      </w:pPr>
    </w:p>
    <w:p w14:paraId="122F7C80" w14:textId="77777777" w:rsidR="009722D5" w:rsidRPr="00FF083F" w:rsidRDefault="009722D5" w:rsidP="009722D5">
      <w:pPr>
        <w:pStyle w:val="PL"/>
        <w:shd w:val="clear" w:color="auto" w:fill="E6E6E6"/>
      </w:pPr>
      <w:r w:rsidRPr="00FF083F">
        <w:t>UE-EUTRA-Capability-v1310-IEs ::= SEQUENCE {</w:t>
      </w:r>
    </w:p>
    <w:p w14:paraId="42C80474" w14:textId="77777777" w:rsidR="009722D5" w:rsidRPr="00FF083F" w:rsidRDefault="009722D5" w:rsidP="009722D5">
      <w:pPr>
        <w:pStyle w:val="PL"/>
        <w:shd w:val="clear" w:color="auto" w:fill="E6E6E6"/>
      </w:pPr>
      <w:r w:rsidRPr="00FF083F">
        <w:tab/>
        <w:t>ue-CategoryDL-v1310</w:t>
      </w:r>
      <w:r w:rsidRPr="00FF083F">
        <w:tab/>
      </w:r>
      <w:r w:rsidRPr="00FF083F">
        <w:tab/>
      </w:r>
      <w:r w:rsidR="009A224F" w:rsidRPr="00FF083F">
        <w:tab/>
      </w:r>
      <w:r w:rsidRPr="00FF083F">
        <w:tab/>
      </w:r>
      <w:r w:rsidRPr="00FF083F">
        <w:tab/>
        <w:t>ENUMERATED {n17, m1}</w:t>
      </w:r>
      <w:r w:rsidRPr="00FF083F">
        <w:tab/>
      </w:r>
      <w:r w:rsidRPr="00FF083F">
        <w:tab/>
      </w:r>
      <w:r w:rsidRPr="00FF083F">
        <w:tab/>
      </w:r>
      <w:r w:rsidRPr="00FF083F">
        <w:tab/>
      </w:r>
      <w:r w:rsidRPr="00FF083F">
        <w:tab/>
        <w:t>OPTIONAL,</w:t>
      </w:r>
    </w:p>
    <w:p w14:paraId="0E5FBAB3" w14:textId="77777777" w:rsidR="009722D5" w:rsidRPr="00FF083F" w:rsidRDefault="009722D5" w:rsidP="009722D5">
      <w:pPr>
        <w:pStyle w:val="PL"/>
        <w:shd w:val="clear" w:color="auto" w:fill="E6E6E6"/>
      </w:pPr>
      <w:r w:rsidRPr="00FF083F">
        <w:tab/>
        <w:t>ue-CategoryUL-v1310</w:t>
      </w:r>
      <w:r w:rsidRPr="00FF083F">
        <w:tab/>
      </w:r>
      <w:r w:rsidRPr="00FF083F">
        <w:tab/>
      </w:r>
      <w:r w:rsidRPr="00FF083F">
        <w:tab/>
      </w:r>
      <w:r w:rsidR="009A224F" w:rsidRPr="00FF083F">
        <w:tab/>
      </w:r>
      <w:r w:rsidRPr="00FF083F">
        <w:tab/>
        <w:t>ENUMERATED {n14, m1}</w:t>
      </w:r>
      <w:r w:rsidRPr="00FF083F">
        <w:tab/>
      </w:r>
      <w:r w:rsidRPr="00FF083F">
        <w:tab/>
      </w:r>
      <w:r w:rsidRPr="00FF083F">
        <w:tab/>
      </w:r>
      <w:r w:rsidRPr="00FF083F">
        <w:tab/>
      </w:r>
      <w:r w:rsidRPr="00FF083F">
        <w:tab/>
        <w:t>OPTIONAL,</w:t>
      </w:r>
    </w:p>
    <w:p w14:paraId="098A0F5E" w14:textId="77777777" w:rsidR="009722D5" w:rsidRPr="00FF083F" w:rsidRDefault="009722D5" w:rsidP="009722D5">
      <w:pPr>
        <w:pStyle w:val="PL"/>
        <w:shd w:val="clear" w:color="auto" w:fill="E6E6E6"/>
      </w:pPr>
      <w:r w:rsidRPr="00FF083F">
        <w:tab/>
        <w:t>pdcp-Parameters-v1310</w:t>
      </w:r>
      <w:r w:rsidRPr="00FF083F">
        <w:tab/>
      </w:r>
      <w:r w:rsidRPr="00FF083F">
        <w:tab/>
      </w:r>
      <w:r w:rsidRPr="00FF083F">
        <w:tab/>
      </w:r>
      <w:r w:rsidRPr="00FF083F">
        <w:tab/>
        <w:t>PDCP-Parameters-v1310,</w:t>
      </w:r>
    </w:p>
    <w:p w14:paraId="107C2E51" w14:textId="77777777" w:rsidR="009722D5" w:rsidRPr="00FF083F" w:rsidRDefault="009722D5" w:rsidP="009722D5">
      <w:pPr>
        <w:pStyle w:val="PL"/>
        <w:shd w:val="clear" w:color="auto" w:fill="E6E6E6"/>
      </w:pPr>
      <w:r w:rsidRPr="00FF083F">
        <w:tab/>
        <w:t>rlc-Parameters-v1310</w:t>
      </w:r>
      <w:r w:rsidRPr="00FF083F">
        <w:tab/>
      </w:r>
      <w:r w:rsidRPr="00FF083F">
        <w:tab/>
      </w:r>
      <w:r w:rsidRPr="00FF083F">
        <w:tab/>
      </w:r>
      <w:r w:rsidRPr="00FF083F">
        <w:tab/>
        <w:t>RLC-Parameters-v1310,</w:t>
      </w:r>
    </w:p>
    <w:p w14:paraId="07099080" w14:textId="77777777" w:rsidR="009722D5" w:rsidRPr="00FF083F" w:rsidRDefault="009722D5" w:rsidP="009722D5">
      <w:pPr>
        <w:pStyle w:val="PL"/>
        <w:shd w:val="clear" w:color="auto" w:fill="E6E6E6"/>
      </w:pPr>
      <w:r w:rsidRPr="00FF083F">
        <w:tab/>
        <w:t>mac-Parameters-v1310</w:t>
      </w:r>
      <w:r w:rsidRPr="00FF083F">
        <w:tab/>
      </w:r>
      <w:r w:rsidRPr="00FF083F">
        <w:tab/>
      </w:r>
      <w:r w:rsidRPr="00FF083F">
        <w:tab/>
      </w:r>
      <w:r w:rsidRPr="00FF083F">
        <w:tab/>
        <w:t>MAC-Parameters-v1310</w:t>
      </w:r>
      <w:r w:rsidRPr="00FF083F">
        <w:tab/>
      </w:r>
      <w:r w:rsidRPr="00FF083F">
        <w:tab/>
      </w:r>
      <w:r w:rsidRPr="00FF083F">
        <w:tab/>
      </w:r>
      <w:r w:rsidRPr="00FF083F">
        <w:tab/>
      </w:r>
      <w:r w:rsidRPr="00FF083F">
        <w:tab/>
        <w:t>OPTIONAL,</w:t>
      </w:r>
    </w:p>
    <w:p w14:paraId="14F94563" w14:textId="77777777" w:rsidR="009722D5" w:rsidRPr="00FF083F" w:rsidRDefault="009722D5" w:rsidP="009722D5">
      <w:pPr>
        <w:pStyle w:val="PL"/>
        <w:shd w:val="clear" w:color="auto" w:fill="E6E6E6"/>
      </w:pPr>
      <w:r w:rsidRPr="00FF083F">
        <w:tab/>
        <w:t>phyLayerParameters-v1310</w:t>
      </w:r>
      <w:r w:rsidRPr="00FF083F">
        <w:tab/>
      </w:r>
      <w:r w:rsidRPr="00FF083F">
        <w:tab/>
      </w:r>
      <w:r w:rsidRPr="00FF083F">
        <w:tab/>
        <w:t>PhyLayerParameters-v1310</w:t>
      </w:r>
      <w:r w:rsidRPr="00FF083F">
        <w:tab/>
      </w:r>
      <w:r w:rsidRPr="00FF083F">
        <w:tab/>
      </w:r>
      <w:r w:rsidRPr="00FF083F">
        <w:tab/>
      </w:r>
      <w:r w:rsidRPr="00FF083F">
        <w:tab/>
        <w:t>OPTIONAL,</w:t>
      </w:r>
    </w:p>
    <w:p w14:paraId="39E793FF" w14:textId="77777777" w:rsidR="009722D5" w:rsidRPr="00FF083F" w:rsidRDefault="009722D5" w:rsidP="009722D5">
      <w:pPr>
        <w:pStyle w:val="PL"/>
        <w:shd w:val="clear" w:color="auto" w:fill="E6E6E6"/>
      </w:pPr>
      <w:r w:rsidRPr="00FF083F">
        <w:tab/>
        <w:t>rf-Parameters-v1310</w:t>
      </w:r>
      <w:r w:rsidRPr="00FF083F">
        <w:tab/>
      </w:r>
      <w:r w:rsidRPr="00FF083F">
        <w:tab/>
      </w:r>
      <w:r w:rsidRPr="00FF083F">
        <w:tab/>
      </w:r>
      <w:r w:rsidRPr="00FF083F">
        <w:tab/>
      </w:r>
      <w:r w:rsidRPr="00FF083F">
        <w:tab/>
        <w:t>RF-Parameters-v1310</w:t>
      </w:r>
      <w:r w:rsidRPr="00FF083F">
        <w:tab/>
      </w:r>
      <w:r w:rsidRPr="00FF083F">
        <w:tab/>
      </w:r>
      <w:r w:rsidRPr="00FF083F">
        <w:tab/>
      </w:r>
      <w:r w:rsidRPr="00FF083F">
        <w:tab/>
      </w:r>
      <w:r w:rsidRPr="00FF083F">
        <w:tab/>
      </w:r>
      <w:r w:rsidRPr="00FF083F">
        <w:tab/>
        <w:t>OPTIONAL,</w:t>
      </w:r>
    </w:p>
    <w:p w14:paraId="04257DD9" w14:textId="77777777" w:rsidR="009722D5" w:rsidRPr="00FF083F" w:rsidRDefault="009722D5" w:rsidP="009722D5">
      <w:pPr>
        <w:pStyle w:val="PL"/>
        <w:shd w:val="clear" w:color="auto" w:fill="E6E6E6"/>
      </w:pPr>
      <w:r w:rsidRPr="00FF083F">
        <w:tab/>
        <w:t>measParameters-v1310</w:t>
      </w:r>
      <w:r w:rsidRPr="00FF083F">
        <w:tab/>
      </w:r>
      <w:r w:rsidRPr="00FF083F">
        <w:tab/>
      </w:r>
      <w:r w:rsidRPr="00FF083F">
        <w:tab/>
      </w:r>
      <w:r w:rsidRPr="00FF083F">
        <w:tab/>
        <w:t>MeasParameters-v1310</w:t>
      </w:r>
      <w:r w:rsidRPr="00FF083F">
        <w:tab/>
      </w:r>
      <w:r w:rsidRPr="00FF083F">
        <w:tab/>
      </w:r>
      <w:r w:rsidRPr="00FF083F">
        <w:tab/>
      </w:r>
      <w:r w:rsidRPr="00FF083F">
        <w:tab/>
      </w:r>
      <w:r w:rsidRPr="00FF083F">
        <w:tab/>
        <w:t>OPTIONAL,</w:t>
      </w:r>
    </w:p>
    <w:p w14:paraId="2D59AA00" w14:textId="77777777" w:rsidR="009722D5" w:rsidRPr="00FF083F" w:rsidRDefault="009722D5" w:rsidP="009722D5">
      <w:pPr>
        <w:pStyle w:val="PL"/>
        <w:shd w:val="clear" w:color="auto" w:fill="E6E6E6"/>
      </w:pPr>
      <w:r w:rsidRPr="00FF083F">
        <w:tab/>
        <w:t>dc-Parameters-v1310</w:t>
      </w:r>
      <w:r w:rsidRPr="00FF083F">
        <w:tab/>
      </w:r>
      <w:r w:rsidRPr="00FF083F">
        <w:tab/>
      </w:r>
      <w:r w:rsidRPr="00FF083F">
        <w:tab/>
      </w:r>
      <w:r w:rsidRPr="00FF083F">
        <w:tab/>
      </w:r>
      <w:r w:rsidRPr="00FF083F">
        <w:tab/>
        <w:t>DC-Parameters-v1310</w:t>
      </w:r>
      <w:r w:rsidRPr="00FF083F">
        <w:tab/>
      </w:r>
      <w:r w:rsidRPr="00FF083F">
        <w:tab/>
      </w:r>
      <w:r w:rsidRPr="00FF083F">
        <w:tab/>
      </w:r>
      <w:r w:rsidRPr="00FF083F">
        <w:tab/>
      </w:r>
      <w:r w:rsidRPr="00FF083F">
        <w:tab/>
      </w:r>
      <w:r w:rsidRPr="00FF083F">
        <w:tab/>
        <w:t>OPTIONAL,</w:t>
      </w:r>
    </w:p>
    <w:p w14:paraId="63DB965E" w14:textId="77777777" w:rsidR="009722D5" w:rsidRPr="00FF083F" w:rsidRDefault="009722D5" w:rsidP="009722D5">
      <w:pPr>
        <w:pStyle w:val="PL"/>
        <w:shd w:val="clear" w:color="auto" w:fill="E6E6E6"/>
      </w:pPr>
      <w:r w:rsidRPr="00FF083F">
        <w:tab/>
        <w:t>sl-Parameters-v1310</w:t>
      </w:r>
      <w:r w:rsidRPr="00FF083F">
        <w:tab/>
      </w:r>
      <w:r w:rsidRPr="00FF083F">
        <w:tab/>
      </w:r>
      <w:r w:rsidRPr="00FF083F">
        <w:tab/>
      </w:r>
      <w:r w:rsidRPr="00FF083F">
        <w:tab/>
      </w:r>
      <w:r w:rsidRPr="00FF083F">
        <w:tab/>
        <w:t>SL-Parameters-v1310</w:t>
      </w:r>
      <w:r w:rsidRPr="00FF083F">
        <w:tab/>
      </w:r>
      <w:r w:rsidRPr="00FF083F">
        <w:tab/>
      </w:r>
      <w:r w:rsidRPr="00FF083F">
        <w:tab/>
      </w:r>
      <w:r w:rsidRPr="00FF083F">
        <w:tab/>
      </w:r>
      <w:r w:rsidRPr="00FF083F">
        <w:tab/>
      </w:r>
      <w:r w:rsidRPr="00FF083F">
        <w:tab/>
        <w:t>OPTIONAL,</w:t>
      </w:r>
    </w:p>
    <w:p w14:paraId="7A248237" w14:textId="77777777" w:rsidR="009722D5" w:rsidRPr="00FF083F" w:rsidRDefault="009722D5" w:rsidP="009722D5">
      <w:pPr>
        <w:pStyle w:val="PL"/>
        <w:shd w:val="clear" w:color="auto" w:fill="E6E6E6"/>
      </w:pPr>
      <w:r w:rsidRPr="00FF083F">
        <w:tab/>
        <w:t>scptm-Parameters-r13</w:t>
      </w:r>
      <w:r w:rsidRPr="00FF083F">
        <w:tab/>
      </w:r>
      <w:r w:rsidRPr="00FF083F">
        <w:tab/>
      </w:r>
      <w:r w:rsidRPr="00FF083F">
        <w:tab/>
      </w:r>
      <w:r w:rsidRPr="00FF083F">
        <w:tab/>
        <w:t>SCPTM-Parameters-r13</w:t>
      </w:r>
      <w:r w:rsidRPr="00FF083F">
        <w:tab/>
      </w:r>
      <w:r w:rsidRPr="00FF083F">
        <w:tab/>
      </w:r>
      <w:r w:rsidRPr="00FF083F">
        <w:tab/>
      </w:r>
      <w:r w:rsidRPr="00FF083F">
        <w:tab/>
      </w:r>
      <w:r w:rsidRPr="00FF083F">
        <w:tab/>
        <w:t>OPTIONAL,</w:t>
      </w:r>
    </w:p>
    <w:p w14:paraId="65A471A9" w14:textId="77777777" w:rsidR="009722D5" w:rsidRPr="00FF083F" w:rsidRDefault="009722D5" w:rsidP="009722D5">
      <w:pPr>
        <w:pStyle w:val="PL"/>
        <w:shd w:val="clear" w:color="auto" w:fill="E6E6E6"/>
      </w:pPr>
      <w:r w:rsidRPr="00FF083F">
        <w:lastRenderedPageBreak/>
        <w:tab/>
        <w:t>ce-Parameters-r13</w:t>
      </w:r>
      <w:r w:rsidRPr="00FF083F">
        <w:tab/>
      </w:r>
      <w:r w:rsidRPr="00FF083F">
        <w:tab/>
      </w:r>
      <w:r w:rsidRPr="00FF083F">
        <w:tab/>
      </w:r>
      <w:r w:rsidRPr="00FF083F">
        <w:tab/>
      </w:r>
      <w:r w:rsidRPr="00FF083F">
        <w:tab/>
        <w:t>CE-Parameters-r13</w:t>
      </w:r>
      <w:r w:rsidRPr="00FF083F">
        <w:tab/>
      </w:r>
      <w:r w:rsidRPr="00FF083F">
        <w:tab/>
      </w:r>
      <w:r w:rsidRPr="00FF083F">
        <w:tab/>
      </w:r>
      <w:r w:rsidRPr="00FF083F">
        <w:tab/>
      </w:r>
      <w:r w:rsidRPr="00FF083F">
        <w:tab/>
      </w:r>
      <w:r w:rsidRPr="00FF083F">
        <w:tab/>
        <w:t>OPTIONAL,</w:t>
      </w:r>
    </w:p>
    <w:p w14:paraId="70A95FFF" w14:textId="77777777" w:rsidR="009722D5" w:rsidRPr="00FF083F" w:rsidRDefault="009722D5" w:rsidP="009722D5">
      <w:pPr>
        <w:pStyle w:val="PL"/>
        <w:shd w:val="clear" w:color="auto" w:fill="E6E6E6"/>
      </w:pPr>
      <w:r w:rsidRPr="00FF083F">
        <w:tab/>
        <w:t>interRAT-ParametersWLAN-r13</w:t>
      </w:r>
      <w:r w:rsidRPr="00FF083F">
        <w:rPr>
          <w:b/>
          <w:i/>
        </w:rPr>
        <w:tab/>
      </w:r>
      <w:r w:rsidRPr="00FF083F">
        <w:rPr>
          <w:b/>
          <w:i/>
        </w:rPr>
        <w:tab/>
      </w:r>
      <w:r w:rsidRPr="00FF083F">
        <w:rPr>
          <w:b/>
          <w:i/>
        </w:rPr>
        <w:tab/>
      </w:r>
      <w:r w:rsidRPr="00FF083F">
        <w:t>IRAT-ParametersWLAN-r13,</w:t>
      </w:r>
    </w:p>
    <w:p w14:paraId="2CD4A04A" w14:textId="77777777" w:rsidR="009722D5" w:rsidRPr="00FF083F" w:rsidRDefault="009722D5" w:rsidP="009722D5">
      <w:pPr>
        <w:pStyle w:val="PL"/>
        <w:shd w:val="clear" w:color="auto" w:fill="E6E6E6"/>
      </w:pPr>
      <w:r w:rsidRPr="00FF083F">
        <w:tab/>
        <w:t>laa-Parameters-r13</w:t>
      </w:r>
      <w:r w:rsidRPr="00FF083F">
        <w:tab/>
      </w:r>
      <w:r w:rsidRPr="00FF083F">
        <w:tab/>
      </w:r>
      <w:r w:rsidRPr="00FF083F">
        <w:tab/>
      </w:r>
      <w:r w:rsidRPr="00FF083F">
        <w:tab/>
      </w:r>
      <w:r w:rsidRPr="00FF083F">
        <w:tab/>
        <w:t>LAA-Parameters-r13</w:t>
      </w:r>
      <w:r w:rsidRPr="00FF083F">
        <w:tab/>
      </w:r>
      <w:r w:rsidRPr="00FF083F">
        <w:tab/>
      </w:r>
      <w:r w:rsidRPr="00FF083F">
        <w:tab/>
      </w:r>
      <w:r w:rsidRPr="00FF083F">
        <w:tab/>
      </w:r>
      <w:r w:rsidRPr="00FF083F">
        <w:tab/>
      </w:r>
      <w:r w:rsidRPr="00FF083F">
        <w:tab/>
        <w:t>OPTIONAL,</w:t>
      </w:r>
    </w:p>
    <w:p w14:paraId="74160B06" w14:textId="77777777" w:rsidR="009722D5" w:rsidRPr="00FF083F" w:rsidRDefault="009722D5" w:rsidP="009722D5">
      <w:pPr>
        <w:pStyle w:val="PL"/>
        <w:shd w:val="clear" w:color="auto" w:fill="E6E6E6"/>
      </w:pPr>
      <w:r w:rsidRPr="00FF083F">
        <w:tab/>
        <w:t>lwa-Parameters-r13</w:t>
      </w:r>
      <w:r w:rsidRPr="00FF083F">
        <w:tab/>
      </w:r>
      <w:r w:rsidRPr="00FF083F">
        <w:tab/>
      </w:r>
      <w:r w:rsidRPr="00FF083F">
        <w:tab/>
      </w:r>
      <w:r w:rsidRPr="00FF083F">
        <w:tab/>
      </w:r>
      <w:r w:rsidRPr="00FF083F">
        <w:tab/>
        <w:t>LWA-Parameters-r13</w:t>
      </w:r>
      <w:r w:rsidRPr="00FF083F">
        <w:tab/>
      </w:r>
      <w:r w:rsidRPr="00FF083F">
        <w:tab/>
      </w:r>
      <w:r w:rsidRPr="00FF083F">
        <w:tab/>
      </w:r>
      <w:r w:rsidRPr="00FF083F">
        <w:tab/>
      </w:r>
      <w:r w:rsidRPr="00FF083F">
        <w:tab/>
      </w:r>
      <w:r w:rsidRPr="00FF083F">
        <w:tab/>
        <w:t>OPTIONAL,</w:t>
      </w:r>
    </w:p>
    <w:p w14:paraId="0CB1E4B6" w14:textId="77777777" w:rsidR="009722D5" w:rsidRPr="00FF083F" w:rsidRDefault="009722D5" w:rsidP="009722D5">
      <w:pPr>
        <w:pStyle w:val="PL"/>
        <w:shd w:val="clear" w:color="auto" w:fill="E6E6E6"/>
      </w:pPr>
      <w:r w:rsidRPr="00FF083F">
        <w:tab/>
        <w:t>wlan-IW-Parameters-v1310</w:t>
      </w:r>
      <w:r w:rsidRPr="00FF083F">
        <w:tab/>
      </w:r>
      <w:r w:rsidRPr="00FF083F">
        <w:tab/>
      </w:r>
      <w:r w:rsidRPr="00FF083F">
        <w:tab/>
        <w:t>WLAN-IW-Parameters-v1310,</w:t>
      </w:r>
    </w:p>
    <w:p w14:paraId="1F9FD397" w14:textId="77777777" w:rsidR="009722D5" w:rsidRPr="00FF083F" w:rsidRDefault="009722D5" w:rsidP="009722D5">
      <w:pPr>
        <w:pStyle w:val="PL"/>
        <w:shd w:val="clear" w:color="auto" w:fill="E6E6E6"/>
      </w:pPr>
      <w:r w:rsidRPr="00FF083F">
        <w:tab/>
        <w:t>lwip-Parameters-r13</w:t>
      </w:r>
      <w:r w:rsidRPr="00FF083F">
        <w:tab/>
      </w:r>
      <w:r w:rsidRPr="00FF083F">
        <w:tab/>
      </w:r>
      <w:r w:rsidRPr="00FF083F">
        <w:tab/>
      </w:r>
      <w:r w:rsidRPr="00FF083F">
        <w:tab/>
      </w:r>
      <w:r w:rsidRPr="00FF083F">
        <w:tab/>
        <w:t>LWIP-Parameters-r13,</w:t>
      </w:r>
    </w:p>
    <w:p w14:paraId="5185078B" w14:textId="77777777" w:rsidR="009722D5" w:rsidRPr="00FF083F" w:rsidRDefault="009722D5" w:rsidP="009722D5">
      <w:pPr>
        <w:pStyle w:val="PL"/>
        <w:shd w:val="clear" w:color="auto" w:fill="E6E6E6"/>
      </w:pPr>
      <w:r w:rsidRPr="00FF083F">
        <w:tab/>
        <w:t>fdd-Add-UE-EUTRA-Capabilities-v1310</w:t>
      </w:r>
      <w:r w:rsidRPr="00FF083F">
        <w:tab/>
        <w:t>UE-EUTRA-CapabilityAddXDD-Mode-v1310</w:t>
      </w:r>
      <w:r w:rsidRPr="00FF083F">
        <w:tab/>
        <w:t>OPTIONAL,</w:t>
      </w:r>
    </w:p>
    <w:p w14:paraId="777F4878" w14:textId="77777777" w:rsidR="009722D5" w:rsidRPr="00FF083F" w:rsidRDefault="009722D5" w:rsidP="009722D5">
      <w:pPr>
        <w:pStyle w:val="PL"/>
        <w:shd w:val="clear" w:color="auto" w:fill="E6E6E6"/>
      </w:pPr>
      <w:r w:rsidRPr="00FF083F">
        <w:tab/>
        <w:t>tdd-Add-UE-EUTRA-Capabilities-v1310</w:t>
      </w:r>
      <w:r w:rsidRPr="00FF083F">
        <w:tab/>
        <w:t>UE-EUTRA-CapabilityAddXDD-Mode-v1310</w:t>
      </w:r>
      <w:r w:rsidRPr="00FF083F">
        <w:tab/>
        <w:t>OPTIONAL,</w:t>
      </w:r>
    </w:p>
    <w:p w14:paraId="690C0FCA"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UE-EUTRA-Capability-v1320-IEs</w:t>
      </w:r>
      <w:r w:rsidRPr="00FF083F">
        <w:tab/>
      </w:r>
      <w:r w:rsidRPr="00FF083F">
        <w:tab/>
      </w:r>
      <w:r w:rsidRPr="00FF083F">
        <w:tab/>
        <w:t>OPTIONAL</w:t>
      </w:r>
    </w:p>
    <w:p w14:paraId="0EC69D51" w14:textId="77777777" w:rsidR="009722D5" w:rsidRPr="00FF083F" w:rsidRDefault="009722D5" w:rsidP="009722D5">
      <w:pPr>
        <w:pStyle w:val="PL"/>
        <w:shd w:val="clear" w:color="auto" w:fill="E6E6E6"/>
      </w:pPr>
      <w:r w:rsidRPr="00FF083F">
        <w:t>}</w:t>
      </w:r>
    </w:p>
    <w:p w14:paraId="748DD33C" w14:textId="77777777" w:rsidR="009722D5" w:rsidRPr="00FF083F" w:rsidRDefault="009722D5" w:rsidP="009722D5">
      <w:pPr>
        <w:pStyle w:val="PL"/>
        <w:shd w:val="clear" w:color="auto" w:fill="E6E6E6"/>
      </w:pPr>
    </w:p>
    <w:p w14:paraId="7FEDA871" w14:textId="77777777" w:rsidR="009722D5" w:rsidRPr="00FF083F" w:rsidRDefault="009722D5" w:rsidP="009722D5">
      <w:pPr>
        <w:pStyle w:val="PL"/>
        <w:shd w:val="clear" w:color="auto" w:fill="E6E6E6"/>
      </w:pPr>
      <w:r w:rsidRPr="00FF083F">
        <w:t>UE-EUTRA-Capability-v1320-IEs ::= SEQUENCE {</w:t>
      </w:r>
    </w:p>
    <w:p w14:paraId="5B63FCCC" w14:textId="77777777" w:rsidR="009722D5" w:rsidRPr="00FF083F" w:rsidRDefault="009722D5" w:rsidP="009722D5">
      <w:pPr>
        <w:pStyle w:val="PL"/>
        <w:shd w:val="clear" w:color="auto" w:fill="E6E6E6"/>
      </w:pPr>
      <w:r w:rsidRPr="00FF083F">
        <w:tab/>
        <w:t>ce-Parameters-v1320</w:t>
      </w:r>
      <w:r w:rsidRPr="00FF083F">
        <w:tab/>
      </w:r>
      <w:r w:rsidRPr="00FF083F">
        <w:tab/>
      </w:r>
      <w:r w:rsidRPr="00FF083F">
        <w:tab/>
      </w:r>
      <w:r w:rsidRPr="00FF083F">
        <w:tab/>
      </w:r>
      <w:r w:rsidRPr="00FF083F">
        <w:tab/>
        <w:t>CE-Parameters-v1320</w:t>
      </w:r>
      <w:r w:rsidRPr="00FF083F">
        <w:tab/>
      </w:r>
      <w:r w:rsidRPr="00FF083F">
        <w:tab/>
      </w:r>
      <w:r w:rsidRPr="00FF083F">
        <w:tab/>
      </w:r>
      <w:r w:rsidRPr="00FF083F">
        <w:tab/>
      </w:r>
      <w:r w:rsidRPr="00FF083F">
        <w:tab/>
      </w:r>
      <w:r w:rsidRPr="00FF083F">
        <w:tab/>
        <w:t>OPTIONAL,</w:t>
      </w:r>
    </w:p>
    <w:p w14:paraId="25E600CB" w14:textId="77777777" w:rsidR="009722D5" w:rsidRPr="00FF083F" w:rsidRDefault="009722D5" w:rsidP="009722D5">
      <w:pPr>
        <w:pStyle w:val="PL"/>
        <w:shd w:val="clear" w:color="auto" w:fill="E6E6E6"/>
      </w:pPr>
      <w:r w:rsidRPr="00FF083F">
        <w:tab/>
        <w:t>phyLayerParameters-v1320</w:t>
      </w:r>
      <w:r w:rsidRPr="00FF083F">
        <w:tab/>
      </w:r>
      <w:r w:rsidRPr="00FF083F">
        <w:tab/>
      </w:r>
      <w:r w:rsidRPr="00FF083F">
        <w:tab/>
        <w:t>PhyLayerParameters-v1320</w:t>
      </w:r>
      <w:r w:rsidRPr="00FF083F">
        <w:tab/>
      </w:r>
      <w:r w:rsidRPr="00FF083F">
        <w:tab/>
      </w:r>
      <w:r w:rsidRPr="00FF083F">
        <w:tab/>
      </w:r>
      <w:r w:rsidRPr="00FF083F">
        <w:tab/>
        <w:t>OPTIONAL,</w:t>
      </w:r>
    </w:p>
    <w:p w14:paraId="03B927B1" w14:textId="77777777" w:rsidR="009722D5" w:rsidRPr="00FF083F" w:rsidRDefault="009722D5" w:rsidP="009722D5">
      <w:pPr>
        <w:pStyle w:val="PL"/>
        <w:shd w:val="clear" w:color="auto" w:fill="E6E6E6"/>
      </w:pPr>
      <w:r w:rsidRPr="00FF083F">
        <w:tab/>
        <w:t>rf-Parameters-v1320</w:t>
      </w:r>
      <w:r w:rsidRPr="00FF083F">
        <w:tab/>
      </w:r>
      <w:r w:rsidRPr="00FF083F">
        <w:tab/>
      </w:r>
      <w:r w:rsidRPr="00FF083F">
        <w:tab/>
      </w:r>
      <w:r w:rsidRPr="00FF083F">
        <w:tab/>
      </w:r>
      <w:r w:rsidRPr="00FF083F">
        <w:tab/>
        <w:t>RF-Parameters-v1320</w:t>
      </w:r>
      <w:r w:rsidRPr="00FF083F">
        <w:tab/>
      </w:r>
      <w:r w:rsidRPr="00FF083F">
        <w:tab/>
      </w:r>
      <w:r w:rsidRPr="00FF083F">
        <w:tab/>
      </w:r>
      <w:r w:rsidRPr="00FF083F">
        <w:tab/>
      </w:r>
      <w:r w:rsidRPr="00FF083F">
        <w:tab/>
      </w:r>
      <w:r w:rsidRPr="00FF083F">
        <w:tab/>
        <w:t>OPTIONAL,</w:t>
      </w:r>
    </w:p>
    <w:p w14:paraId="713470C3" w14:textId="77777777" w:rsidR="009722D5" w:rsidRPr="00FF083F" w:rsidRDefault="009722D5" w:rsidP="009722D5">
      <w:pPr>
        <w:pStyle w:val="PL"/>
        <w:shd w:val="clear" w:color="auto" w:fill="E6E6E6"/>
      </w:pPr>
      <w:r w:rsidRPr="00FF083F">
        <w:tab/>
        <w:t>fdd-Add-UE-EUTRA-Capabilities-v1320</w:t>
      </w:r>
      <w:r w:rsidRPr="00FF083F">
        <w:tab/>
        <w:t>UE-EUTRA-CapabilityAddXDD-Mode-v1320</w:t>
      </w:r>
      <w:r w:rsidRPr="00FF083F">
        <w:tab/>
        <w:t>OPTIONAL,</w:t>
      </w:r>
    </w:p>
    <w:p w14:paraId="03D6E347" w14:textId="77777777" w:rsidR="009722D5" w:rsidRPr="00FF083F" w:rsidRDefault="009722D5" w:rsidP="009722D5">
      <w:pPr>
        <w:pStyle w:val="PL"/>
        <w:shd w:val="clear" w:color="auto" w:fill="E6E6E6"/>
      </w:pPr>
      <w:r w:rsidRPr="00FF083F">
        <w:tab/>
        <w:t>tdd-Add-UE-EUTRA-Capabilities-v1320</w:t>
      </w:r>
      <w:r w:rsidRPr="00FF083F">
        <w:tab/>
        <w:t>UE-EUTRA-CapabilityAddXDD-Mode-v1320</w:t>
      </w:r>
      <w:r w:rsidRPr="00FF083F">
        <w:tab/>
        <w:t>OPTIONAL,</w:t>
      </w:r>
    </w:p>
    <w:p w14:paraId="65D9C6C6"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UE-EUTRA-Capability-v1330-IEs</w:t>
      </w:r>
      <w:r w:rsidRPr="00FF083F">
        <w:tab/>
      </w:r>
      <w:r w:rsidRPr="00FF083F">
        <w:tab/>
      </w:r>
      <w:r w:rsidRPr="00FF083F">
        <w:tab/>
        <w:t>OPTIONAL</w:t>
      </w:r>
    </w:p>
    <w:p w14:paraId="6EAB8BAB" w14:textId="77777777" w:rsidR="009722D5" w:rsidRPr="00FF083F" w:rsidRDefault="009722D5" w:rsidP="009722D5">
      <w:pPr>
        <w:pStyle w:val="PL"/>
        <w:shd w:val="clear" w:color="auto" w:fill="E6E6E6"/>
      </w:pPr>
      <w:r w:rsidRPr="00FF083F">
        <w:t>}</w:t>
      </w:r>
    </w:p>
    <w:p w14:paraId="461A14FC" w14:textId="77777777" w:rsidR="009722D5" w:rsidRPr="00FF083F" w:rsidRDefault="009722D5" w:rsidP="009722D5">
      <w:pPr>
        <w:pStyle w:val="PL"/>
        <w:shd w:val="clear" w:color="auto" w:fill="E6E6E6"/>
      </w:pPr>
    </w:p>
    <w:p w14:paraId="71A3D6BE" w14:textId="77777777" w:rsidR="009722D5" w:rsidRPr="00FF083F" w:rsidRDefault="009722D5" w:rsidP="009722D5">
      <w:pPr>
        <w:pStyle w:val="PL"/>
        <w:shd w:val="clear" w:color="auto" w:fill="E6E6E6"/>
      </w:pPr>
      <w:r w:rsidRPr="00FF083F">
        <w:t>UE-EUTRA-Capability-v1330-IEs ::= SEQUENCE {</w:t>
      </w:r>
    </w:p>
    <w:p w14:paraId="35723700" w14:textId="77777777" w:rsidR="009722D5" w:rsidRPr="00FF083F" w:rsidRDefault="009722D5" w:rsidP="009722D5">
      <w:pPr>
        <w:pStyle w:val="PL"/>
        <w:shd w:val="clear" w:color="auto" w:fill="E6E6E6"/>
      </w:pPr>
      <w:r w:rsidRPr="00FF083F">
        <w:tab/>
        <w:t>ue-CategoryDL-v1330</w:t>
      </w:r>
      <w:r w:rsidRPr="00FF083F">
        <w:tab/>
      </w:r>
      <w:r w:rsidRPr="00FF083F">
        <w:tab/>
      </w:r>
      <w:r w:rsidRPr="00FF083F">
        <w:tab/>
      </w:r>
      <w:r w:rsidRPr="00FF083F">
        <w:tab/>
      </w:r>
      <w:r w:rsidRPr="00FF083F">
        <w:tab/>
        <w:t>INTEGER (18..19)</w:t>
      </w:r>
      <w:r w:rsidRPr="00FF083F">
        <w:tab/>
      </w:r>
      <w:r w:rsidRPr="00FF083F">
        <w:tab/>
      </w:r>
      <w:r w:rsidRPr="00FF083F">
        <w:tab/>
      </w:r>
      <w:r w:rsidRPr="00FF083F">
        <w:tab/>
      </w:r>
      <w:r w:rsidRPr="00FF083F">
        <w:tab/>
      </w:r>
      <w:r w:rsidRPr="00FF083F">
        <w:tab/>
        <w:t>OPTIONAL,</w:t>
      </w:r>
    </w:p>
    <w:p w14:paraId="79B4DE20" w14:textId="77777777" w:rsidR="009722D5" w:rsidRPr="00FF083F" w:rsidRDefault="009722D5" w:rsidP="009722D5">
      <w:pPr>
        <w:pStyle w:val="PL"/>
        <w:shd w:val="clear" w:color="auto" w:fill="E6E6E6"/>
      </w:pPr>
      <w:r w:rsidRPr="00FF083F">
        <w:tab/>
        <w:t>phyLayerParameters-v1330</w:t>
      </w:r>
      <w:r w:rsidRPr="00FF083F">
        <w:tab/>
      </w:r>
      <w:r w:rsidRPr="00FF083F">
        <w:tab/>
      </w:r>
      <w:r w:rsidRPr="00FF083F">
        <w:tab/>
        <w:t>PhyLayerParameters-v1330</w:t>
      </w:r>
      <w:r w:rsidRPr="00FF083F">
        <w:tab/>
      </w:r>
      <w:r w:rsidRPr="00FF083F">
        <w:tab/>
      </w:r>
      <w:r w:rsidRPr="00FF083F">
        <w:tab/>
      </w:r>
      <w:r w:rsidRPr="00FF083F">
        <w:tab/>
        <w:t>OPTIONAL,</w:t>
      </w:r>
    </w:p>
    <w:p w14:paraId="2ABA7DBE" w14:textId="77777777" w:rsidR="009722D5" w:rsidRPr="00FF083F" w:rsidRDefault="009722D5" w:rsidP="009722D5">
      <w:pPr>
        <w:pStyle w:val="PL"/>
        <w:shd w:val="clear" w:color="auto" w:fill="E6E6E6"/>
      </w:pPr>
      <w:r w:rsidRPr="00FF083F">
        <w:tab/>
        <w:t>ue-CE-NeedULGaps-r13</w:t>
      </w:r>
      <w:r w:rsidRPr="00FF083F">
        <w:tab/>
      </w:r>
      <w:r w:rsidRPr="00FF083F">
        <w:tab/>
      </w:r>
      <w:r w:rsidRPr="00FF083F">
        <w:tab/>
      </w:r>
      <w:r w:rsidRPr="00FF083F">
        <w:tab/>
        <w:t>ENUMERATED {true}</w:t>
      </w:r>
      <w:r w:rsidRPr="00FF083F">
        <w:tab/>
      </w:r>
      <w:r w:rsidRPr="00FF083F">
        <w:tab/>
      </w:r>
      <w:r w:rsidRPr="00FF083F">
        <w:tab/>
      </w:r>
      <w:r w:rsidR="009A224F" w:rsidRPr="00FF083F">
        <w:tab/>
      </w:r>
      <w:r w:rsidRPr="00FF083F">
        <w:tab/>
      </w:r>
      <w:r w:rsidRPr="00FF083F">
        <w:tab/>
        <w:t>OPTIONAL,</w:t>
      </w:r>
    </w:p>
    <w:p w14:paraId="4F76AF46"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UE-EUTRA-Capability-v1340-IEs</w:t>
      </w:r>
      <w:r w:rsidRPr="00FF083F">
        <w:tab/>
      </w:r>
      <w:r w:rsidR="009A224F" w:rsidRPr="00FF083F">
        <w:tab/>
      </w:r>
      <w:r w:rsidRPr="00FF083F">
        <w:tab/>
        <w:t>OPTIONAL</w:t>
      </w:r>
    </w:p>
    <w:p w14:paraId="172EF4B0" w14:textId="77777777" w:rsidR="009722D5" w:rsidRPr="00FF083F" w:rsidRDefault="009722D5" w:rsidP="009722D5">
      <w:pPr>
        <w:pStyle w:val="PL"/>
        <w:shd w:val="clear" w:color="auto" w:fill="E6E6E6"/>
      </w:pPr>
      <w:r w:rsidRPr="00FF083F">
        <w:t>}</w:t>
      </w:r>
    </w:p>
    <w:p w14:paraId="7F6DB8C2" w14:textId="77777777" w:rsidR="009722D5" w:rsidRPr="00FF083F" w:rsidRDefault="009722D5" w:rsidP="009722D5">
      <w:pPr>
        <w:pStyle w:val="PL"/>
        <w:shd w:val="clear" w:color="auto" w:fill="E6E6E6"/>
      </w:pPr>
    </w:p>
    <w:p w14:paraId="2F55ECDA" w14:textId="77777777" w:rsidR="009722D5" w:rsidRPr="00FF083F" w:rsidRDefault="009722D5" w:rsidP="009722D5">
      <w:pPr>
        <w:pStyle w:val="PL"/>
        <w:shd w:val="clear" w:color="auto" w:fill="E6E6E6"/>
      </w:pPr>
      <w:r w:rsidRPr="00FF083F">
        <w:t>UE-EUTRA-Capability-v1340-IEs ::= SEQUENCE {</w:t>
      </w:r>
    </w:p>
    <w:p w14:paraId="0E6C4323" w14:textId="77777777" w:rsidR="009722D5" w:rsidRPr="00FF083F" w:rsidRDefault="009722D5" w:rsidP="009722D5">
      <w:pPr>
        <w:pStyle w:val="PL"/>
        <w:shd w:val="clear" w:color="auto" w:fill="E6E6E6"/>
      </w:pPr>
      <w:r w:rsidRPr="00FF083F">
        <w:tab/>
        <w:t>ue-CategoryUL-v1340</w:t>
      </w:r>
      <w:r w:rsidRPr="00FF083F">
        <w:tab/>
      </w:r>
      <w:r w:rsidRPr="00FF083F">
        <w:tab/>
      </w:r>
      <w:r w:rsidRPr="00FF083F">
        <w:tab/>
      </w:r>
      <w:r w:rsidRPr="00FF083F">
        <w:tab/>
      </w:r>
      <w:r w:rsidR="009A224F" w:rsidRPr="00FF083F">
        <w:tab/>
      </w:r>
      <w:r w:rsidRPr="00FF083F">
        <w:t>INTEGER (15)</w:t>
      </w:r>
      <w:r w:rsidRPr="00FF083F">
        <w:tab/>
      </w:r>
      <w:r w:rsidRPr="00FF083F">
        <w:tab/>
      </w:r>
      <w:r w:rsidRPr="00FF083F">
        <w:tab/>
      </w:r>
      <w:r w:rsidRPr="00FF083F">
        <w:tab/>
      </w:r>
      <w:r w:rsidRPr="00FF083F">
        <w:tab/>
      </w:r>
      <w:r w:rsidRPr="00FF083F">
        <w:tab/>
      </w:r>
      <w:r w:rsidRPr="00FF083F">
        <w:tab/>
        <w:t>OPTIONAL,</w:t>
      </w:r>
    </w:p>
    <w:p w14:paraId="6A584451"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UE-EUTRA-Capability-v1350-IEs</w:t>
      </w:r>
      <w:r w:rsidRPr="00FF083F">
        <w:tab/>
      </w:r>
      <w:r w:rsidRPr="00FF083F">
        <w:tab/>
      </w:r>
      <w:r w:rsidRPr="00FF083F">
        <w:tab/>
        <w:t>OPTIONAL</w:t>
      </w:r>
    </w:p>
    <w:p w14:paraId="5741D6E1" w14:textId="77777777" w:rsidR="009722D5" w:rsidRPr="00FF083F" w:rsidRDefault="009722D5" w:rsidP="009722D5">
      <w:pPr>
        <w:pStyle w:val="PL"/>
        <w:shd w:val="clear" w:color="auto" w:fill="E6E6E6"/>
      </w:pPr>
      <w:r w:rsidRPr="00FF083F">
        <w:t>}</w:t>
      </w:r>
    </w:p>
    <w:p w14:paraId="13DD4E75" w14:textId="77777777" w:rsidR="009722D5" w:rsidRPr="00FF083F" w:rsidRDefault="009722D5" w:rsidP="009722D5">
      <w:pPr>
        <w:pStyle w:val="PL"/>
        <w:shd w:val="clear" w:color="auto" w:fill="E6E6E6"/>
      </w:pPr>
    </w:p>
    <w:p w14:paraId="2C179461" w14:textId="77777777" w:rsidR="009722D5" w:rsidRPr="00FF083F" w:rsidRDefault="009722D5" w:rsidP="009722D5">
      <w:pPr>
        <w:pStyle w:val="PL"/>
        <w:shd w:val="clear" w:color="auto" w:fill="E6E6E6"/>
      </w:pPr>
      <w:r w:rsidRPr="00FF083F">
        <w:t>UE-EUTRA-Capability-v1350-IEs ::= SEQUENCE {</w:t>
      </w:r>
    </w:p>
    <w:p w14:paraId="1FA417B8" w14:textId="77777777" w:rsidR="009722D5" w:rsidRPr="00FF083F" w:rsidRDefault="009722D5" w:rsidP="009722D5">
      <w:pPr>
        <w:pStyle w:val="PL"/>
        <w:shd w:val="clear" w:color="auto" w:fill="E6E6E6"/>
      </w:pPr>
      <w:r w:rsidRPr="00FF083F">
        <w:tab/>
        <w:t>ue-CategoryDL-v1350</w:t>
      </w:r>
      <w:r w:rsidRPr="00FF083F">
        <w:tab/>
      </w:r>
      <w:r w:rsidRPr="00FF083F">
        <w:tab/>
      </w:r>
      <w:r w:rsidR="009A224F" w:rsidRPr="00FF083F">
        <w:tab/>
      </w:r>
      <w:r w:rsidRPr="00FF083F">
        <w:tab/>
      </w:r>
      <w:r w:rsidRPr="00FF083F">
        <w:tab/>
        <w:t>ENUMERATED {oneBis}</w:t>
      </w:r>
      <w:r w:rsidRPr="00FF083F">
        <w:tab/>
      </w:r>
      <w:r w:rsidRPr="00FF083F">
        <w:tab/>
      </w:r>
      <w:r w:rsidRPr="00FF083F">
        <w:tab/>
      </w:r>
      <w:r w:rsidRPr="00FF083F">
        <w:tab/>
      </w:r>
      <w:r w:rsidRPr="00FF083F">
        <w:tab/>
      </w:r>
      <w:r w:rsidRPr="00FF083F">
        <w:tab/>
        <w:t>OPTIONAL,</w:t>
      </w:r>
    </w:p>
    <w:p w14:paraId="752EB672" w14:textId="77777777" w:rsidR="009722D5" w:rsidRPr="00FF083F" w:rsidRDefault="009722D5" w:rsidP="009722D5">
      <w:pPr>
        <w:pStyle w:val="PL"/>
        <w:shd w:val="clear" w:color="auto" w:fill="E6E6E6"/>
      </w:pPr>
      <w:r w:rsidRPr="00FF083F">
        <w:tab/>
        <w:t>ue-CategoryUL-v1350</w:t>
      </w:r>
      <w:r w:rsidRPr="00FF083F">
        <w:tab/>
      </w:r>
      <w:r w:rsidRPr="00FF083F">
        <w:tab/>
      </w:r>
      <w:r w:rsidR="009A224F" w:rsidRPr="00FF083F">
        <w:tab/>
      </w:r>
      <w:r w:rsidR="009A224F" w:rsidRPr="00FF083F">
        <w:tab/>
      </w:r>
      <w:r w:rsidRPr="00FF083F">
        <w:tab/>
        <w:t>ENUMERATED {oneBis}</w:t>
      </w:r>
      <w:r w:rsidR="00497FBE" w:rsidRPr="00FF083F">
        <w:tab/>
      </w:r>
      <w:r w:rsidRPr="00FF083F">
        <w:tab/>
      </w:r>
      <w:r w:rsidR="009A224F" w:rsidRPr="00FF083F">
        <w:tab/>
      </w:r>
      <w:r w:rsidRPr="00FF083F">
        <w:tab/>
      </w:r>
      <w:r w:rsidRPr="00FF083F">
        <w:tab/>
      </w:r>
      <w:r w:rsidRPr="00FF083F">
        <w:tab/>
        <w:t>OPTIONAL,</w:t>
      </w:r>
    </w:p>
    <w:p w14:paraId="1C1A33FE" w14:textId="77777777" w:rsidR="009722D5" w:rsidRPr="00FF083F" w:rsidRDefault="009722D5" w:rsidP="009722D5">
      <w:pPr>
        <w:pStyle w:val="PL"/>
        <w:shd w:val="clear" w:color="auto" w:fill="E6E6E6"/>
      </w:pPr>
      <w:r w:rsidRPr="00FF083F">
        <w:tab/>
        <w:t>ce-Parameters-v1350</w:t>
      </w:r>
      <w:r w:rsidRPr="00FF083F">
        <w:tab/>
      </w:r>
      <w:r w:rsidRPr="00FF083F">
        <w:tab/>
      </w:r>
      <w:r w:rsidR="009A224F" w:rsidRPr="00FF083F">
        <w:tab/>
      </w:r>
      <w:r w:rsidRPr="00FF083F">
        <w:tab/>
      </w:r>
      <w:r w:rsidRPr="00FF083F">
        <w:tab/>
        <w:t>CE-Parameters-v1350,</w:t>
      </w:r>
    </w:p>
    <w:p w14:paraId="3449656D" w14:textId="77777777" w:rsidR="009722D5" w:rsidRPr="00FF083F" w:rsidRDefault="009722D5" w:rsidP="009722D5">
      <w:pPr>
        <w:pStyle w:val="PL"/>
        <w:shd w:val="clear" w:color="auto" w:fill="E6E6E6"/>
      </w:pPr>
      <w:r w:rsidRPr="00FF083F">
        <w:tab/>
        <w:t>nonCriticalExtension</w:t>
      </w:r>
      <w:r w:rsidRPr="00FF083F">
        <w:tab/>
      </w:r>
      <w:r w:rsidRPr="00FF083F">
        <w:tab/>
      </w:r>
      <w:r w:rsidR="009A224F" w:rsidRPr="00FF083F">
        <w:tab/>
      </w:r>
      <w:r w:rsidRPr="00FF083F">
        <w:tab/>
      </w:r>
      <w:r w:rsidR="00FA4992" w:rsidRPr="00FF083F">
        <w:t>UE-EUTRA-Capability-v13</w:t>
      </w:r>
      <w:r w:rsidR="00E56A3C" w:rsidRPr="00FF083F">
        <w:t>60</w:t>
      </w:r>
      <w:r w:rsidR="00FA4992" w:rsidRPr="00FF083F">
        <w:t>-IEs</w:t>
      </w:r>
      <w:r w:rsidRPr="00FF083F">
        <w:tab/>
      </w:r>
      <w:r w:rsidRPr="00FF083F">
        <w:tab/>
      </w:r>
      <w:r w:rsidRPr="00FF083F">
        <w:tab/>
        <w:t>OPTIONAL</w:t>
      </w:r>
    </w:p>
    <w:p w14:paraId="7EC4CB61" w14:textId="77777777" w:rsidR="009722D5" w:rsidRPr="00FF083F" w:rsidRDefault="009722D5" w:rsidP="009722D5">
      <w:pPr>
        <w:pStyle w:val="PL"/>
        <w:shd w:val="clear" w:color="auto" w:fill="E6E6E6"/>
      </w:pPr>
      <w:r w:rsidRPr="00FF083F">
        <w:t>}</w:t>
      </w:r>
    </w:p>
    <w:p w14:paraId="5EBB3EB3" w14:textId="77777777" w:rsidR="00FA4992" w:rsidRPr="00FF083F" w:rsidRDefault="00FA4992" w:rsidP="00FA4992">
      <w:pPr>
        <w:pStyle w:val="PL"/>
        <w:shd w:val="clear" w:color="auto" w:fill="E6E6E6"/>
      </w:pPr>
    </w:p>
    <w:p w14:paraId="5061399C" w14:textId="77777777" w:rsidR="00FA4992" w:rsidRPr="00FF083F" w:rsidRDefault="00FA4992" w:rsidP="00FA4992">
      <w:pPr>
        <w:pStyle w:val="PL"/>
        <w:shd w:val="clear" w:color="auto" w:fill="E6E6E6"/>
      </w:pPr>
      <w:r w:rsidRPr="00FF083F">
        <w:t>UE-EUTRA-Capability-v13</w:t>
      </w:r>
      <w:r w:rsidR="00E91126" w:rsidRPr="00FF083F">
        <w:t>60</w:t>
      </w:r>
      <w:r w:rsidRPr="00FF083F">
        <w:t>-IEs ::= SEQUENCE {</w:t>
      </w:r>
    </w:p>
    <w:p w14:paraId="3CEBF4AE" w14:textId="77777777" w:rsidR="00FA4992" w:rsidRPr="00FF083F" w:rsidRDefault="00FA4992" w:rsidP="00FA4992">
      <w:pPr>
        <w:pStyle w:val="PL"/>
        <w:shd w:val="clear" w:color="auto" w:fill="E6E6E6"/>
      </w:pPr>
      <w:r w:rsidRPr="00FF083F">
        <w:tab/>
        <w:t>other-Parameters-v13</w:t>
      </w:r>
      <w:r w:rsidR="00E91126" w:rsidRPr="00FF083F">
        <w:t>60</w:t>
      </w:r>
      <w:r w:rsidRPr="00FF083F">
        <w:tab/>
      </w:r>
      <w:r w:rsidR="009A224F" w:rsidRPr="00FF083F">
        <w:tab/>
      </w:r>
      <w:r w:rsidR="009A224F" w:rsidRPr="00FF083F">
        <w:tab/>
      </w:r>
      <w:r w:rsidRPr="00FF083F">
        <w:tab/>
        <w:t>Other-Parameters-v13</w:t>
      </w:r>
      <w:r w:rsidR="00E91126" w:rsidRPr="00FF083F">
        <w:t>60</w:t>
      </w:r>
      <w:r w:rsidRPr="00FF083F">
        <w:tab/>
      </w:r>
      <w:r w:rsidRPr="00FF083F">
        <w:tab/>
      </w:r>
      <w:r w:rsidRPr="00FF083F">
        <w:tab/>
      </w:r>
      <w:r w:rsidRPr="00FF083F">
        <w:tab/>
      </w:r>
      <w:r w:rsidR="00F2657A" w:rsidRPr="00FF083F">
        <w:tab/>
      </w:r>
      <w:r w:rsidRPr="00FF083F">
        <w:t>OPTIONAL,</w:t>
      </w:r>
    </w:p>
    <w:p w14:paraId="43169D57" w14:textId="77777777" w:rsidR="00FA4992" w:rsidRPr="00FF083F" w:rsidRDefault="00FA4992" w:rsidP="00FA4992">
      <w:pPr>
        <w:pStyle w:val="PL"/>
        <w:shd w:val="clear" w:color="auto" w:fill="E6E6E6"/>
      </w:pPr>
      <w:r w:rsidRPr="00FF083F">
        <w:tab/>
        <w:t>nonCriticalExtension</w:t>
      </w:r>
      <w:r w:rsidRPr="00FF083F">
        <w:tab/>
      </w:r>
      <w:r w:rsidRPr="00FF083F">
        <w:tab/>
      </w:r>
      <w:r w:rsidR="009A224F" w:rsidRPr="00FF083F">
        <w:tab/>
      </w:r>
      <w:r w:rsidR="009A224F" w:rsidRPr="00FF083F">
        <w:tab/>
      </w:r>
      <w:r w:rsidRPr="00FF083F">
        <w:t>UE-EUTRA-Capability-v</w:t>
      </w:r>
      <w:r w:rsidR="00E56A3C" w:rsidRPr="00FF083F">
        <w:t>1430</w:t>
      </w:r>
      <w:r w:rsidRPr="00FF083F">
        <w:t>-IEs</w:t>
      </w:r>
      <w:r w:rsidRPr="00FF083F">
        <w:tab/>
      </w:r>
      <w:r w:rsidRPr="00FF083F">
        <w:tab/>
      </w:r>
      <w:r w:rsidRPr="00FF083F">
        <w:tab/>
        <w:t>OPTIONAL</w:t>
      </w:r>
    </w:p>
    <w:p w14:paraId="559EDC2F" w14:textId="77777777" w:rsidR="009722D5" w:rsidRPr="00FF083F" w:rsidRDefault="00FA4992" w:rsidP="00FA4992">
      <w:pPr>
        <w:pStyle w:val="PL"/>
        <w:shd w:val="clear" w:color="auto" w:fill="E6E6E6"/>
      </w:pPr>
      <w:r w:rsidRPr="00FF083F">
        <w:t>}</w:t>
      </w:r>
    </w:p>
    <w:p w14:paraId="4A71DF26" w14:textId="77777777" w:rsidR="00FA4992" w:rsidRPr="00FF083F" w:rsidRDefault="00FA4992" w:rsidP="00FA4992">
      <w:pPr>
        <w:pStyle w:val="PL"/>
        <w:shd w:val="clear" w:color="auto" w:fill="E6E6E6"/>
      </w:pPr>
    </w:p>
    <w:p w14:paraId="0D8A9A1C" w14:textId="77777777" w:rsidR="009722D5" w:rsidRPr="00FF083F" w:rsidRDefault="009722D5" w:rsidP="009722D5">
      <w:pPr>
        <w:pStyle w:val="PL"/>
        <w:shd w:val="clear" w:color="auto" w:fill="E6E6E6"/>
      </w:pPr>
      <w:r w:rsidRPr="00FF083F">
        <w:t>UE-EUTRA-Capability-v</w:t>
      </w:r>
      <w:r w:rsidR="00E56A3C" w:rsidRPr="00FF083F">
        <w:t>1430</w:t>
      </w:r>
      <w:r w:rsidRPr="00FF083F">
        <w:t>-IEs ::= SEQUENCE {</w:t>
      </w:r>
    </w:p>
    <w:p w14:paraId="1946EDD4" w14:textId="77777777" w:rsidR="009722D5" w:rsidRPr="00FF083F" w:rsidRDefault="009722D5" w:rsidP="009722D5">
      <w:pPr>
        <w:pStyle w:val="PL"/>
        <w:shd w:val="clear" w:color="auto" w:fill="E6E6E6"/>
      </w:pPr>
      <w:r w:rsidRPr="00FF083F">
        <w:tab/>
        <w:t>phyLayerParameters-v</w:t>
      </w:r>
      <w:r w:rsidR="00E56A3C" w:rsidRPr="00FF083F">
        <w:t>1430</w:t>
      </w:r>
      <w:r w:rsidRPr="00FF083F">
        <w:tab/>
      </w:r>
      <w:r w:rsidRPr="00FF083F">
        <w:tab/>
      </w:r>
      <w:r w:rsidRPr="00FF083F">
        <w:tab/>
        <w:t>PhyLayerParameters-v</w:t>
      </w:r>
      <w:r w:rsidR="00E56A3C" w:rsidRPr="00FF083F">
        <w:t>1430</w:t>
      </w:r>
      <w:r w:rsidRPr="00FF083F">
        <w:t>,</w:t>
      </w:r>
    </w:p>
    <w:p w14:paraId="511EA6B2" w14:textId="77777777" w:rsidR="009722D5" w:rsidRPr="00FF083F" w:rsidRDefault="009722D5" w:rsidP="009722D5">
      <w:pPr>
        <w:pStyle w:val="PL"/>
        <w:shd w:val="clear" w:color="auto" w:fill="E6E6E6"/>
      </w:pPr>
      <w:r w:rsidRPr="00FF083F">
        <w:tab/>
        <w:t>ue-CategoryDL-v</w:t>
      </w:r>
      <w:r w:rsidR="00E56A3C" w:rsidRPr="00FF083F">
        <w:t>1430</w:t>
      </w:r>
      <w:r w:rsidRPr="00FF083F">
        <w:tab/>
      </w:r>
      <w:r w:rsidRPr="00FF083F">
        <w:tab/>
      </w:r>
      <w:r w:rsidRPr="00FF083F">
        <w:tab/>
      </w:r>
      <w:r w:rsidRPr="00FF083F">
        <w:tab/>
      </w:r>
      <w:r w:rsidRPr="00FF083F">
        <w:tab/>
        <w:t>ENUMERATED {m2}</w:t>
      </w:r>
      <w:r w:rsidRPr="00FF083F">
        <w:tab/>
      </w:r>
      <w:r w:rsidRPr="00FF083F">
        <w:tab/>
      </w:r>
      <w:r w:rsidRPr="00FF083F">
        <w:tab/>
      </w:r>
      <w:r w:rsidRPr="00FF083F">
        <w:tab/>
      </w:r>
      <w:r w:rsidR="009A224F" w:rsidRPr="00FF083F">
        <w:tab/>
      </w:r>
      <w:r w:rsidRPr="00FF083F">
        <w:tab/>
      </w:r>
      <w:r w:rsidRPr="00FF083F">
        <w:tab/>
      </w:r>
      <w:r w:rsidRPr="00FF083F">
        <w:tab/>
        <w:t>OPTIONAL,</w:t>
      </w:r>
    </w:p>
    <w:p w14:paraId="1FEDDBD9" w14:textId="77777777" w:rsidR="009722D5" w:rsidRPr="00FF083F" w:rsidRDefault="004F4022" w:rsidP="009722D5">
      <w:pPr>
        <w:pStyle w:val="PL"/>
        <w:shd w:val="clear" w:color="auto" w:fill="E6E6E6"/>
      </w:pPr>
      <w:r w:rsidRPr="00FF083F">
        <w:tab/>
        <w:t>ue-</w:t>
      </w:r>
      <w:r w:rsidR="00554537" w:rsidRPr="00FF083F">
        <w:t>CategoryUL-v</w:t>
      </w:r>
      <w:r w:rsidR="00E56A3C" w:rsidRPr="00FF083F">
        <w:t>1430</w:t>
      </w:r>
      <w:r w:rsidR="00554537" w:rsidRPr="00FF083F">
        <w:tab/>
      </w:r>
      <w:r w:rsidR="00554537" w:rsidRPr="00FF083F">
        <w:tab/>
      </w:r>
      <w:r w:rsidR="00554537" w:rsidRPr="00FF083F">
        <w:tab/>
      </w:r>
      <w:r w:rsidR="00554537" w:rsidRPr="00FF083F">
        <w:tab/>
      </w:r>
      <w:r w:rsidR="00084D7D" w:rsidRPr="00FF083F">
        <w:tab/>
      </w:r>
      <w:r w:rsidR="00554537" w:rsidRPr="00FF083F">
        <w:t xml:space="preserve">ENUMERATED </w:t>
      </w:r>
      <w:r w:rsidRPr="00FF083F">
        <w:t>{n16, n17, n18, n19, n20, m2</w:t>
      </w:r>
      <w:r w:rsidR="00441A23" w:rsidRPr="00FF083F">
        <w:t>}</w:t>
      </w:r>
      <w:r w:rsidRPr="00FF083F">
        <w:tab/>
        <w:t>OPTIONAL,</w:t>
      </w:r>
    </w:p>
    <w:p w14:paraId="0317DDDD" w14:textId="77777777" w:rsidR="004601EC" w:rsidRPr="00FF083F" w:rsidRDefault="004601EC" w:rsidP="009722D5">
      <w:pPr>
        <w:pStyle w:val="PL"/>
        <w:shd w:val="clear" w:color="auto" w:fill="E6E6E6"/>
      </w:pPr>
      <w:r w:rsidRPr="00FF083F">
        <w:tab/>
        <w:t>ue-CategoryUL-v</w:t>
      </w:r>
      <w:r w:rsidR="00E56A3C" w:rsidRPr="00FF083F">
        <w:t>1430</w:t>
      </w:r>
      <w:r w:rsidRPr="00FF083F">
        <w:t>b</w:t>
      </w:r>
      <w:r w:rsidRPr="00FF083F">
        <w:tab/>
      </w:r>
      <w:r w:rsidRPr="00FF083F">
        <w:tab/>
      </w:r>
      <w:r w:rsidRPr="00FF083F">
        <w:tab/>
      </w:r>
      <w:r w:rsidRPr="00FF083F">
        <w:tab/>
        <w:t>ENUMERATED {n21}</w:t>
      </w:r>
      <w:r w:rsidRPr="00FF083F">
        <w:tab/>
      </w:r>
      <w:r w:rsidRPr="00FF083F">
        <w:tab/>
      </w:r>
      <w:r w:rsidR="00497FBE" w:rsidRPr="00FF083F">
        <w:tab/>
      </w:r>
      <w:r w:rsidRPr="00FF083F">
        <w:tab/>
      </w:r>
      <w:r w:rsidR="009A224F" w:rsidRPr="00FF083F">
        <w:tab/>
      </w:r>
      <w:r w:rsidR="00497FBE" w:rsidRPr="00FF083F">
        <w:tab/>
      </w:r>
      <w:r w:rsidRPr="00FF083F">
        <w:tab/>
        <w:t>OPTIONAL,</w:t>
      </w:r>
    </w:p>
    <w:p w14:paraId="45A72C72" w14:textId="77777777" w:rsidR="009722D5" w:rsidRPr="00FF083F" w:rsidRDefault="009722D5" w:rsidP="009722D5">
      <w:pPr>
        <w:pStyle w:val="PL"/>
        <w:shd w:val="clear" w:color="auto" w:fill="E6E6E6"/>
      </w:pPr>
      <w:r w:rsidRPr="00FF083F">
        <w:tab/>
        <w:t>mac-Parameters-v</w:t>
      </w:r>
      <w:r w:rsidR="00E56A3C" w:rsidRPr="00FF083F">
        <w:t>1430</w:t>
      </w:r>
      <w:r w:rsidRPr="00FF083F">
        <w:tab/>
      </w:r>
      <w:r w:rsidRPr="00FF083F">
        <w:tab/>
      </w:r>
      <w:r w:rsidRPr="00FF083F">
        <w:tab/>
      </w:r>
      <w:r w:rsidRPr="00FF083F">
        <w:tab/>
        <w:t>MAC-Parameters-v</w:t>
      </w:r>
      <w:r w:rsidR="00E56A3C" w:rsidRPr="00FF083F">
        <w:t>1430</w:t>
      </w:r>
      <w:r w:rsidRPr="00FF083F">
        <w:tab/>
      </w:r>
      <w:r w:rsidRPr="00FF083F">
        <w:tab/>
      </w:r>
      <w:r w:rsidRPr="00FF083F">
        <w:tab/>
      </w:r>
      <w:r w:rsidRPr="00FF083F">
        <w:tab/>
      </w:r>
      <w:r w:rsidR="009A224F" w:rsidRPr="00FF083F">
        <w:tab/>
      </w:r>
      <w:r w:rsidRPr="00FF083F">
        <w:tab/>
        <w:t>OPTIONAL,</w:t>
      </w:r>
    </w:p>
    <w:p w14:paraId="3960DDFE" w14:textId="77777777" w:rsidR="009722D5" w:rsidRPr="00FF083F" w:rsidRDefault="009722D5" w:rsidP="009722D5">
      <w:pPr>
        <w:pStyle w:val="PL"/>
        <w:shd w:val="clear" w:color="auto" w:fill="E6E6E6"/>
      </w:pPr>
      <w:r w:rsidRPr="00FF083F">
        <w:tab/>
        <w:t>measParameters-v</w:t>
      </w:r>
      <w:r w:rsidR="00E56A3C" w:rsidRPr="00FF083F">
        <w:t>1430</w:t>
      </w:r>
      <w:r w:rsidRPr="00FF083F">
        <w:tab/>
      </w:r>
      <w:r w:rsidRPr="00FF083F">
        <w:tab/>
      </w:r>
      <w:r w:rsidRPr="00FF083F">
        <w:tab/>
      </w:r>
      <w:r w:rsidRPr="00FF083F">
        <w:tab/>
        <w:t>MeasParameters-v</w:t>
      </w:r>
      <w:r w:rsidR="00E56A3C" w:rsidRPr="00FF083F">
        <w:t>1430</w:t>
      </w:r>
      <w:r w:rsidRPr="00FF083F">
        <w:tab/>
      </w:r>
      <w:r w:rsidRPr="00FF083F">
        <w:tab/>
      </w:r>
      <w:r w:rsidRPr="00FF083F">
        <w:tab/>
      </w:r>
      <w:r w:rsidRPr="00FF083F">
        <w:tab/>
      </w:r>
      <w:r w:rsidRPr="00FF083F">
        <w:tab/>
      </w:r>
      <w:r w:rsidR="009A224F" w:rsidRPr="00FF083F">
        <w:tab/>
      </w:r>
      <w:r w:rsidRPr="00FF083F">
        <w:t>OPTIONAL,</w:t>
      </w:r>
    </w:p>
    <w:p w14:paraId="54313C2E" w14:textId="77777777" w:rsidR="007F42E0" w:rsidRPr="00FF083F" w:rsidRDefault="007F42E0" w:rsidP="009722D5">
      <w:pPr>
        <w:pStyle w:val="PL"/>
        <w:shd w:val="clear" w:color="auto" w:fill="E6E6E6"/>
      </w:pPr>
      <w:r w:rsidRPr="00FF083F">
        <w:tab/>
        <w:t>pdcp-Parameters-v1430</w:t>
      </w:r>
      <w:r w:rsidRPr="00FF083F">
        <w:tab/>
      </w:r>
      <w:r w:rsidRPr="00FF083F">
        <w:tab/>
      </w:r>
      <w:r w:rsidRPr="00FF083F">
        <w:tab/>
      </w:r>
      <w:r w:rsidRPr="00FF083F">
        <w:tab/>
        <w:t>PDCP-Parameters-v1430</w:t>
      </w:r>
      <w:r w:rsidRPr="00FF083F">
        <w:tab/>
      </w:r>
      <w:r w:rsidR="009A224F" w:rsidRPr="00FF083F">
        <w:tab/>
      </w:r>
      <w:r w:rsidRPr="00FF083F">
        <w:tab/>
      </w:r>
      <w:r w:rsidRPr="00FF083F">
        <w:tab/>
      </w:r>
      <w:r w:rsidRPr="00FF083F">
        <w:tab/>
      </w:r>
      <w:r w:rsidRPr="00FF083F">
        <w:tab/>
        <w:t>OPTIONAL,</w:t>
      </w:r>
    </w:p>
    <w:p w14:paraId="7FDE818E" w14:textId="77777777" w:rsidR="009722D5" w:rsidRPr="00FF083F" w:rsidRDefault="009722D5" w:rsidP="009722D5">
      <w:pPr>
        <w:pStyle w:val="PL"/>
        <w:shd w:val="clear" w:color="auto" w:fill="E6E6E6"/>
      </w:pPr>
      <w:r w:rsidRPr="00FF083F">
        <w:tab/>
        <w:t>rlc-Parameters-v</w:t>
      </w:r>
      <w:r w:rsidR="00E56A3C" w:rsidRPr="00FF083F">
        <w:t>1430</w:t>
      </w:r>
      <w:r w:rsidRPr="00FF083F">
        <w:tab/>
      </w:r>
      <w:r w:rsidRPr="00FF083F">
        <w:tab/>
      </w:r>
      <w:r w:rsidRPr="00FF083F">
        <w:tab/>
      </w:r>
      <w:r w:rsidRPr="00FF083F">
        <w:tab/>
        <w:t>RLC-Parameters-v</w:t>
      </w:r>
      <w:r w:rsidR="00E56A3C" w:rsidRPr="00FF083F">
        <w:t>1430</w:t>
      </w:r>
      <w:r w:rsidRPr="00FF083F">
        <w:t>,</w:t>
      </w:r>
    </w:p>
    <w:p w14:paraId="161D246B" w14:textId="77777777" w:rsidR="009722D5" w:rsidRPr="00FF083F" w:rsidRDefault="009722D5" w:rsidP="009722D5">
      <w:pPr>
        <w:pStyle w:val="PL"/>
        <w:shd w:val="clear" w:color="auto" w:fill="E6E6E6"/>
      </w:pPr>
      <w:r w:rsidRPr="00FF083F">
        <w:tab/>
        <w:t>rf-Parameters-v</w:t>
      </w:r>
      <w:r w:rsidR="00E56A3C" w:rsidRPr="00FF083F">
        <w:t>1430</w:t>
      </w:r>
      <w:r w:rsidRPr="00FF083F">
        <w:tab/>
      </w:r>
      <w:r w:rsidRPr="00FF083F">
        <w:tab/>
      </w:r>
      <w:r w:rsidRPr="00FF083F">
        <w:tab/>
      </w:r>
      <w:r w:rsidRPr="00FF083F">
        <w:tab/>
      </w:r>
      <w:r w:rsidRPr="00FF083F">
        <w:tab/>
        <w:t>RF-Parameters-v</w:t>
      </w:r>
      <w:r w:rsidR="00E56A3C" w:rsidRPr="00FF083F">
        <w:t>1430</w:t>
      </w:r>
      <w:r w:rsidRPr="00FF083F">
        <w:tab/>
      </w:r>
      <w:r w:rsidRPr="00FF083F">
        <w:tab/>
      </w:r>
      <w:r w:rsidRPr="00FF083F">
        <w:tab/>
      </w:r>
      <w:r w:rsidR="009A224F" w:rsidRPr="00FF083F">
        <w:tab/>
      </w:r>
      <w:r w:rsidRPr="00FF083F">
        <w:tab/>
      </w:r>
      <w:r w:rsidRPr="00FF083F">
        <w:tab/>
      </w:r>
      <w:r w:rsidRPr="00FF083F">
        <w:tab/>
        <w:t>OPTIONAL,</w:t>
      </w:r>
    </w:p>
    <w:p w14:paraId="770ACBD9" w14:textId="77777777" w:rsidR="009722D5" w:rsidRPr="00FF083F" w:rsidRDefault="009722D5" w:rsidP="009722D5">
      <w:pPr>
        <w:pStyle w:val="PL"/>
        <w:shd w:val="clear" w:color="auto" w:fill="E6E6E6"/>
      </w:pPr>
      <w:r w:rsidRPr="00FF083F">
        <w:tab/>
        <w:t>laa-Parameters-v</w:t>
      </w:r>
      <w:r w:rsidR="00E56A3C" w:rsidRPr="00FF083F">
        <w:t>1430</w:t>
      </w:r>
      <w:r w:rsidRPr="00FF083F">
        <w:tab/>
      </w:r>
      <w:r w:rsidRPr="00FF083F">
        <w:tab/>
      </w:r>
      <w:r w:rsidRPr="00FF083F">
        <w:tab/>
      </w:r>
      <w:r w:rsidRPr="00FF083F">
        <w:tab/>
        <w:t>LAA-Parameters-v</w:t>
      </w:r>
      <w:r w:rsidR="00E56A3C" w:rsidRPr="00FF083F">
        <w:t>1430</w:t>
      </w:r>
      <w:r w:rsidRPr="00FF083F">
        <w:tab/>
      </w:r>
      <w:r w:rsidRPr="00FF083F">
        <w:tab/>
      </w:r>
      <w:r w:rsidRPr="00FF083F">
        <w:tab/>
      </w:r>
      <w:r w:rsidR="009A224F" w:rsidRPr="00FF083F">
        <w:tab/>
      </w:r>
      <w:r w:rsidRPr="00FF083F">
        <w:tab/>
      </w:r>
      <w:r w:rsidRPr="00FF083F">
        <w:tab/>
        <w:t>OPTIONAL,</w:t>
      </w:r>
    </w:p>
    <w:p w14:paraId="743B3FC3" w14:textId="77777777" w:rsidR="009722D5" w:rsidRPr="00FF083F" w:rsidRDefault="009722D5" w:rsidP="009722D5">
      <w:pPr>
        <w:pStyle w:val="PL"/>
        <w:shd w:val="clear" w:color="auto" w:fill="E6E6E6"/>
      </w:pPr>
      <w:r w:rsidRPr="00FF083F">
        <w:tab/>
        <w:t>lwa-Parameters-v</w:t>
      </w:r>
      <w:r w:rsidR="00E56A3C" w:rsidRPr="00FF083F">
        <w:t>1430</w:t>
      </w:r>
      <w:r w:rsidRPr="00FF083F">
        <w:tab/>
      </w:r>
      <w:r w:rsidRPr="00FF083F">
        <w:tab/>
      </w:r>
      <w:r w:rsidRPr="00FF083F">
        <w:tab/>
      </w:r>
      <w:r w:rsidRPr="00FF083F">
        <w:tab/>
        <w:t>LWA-Parameters-v</w:t>
      </w:r>
      <w:r w:rsidR="00E56A3C" w:rsidRPr="00FF083F">
        <w:t>1430</w:t>
      </w:r>
      <w:r w:rsidRPr="00FF083F">
        <w:tab/>
      </w:r>
      <w:r w:rsidRPr="00FF083F">
        <w:tab/>
      </w:r>
      <w:r w:rsidRPr="00FF083F">
        <w:tab/>
      </w:r>
      <w:r w:rsidRPr="00FF083F">
        <w:tab/>
      </w:r>
      <w:r w:rsidR="009A224F" w:rsidRPr="00FF083F">
        <w:tab/>
      </w:r>
      <w:r w:rsidRPr="00FF083F">
        <w:tab/>
        <w:t>OPTIONAL,</w:t>
      </w:r>
    </w:p>
    <w:p w14:paraId="200A0677" w14:textId="77777777" w:rsidR="009722D5" w:rsidRPr="00FF083F" w:rsidRDefault="009722D5" w:rsidP="009722D5">
      <w:pPr>
        <w:pStyle w:val="PL"/>
        <w:shd w:val="clear" w:color="auto" w:fill="E6E6E6"/>
      </w:pPr>
      <w:r w:rsidRPr="00FF083F">
        <w:tab/>
        <w:t>lwip-Parameters-v</w:t>
      </w:r>
      <w:r w:rsidR="00E56A3C" w:rsidRPr="00FF083F">
        <w:t>1430</w:t>
      </w:r>
      <w:r w:rsidRPr="00FF083F">
        <w:tab/>
      </w:r>
      <w:r w:rsidRPr="00FF083F">
        <w:tab/>
      </w:r>
      <w:r w:rsidRPr="00FF083F">
        <w:tab/>
      </w:r>
      <w:r w:rsidRPr="00FF083F">
        <w:tab/>
        <w:t>LWIP-Parameters-v</w:t>
      </w:r>
      <w:r w:rsidR="00E56A3C" w:rsidRPr="00FF083F">
        <w:t>1430</w:t>
      </w:r>
      <w:r w:rsidRPr="00FF083F">
        <w:tab/>
      </w:r>
      <w:r w:rsidRPr="00FF083F">
        <w:tab/>
      </w:r>
      <w:r w:rsidR="009A224F" w:rsidRPr="00FF083F">
        <w:tab/>
      </w:r>
      <w:r w:rsidRPr="00FF083F">
        <w:tab/>
      </w:r>
      <w:r w:rsidRPr="00FF083F">
        <w:tab/>
      </w:r>
      <w:r w:rsidRPr="00FF083F">
        <w:tab/>
        <w:t>OPTIONAL,</w:t>
      </w:r>
    </w:p>
    <w:p w14:paraId="3BA6C8FD" w14:textId="77777777" w:rsidR="009722D5" w:rsidRPr="00FF083F" w:rsidRDefault="009722D5" w:rsidP="009722D5">
      <w:pPr>
        <w:pStyle w:val="PL"/>
        <w:shd w:val="clear" w:color="auto" w:fill="E6E6E6"/>
      </w:pPr>
      <w:r w:rsidRPr="00FF083F">
        <w:tab/>
        <w:t>otherParameters-v</w:t>
      </w:r>
      <w:r w:rsidR="00E56A3C" w:rsidRPr="00FF083F">
        <w:t>1430</w:t>
      </w:r>
      <w:r w:rsidRPr="00FF083F">
        <w:tab/>
      </w:r>
      <w:r w:rsidRPr="00FF083F">
        <w:tab/>
      </w:r>
      <w:r w:rsidRPr="00FF083F">
        <w:tab/>
      </w:r>
      <w:r w:rsidRPr="00FF083F">
        <w:tab/>
        <w:t>Other-Parameters-v</w:t>
      </w:r>
      <w:r w:rsidR="00E56A3C" w:rsidRPr="00FF083F">
        <w:t>1430</w:t>
      </w:r>
      <w:r w:rsidRPr="00FF083F">
        <w:t>,</w:t>
      </w:r>
    </w:p>
    <w:p w14:paraId="08796FE0" w14:textId="77777777" w:rsidR="009722D5" w:rsidRPr="00FF083F" w:rsidRDefault="009722D5" w:rsidP="009722D5">
      <w:pPr>
        <w:pStyle w:val="PL"/>
        <w:shd w:val="clear" w:color="auto" w:fill="E6E6E6"/>
      </w:pPr>
      <w:r w:rsidRPr="00FF083F">
        <w:tab/>
        <w:t>mmtel-Parameters-r14</w:t>
      </w:r>
      <w:r w:rsidRPr="00FF083F">
        <w:tab/>
      </w:r>
      <w:r w:rsidRPr="00FF083F">
        <w:tab/>
      </w:r>
      <w:r w:rsidRPr="00FF083F">
        <w:tab/>
      </w:r>
      <w:r w:rsidRPr="00FF083F">
        <w:tab/>
        <w:t>MMTEL-Parameters-r14</w:t>
      </w:r>
      <w:r w:rsidRPr="00FF083F">
        <w:tab/>
      </w:r>
      <w:r w:rsidRPr="00FF083F">
        <w:tab/>
      </w:r>
      <w:r w:rsidRPr="00FF083F">
        <w:tab/>
      </w:r>
      <w:r w:rsidR="009A224F" w:rsidRPr="00FF083F">
        <w:tab/>
      </w:r>
      <w:r w:rsidRPr="00FF083F">
        <w:tab/>
      </w:r>
      <w:r w:rsidRPr="00FF083F">
        <w:tab/>
        <w:t>OPTIONAL,</w:t>
      </w:r>
    </w:p>
    <w:p w14:paraId="35C58F4F" w14:textId="77777777" w:rsidR="000E1B55" w:rsidRPr="00FF083F" w:rsidRDefault="009722D5" w:rsidP="000E1B55">
      <w:pPr>
        <w:pStyle w:val="PL"/>
        <w:shd w:val="clear" w:color="auto" w:fill="E6E6E6"/>
      </w:pPr>
      <w:r w:rsidRPr="00FF083F">
        <w:tab/>
        <w:t>mobilityParameters-r14</w:t>
      </w:r>
      <w:r w:rsidRPr="00FF083F">
        <w:tab/>
      </w:r>
      <w:r w:rsidRPr="00FF083F">
        <w:tab/>
      </w:r>
      <w:r w:rsidRPr="00FF083F">
        <w:tab/>
      </w:r>
      <w:r w:rsidRPr="00FF083F">
        <w:tab/>
        <w:t>MobilityParameters-r14</w:t>
      </w:r>
      <w:r w:rsidRPr="00FF083F">
        <w:tab/>
      </w:r>
      <w:r w:rsidRPr="00FF083F">
        <w:tab/>
      </w:r>
      <w:r w:rsidRPr="00FF083F">
        <w:tab/>
      </w:r>
      <w:r w:rsidRPr="00FF083F">
        <w:tab/>
      </w:r>
      <w:r w:rsidR="009A224F" w:rsidRPr="00FF083F">
        <w:tab/>
      </w:r>
      <w:r w:rsidRPr="00FF083F">
        <w:tab/>
        <w:t>OPTIONAL,</w:t>
      </w:r>
    </w:p>
    <w:p w14:paraId="7717A69B" w14:textId="77777777" w:rsidR="00D25B90" w:rsidRPr="00FF083F" w:rsidRDefault="000E1B55" w:rsidP="00D25B90">
      <w:pPr>
        <w:pStyle w:val="PL"/>
        <w:shd w:val="clear" w:color="auto" w:fill="E6E6E6"/>
      </w:pPr>
      <w:r w:rsidRPr="00FF083F">
        <w:tab/>
        <w:t>ce-Parameters-v</w:t>
      </w:r>
      <w:r w:rsidR="00E56A3C" w:rsidRPr="00FF083F">
        <w:t>1430</w:t>
      </w:r>
      <w:r w:rsidRPr="00FF083F">
        <w:tab/>
      </w:r>
      <w:r w:rsidRPr="00FF083F">
        <w:tab/>
      </w:r>
      <w:r w:rsidRPr="00FF083F">
        <w:tab/>
      </w:r>
      <w:r w:rsidRPr="00FF083F">
        <w:tab/>
      </w:r>
      <w:r w:rsidRPr="00FF083F">
        <w:tab/>
        <w:t>CE-Parameters-v</w:t>
      </w:r>
      <w:r w:rsidR="00E56A3C" w:rsidRPr="00FF083F">
        <w:t>1430</w:t>
      </w:r>
      <w:r w:rsidR="00C9086D" w:rsidRPr="00FF083F">
        <w:t>,</w:t>
      </w:r>
    </w:p>
    <w:p w14:paraId="615F9180" w14:textId="77777777" w:rsidR="00D25B90" w:rsidRPr="00FF083F" w:rsidRDefault="00D25B90" w:rsidP="00D25B90">
      <w:pPr>
        <w:pStyle w:val="PL"/>
        <w:shd w:val="clear" w:color="auto" w:fill="E6E6E6"/>
      </w:pPr>
      <w:r w:rsidRPr="00FF083F">
        <w:tab/>
        <w:t>fdd-Add-UE-EUTRA-Capabilities-v</w:t>
      </w:r>
      <w:r w:rsidR="00E56A3C" w:rsidRPr="00FF083F">
        <w:t>1430</w:t>
      </w:r>
      <w:r w:rsidRPr="00FF083F">
        <w:tab/>
        <w:t>UE-EUTRA-CapabilityAddXDD-Mode-v</w:t>
      </w:r>
      <w:r w:rsidR="00E56A3C" w:rsidRPr="00FF083F">
        <w:t>1430</w:t>
      </w:r>
      <w:r w:rsidRPr="00FF083F">
        <w:tab/>
      </w:r>
      <w:r w:rsidR="009A224F" w:rsidRPr="00FF083F">
        <w:tab/>
      </w:r>
      <w:r w:rsidRPr="00FF083F">
        <w:t>OPTIONAL,</w:t>
      </w:r>
    </w:p>
    <w:p w14:paraId="2A5DCBD2" w14:textId="77777777" w:rsidR="009722D5" w:rsidRPr="00FF083F" w:rsidRDefault="00D25B90" w:rsidP="00D25B90">
      <w:pPr>
        <w:pStyle w:val="PL"/>
        <w:shd w:val="clear" w:color="auto" w:fill="E6E6E6"/>
      </w:pPr>
      <w:r w:rsidRPr="00FF083F">
        <w:tab/>
        <w:t>tdd-Add-UE-EUTRA-Capabilities-v</w:t>
      </w:r>
      <w:r w:rsidR="00E56A3C" w:rsidRPr="00FF083F">
        <w:t>1430</w:t>
      </w:r>
      <w:r w:rsidRPr="00FF083F">
        <w:tab/>
        <w:t>UE-EUTRA-CapabilityAddXDD-Mode-v</w:t>
      </w:r>
      <w:r w:rsidR="00E56A3C" w:rsidRPr="00FF083F">
        <w:t>1430</w:t>
      </w:r>
      <w:r w:rsidRPr="00FF083F">
        <w:tab/>
      </w:r>
      <w:r w:rsidR="009A224F" w:rsidRPr="00FF083F">
        <w:tab/>
      </w:r>
      <w:r w:rsidRPr="00FF083F">
        <w:t>OPTIONAL</w:t>
      </w:r>
      <w:r w:rsidR="000E1B55" w:rsidRPr="00FF083F">
        <w:t>,</w:t>
      </w:r>
    </w:p>
    <w:p w14:paraId="6B60F57A" w14:textId="77777777" w:rsidR="00F86EBA" w:rsidRPr="00FF083F" w:rsidRDefault="001B4011" w:rsidP="00F86EBA">
      <w:pPr>
        <w:pStyle w:val="PL"/>
        <w:shd w:val="clear" w:color="auto" w:fill="E6E6E6"/>
      </w:pPr>
      <w:r w:rsidRPr="00FF083F">
        <w:tab/>
        <w:t>mbms-Parameters-v</w:t>
      </w:r>
      <w:r w:rsidR="00E56A3C" w:rsidRPr="00FF083F">
        <w:t>1430</w:t>
      </w:r>
      <w:r w:rsidRPr="00FF083F">
        <w:tab/>
      </w:r>
      <w:r w:rsidRPr="00FF083F">
        <w:tab/>
      </w:r>
      <w:r w:rsidRPr="00FF083F">
        <w:tab/>
      </w:r>
      <w:r w:rsidRPr="00FF083F">
        <w:tab/>
        <w:t>MBMS-Parameters-v</w:t>
      </w:r>
      <w:r w:rsidR="00E56A3C" w:rsidRPr="00FF083F">
        <w:t>1430</w:t>
      </w:r>
      <w:r w:rsidRPr="00FF083F">
        <w:tab/>
      </w:r>
      <w:r w:rsidRPr="00FF083F">
        <w:tab/>
      </w:r>
      <w:r w:rsidR="009A224F" w:rsidRPr="00FF083F">
        <w:tab/>
      </w:r>
      <w:r w:rsidRPr="00FF083F">
        <w:tab/>
      </w:r>
      <w:r w:rsidRPr="00FF083F">
        <w:tab/>
      </w:r>
      <w:r w:rsidRPr="00FF083F">
        <w:tab/>
        <w:t>OPTIONAL,</w:t>
      </w:r>
    </w:p>
    <w:p w14:paraId="01B64063" w14:textId="77777777" w:rsidR="00F86EBA" w:rsidRPr="00FF083F" w:rsidRDefault="00F86EBA" w:rsidP="00F86EBA">
      <w:pPr>
        <w:pStyle w:val="PL"/>
        <w:shd w:val="clear" w:color="auto" w:fill="E6E6E6"/>
      </w:pPr>
      <w:r w:rsidRPr="00FF083F">
        <w:tab/>
        <w:t>sl-Parameters-v</w:t>
      </w:r>
      <w:r w:rsidR="00E56A3C" w:rsidRPr="00FF083F">
        <w:t>1430</w:t>
      </w:r>
      <w:r w:rsidRPr="00FF083F">
        <w:tab/>
      </w:r>
      <w:r w:rsidRPr="00FF083F">
        <w:tab/>
      </w:r>
      <w:r w:rsidRPr="00FF083F">
        <w:tab/>
      </w:r>
      <w:r w:rsidRPr="00FF083F">
        <w:tab/>
      </w:r>
      <w:r w:rsidR="00E97219" w:rsidRPr="00FF083F">
        <w:tab/>
      </w:r>
      <w:r w:rsidRPr="00FF083F">
        <w:t>SL-Parameters-v</w:t>
      </w:r>
      <w:r w:rsidR="00E56A3C" w:rsidRPr="00FF083F">
        <w:t>1430</w:t>
      </w:r>
      <w:r w:rsidRPr="00FF083F">
        <w:tab/>
      </w:r>
      <w:r w:rsidRPr="00FF083F">
        <w:tab/>
      </w:r>
      <w:r w:rsidRPr="00FF083F">
        <w:tab/>
      </w:r>
      <w:r w:rsidRPr="00FF083F">
        <w:tab/>
      </w:r>
      <w:r w:rsidR="009A224F" w:rsidRPr="00FF083F">
        <w:tab/>
      </w:r>
      <w:r w:rsidRPr="00FF083F">
        <w:tab/>
      </w:r>
      <w:r w:rsidR="00E97219" w:rsidRPr="00FF083F">
        <w:tab/>
      </w:r>
      <w:r w:rsidRPr="00FF083F">
        <w:t>OPTIONAL,</w:t>
      </w:r>
    </w:p>
    <w:p w14:paraId="47D0BB34" w14:textId="77777777" w:rsidR="00AA1EE4" w:rsidRPr="00FF083F" w:rsidRDefault="00F86EBA" w:rsidP="00AA1EE4">
      <w:pPr>
        <w:pStyle w:val="PL"/>
        <w:shd w:val="clear" w:color="auto" w:fill="E6E6E6"/>
      </w:pPr>
      <w:r w:rsidRPr="00FF083F">
        <w:tab/>
        <w:t>ue-BasedNetwPerfMeasParameters-v</w:t>
      </w:r>
      <w:r w:rsidR="00E56A3C" w:rsidRPr="00FF083F">
        <w:t>1430</w:t>
      </w:r>
      <w:r w:rsidRPr="00FF083F">
        <w:tab/>
        <w:t>UE-BasedNetwPerfMeasParameters-v</w:t>
      </w:r>
      <w:r w:rsidR="00E56A3C" w:rsidRPr="00FF083F">
        <w:t>1430</w:t>
      </w:r>
      <w:r w:rsidRPr="00FF083F">
        <w:tab/>
        <w:t>OPTIONAL,</w:t>
      </w:r>
    </w:p>
    <w:p w14:paraId="2DAA9E4C" w14:textId="77777777" w:rsidR="00F2657A" w:rsidRPr="00FF083F" w:rsidRDefault="00AA1EE4" w:rsidP="00AA1EE4">
      <w:pPr>
        <w:pStyle w:val="PL"/>
        <w:shd w:val="clear" w:color="auto" w:fill="E6E6E6"/>
      </w:pPr>
      <w:r w:rsidRPr="00FF083F">
        <w:tab/>
        <w:t>highSpeedEnhParameters-r14</w:t>
      </w:r>
      <w:r w:rsidRPr="00FF083F">
        <w:tab/>
      </w:r>
      <w:r w:rsidRPr="00FF083F">
        <w:tab/>
      </w:r>
      <w:r w:rsidRPr="00FF083F">
        <w:tab/>
        <w:t>HighSpeedEnhParameters-r14</w:t>
      </w:r>
      <w:r w:rsidRPr="00FF083F">
        <w:tab/>
      </w:r>
      <w:r w:rsidRPr="00FF083F">
        <w:tab/>
      </w:r>
      <w:r w:rsidRPr="00FF083F">
        <w:tab/>
      </w:r>
      <w:r w:rsidR="009A224F" w:rsidRPr="00FF083F">
        <w:tab/>
      </w:r>
      <w:r w:rsidRPr="00FF083F">
        <w:tab/>
        <w:t>OPTIONAL,</w:t>
      </w:r>
    </w:p>
    <w:p w14:paraId="0587A361"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r>
      <w:r w:rsidR="007E4ABD" w:rsidRPr="00FF083F">
        <w:t>UE-EUTRA-Capability-v1440</w:t>
      </w:r>
      <w:r w:rsidR="0090321A" w:rsidRPr="00FF083F">
        <w:t>-IEs</w:t>
      </w:r>
      <w:r w:rsidR="0090321A" w:rsidRPr="00FF083F">
        <w:tab/>
      </w:r>
      <w:r w:rsidR="0090321A" w:rsidRPr="00FF083F">
        <w:tab/>
      </w:r>
      <w:r w:rsidR="0090321A" w:rsidRPr="00FF083F">
        <w:tab/>
      </w:r>
      <w:r w:rsidR="009A224F" w:rsidRPr="00FF083F">
        <w:tab/>
      </w:r>
      <w:r w:rsidRPr="00FF083F">
        <w:t>OPTIONAL</w:t>
      </w:r>
    </w:p>
    <w:p w14:paraId="3F936494" w14:textId="77777777" w:rsidR="009722D5" w:rsidRPr="00FF083F" w:rsidRDefault="009722D5" w:rsidP="009722D5">
      <w:pPr>
        <w:pStyle w:val="PL"/>
        <w:shd w:val="clear" w:color="auto" w:fill="E6E6E6"/>
      </w:pPr>
      <w:r w:rsidRPr="00FF083F">
        <w:t>}</w:t>
      </w:r>
    </w:p>
    <w:p w14:paraId="14865F47" w14:textId="77777777" w:rsidR="0090321A" w:rsidRPr="00FF083F" w:rsidRDefault="0090321A" w:rsidP="009722D5">
      <w:pPr>
        <w:pStyle w:val="PL"/>
        <w:shd w:val="clear" w:color="auto" w:fill="E6E6E6"/>
      </w:pPr>
    </w:p>
    <w:p w14:paraId="0201F4A6" w14:textId="77777777" w:rsidR="0090321A" w:rsidRPr="00FF083F" w:rsidRDefault="0090321A" w:rsidP="0090321A">
      <w:pPr>
        <w:pStyle w:val="PL"/>
        <w:shd w:val="clear" w:color="auto" w:fill="E6E6E6"/>
      </w:pPr>
      <w:r w:rsidRPr="00FF083F">
        <w:t>UE-EUTRA-Capability-v1440-IEs ::= SEQUENCE {</w:t>
      </w:r>
    </w:p>
    <w:p w14:paraId="20132D38" w14:textId="77777777" w:rsidR="0090321A" w:rsidRPr="00FF083F" w:rsidRDefault="0090321A" w:rsidP="0090321A">
      <w:pPr>
        <w:pStyle w:val="PL"/>
        <w:shd w:val="clear" w:color="auto" w:fill="E6E6E6"/>
      </w:pPr>
      <w:r w:rsidRPr="00FF083F">
        <w:tab/>
        <w:t>lwa-Parameters-v1440</w:t>
      </w:r>
      <w:r w:rsidRPr="00FF083F">
        <w:tab/>
      </w:r>
      <w:r w:rsidRPr="00FF083F">
        <w:tab/>
      </w:r>
      <w:r w:rsidRPr="00FF083F">
        <w:tab/>
      </w:r>
      <w:r w:rsidRPr="00FF083F">
        <w:tab/>
        <w:t>LWA-Parameters-v1440,</w:t>
      </w:r>
    </w:p>
    <w:p w14:paraId="1ABA7791" w14:textId="77777777" w:rsidR="00E74EC6" w:rsidRPr="00FF083F" w:rsidRDefault="00E74EC6" w:rsidP="0090321A">
      <w:pPr>
        <w:pStyle w:val="PL"/>
        <w:shd w:val="clear" w:color="auto" w:fill="E6E6E6"/>
      </w:pPr>
      <w:r w:rsidRPr="00FF083F">
        <w:tab/>
        <w:t>mac-Parameters-v1440</w:t>
      </w:r>
      <w:r w:rsidRPr="00FF083F">
        <w:tab/>
      </w:r>
      <w:r w:rsidRPr="00FF083F">
        <w:tab/>
      </w:r>
      <w:r w:rsidRPr="00FF083F">
        <w:tab/>
      </w:r>
      <w:r w:rsidRPr="00FF083F">
        <w:tab/>
        <w:t>MAC-Parameters-v1440,</w:t>
      </w:r>
    </w:p>
    <w:p w14:paraId="7E89C552" w14:textId="77777777" w:rsidR="0090321A" w:rsidRPr="00FF083F" w:rsidRDefault="0090321A" w:rsidP="0090321A">
      <w:pPr>
        <w:pStyle w:val="PL"/>
        <w:shd w:val="clear" w:color="auto" w:fill="E6E6E6"/>
      </w:pPr>
      <w:r w:rsidRPr="00FF083F">
        <w:tab/>
        <w:t>nonCriticalExtension</w:t>
      </w:r>
      <w:r w:rsidRPr="00FF083F">
        <w:tab/>
      </w:r>
      <w:r w:rsidRPr="00FF083F">
        <w:tab/>
      </w:r>
      <w:r w:rsidRPr="00FF083F">
        <w:tab/>
      </w:r>
      <w:r w:rsidRPr="00FF083F">
        <w:tab/>
      </w:r>
      <w:r w:rsidR="00767821" w:rsidRPr="00FF083F">
        <w:t>UE-EUTRA-Capability-v1450-IEs</w:t>
      </w:r>
      <w:r w:rsidRPr="00FF083F">
        <w:tab/>
      </w:r>
      <w:r w:rsidRPr="00FF083F">
        <w:tab/>
      </w:r>
      <w:r w:rsidRPr="00FF083F">
        <w:tab/>
        <w:t>OPTIONAL</w:t>
      </w:r>
    </w:p>
    <w:p w14:paraId="0663DE38" w14:textId="77777777" w:rsidR="009722D5" w:rsidRPr="00FF083F" w:rsidRDefault="0090321A" w:rsidP="0090321A">
      <w:pPr>
        <w:pStyle w:val="PL"/>
        <w:shd w:val="clear" w:color="auto" w:fill="E6E6E6"/>
      </w:pPr>
      <w:r w:rsidRPr="00FF083F">
        <w:t>}</w:t>
      </w:r>
    </w:p>
    <w:p w14:paraId="4050AE89" w14:textId="77777777" w:rsidR="0090321A" w:rsidRPr="00FF083F" w:rsidRDefault="0090321A" w:rsidP="0090321A">
      <w:pPr>
        <w:pStyle w:val="PL"/>
        <w:shd w:val="clear" w:color="auto" w:fill="E6E6E6"/>
      </w:pPr>
    </w:p>
    <w:p w14:paraId="72448D57" w14:textId="77777777" w:rsidR="00767821" w:rsidRPr="00FF083F" w:rsidRDefault="00767821" w:rsidP="00767821">
      <w:pPr>
        <w:pStyle w:val="PL"/>
        <w:shd w:val="clear" w:color="auto" w:fill="E6E6E6"/>
      </w:pPr>
      <w:r w:rsidRPr="00FF083F">
        <w:t>UE-EUTRA-Capability-v1450-IEs ::= SEQUENCE {</w:t>
      </w:r>
    </w:p>
    <w:p w14:paraId="4AEF3F10" w14:textId="77777777" w:rsidR="003F0191" w:rsidRPr="00FF083F" w:rsidRDefault="003F0191" w:rsidP="00767821">
      <w:pPr>
        <w:pStyle w:val="PL"/>
        <w:shd w:val="clear" w:color="auto" w:fill="E6E6E6"/>
      </w:pPr>
      <w:r w:rsidRPr="00FF083F">
        <w:tab/>
        <w:t>phyLayerParameters-v1450</w:t>
      </w:r>
      <w:r w:rsidRPr="00FF083F">
        <w:tab/>
      </w:r>
      <w:r w:rsidRPr="00FF083F">
        <w:tab/>
      </w:r>
      <w:r w:rsidRPr="00FF083F">
        <w:tab/>
        <w:t>PhyLayerParameters-v1450</w:t>
      </w:r>
      <w:r w:rsidR="00AF2F8F" w:rsidRPr="00FF083F">
        <w:tab/>
      </w:r>
      <w:r w:rsidR="00AF2F8F" w:rsidRPr="00FF083F">
        <w:tab/>
        <w:t>OPTIONAL</w:t>
      </w:r>
      <w:r w:rsidRPr="00FF083F">
        <w:t>,</w:t>
      </w:r>
    </w:p>
    <w:p w14:paraId="57531769" w14:textId="77777777" w:rsidR="007D37BA" w:rsidRPr="00FF083F" w:rsidRDefault="007D37BA" w:rsidP="00767821">
      <w:pPr>
        <w:pStyle w:val="PL"/>
        <w:shd w:val="clear" w:color="auto" w:fill="E6E6E6"/>
      </w:pPr>
      <w:r w:rsidRPr="00FF083F">
        <w:lastRenderedPageBreak/>
        <w:tab/>
        <w:t>rf-Parameters-v1450</w:t>
      </w:r>
      <w:r w:rsidRPr="00FF083F">
        <w:tab/>
      </w:r>
      <w:r w:rsidRPr="00FF083F">
        <w:tab/>
      </w:r>
      <w:r w:rsidRPr="00FF083F">
        <w:tab/>
      </w:r>
      <w:r w:rsidRPr="00FF083F">
        <w:tab/>
      </w:r>
      <w:r w:rsidRPr="00FF083F">
        <w:tab/>
        <w:t>RF-Parameters-v1450</w:t>
      </w:r>
      <w:r w:rsidR="00AF2F8F" w:rsidRPr="00FF083F">
        <w:tab/>
      </w:r>
      <w:r w:rsidR="00AF2F8F" w:rsidRPr="00FF083F">
        <w:tab/>
      </w:r>
      <w:r w:rsidR="00AF2F8F" w:rsidRPr="00FF083F">
        <w:tab/>
        <w:t>OPTIONAL</w:t>
      </w:r>
      <w:r w:rsidRPr="00FF083F">
        <w:t>,</w:t>
      </w:r>
    </w:p>
    <w:p w14:paraId="29B605BE" w14:textId="77777777" w:rsidR="00767821" w:rsidRPr="00FF083F" w:rsidRDefault="00767821" w:rsidP="00767821">
      <w:pPr>
        <w:pStyle w:val="PL"/>
        <w:shd w:val="clear" w:color="auto" w:fill="E6E6E6"/>
      </w:pPr>
      <w:r w:rsidRPr="00FF083F">
        <w:tab/>
        <w:t>otherParameters-v1450</w:t>
      </w:r>
      <w:r w:rsidRPr="00FF083F">
        <w:tab/>
      </w:r>
      <w:r w:rsidRPr="00FF083F">
        <w:tab/>
      </w:r>
      <w:r w:rsidRPr="00FF083F">
        <w:tab/>
      </w:r>
      <w:r w:rsidRPr="00FF083F">
        <w:tab/>
        <w:t>OtherParameters-v1450,</w:t>
      </w:r>
    </w:p>
    <w:p w14:paraId="47070165" w14:textId="77777777" w:rsidR="009D7CE7" w:rsidRPr="00FF083F" w:rsidRDefault="002C5517" w:rsidP="00481193">
      <w:pPr>
        <w:pStyle w:val="PL"/>
        <w:shd w:val="clear" w:color="auto" w:fill="E6E6E6"/>
      </w:pPr>
      <w:r w:rsidRPr="00FF083F">
        <w:tab/>
        <w:t>ue-CategoryDL-v1450</w:t>
      </w:r>
      <w:r w:rsidRPr="00FF083F">
        <w:tab/>
      </w:r>
      <w:r w:rsidRPr="00FF083F">
        <w:tab/>
      </w:r>
      <w:r w:rsidRPr="00FF083F">
        <w:tab/>
      </w:r>
      <w:r w:rsidRPr="00FF083F">
        <w:tab/>
      </w:r>
      <w:r w:rsidRPr="00FF083F">
        <w:tab/>
        <w:t>INTEGER (20)</w:t>
      </w:r>
      <w:r w:rsidRPr="00FF083F">
        <w:tab/>
      </w:r>
      <w:r w:rsidRPr="00FF083F">
        <w:tab/>
      </w:r>
      <w:r w:rsidRPr="00FF083F">
        <w:tab/>
      </w:r>
      <w:r w:rsidRPr="00FF083F">
        <w:tab/>
      </w:r>
      <w:r w:rsidRPr="00FF083F">
        <w:tab/>
        <w:t>OPTIONAL,</w:t>
      </w:r>
    </w:p>
    <w:p w14:paraId="72CD6272" w14:textId="77777777" w:rsidR="00481193" w:rsidRPr="00FF083F" w:rsidRDefault="00481193" w:rsidP="00481193">
      <w:pPr>
        <w:pStyle w:val="PL"/>
        <w:shd w:val="clear" w:color="auto" w:fill="E6E6E6"/>
      </w:pPr>
      <w:r w:rsidRPr="00FF083F">
        <w:tab/>
        <w:t>nonCriticalExtension</w:t>
      </w:r>
      <w:r w:rsidRPr="00FF083F">
        <w:tab/>
      </w:r>
      <w:r w:rsidRPr="00FF083F">
        <w:tab/>
      </w:r>
      <w:r w:rsidRPr="00FF083F">
        <w:tab/>
      </w:r>
      <w:r w:rsidRPr="00FF083F">
        <w:tab/>
      </w:r>
      <w:r w:rsidR="009D7CE7" w:rsidRPr="00FF083F">
        <w:tab/>
        <w:t>UE-EUTRA-Capability-v14</w:t>
      </w:r>
      <w:r w:rsidR="003B7731" w:rsidRPr="00FF083F">
        <w:t>60</w:t>
      </w:r>
      <w:r w:rsidR="009D7CE7" w:rsidRPr="00FF083F">
        <w:t>-IEs</w:t>
      </w:r>
      <w:r w:rsidRPr="00FF083F">
        <w:tab/>
        <w:t>OPTIONAL</w:t>
      </w:r>
    </w:p>
    <w:p w14:paraId="4C4698B0" w14:textId="77777777" w:rsidR="00481193" w:rsidRPr="00FF083F" w:rsidRDefault="00481193" w:rsidP="00481193">
      <w:pPr>
        <w:pStyle w:val="PL"/>
        <w:shd w:val="clear" w:color="auto" w:fill="E6E6E6"/>
      </w:pPr>
      <w:r w:rsidRPr="00FF083F">
        <w:t>}</w:t>
      </w:r>
    </w:p>
    <w:p w14:paraId="4B5C79B8" w14:textId="77777777" w:rsidR="00481193" w:rsidRPr="00FF083F" w:rsidRDefault="00481193" w:rsidP="00481193">
      <w:pPr>
        <w:pStyle w:val="PL"/>
        <w:shd w:val="clear" w:color="auto" w:fill="E6E6E6"/>
      </w:pPr>
    </w:p>
    <w:p w14:paraId="35B66342" w14:textId="77777777" w:rsidR="003B7731" w:rsidRPr="00FF083F" w:rsidRDefault="003B7731" w:rsidP="003B7731">
      <w:pPr>
        <w:pStyle w:val="PL"/>
        <w:shd w:val="clear" w:color="auto" w:fill="E6E6E6"/>
      </w:pPr>
      <w:r w:rsidRPr="00FF083F">
        <w:t>UE-EUTRA-Capability-v1460-IEs ::= SEQUENCE {</w:t>
      </w:r>
    </w:p>
    <w:p w14:paraId="310AA588" w14:textId="77777777" w:rsidR="003B7731" w:rsidRPr="00FF083F" w:rsidRDefault="003B7731" w:rsidP="003B7731">
      <w:pPr>
        <w:pStyle w:val="PL"/>
        <w:shd w:val="clear" w:color="auto" w:fill="E6E6E6"/>
      </w:pPr>
      <w:r w:rsidRPr="00FF083F">
        <w:tab/>
        <w:t>ue-CategoryDL-v1460</w:t>
      </w:r>
      <w:r w:rsidRPr="00FF083F">
        <w:tab/>
      </w:r>
      <w:r w:rsidRPr="00FF083F">
        <w:tab/>
      </w:r>
      <w:r w:rsidRPr="00FF083F">
        <w:tab/>
      </w:r>
      <w:r w:rsidRPr="00FF083F">
        <w:tab/>
        <w:t>INTEGER (21)</w:t>
      </w:r>
      <w:r w:rsidRPr="00FF083F">
        <w:tab/>
      </w:r>
      <w:r w:rsidRPr="00FF083F">
        <w:tab/>
      </w:r>
      <w:r w:rsidRPr="00FF083F">
        <w:tab/>
      </w:r>
      <w:r w:rsidRPr="00FF083F">
        <w:tab/>
      </w:r>
      <w:r w:rsidRPr="00FF083F">
        <w:tab/>
      </w:r>
      <w:r w:rsidRPr="00FF083F">
        <w:tab/>
      </w:r>
      <w:r w:rsidRPr="00FF083F">
        <w:tab/>
        <w:t>OPTIONAL,</w:t>
      </w:r>
    </w:p>
    <w:p w14:paraId="007D21FC" w14:textId="77777777" w:rsidR="003B7731" w:rsidRPr="00FF083F" w:rsidRDefault="003B7731" w:rsidP="003B7731">
      <w:pPr>
        <w:pStyle w:val="PL"/>
        <w:shd w:val="clear" w:color="auto" w:fill="E6E6E6"/>
      </w:pPr>
      <w:r w:rsidRPr="00FF083F">
        <w:tab/>
        <w:t>otherParameters-v1460</w:t>
      </w:r>
      <w:r w:rsidRPr="00FF083F">
        <w:tab/>
      </w:r>
      <w:r w:rsidRPr="00FF083F">
        <w:tab/>
      </w:r>
      <w:r w:rsidRPr="00FF083F">
        <w:tab/>
      </w:r>
      <w:r w:rsidRPr="00FF083F">
        <w:tab/>
        <w:t>Other-Parameters-v1460,</w:t>
      </w:r>
    </w:p>
    <w:p w14:paraId="5B8D7046" w14:textId="77777777" w:rsidR="003B7731" w:rsidRPr="00FF083F" w:rsidRDefault="003B7731" w:rsidP="003B7731">
      <w:pPr>
        <w:pStyle w:val="PL"/>
        <w:shd w:val="clear" w:color="auto" w:fill="E6E6E6"/>
      </w:pPr>
      <w:r w:rsidRPr="00FF083F">
        <w:tab/>
        <w:t>nonCriticalExtension</w:t>
      </w:r>
      <w:r w:rsidRPr="00FF083F">
        <w:tab/>
      </w:r>
      <w:r w:rsidRPr="00FF083F">
        <w:tab/>
      </w:r>
      <w:r w:rsidRPr="00FF083F">
        <w:tab/>
      </w:r>
      <w:r w:rsidRPr="00FF083F">
        <w:tab/>
        <w:t>UE-EUTRA-Capability-v1510-IEs</w:t>
      </w:r>
      <w:r w:rsidRPr="00FF083F">
        <w:tab/>
      </w:r>
      <w:r w:rsidRPr="00FF083F">
        <w:tab/>
        <w:t>OPTIONAL</w:t>
      </w:r>
    </w:p>
    <w:p w14:paraId="5C192251" w14:textId="77777777" w:rsidR="003B7731" w:rsidRPr="00FF083F" w:rsidRDefault="003B7731" w:rsidP="003B7731">
      <w:pPr>
        <w:pStyle w:val="PL"/>
        <w:shd w:val="clear" w:color="auto" w:fill="E6E6E6"/>
      </w:pPr>
      <w:r w:rsidRPr="00FF083F">
        <w:t>}</w:t>
      </w:r>
    </w:p>
    <w:p w14:paraId="4B467084" w14:textId="77777777" w:rsidR="003B7731" w:rsidRPr="00FF083F" w:rsidRDefault="003B7731" w:rsidP="00481193">
      <w:pPr>
        <w:pStyle w:val="PL"/>
        <w:shd w:val="clear" w:color="auto" w:fill="E6E6E6"/>
      </w:pPr>
    </w:p>
    <w:p w14:paraId="685751CA" w14:textId="77777777" w:rsidR="00481193" w:rsidRPr="00FF083F" w:rsidRDefault="00481193" w:rsidP="00481193">
      <w:pPr>
        <w:pStyle w:val="PL"/>
        <w:shd w:val="clear" w:color="auto" w:fill="E6E6E6"/>
      </w:pPr>
      <w:r w:rsidRPr="00FF083F">
        <w:t>UE-EUTRA-Capability</w:t>
      </w:r>
      <w:r w:rsidR="003B7731" w:rsidRPr="00FF083F">
        <w:t>-v1510</w:t>
      </w:r>
      <w:r w:rsidRPr="00FF083F">
        <w:t>-IEs ::= SEQUENCE {</w:t>
      </w:r>
    </w:p>
    <w:p w14:paraId="78E9AA6A" w14:textId="77777777" w:rsidR="00481193" w:rsidRPr="00FF083F" w:rsidRDefault="00481193" w:rsidP="00481193">
      <w:pPr>
        <w:pStyle w:val="PL"/>
        <w:shd w:val="clear" w:color="auto" w:fill="E6E6E6"/>
      </w:pPr>
      <w:r w:rsidRPr="00FF083F">
        <w:tab/>
        <w:t>irat-ParametersNR-r15</w:t>
      </w:r>
      <w:r w:rsidRPr="00FF083F">
        <w:tab/>
      </w:r>
      <w:r w:rsidR="00D42770" w:rsidRPr="00FF083F">
        <w:tab/>
      </w:r>
      <w:r w:rsidRPr="00FF083F">
        <w:tab/>
      </w:r>
      <w:r w:rsidRPr="00FF083F">
        <w:tab/>
      </w:r>
      <w:r w:rsidRPr="00FF083F">
        <w:tab/>
        <w:t>IRAT-ParametersNR-r15</w:t>
      </w:r>
      <w:r w:rsidRPr="00FF083F">
        <w:tab/>
      </w:r>
      <w:r w:rsidR="00D42770" w:rsidRPr="00FF083F">
        <w:tab/>
      </w:r>
      <w:r w:rsidRPr="00FF083F">
        <w:tab/>
      </w:r>
      <w:r w:rsidR="00D42770" w:rsidRPr="00FF083F">
        <w:tab/>
      </w:r>
      <w:r w:rsidRPr="00FF083F">
        <w:tab/>
        <w:t>OPTIONAL,</w:t>
      </w:r>
    </w:p>
    <w:p w14:paraId="373BA443" w14:textId="77777777" w:rsidR="00D20632" w:rsidRPr="00FF083F" w:rsidRDefault="00D20632" w:rsidP="00BF2D3B">
      <w:pPr>
        <w:pStyle w:val="PL"/>
        <w:shd w:val="clear" w:color="auto" w:fill="E6E6E6"/>
      </w:pPr>
      <w:r w:rsidRPr="00FF083F">
        <w:tab/>
        <w:t>featureSetsEUTRA-r15</w:t>
      </w:r>
      <w:r w:rsidRPr="00FF083F">
        <w:tab/>
      </w:r>
      <w:r w:rsidRPr="00FF083F">
        <w:tab/>
      </w:r>
      <w:r w:rsidRPr="00FF083F">
        <w:tab/>
      </w:r>
      <w:r w:rsidRPr="00FF083F">
        <w:tab/>
      </w:r>
      <w:r w:rsidRPr="00FF083F">
        <w:tab/>
        <w:t>FeatureSetsEUTRA-r15</w:t>
      </w:r>
      <w:r w:rsidRPr="00FF083F">
        <w:tab/>
      </w:r>
      <w:r w:rsidRPr="00FF083F">
        <w:tab/>
      </w:r>
      <w:r w:rsidRPr="00FF083F">
        <w:tab/>
      </w:r>
      <w:r w:rsidRPr="00FF083F">
        <w:tab/>
      </w:r>
      <w:r w:rsidRPr="00FF083F">
        <w:tab/>
        <w:t>OPTIONAL,</w:t>
      </w:r>
    </w:p>
    <w:p w14:paraId="06196CA5" w14:textId="77777777" w:rsidR="00BF2D3B" w:rsidRPr="00FF083F" w:rsidRDefault="00BF2D3B" w:rsidP="00BF2D3B">
      <w:pPr>
        <w:pStyle w:val="PL"/>
        <w:shd w:val="clear" w:color="auto" w:fill="E6E6E6"/>
      </w:pPr>
      <w:r w:rsidRPr="00FF083F">
        <w:tab/>
        <w:t>pdcp-ParametersNR-r15</w:t>
      </w:r>
      <w:r w:rsidRPr="00FF083F">
        <w:tab/>
      </w:r>
      <w:r w:rsidRPr="00FF083F">
        <w:tab/>
      </w:r>
      <w:r w:rsidRPr="00FF083F">
        <w:tab/>
      </w:r>
      <w:r w:rsidRPr="00FF083F">
        <w:tab/>
      </w:r>
      <w:r w:rsidRPr="00FF083F">
        <w:tab/>
        <w:t>PDCP-ParametersNR-r15</w:t>
      </w:r>
      <w:r w:rsidRPr="00FF083F">
        <w:tab/>
      </w:r>
      <w:r w:rsidR="00D42770" w:rsidRPr="00FF083F">
        <w:tab/>
      </w:r>
      <w:r w:rsidRPr="00FF083F">
        <w:tab/>
      </w:r>
      <w:r w:rsidR="00D42770" w:rsidRPr="00FF083F">
        <w:tab/>
      </w:r>
      <w:r w:rsidR="00D42770" w:rsidRPr="00FF083F">
        <w:tab/>
      </w:r>
      <w:r w:rsidRPr="00FF083F">
        <w:t>OPTIONAL,</w:t>
      </w:r>
    </w:p>
    <w:p w14:paraId="1869A24D" w14:textId="77777777" w:rsidR="00683E3B" w:rsidRPr="00FF083F" w:rsidRDefault="00683E3B" w:rsidP="00683E3B">
      <w:pPr>
        <w:pStyle w:val="PL"/>
        <w:shd w:val="clear" w:color="auto" w:fill="E6E6E6"/>
      </w:pPr>
      <w:r w:rsidRPr="00FF083F">
        <w:tab/>
        <w:t>fdd-Add-UE-EUTRA-Capabilities</w:t>
      </w:r>
      <w:r w:rsidR="003B7731" w:rsidRPr="00FF083F">
        <w:t>-v1510</w:t>
      </w:r>
      <w:r w:rsidRPr="00FF083F">
        <w:tab/>
      </w:r>
      <w:r w:rsidR="00D42770" w:rsidRPr="00FF083F">
        <w:tab/>
      </w:r>
      <w:r w:rsidRPr="00FF083F">
        <w:t>UE-EUTRA-CapabilityAddXDD-Mode</w:t>
      </w:r>
      <w:r w:rsidR="003B7731" w:rsidRPr="00FF083F">
        <w:t>-v1510</w:t>
      </w:r>
      <w:r w:rsidRPr="00FF083F">
        <w:tab/>
        <w:t>OPTIONAL,</w:t>
      </w:r>
    </w:p>
    <w:p w14:paraId="27842BD5" w14:textId="77777777" w:rsidR="00683E3B" w:rsidRPr="00FF083F" w:rsidRDefault="00683E3B" w:rsidP="00683E3B">
      <w:pPr>
        <w:pStyle w:val="PL"/>
        <w:shd w:val="clear" w:color="auto" w:fill="E6E6E6"/>
      </w:pPr>
      <w:r w:rsidRPr="00FF083F">
        <w:tab/>
        <w:t>tdd-Add-UE-EUTRA-Capabilities</w:t>
      </w:r>
      <w:r w:rsidR="003B7731" w:rsidRPr="00FF083F">
        <w:t>-v1510</w:t>
      </w:r>
      <w:r w:rsidRPr="00FF083F">
        <w:tab/>
      </w:r>
      <w:r w:rsidR="00D42770" w:rsidRPr="00FF083F">
        <w:tab/>
      </w:r>
      <w:r w:rsidRPr="00FF083F">
        <w:t>UE-EUTRA-CapabilityAddXDD-Mode</w:t>
      </w:r>
      <w:r w:rsidR="003B7731" w:rsidRPr="00FF083F">
        <w:t>-v1510</w:t>
      </w:r>
      <w:r w:rsidRPr="00FF083F">
        <w:tab/>
        <w:t>OPTIONAL,</w:t>
      </w:r>
    </w:p>
    <w:p w14:paraId="14924547" w14:textId="77777777" w:rsidR="00D20632" w:rsidRPr="00FF083F" w:rsidRDefault="00D20632" w:rsidP="00D20632">
      <w:pPr>
        <w:pStyle w:val="PL"/>
        <w:shd w:val="clear" w:color="auto" w:fill="E6E6E6"/>
      </w:pPr>
      <w:r w:rsidRPr="00FF083F">
        <w:tab/>
        <w:t>nonCriticalExtension</w:t>
      </w:r>
      <w:r w:rsidRPr="00FF083F">
        <w:tab/>
      </w:r>
      <w:r w:rsidRPr="00FF083F">
        <w:tab/>
      </w:r>
      <w:r w:rsidRPr="00FF083F">
        <w:tab/>
      </w:r>
      <w:r w:rsidRPr="00FF083F">
        <w:tab/>
      </w:r>
      <w:r w:rsidR="005C0C4F" w:rsidRPr="00FF083F">
        <w:tab/>
      </w:r>
      <w:r w:rsidRPr="00FF083F">
        <w:t>UE-EUTRA-Capability-v1520-IEs</w:t>
      </w:r>
      <w:r w:rsidRPr="00FF083F">
        <w:tab/>
      </w:r>
      <w:r w:rsidRPr="00FF083F">
        <w:tab/>
      </w:r>
      <w:r w:rsidR="005C0C4F" w:rsidRPr="00FF083F">
        <w:tab/>
      </w:r>
      <w:r w:rsidRPr="00FF083F">
        <w:t>OPTIONAL</w:t>
      </w:r>
    </w:p>
    <w:p w14:paraId="4A785F6D" w14:textId="77777777" w:rsidR="00D20632" w:rsidRPr="00FF083F" w:rsidRDefault="00D20632" w:rsidP="00D20632">
      <w:pPr>
        <w:pStyle w:val="PL"/>
        <w:shd w:val="clear" w:color="auto" w:fill="E6E6E6"/>
      </w:pPr>
      <w:r w:rsidRPr="00FF083F">
        <w:t>}</w:t>
      </w:r>
    </w:p>
    <w:p w14:paraId="06F1C001" w14:textId="77777777" w:rsidR="00D20632" w:rsidRPr="00FF083F" w:rsidRDefault="00D20632" w:rsidP="00D20632">
      <w:pPr>
        <w:pStyle w:val="PL"/>
        <w:shd w:val="clear" w:color="auto" w:fill="E6E6E6"/>
      </w:pPr>
    </w:p>
    <w:p w14:paraId="035F8CF5" w14:textId="77777777" w:rsidR="00D20632" w:rsidRPr="00FF083F" w:rsidRDefault="00D20632" w:rsidP="00D20632">
      <w:pPr>
        <w:pStyle w:val="PL"/>
        <w:shd w:val="clear" w:color="auto" w:fill="E6E6E6"/>
      </w:pPr>
      <w:r w:rsidRPr="00FF083F">
        <w:t>UE-EUTRA-Capability-v1520-IEs ::= SEQUENCE {</w:t>
      </w:r>
    </w:p>
    <w:p w14:paraId="03AF3506" w14:textId="77777777" w:rsidR="00955914" w:rsidRPr="00FF083F" w:rsidRDefault="00D20632" w:rsidP="00D20632">
      <w:pPr>
        <w:pStyle w:val="PL"/>
        <w:shd w:val="clear" w:color="auto" w:fill="E6E6E6"/>
      </w:pPr>
      <w:r w:rsidRPr="00FF083F">
        <w:tab/>
        <w:t>measParameters-v1520</w:t>
      </w:r>
      <w:r w:rsidRPr="00FF083F">
        <w:tab/>
      </w:r>
      <w:r w:rsidRPr="00FF083F">
        <w:tab/>
      </w:r>
      <w:r w:rsidRPr="00FF083F">
        <w:tab/>
      </w:r>
      <w:r w:rsidRPr="00FF083F">
        <w:tab/>
      </w:r>
      <w:r w:rsidRPr="00FF083F">
        <w:tab/>
        <w:t>MeasParameters-v1520,</w:t>
      </w:r>
    </w:p>
    <w:p w14:paraId="7391EC7C" w14:textId="77777777" w:rsidR="00767821" w:rsidRPr="00FF083F" w:rsidRDefault="00863F75" w:rsidP="00D20632">
      <w:pPr>
        <w:pStyle w:val="PL"/>
        <w:shd w:val="clear" w:color="auto" w:fill="E6E6E6"/>
      </w:pPr>
      <w:r w:rsidRPr="00FF083F">
        <w:tab/>
        <w:t>nonCriticalExtension</w:t>
      </w:r>
      <w:r w:rsidRPr="00FF083F">
        <w:tab/>
      </w:r>
      <w:r w:rsidR="00D42770" w:rsidRPr="00FF083F">
        <w:tab/>
      </w:r>
      <w:r w:rsidRPr="00FF083F">
        <w:tab/>
      </w:r>
      <w:r w:rsidRPr="00FF083F">
        <w:tab/>
      </w:r>
      <w:r w:rsidR="00767821" w:rsidRPr="00FF083F">
        <w:tab/>
      </w:r>
      <w:r w:rsidR="008B3F35" w:rsidRPr="00FF083F">
        <w:t>UE-EUTRA-Capability-v15</w:t>
      </w:r>
      <w:r w:rsidR="005E0DC5" w:rsidRPr="00FF083F">
        <w:t>30</w:t>
      </w:r>
      <w:r w:rsidR="008B3F35" w:rsidRPr="00FF083F">
        <w:t>-IEs</w:t>
      </w:r>
      <w:r w:rsidR="00767821" w:rsidRPr="00FF083F">
        <w:tab/>
        <w:t>OPTIONAL</w:t>
      </w:r>
    </w:p>
    <w:p w14:paraId="402A51ED" w14:textId="77777777" w:rsidR="00767821" w:rsidRPr="00FF083F" w:rsidRDefault="00767821" w:rsidP="00767821">
      <w:pPr>
        <w:pStyle w:val="PL"/>
        <w:shd w:val="clear" w:color="auto" w:fill="E6E6E6"/>
      </w:pPr>
      <w:r w:rsidRPr="00FF083F">
        <w:t>}</w:t>
      </w:r>
    </w:p>
    <w:p w14:paraId="3295B4C2" w14:textId="77777777" w:rsidR="00767821" w:rsidRPr="00FF083F" w:rsidRDefault="00767821" w:rsidP="0090321A">
      <w:pPr>
        <w:pStyle w:val="PL"/>
        <w:shd w:val="clear" w:color="auto" w:fill="E6E6E6"/>
      </w:pPr>
    </w:p>
    <w:p w14:paraId="34445124" w14:textId="77777777" w:rsidR="008B3F35" w:rsidRPr="00FF083F" w:rsidRDefault="005E0DC5" w:rsidP="008B3F35">
      <w:pPr>
        <w:pStyle w:val="PL"/>
        <w:shd w:val="clear" w:color="auto" w:fill="E6E6E6"/>
      </w:pPr>
      <w:r w:rsidRPr="00FF083F">
        <w:t>UE-EUTRA-Capability-v1530</w:t>
      </w:r>
      <w:r w:rsidR="008B3F35" w:rsidRPr="00FF083F">
        <w:t>-IEs ::= SEQUENCE {</w:t>
      </w:r>
    </w:p>
    <w:p w14:paraId="3BE9A3AD" w14:textId="77777777" w:rsidR="008B3F35" w:rsidRPr="00FF083F" w:rsidRDefault="005E0DC5" w:rsidP="008B3F35">
      <w:pPr>
        <w:pStyle w:val="PL"/>
        <w:shd w:val="clear" w:color="auto" w:fill="E6E6E6"/>
      </w:pPr>
      <w:r w:rsidRPr="00FF083F">
        <w:tab/>
        <w:t>measParameters-v1530</w:t>
      </w:r>
      <w:r w:rsidRPr="00FF083F">
        <w:tab/>
      </w:r>
      <w:r w:rsidRPr="00FF083F">
        <w:tab/>
      </w:r>
      <w:r w:rsidRPr="00FF083F">
        <w:tab/>
      </w:r>
      <w:r w:rsidRPr="00FF083F">
        <w:tab/>
      </w:r>
      <w:r w:rsidR="00955914" w:rsidRPr="00FF083F">
        <w:tab/>
      </w:r>
      <w:r w:rsidRPr="00FF083F">
        <w:t>MeasParameters-v1530</w:t>
      </w:r>
      <w:r w:rsidR="008B3F35" w:rsidRPr="00FF083F">
        <w:tab/>
      </w:r>
      <w:r w:rsidR="008B3F35" w:rsidRPr="00FF083F">
        <w:tab/>
      </w:r>
      <w:r w:rsidR="008B3F35" w:rsidRPr="00FF083F">
        <w:tab/>
      </w:r>
      <w:r w:rsidR="008B3F35" w:rsidRPr="00FF083F">
        <w:tab/>
      </w:r>
      <w:r w:rsidR="00955914" w:rsidRPr="00FF083F">
        <w:tab/>
      </w:r>
      <w:r w:rsidR="008B3F35" w:rsidRPr="00FF083F">
        <w:t>OPTIONAL,</w:t>
      </w:r>
    </w:p>
    <w:p w14:paraId="0D38F646" w14:textId="77777777" w:rsidR="001A17EB" w:rsidRPr="00FF083F" w:rsidRDefault="001A17EB" w:rsidP="008B3F35">
      <w:pPr>
        <w:pStyle w:val="PL"/>
        <w:shd w:val="clear" w:color="auto" w:fill="E6E6E6"/>
      </w:pPr>
      <w:r w:rsidRPr="00FF083F">
        <w:tab/>
        <w:t>otherParameters-v1530</w:t>
      </w:r>
      <w:r w:rsidRPr="00FF083F">
        <w:tab/>
      </w:r>
      <w:r w:rsidRPr="00FF083F">
        <w:tab/>
      </w:r>
      <w:r w:rsidRPr="00FF083F">
        <w:tab/>
      </w:r>
      <w:r w:rsidRPr="00FF083F">
        <w:tab/>
      </w:r>
      <w:r w:rsidR="00955914" w:rsidRPr="00FF083F">
        <w:tab/>
      </w:r>
      <w:r w:rsidRPr="00FF083F">
        <w:t>Other-Parameters-v1530</w:t>
      </w:r>
      <w:r w:rsidR="00DB0A0C" w:rsidRPr="00FF083F">
        <w:tab/>
      </w:r>
      <w:r w:rsidR="00DB0A0C" w:rsidRPr="00FF083F">
        <w:tab/>
      </w:r>
      <w:r w:rsidR="00DB0A0C" w:rsidRPr="00FF083F">
        <w:tab/>
      </w:r>
      <w:r w:rsidR="00DB0A0C" w:rsidRPr="00FF083F">
        <w:tab/>
      </w:r>
      <w:r w:rsidR="00DB0A0C" w:rsidRPr="00FF083F">
        <w:tab/>
        <w:t>OPTIONAL</w:t>
      </w:r>
      <w:r w:rsidRPr="00FF083F">
        <w:t>,</w:t>
      </w:r>
    </w:p>
    <w:p w14:paraId="5D4C8769" w14:textId="77777777" w:rsidR="00955914" w:rsidRPr="00FF083F" w:rsidRDefault="00955914" w:rsidP="00955914">
      <w:pPr>
        <w:pStyle w:val="PL"/>
        <w:shd w:val="clear" w:color="auto" w:fill="E6E6E6"/>
      </w:pPr>
      <w:r w:rsidRPr="00FF083F">
        <w:tab/>
        <w:t>neighCellSI-AcquisitionParameters-v</w:t>
      </w:r>
      <w:r w:rsidR="00453800" w:rsidRPr="00FF083F">
        <w:t>1530</w:t>
      </w:r>
      <w:r w:rsidRPr="00FF083F">
        <w:tab/>
        <w:t>NeighCellSI-AcquisitionParameters-v</w:t>
      </w:r>
      <w:r w:rsidR="00453800" w:rsidRPr="00FF083F">
        <w:t>1530</w:t>
      </w:r>
      <w:r w:rsidRPr="00FF083F">
        <w:tab/>
        <w:t>OPTIONAL,</w:t>
      </w:r>
    </w:p>
    <w:p w14:paraId="5BF3B8E2" w14:textId="77777777" w:rsidR="004C3AF3" w:rsidRPr="00FF083F" w:rsidRDefault="004C3AF3" w:rsidP="004C3AF3">
      <w:pPr>
        <w:pStyle w:val="PL"/>
        <w:shd w:val="clear" w:color="auto" w:fill="E6E6E6"/>
      </w:pPr>
      <w:r w:rsidRPr="00FF083F">
        <w:tab/>
        <w:t>mac-Parameters-v1530</w:t>
      </w:r>
      <w:r w:rsidRPr="00FF083F">
        <w:tab/>
      </w:r>
      <w:r w:rsidRPr="00FF083F">
        <w:tab/>
      </w:r>
      <w:r w:rsidRPr="00FF083F">
        <w:tab/>
      </w:r>
      <w:r w:rsidRPr="00FF083F">
        <w:tab/>
      </w:r>
      <w:r w:rsidRPr="00FF083F">
        <w:tab/>
        <w:t>MAC-Parameters-v1530</w:t>
      </w:r>
      <w:r w:rsidRPr="00FF083F">
        <w:tab/>
      </w:r>
      <w:r w:rsidRPr="00FF083F">
        <w:tab/>
      </w:r>
      <w:r w:rsidRPr="00FF083F">
        <w:tab/>
      </w:r>
      <w:r w:rsidRPr="00FF083F">
        <w:tab/>
      </w:r>
      <w:r w:rsidRPr="00FF083F">
        <w:tab/>
        <w:t>OPTIONAL,</w:t>
      </w:r>
    </w:p>
    <w:p w14:paraId="3008ABF7" w14:textId="77777777" w:rsidR="004C3AF3" w:rsidRPr="00FF083F" w:rsidRDefault="004C3AF3" w:rsidP="004C3AF3">
      <w:pPr>
        <w:pStyle w:val="PL"/>
        <w:shd w:val="clear" w:color="auto" w:fill="E6E6E6"/>
      </w:pPr>
      <w:r w:rsidRPr="00FF083F">
        <w:tab/>
        <w:t>phyLayerParameters-v1530</w:t>
      </w:r>
      <w:r w:rsidRPr="00FF083F">
        <w:tab/>
      </w:r>
      <w:r w:rsidRPr="00FF083F">
        <w:tab/>
      </w:r>
      <w:r w:rsidRPr="00FF083F">
        <w:tab/>
      </w:r>
      <w:r w:rsidRPr="00FF083F">
        <w:tab/>
        <w:t>PhyLayerParameters-v1530</w:t>
      </w:r>
      <w:r w:rsidRPr="00FF083F">
        <w:tab/>
      </w:r>
      <w:r w:rsidRPr="00FF083F">
        <w:tab/>
      </w:r>
      <w:r w:rsidRPr="00FF083F">
        <w:tab/>
      </w:r>
      <w:r w:rsidRPr="00FF083F">
        <w:tab/>
        <w:t>OPTIONAL,</w:t>
      </w:r>
    </w:p>
    <w:p w14:paraId="57B9F1DB" w14:textId="77777777" w:rsidR="004C3AF3" w:rsidRPr="00FF083F" w:rsidRDefault="004C3AF3" w:rsidP="004C3AF3">
      <w:pPr>
        <w:pStyle w:val="PL"/>
        <w:shd w:val="clear" w:color="auto" w:fill="E6E6E6"/>
      </w:pPr>
      <w:r w:rsidRPr="00FF083F">
        <w:tab/>
        <w:t>rf-Parameters-v1530</w:t>
      </w:r>
      <w:r w:rsidRPr="00FF083F">
        <w:tab/>
      </w:r>
      <w:r w:rsidRPr="00FF083F">
        <w:tab/>
      </w:r>
      <w:r w:rsidRPr="00FF083F">
        <w:tab/>
      </w:r>
      <w:r w:rsidRPr="00FF083F">
        <w:tab/>
      </w:r>
      <w:r w:rsidRPr="00FF083F">
        <w:tab/>
      </w:r>
      <w:r w:rsidRPr="00FF083F">
        <w:tab/>
        <w:t>RF-Parameters-v1530</w:t>
      </w:r>
      <w:r w:rsidRPr="00FF083F">
        <w:tab/>
      </w:r>
      <w:r w:rsidRPr="00FF083F">
        <w:tab/>
      </w:r>
      <w:r w:rsidRPr="00FF083F">
        <w:tab/>
      </w:r>
      <w:r w:rsidRPr="00FF083F">
        <w:tab/>
      </w:r>
      <w:r w:rsidR="00DB0A0C" w:rsidRPr="00FF083F">
        <w:tab/>
      </w:r>
      <w:r w:rsidR="00DB0A0C" w:rsidRPr="00FF083F">
        <w:tab/>
      </w:r>
      <w:r w:rsidRPr="00FF083F">
        <w:t>OPTIONAL,</w:t>
      </w:r>
    </w:p>
    <w:p w14:paraId="13803135" w14:textId="77777777" w:rsidR="00EA58FD" w:rsidRPr="00FF083F" w:rsidRDefault="005C0C4F" w:rsidP="004C3AF3">
      <w:pPr>
        <w:pStyle w:val="PL"/>
        <w:shd w:val="clear" w:color="auto" w:fill="E6E6E6"/>
      </w:pPr>
      <w:r w:rsidRPr="00FF083F">
        <w:tab/>
        <w:t>pdcp-Parameters-v1530</w:t>
      </w:r>
      <w:r w:rsidRPr="00FF083F">
        <w:tab/>
      </w:r>
      <w:r w:rsidRPr="00FF083F">
        <w:tab/>
      </w:r>
      <w:r w:rsidRPr="00FF083F">
        <w:tab/>
      </w:r>
      <w:r w:rsidRPr="00FF083F">
        <w:tab/>
      </w:r>
      <w:r w:rsidRPr="00FF083F">
        <w:tab/>
        <w:t>PDCP-Parameters-v1530</w:t>
      </w:r>
      <w:r w:rsidRPr="00FF083F">
        <w:tab/>
      </w:r>
      <w:r w:rsidRPr="00FF083F">
        <w:tab/>
      </w:r>
      <w:r w:rsidRPr="00FF083F">
        <w:tab/>
      </w:r>
      <w:r w:rsidRPr="00FF083F">
        <w:tab/>
      </w:r>
      <w:r w:rsidRPr="00FF083F">
        <w:tab/>
        <w:t>OPTIONAL,</w:t>
      </w:r>
    </w:p>
    <w:p w14:paraId="37EC7F25" w14:textId="77777777" w:rsidR="007A49EE" w:rsidRPr="00FF083F" w:rsidRDefault="007A49EE" w:rsidP="004C3AF3">
      <w:pPr>
        <w:pStyle w:val="PL"/>
        <w:shd w:val="clear" w:color="auto" w:fill="E6E6E6"/>
      </w:pPr>
      <w:r w:rsidRPr="00FF083F">
        <w:tab/>
        <w:t>ue-CategoryDL-v1530</w:t>
      </w:r>
      <w:r w:rsidRPr="00FF083F">
        <w:tab/>
      </w:r>
      <w:r w:rsidRPr="00FF083F">
        <w:tab/>
      </w:r>
      <w:r w:rsidRPr="00FF083F">
        <w:tab/>
      </w:r>
      <w:r w:rsidRPr="00FF083F">
        <w:tab/>
      </w:r>
      <w:r w:rsidRPr="00FF083F">
        <w:tab/>
      </w:r>
      <w:r w:rsidRPr="00FF083F">
        <w:tab/>
        <w:t>INTEGER (22..26)</w:t>
      </w:r>
      <w:r w:rsidRPr="00FF083F">
        <w:tab/>
      </w:r>
      <w:r w:rsidRPr="00FF083F">
        <w:tab/>
      </w:r>
      <w:r w:rsidRPr="00FF083F">
        <w:tab/>
      </w:r>
      <w:r w:rsidRPr="00FF083F">
        <w:tab/>
      </w:r>
      <w:r w:rsidRPr="00FF083F">
        <w:tab/>
      </w:r>
      <w:r w:rsidRPr="00FF083F">
        <w:tab/>
        <w:t>OPTIONAL,</w:t>
      </w:r>
    </w:p>
    <w:p w14:paraId="06D66D76" w14:textId="77777777" w:rsidR="008B3F35" w:rsidRPr="00FF083F" w:rsidRDefault="00D20891" w:rsidP="004C3AF3">
      <w:pPr>
        <w:pStyle w:val="PL"/>
        <w:shd w:val="clear" w:color="auto" w:fill="E6E6E6"/>
      </w:pPr>
      <w:r w:rsidRPr="00FF083F">
        <w:tab/>
        <w:t>ue-BasedNetwPerfMeasParameters-v1530</w:t>
      </w:r>
      <w:r w:rsidRPr="00FF083F">
        <w:tab/>
        <w:t>UE-BasedNetwPerfMeasParameters-v1530</w:t>
      </w:r>
      <w:r w:rsidRPr="00FF083F">
        <w:tab/>
        <w:t>OPTIONAL,</w:t>
      </w:r>
    </w:p>
    <w:p w14:paraId="6B31F220" w14:textId="77777777" w:rsidR="00AD6799" w:rsidRPr="00FF083F" w:rsidRDefault="00AD6799" w:rsidP="008B3F35">
      <w:pPr>
        <w:pStyle w:val="PL"/>
        <w:shd w:val="clear" w:color="auto" w:fill="E6E6E6"/>
      </w:pPr>
      <w:r w:rsidRPr="00FF083F">
        <w:tab/>
        <w:t>rlc-Parameters-v1530</w:t>
      </w:r>
      <w:r w:rsidRPr="00FF083F">
        <w:tab/>
      </w:r>
      <w:r w:rsidRPr="00FF083F">
        <w:tab/>
      </w:r>
      <w:r w:rsidRPr="00FF083F">
        <w:tab/>
      </w:r>
      <w:r w:rsidRPr="00FF083F">
        <w:tab/>
      </w:r>
      <w:r w:rsidRPr="00FF083F">
        <w:tab/>
        <w:t>RLC-Parameters-v1530</w:t>
      </w:r>
      <w:r w:rsidR="00DB0A0C" w:rsidRPr="00FF083F">
        <w:tab/>
      </w:r>
      <w:r w:rsidR="00DB0A0C" w:rsidRPr="00FF083F">
        <w:tab/>
      </w:r>
      <w:r w:rsidR="00DB0A0C" w:rsidRPr="00FF083F">
        <w:tab/>
      </w:r>
      <w:r w:rsidR="00DB0A0C" w:rsidRPr="00FF083F">
        <w:tab/>
      </w:r>
      <w:r w:rsidR="00DB0A0C" w:rsidRPr="00FF083F">
        <w:tab/>
        <w:t>OPTIONAL</w:t>
      </w:r>
      <w:r w:rsidR="00767A26" w:rsidRPr="00FF083F">
        <w:t>,</w:t>
      </w:r>
    </w:p>
    <w:p w14:paraId="7622A08B" w14:textId="77777777" w:rsidR="00767A26" w:rsidRPr="00FF083F" w:rsidRDefault="00767A26" w:rsidP="008B3F35">
      <w:pPr>
        <w:pStyle w:val="PL"/>
        <w:shd w:val="clear" w:color="auto" w:fill="E6E6E6"/>
      </w:pPr>
      <w:r w:rsidRPr="00FF083F">
        <w:tab/>
        <w:t>sl-Parameters-v</w:t>
      </w:r>
      <w:r w:rsidR="00CA5579" w:rsidRPr="00FF083F">
        <w:t>1530</w:t>
      </w:r>
      <w:r w:rsidRPr="00FF083F">
        <w:tab/>
      </w:r>
      <w:r w:rsidRPr="00FF083F">
        <w:tab/>
      </w:r>
      <w:r w:rsidRPr="00FF083F">
        <w:tab/>
      </w:r>
      <w:r w:rsidRPr="00FF083F">
        <w:tab/>
      </w:r>
      <w:r w:rsidRPr="00FF083F">
        <w:tab/>
      </w:r>
      <w:r w:rsidRPr="00FF083F">
        <w:tab/>
        <w:t>SL-Parameters-v</w:t>
      </w:r>
      <w:r w:rsidR="00CA5579" w:rsidRPr="00FF083F">
        <w:t>1530</w:t>
      </w:r>
      <w:r w:rsidRPr="00FF083F">
        <w:tab/>
      </w:r>
      <w:r w:rsidRPr="00FF083F">
        <w:tab/>
      </w:r>
      <w:r w:rsidRPr="00FF083F">
        <w:tab/>
      </w:r>
      <w:r w:rsidR="00CF159C" w:rsidRPr="00FF083F">
        <w:tab/>
      </w:r>
      <w:r w:rsidRPr="00FF083F">
        <w:tab/>
      </w:r>
      <w:r w:rsidRPr="00FF083F">
        <w:tab/>
        <w:t>OPTIONAL</w:t>
      </w:r>
      <w:r w:rsidR="00B3199C" w:rsidRPr="00FF083F">
        <w:t>,</w:t>
      </w:r>
    </w:p>
    <w:p w14:paraId="2975FC7E" w14:textId="77777777" w:rsidR="002D3A20" w:rsidRPr="00FF083F" w:rsidRDefault="00563E89" w:rsidP="008B3F35">
      <w:pPr>
        <w:pStyle w:val="PL"/>
        <w:shd w:val="clear" w:color="auto" w:fill="E6E6E6"/>
      </w:pPr>
      <w:r w:rsidRPr="00FF083F">
        <w:tab/>
        <w:t>extendedNumberOfDRBs-r15</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E643B53" w14:textId="77777777" w:rsidR="00DB0A0C" w:rsidRPr="00FF083F" w:rsidRDefault="00B0624B" w:rsidP="008B3F35">
      <w:pPr>
        <w:pStyle w:val="PL"/>
        <w:shd w:val="clear" w:color="auto" w:fill="E6E6E6"/>
      </w:pPr>
      <w:r w:rsidRPr="00FF083F">
        <w:tab/>
        <w:t>reducedCP-Latency-r15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644B8EA" w14:textId="77777777" w:rsidR="000B7B47" w:rsidRPr="00FF083F" w:rsidRDefault="00544DBE" w:rsidP="008B3F35">
      <w:pPr>
        <w:pStyle w:val="PL"/>
        <w:shd w:val="clear" w:color="auto" w:fill="E6E6E6"/>
      </w:pPr>
      <w:r w:rsidRPr="00FF083F">
        <w:tab/>
        <w:t>laa-Parameters-v1530</w:t>
      </w:r>
      <w:r w:rsidRPr="00FF083F">
        <w:tab/>
      </w:r>
      <w:r w:rsidRPr="00FF083F">
        <w:tab/>
      </w:r>
      <w:r w:rsidRPr="00FF083F">
        <w:tab/>
      </w:r>
      <w:r w:rsidRPr="00FF083F">
        <w:tab/>
      </w:r>
      <w:r w:rsidRPr="00FF083F">
        <w:tab/>
        <w:t>LAA-Parameters-v1530</w:t>
      </w:r>
      <w:r w:rsidRPr="00FF083F">
        <w:tab/>
      </w:r>
      <w:r w:rsidRPr="00FF083F">
        <w:tab/>
      </w:r>
      <w:r w:rsidRPr="00FF083F">
        <w:tab/>
      </w:r>
      <w:r w:rsidRPr="00FF083F">
        <w:tab/>
      </w:r>
      <w:r w:rsidRPr="00FF083F">
        <w:tab/>
        <w:t>OPTIONAL,</w:t>
      </w:r>
    </w:p>
    <w:p w14:paraId="2576DA14" w14:textId="77777777" w:rsidR="000B7B47" w:rsidRPr="00FF083F" w:rsidRDefault="000B7B47" w:rsidP="008B3F35">
      <w:pPr>
        <w:pStyle w:val="PL"/>
        <w:shd w:val="clear" w:color="auto" w:fill="E6E6E6"/>
      </w:pPr>
      <w:r w:rsidRPr="00FF083F">
        <w:tab/>
        <w:t>ue-CategoryUL-v1530</w:t>
      </w:r>
      <w:r w:rsidRPr="00FF083F">
        <w:tab/>
      </w:r>
      <w:r w:rsidRPr="00FF083F">
        <w:tab/>
      </w:r>
      <w:r w:rsidRPr="00FF083F">
        <w:tab/>
      </w:r>
      <w:r w:rsidRPr="00FF083F">
        <w:tab/>
      </w:r>
      <w:r w:rsidR="00CF159C" w:rsidRPr="00FF083F">
        <w:tab/>
      </w:r>
      <w:r w:rsidRPr="00FF083F">
        <w:tab/>
        <w:t>INTEGER (22..26)</w:t>
      </w:r>
      <w:r w:rsidRPr="00FF083F">
        <w:tab/>
      </w:r>
      <w:r w:rsidRPr="00FF083F">
        <w:tab/>
      </w:r>
      <w:r w:rsidRPr="00FF083F">
        <w:tab/>
      </w:r>
      <w:r w:rsidRPr="00FF083F">
        <w:tab/>
      </w:r>
      <w:r w:rsidRPr="00FF083F">
        <w:tab/>
      </w:r>
      <w:r w:rsidRPr="00FF083F">
        <w:tab/>
        <w:t>OPTIONAL,</w:t>
      </w:r>
    </w:p>
    <w:p w14:paraId="5B98E869" w14:textId="77777777" w:rsidR="006C6B30" w:rsidRPr="00FF083F" w:rsidRDefault="006C6B30" w:rsidP="006C6B30">
      <w:pPr>
        <w:pStyle w:val="PL"/>
        <w:shd w:val="clear" w:color="auto" w:fill="E6E6E6"/>
      </w:pPr>
      <w:r w:rsidRPr="00FF083F">
        <w:tab/>
        <w:t>fdd-Add-UE-EUTRA-Capabilities-v1530</w:t>
      </w:r>
      <w:r w:rsidRPr="00FF083F">
        <w:tab/>
      </w:r>
      <w:r w:rsidR="00CF159C" w:rsidRPr="00FF083F">
        <w:tab/>
      </w:r>
      <w:r w:rsidRPr="00FF083F">
        <w:t>UE-EUTRA-CapabilityAddXDD-Mode-v1530</w:t>
      </w:r>
      <w:r w:rsidRPr="00FF083F">
        <w:tab/>
        <w:t>OPTIONAL,</w:t>
      </w:r>
    </w:p>
    <w:p w14:paraId="1418F85C" w14:textId="77777777" w:rsidR="006C6B30" w:rsidRPr="00FF083F" w:rsidRDefault="006C6B30" w:rsidP="006C6B30">
      <w:pPr>
        <w:pStyle w:val="PL"/>
        <w:shd w:val="clear" w:color="auto" w:fill="E6E6E6"/>
      </w:pPr>
      <w:r w:rsidRPr="00FF083F">
        <w:tab/>
        <w:t>tdd-Add-UE-EUTRA-Capabilities-v1530</w:t>
      </w:r>
      <w:r w:rsidRPr="00FF083F">
        <w:tab/>
      </w:r>
      <w:r w:rsidR="00CF159C" w:rsidRPr="00FF083F">
        <w:tab/>
      </w:r>
      <w:r w:rsidRPr="00FF083F">
        <w:t>UE-EUTRA-CapabilityAddXDD-Mode-v1530</w:t>
      </w:r>
      <w:r w:rsidRPr="00FF083F">
        <w:tab/>
        <w:t>OPTIONAL,</w:t>
      </w:r>
    </w:p>
    <w:p w14:paraId="1CFCB0B3" w14:textId="77777777" w:rsidR="00B3199C" w:rsidRPr="00FF083F" w:rsidRDefault="00B3199C" w:rsidP="008B3F35">
      <w:pPr>
        <w:pStyle w:val="PL"/>
        <w:shd w:val="clear" w:color="auto" w:fill="E6E6E6"/>
      </w:pPr>
      <w:r w:rsidRPr="00FF083F">
        <w:tab/>
        <w:t>nonCriticalExtension</w:t>
      </w:r>
      <w:r w:rsidRPr="00FF083F">
        <w:tab/>
      </w:r>
      <w:r w:rsidRPr="00FF083F">
        <w:tab/>
      </w:r>
      <w:r w:rsidRPr="00FF083F">
        <w:tab/>
      </w:r>
      <w:r w:rsidRPr="00FF083F">
        <w:tab/>
      </w:r>
      <w:r w:rsidRPr="00FF083F">
        <w:tab/>
      </w:r>
      <w:r w:rsidR="00472957" w:rsidRPr="00FF083F">
        <w:t>UE-EUTRA-Capability-v15</w:t>
      </w:r>
      <w:r w:rsidR="003F7C95" w:rsidRPr="00FF083F">
        <w:t>40</w:t>
      </w:r>
      <w:r w:rsidR="00472957" w:rsidRPr="00FF083F">
        <w:t>-IEs</w:t>
      </w:r>
      <w:r w:rsidRPr="00FF083F">
        <w:tab/>
      </w:r>
      <w:r w:rsidRPr="00FF083F">
        <w:tab/>
      </w:r>
      <w:r w:rsidRPr="00FF083F">
        <w:tab/>
        <w:t>OPTIONAL</w:t>
      </w:r>
    </w:p>
    <w:p w14:paraId="25137D40" w14:textId="77777777" w:rsidR="00472957" w:rsidRPr="00FF083F" w:rsidRDefault="008B3F35" w:rsidP="00472957">
      <w:pPr>
        <w:pStyle w:val="PL"/>
        <w:shd w:val="clear" w:color="auto" w:fill="E6E6E6"/>
        <w:rPr>
          <w:lang w:eastAsia="en-US"/>
        </w:rPr>
      </w:pPr>
      <w:r w:rsidRPr="00FF083F">
        <w:t>}</w:t>
      </w:r>
    </w:p>
    <w:p w14:paraId="77B8B8E5" w14:textId="77777777" w:rsidR="00472957" w:rsidRPr="00FF083F" w:rsidRDefault="00472957" w:rsidP="00472957">
      <w:pPr>
        <w:pStyle w:val="PL"/>
        <w:shd w:val="clear" w:color="auto" w:fill="E6E6E6"/>
      </w:pPr>
    </w:p>
    <w:p w14:paraId="049A0F53" w14:textId="77777777" w:rsidR="00472957" w:rsidRPr="00FF083F" w:rsidRDefault="00472957" w:rsidP="00472957">
      <w:pPr>
        <w:pStyle w:val="PL"/>
        <w:shd w:val="clear" w:color="auto" w:fill="E6E6E6"/>
      </w:pPr>
      <w:r w:rsidRPr="00FF083F">
        <w:t>UE-EUTRA-Capability-v15</w:t>
      </w:r>
      <w:r w:rsidR="003F7C95" w:rsidRPr="00FF083F">
        <w:t>40</w:t>
      </w:r>
      <w:r w:rsidRPr="00FF083F">
        <w:t>-IEs ::= SEQUENCE {</w:t>
      </w:r>
    </w:p>
    <w:p w14:paraId="254A8672" w14:textId="77777777" w:rsidR="003F7C95" w:rsidRPr="00FF083F" w:rsidRDefault="003F7C95" w:rsidP="003F7C95">
      <w:pPr>
        <w:pStyle w:val="PL"/>
        <w:shd w:val="clear" w:color="auto" w:fill="E6E6E6"/>
      </w:pPr>
      <w:r w:rsidRPr="00FF083F">
        <w:tab/>
        <w:t>phyLayerParameters-v1540</w:t>
      </w:r>
      <w:r w:rsidRPr="00FF083F">
        <w:tab/>
      </w:r>
      <w:r w:rsidRPr="00FF083F">
        <w:tab/>
      </w:r>
      <w:r w:rsidRPr="00FF083F">
        <w:tab/>
      </w:r>
      <w:r w:rsidRPr="00FF083F">
        <w:tab/>
        <w:t>PhyLayerParameters-v1540</w:t>
      </w:r>
      <w:r w:rsidRPr="00FF083F">
        <w:tab/>
      </w:r>
      <w:r w:rsidRPr="00FF083F">
        <w:tab/>
      </w:r>
      <w:r w:rsidRPr="00FF083F">
        <w:tab/>
      </w:r>
      <w:r w:rsidRPr="00FF083F">
        <w:tab/>
        <w:t>OPTIONAL,</w:t>
      </w:r>
    </w:p>
    <w:p w14:paraId="37148C18" w14:textId="77777777" w:rsidR="003F7C95" w:rsidRPr="00FF083F" w:rsidRDefault="003F7C95" w:rsidP="003F7C95">
      <w:pPr>
        <w:pStyle w:val="PL"/>
        <w:shd w:val="clear" w:color="auto" w:fill="E6E6E6"/>
      </w:pPr>
      <w:r w:rsidRPr="00FF083F">
        <w:tab/>
        <w:t>otherParameters-v1540</w:t>
      </w:r>
      <w:r w:rsidRPr="00FF083F">
        <w:tab/>
      </w:r>
      <w:r w:rsidRPr="00FF083F">
        <w:tab/>
      </w:r>
      <w:r w:rsidRPr="00FF083F">
        <w:tab/>
      </w:r>
      <w:r w:rsidRPr="00FF083F">
        <w:tab/>
      </w:r>
      <w:r w:rsidRPr="00FF083F">
        <w:tab/>
        <w:t>Other-Parameters-v1540,</w:t>
      </w:r>
    </w:p>
    <w:p w14:paraId="2A4F55E7" w14:textId="77777777" w:rsidR="006B271F" w:rsidRPr="00FF083F" w:rsidRDefault="006B271F" w:rsidP="006B271F">
      <w:pPr>
        <w:pStyle w:val="PL"/>
        <w:shd w:val="clear" w:color="auto" w:fill="E6E6E6"/>
      </w:pPr>
      <w:r w:rsidRPr="00FF083F">
        <w:tab/>
        <w:t>fdd-Add-UE-EUTRA-Capabilities-v15</w:t>
      </w:r>
      <w:r w:rsidR="003F7C95" w:rsidRPr="00FF083F">
        <w:t>4</w:t>
      </w:r>
      <w:r w:rsidRPr="00FF083F">
        <w:t>0</w:t>
      </w:r>
      <w:r w:rsidRPr="00FF083F">
        <w:tab/>
      </w:r>
      <w:r w:rsidR="00CF159C" w:rsidRPr="00FF083F">
        <w:tab/>
      </w:r>
      <w:r w:rsidRPr="00FF083F">
        <w:t>UE-EUTRA-CapabilityAddXDD-Mode-v15</w:t>
      </w:r>
      <w:r w:rsidR="003F7C95" w:rsidRPr="00FF083F">
        <w:t>4</w:t>
      </w:r>
      <w:r w:rsidRPr="00FF083F">
        <w:t>0</w:t>
      </w:r>
      <w:r w:rsidRPr="00FF083F">
        <w:tab/>
        <w:t>OPTIONAL,</w:t>
      </w:r>
    </w:p>
    <w:p w14:paraId="409F48F3" w14:textId="77777777" w:rsidR="006B271F" w:rsidRPr="00FF083F" w:rsidRDefault="006B271F" w:rsidP="006B271F">
      <w:pPr>
        <w:pStyle w:val="PL"/>
        <w:shd w:val="clear" w:color="auto" w:fill="E6E6E6"/>
      </w:pPr>
      <w:r w:rsidRPr="00FF083F">
        <w:tab/>
        <w:t>tdd-Add-UE-EUTRA-Capabilities-v15</w:t>
      </w:r>
      <w:r w:rsidR="003F7C95" w:rsidRPr="00FF083F">
        <w:t>4</w:t>
      </w:r>
      <w:r w:rsidRPr="00FF083F">
        <w:t>0</w:t>
      </w:r>
      <w:r w:rsidRPr="00FF083F">
        <w:tab/>
      </w:r>
      <w:r w:rsidR="00CF159C" w:rsidRPr="00FF083F">
        <w:tab/>
      </w:r>
      <w:r w:rsidRPr="00FF083F">
        <w:t>UE-EUTRA-CapabilityAddXDD-Mode-v15</w:t>
      </w:r>
      <w:r w:rsidR="003F7C95" w:rsidRPr="00FF083F">
        <w:t>4</w:t>
      </w:r>
      <w:r w:rsidRPr="00FF083F">
        <w:t>0</w:t>
      </w:r>
      <w:r w:rsidRPr="00FF083F">
        <w:tab/>
        <w:t>OPTIONAL,</w:t>
      </w:r>
    </w:p>
    <w:p w14:paraId="39BE5770" w14:textId="77777777" w:rsidR="003F7C95" w:rsidRPr="00FF083F" w:rsidRDefault="003F7C95" w:rsidP="003F7C95">
      <w:pPr>
        <w:pStyle w:val="PL"/>
        <w:shd w:val="clear" w:color="auto" w:fill="E6E6E6"/>
      </w:pPr>
      <w:r w:rsidRPr="00FF083F">
        <w:tab/>
        <w:t>sl-Parameters-v1540</w:t>
      </w:r>
      <w:r w:rsidRPr="00FF083F">
        <w:tab/>
      </w:r>
      <w:r w:rsidRPr="00FF083F">
        <w:tab/>
      </w:r>
      <w:r w:rsidRPr="00FF083F">
        <w:tab/>
      </w:r>
      <w:r w:rsidRPr="00FF083F">
        <w:tab/>
      </w:r>
      <w:r w:rsidRPr="00FF083F">
        <w:tab/>
      </w:r>
      <w:r w:rsidRPr="00FF083F">
        <w:tab/>
        <w:t>SL-Parameters-v1540</w:t>
      </w:r>
      <w:r w:rsidRPr="00FF083F">
        <w:tab/>
      </w:r>
      <w:r w:rsidRPr="00FF083F">
        <w:tab/>
      </w:r>
      <w:r w:rsidRPr="00FF083F">
        <w:tab/>
      </w:r>
      <w:r w:rsidR="00CF159C" w:rsidRPr="00FF083F">
        <w:tab/>
      </w:r>
      <w:r w:rsidRPr="00FF083F">
        <w:tab/>
      </w:r>
      <w:r w:rsidRPr="00FF083F">
        <w:tab/>
        <w:t>OPTIONAL,</w:t>
      </w:r>
    </w:p>
    <w:p w14:paraId="562D3043" w14:textId="77777777" w:rsidR="00486302" w:rsidRPr="00FF083F" w:rsidRDefault="00486302" w:rsidP="006B271F">
      <w:pPr>
        <w:pStyle w:val="PL"/>
        <w:shd w:val="clear" w:color="auto" w:fill="E6E6E6"/>
      </w:pPr>
      <w:r w:rsidRPr="00FF083F">
        <w:tab/>
        <w:t>irat-ParametersNR-v15</w:t>
      </w:r>
      <w:r w:rsidR="00766C15" w:rsidRPr="00FF083F">
        <w:t>4</w:t>
      </w:r>
      <w:r w:rsidRPr="00FF083F">
        <w:t>0</w:t>
      </w:r>
      <w:r w:rsidRPr="00FF083F">
        <w:tab/>
      </w:r>
      <w:r w:rsidRPr="00FF083F">
        <w:tab/>
      </w:r>
      <w:r w:rsidRPr="00FF083F">
        <w:tab/>
      </w:r>
      <w:r w:rsidRPr="00FF083F">
        <w:tab/>
      </w:r>
      <w:r w:rsidR="00CF159C" w:rsidRPr="00FF083F">
        <w:tab/>
      </w:r>
      <w:r w:rsidRPr="00FF083F">
        <w:t>IRAT-ParametersNR-v15</w:t>
      </w:r>
      <w:r w:rsidR="00766C15" w:rsidRPr="00FF083F">
        <w:t>4</w:t>
      </w:r>
      <w:r w:rsidRPr="00FF083F">
        <w:t>0</w:t>
      </w:r>
      <w:r w:rsidR="00D15025" w:rsidRPr="00FF083F">
        <w:tab/>
      </w:r>
      <w:r w:rsidR="00D15025" w:rsidRPr="00FF083F">
        <w:tab/>
      </w:r>
      <w:r w:rsidR="00D15025" w:rsidRPr="00FF083F">
        <w:tab/>
      </w:r>
      <w:r w:rsidR="00D15025" w:rsidRPr="00FF083F">
        <w:tab/>
      </w:r>
      <w:r w:rsidR="00D15025" w:rsidRPr="00FF083F">
        <w:tab/>
        <w:t>OPTIONAL</w:t>
      </w:r>
      <w:r w:rsidRPr="00FF083F">
        <w:t>,</w:t>
      </w:r>
    </w:p>
    <w:p w14:paraId="1EA16C9C" w14:textId="77777777" w:rsidR="00472957" w:rsidRPr="00FF083F" w:rsidRDefault="00472957" w:rsidP="00472957">
      <w:pPr>
        <w:pStyle w:val="PL"/>
        <w:shd w:val="clear" w:color="auto" w:fill="E6E6E6"/>
      </w:pPr>
      <w:r w:rsidRPr="00FF083F">
        <w:tab/>
        <w:t>nonCriticalExtension</w:t>
      </w:r>
      <w:r w:rsidRPr="00FF083F">
        <w:tab/>
      </w:r>
      <w:r w:rsidRPr="00FF083F">
        <w:tab/>
      </w:r>
      <w:r w:rsidRPr="00FF083F">
        <w:tab/>
      </w:r>
      <w:r w:rsidRPr="00FF083F">
        <w:tab/>
      </w:r>
      <w:r w:rsidRPr="00FF083F">
        <w:tab/>
      </w:r>
      <w:r w:rsidR="007C604E" w:rsidRPr="00FF083F">
        <w:t>UE-EUTRA-Capability-v1550-IEs</w:t>
      </w:r>
      <w:r w:rsidRPr="00FF083F">
        <w:tab/>
      </w:r>
      <w:r w:rsidRPr="00FF083F">
        <w:tab/>
      </w:r>
      <w:r w:rsidRPr="00FF083F">
        <w:tab/>
        <w:t>OPTIONAL</w:t>
      </w:r>
    </w:p>
    <w:p w14:paraId="31D05039" w14:textId="77777777" w:rsidR="008B3F35" w:rsidRPr="00FF083F" w:rsidRDefault="00472957" w:rsidP="008B3F35">
      <w:pPr>
        <w:pStyle w:val="PL"/>
        <w:shd w:val="clear" w:color="auto" w:fill="E6E6E6"/>
      </w:pPr>
      <w:r w:rsidRPr="00FF083F">
        <w:t>}</w:t>
      </w:r>
    </w:p>
    <w:p w14:paraId="1FA27359" w14:textId="77777777" w:rsidR="007C604E" w:rsidRPr="00FF083F" w:rsidRDefault="007C604E" w:rsidP="007C604E">
      <w:pPr>
        <w:pStyle w:val="PL"/>
        <w:shd w:val="clear" w:color="auto" w:fill="E6E6E6"/>
      </w:pPr>
    </w:p>
    <w:p w14:paraId="362FF29A" w14:textId="77777777" w:rsidR="007C604E" w:rsidRPr="00FF083F" w:rsidRDefault="007C604E" w:rsidP="007C604E">
      <w:pPr>
        <w:pStyle w:val="PL"/>
        <w:shd w:val="clear" w:color="auto" w:fill="E6E6E6"/>
      </w:pPr>
      <w:r w:rsidRPr="00FF083F">
        <w:t>UE-EUTRA-Capability-v1550-IEs ::= SEQUENCE {</w:t>
      </w:r>
    </w:p>
    <w:p w14:paraId="687ACC8B" w14:textId="77777777" w:rsidR="007C604E" w:rsidRPr="00FF083F" w:rsidRDefault="007C604E" w:rsidP="007C604E">
      <w:pPr>
        <w:pStyle w:val="PL"/>
        <w:shd w:val="clear" w:color="auto" w:fill="E6E6E6"/>
      </w:pPr>
      <w:r w:rsidRPr="00FF083F">
        <w:tab/>
        <w:t>neighCellSI-AcquisitionParameters-v1550</w:t>
      </w:r>
      <w:r w:rsidRPr="00FF083F">
        <w:tab/>
        <w:t>NeighCellSI-AcquisitionParameters-v1550</w:t>
      </w:r>
      <w:r w:rsidRPr="00FF083F">
        <w:tab/>
        <w:t>OPTIONAL,</w:t>
      </w:r>
    </w:p>
    <w:p w14:paraId="4A05DF17" w14:textId="77777777" w:rsidR="00EE22AE" w:rsidRPr="00FF083F" w:rsidRDefault="00EE22AE" w:rsidP="00EE22AE">
      <w:pPr>
        <w:pStyle w:val="PL"/>
        <w:shd w:val="clear" w:color="auto" w:fill="E6E6E6"/>
      </w:pPr>
      <w:r w:rsidRPr="00FF083F">
        <w:tab/>
        <w:t>phyLayerParameters-v1550</w:t>
      </w:r>
      <w:r w:rsidRPr="00FF083F">
        <w:tab/>
      </w:r>
      <w:r w:rsidRPr="00FF083F">
        <w:tab/>
      </w:r>
      <w:r w:rsidRPr="00FF083F">
        <w:tab/>
      </w:r>
      <w:r w:rsidRPr="00FF083F">
        <w:tab/>
        <w:t>PhyLayerParameters-v1550</w:t>
      </w:r>
      <w:r w:rsidR="00392CCF" w:rsidRPr="00FF083F">
        <w:t>,</w:t>
      </w:r>
    </w:p>
    <w:p w14:paraId="5E4C5317" w14:textId="77777777" w:rsidR="00802A2E" w:rsidRPr="00FF083F" w:rsidRDefault="00802A2E" w:rsidP="00802A2E">
      <w:pPr>
        <w:pStyle w:val="PL"/>
        <w:shd w:val="clear" w:color="auto" w:fill="E6E6E6"/>
      </w:pPr>
      <w:r w:rsidRPr="00FF083F">
        <w:tab/>
        <w:t>mac-Parameters-v1550</w:t>
      </w:r>
      <w:r w:rsidRPr="00FF083F">
        <w:tab/>
      </w:r>
      <w:r w:rsidRPr="00FF083F">
        <w:tab/>
      </w:r>
      <w:r w:rsidRPr="00FF083F">
        <w:tab/>
      </w:r>
      <w:r w:rsidRPr="00FF083F">
        <w:tab/>
      </w:r>
      <w:r w:rsidRPr="00FF083F">
        <w:tab/>
        <w:t>MAC-Parameters-v1550,</w:t>
      </w:r>
    </w:p>
    <w:p w14:paraId="311C7C1D" w14:textId="77777777" w:rsidR="00B95824" w:rsidRPr="00FF083F" w:rsidRDefault="00B95824" w:rsidP="00B95824">
      <w:pPr>
        <w:pStyle w:val="PL"/>
        <w:shd w:val="clear" w:color="auto" w:fill="E6E6E6"/>
      </w:pPr>
      <w:r w:rsidRPr="00FF083F">
        <w:tab/>
        <w:t>fdd-Add-UE-EUTRA-Capabilities-v1550</w:t>
      </w:r>
      <w:r w:rsidRPr="00FF083F">
        <w:tab/>
      </w:r>
      <w:r w:rsidRPr="00FF083F">
        <w:tab/>
        <w:t>UE-EUTRA-CapabilityAddXDD-Mode-v1550,</w:t>
      </w:r>
    </w:p>
    <w:p w14:paraId="2CD22773" w14:textId="77777777" w:rsidR="00B95824" w:rsidRPr="00FF083F" w:rsidRDefault="00B95824" w:rsidP="00B95824">
      <w:pPr>
        <w:pStyle w:val="PL"/>
        <w:shd w:val="clear" w:color="auto" w:fill="E6E6E6"/>
      </w:pPr>
      <w:r w:rsidRPr="00FF083F">
        <w:tab/>
        <w:t>tdd-Add-UE-EUTRA-Capabilities-v1550</w:t>
      </w:r>
      <w:r w:rsidRPr="00FF083F">
        <w:tab/>
      </w:r>
      <w:r w:rsidRPr="00FF083F">
        <w:tab/>
        <w:t>UE-EUTRA-CapabilityAddXDD-Mode-v1550,</w:t>
      </w:r>
    </w:p>
    <w:p w14:paraId="15402220" w14:textId="77777777" w:rsidR="003E4146" w:rsidRPr="00FF083F" w:rsidRDefault="003E4146" w:rsidP="003E4146">
      <w:pPr>
        <w:pStyle w:val="PL"/>
        <w:shd w:val="clear" w:color="auto" w:fill="E6E6E6"/>
      </w:pPr>
      <w:r w:rsidRPr="00FF083F">
        <w:tab/>
        <w:t>nonCriticalExtension</w:t>
      </w:r>
      <w:r w:rsidRPr="00FF083F">
        <w:tab/>
      </w:r>
      <w:r w:rsidRPr="00FF083F">
        <w:tab/>
      </w:r>
      <w:r w:rsidRPr="00FF083F">
        <w:tab/>
      </w:r>
      <w:r w:rsidRPr="00FF083F">
        <w:tab/>
      </w:r>
      <w:r w:rsidRPr="00FF083F">
        <w:tab/>
        <w:t>UE-EUTRA-Capability-v15</w:t>
      </w:r>
      <w:r w:rsidR="00A81454" w:rsidRPr="00FF083F">
        <w:t>6</w:t>
      </w:r>
      <w:r w:rsidRPr="00FF083F">
        <w:t>0-IEs</w:t>
      </w:r>
      <w:r w:rsidRPr="00FF083F">
        <w:tab/>
        <w:t>OPTIONAL</w:t>
      </w:r>
    </w:p>
    <w:p w14:paraId="5869D3B4" w14:textId="77777777" w:rsidR="003E4146" w:rsidRPr="00FF083F" w:rsidRDefault="003E4146" w:rsidP="003E4146">
      <w:pPr>
        <w:pStyle w:val="PL"/>
        <w:shd w:val="clear" w:color="auto" w:fill="E6E6E6"/>
      </w:pPr>
      <w:r w:rsidRPr="00FF083F">
        <w:t>}</w:t>
      </w:r>
    </w:p>
    <w:p w14:paraId="6EEB956D" w14:textId="77777777" w:rsidR="003E4146" w:rsidRPr="00FF083F" w:rsidRDefault="003E4146" w:rsidP="003E4146">
      <w:pPr>
        <w:pStyle w:val="PL"/>
        <w:shd w:val="clear" w:color="auto" w:fill="E6E6E6"/>
      </w:pPr>
    </w:p>
    <w:p w14:paraId="5ED06C29" w14:textId="77777777" w:rsidR="003E4146" w:rsidRPr="00FF083F" w:rsidRDefault="003E4146" w:rsidP="003E4146">
      <w:pPr>
        <w:pStyle w:val="PL"/>
        <w:shd w:val="clear" w:color="auto" w:fill="E6E6E6"/>
      </w:pPr>
      <w:r w:rsidRPr="00FF083F">
        <w:t>UE-EUTRA-Capability-v15</w:t>
      </w:r>
      <w:r w:rsidR="00A81454" w:rsidRPr="00FF083F">
        <w:t>6</w:t>
      </w:r>
      <w:r w:rsidRPr="00FF083F">
        <w:t>0-IEs ::= SEQUENCE {</w:t>
      </w:r>
    </w:p>
    <w:p w14:paraId="7CD23A95" w14:textId="77777777" w:rsidR="003E4146" w:rsidRPr="00FF083F" w:rsidRDefault="003E4146" w:rsidP="003E4146">
      <w:pPr>
        <w:pStyle w:val="PL"/>
        <w:shd w:val="clear" w:color="auto" w:fill="E6E6E6"/>
      </w:pPr>
      <w:r w:rsidRPr="00FF083F">
        <w:tab/>
        <w:t>pdcp-ParametersNR-v15</w:t>
      </w:r>
      <w:r w:rsidR="00A81454" w:rsidRPr="00FF083F">
        <w:t>6</w:t>
      </w:r>
      <w:r w:rsidRPr="00FF083F">
        <w:t>0</w:t>
      </w:r>
      <w:r w:rsidRPr="00FF083F">
        <w:tab/>
      </w:r>
      <w:r w:rsidRPr="00FF083F">
        <w:tab/>
      </w:r>
      <w:r w:rsidRPr="00FF083F">
        <w:tab/>
      </w:r>
      <w:r w:rsidRPr="00FF083F">
        <w:tab/>
        <w:t>PDCP-ParametersNR-v15</w:t>
      </w:r>
      <w:r w:rsidR="00A81454" w:rsidRPr="00FF083F">
        <w:t>6</w:t>
      </w:r>
      <w:r w:rsidRPr="00FF083F">
        <w:t>0,</w:t>
      </w:r>
    </w:p>
    <w:p w14:paraId="281E503B" w14:textId="77777777" w:rsidR="003E4146" w:rsidRPr="00FF083F" w:rsidRDefault="003E4146" w:rsidP="003E4146">
      <w:pPr>
        <w:pStyle w:val="PL"/>
        <w:shd w:val="clear" w:color="auto" w:fill="E6E6E6"/>
      </w:pPr>
      <w:r w:rsidRPr="00FF083F">
        <w:tab/>
        <w:t>irat-ParametersNR-v15</w:t>
      </w:r>
      <w:r w:rsidR="00A81454" w:rsidRPr="00FF083F">
        <w:t>6</w:t>
      </w:r>
      <w:r w:rsidRPr="00FF083F">
        <w:t>0</w:t>
      </w:r>
      <w:r w:rsidRPr="00FF083F">
        <w:tab/>
      </w:r>
      <w:r w:rsidRPr="00FF083F">
        <w:tab/>
      </w:r>
      <w:r w:rsidRPr="00FF083F">
        <w:tab/>
      </w:r>
      <w:r w:rsidRPr="00FF083F">
        <w:tab/>
        <w:t>IRAT-ParametersNR-v15</w:t>
      </w:r>
      <w:r w:rsidR="00A81454" w:rsidRPr="00FF083F">
        <w:t>6</w:t>
      </w:r>
      <w:r w:rsidRPr="00FF083F">
        <w:t>0,</w:t>
      </w:r>
    </w:p>
    <w:p w14:paraId="2DF8A2B4" w14:textId="77777777" w:rsidR="00CD7085" w:rsidRPr="00FF083F" w:rsidRDefault="00CD7085" w:rsidP="00CD7085">
      <w:pPr>
        <w:pStyle w:val="PL"/>
        <w:shd w:val="clear" w:color="auto" w:fill="E6E6E6"/>
      </w:pPr>
      <w:r w:rsidRPr="00FF083F">
        <w:tab/>
        <w:t>appliedCapabilityFilterCommon-r15</w:t>
      </w:r>
      <w:r w:rsidRPr="00FF083F">
        <w:tab/>
      </w:r>
      <w:r w:rsidRPr="00FF083F">
        <w:tab/>
        <w:t>OCTET STRING</w:t>
      </w:r>
      <w:r w:rsidRPr="00FF083F">
        <w:tab/>
      </w:r>
      <w:r w:rsidRPr="00FF083F">
        <w:tab/>
      </w:r>
      <w:r w:rsidRPr="00FF083F">
        <w:tab/>
      </w:r>
      <w:r w:rsidRPr="00FF083F">
        <w:tab/>
      </w:r>
      <w:r w:rsidRPr="00FF083F">
        <w:tab/>
      </w:r>
      <w:r w:rsidRPr="00FF083F">
        <w:tab/>
      </w:r>
      <w:r w:rsidRPr="00FF083F">
        <w:tab/>
        <w:t>OPTIONAL,</w:t>
      </w:r>
    </w:p>
    <w:p w14:paraId="3686A0DE" w14:textId="77777777" w:rsidR="003E4146" w:rsidRPr="00FF083F" w:rsidRDefault="003E4146" w:rsidP="003E4146">
      <w:pPr>
        <w:pStyle w:val="PL"/>
        <w:shd w:val="clear" w:color="auto" w:fill="E6E6E6"/>
      </w:pPr>
      <w:r w:rsidRPr="00FF083F">
        <w:tab/>
        <w:t>fdd-Add-UE-EUTRA-Capabilities-v15</w:t>
      </w:r>
      <w:r w:rsidR="00A81454" w:rsidRPr="00FF083F">
        <w:t>6</w:t>
      </w:r>
      <w:r w:rsidRPr="00FF083F">
        <w:t>0</w:t>
      </w:r>
      <w:r w:rsidRPr="00FF083F">
        <w:tab/>
        <w:t>UE-EUTRA-CapabilityAddXDD-Mode-v15</w:t>
      </w:r>
      <w:r w:rsidR="00A81454" w:rsidRPr="00FF083F">
        <w:t>6</w:t>
      </w:r>
      <w:r w:rsidRPr="00FF083F">
        <w:t>0,</w:t>
      </w:r>
    </w:p>
    <w:p w14:paraId="65D63771" w14:textId="77777777" w:rsidR="003E4146" w:rsidRPr="00FF083F" w:rsidRDefault="003E4146" w:rsidP="003E4146">
      <w:pPr>
        <w:pStyle w:val="PL"/>
        <w:shd w:val="clear" w:color="auto" w:fill="E6E6E6"/>
      </w:pPr>
      <w:r w:rsidRPr="00FF083F">
        <w:tab/>
        <w:t>tdd-Add-UE-EUTRA-Capabilities-v15</w:t>
      </w:r>
      <w:r w:rsidR="00A81454" w:rsidRPr="00FF083F">
        <w:t>6</w:t>
      </w:r>
      <w:r w:rsidRPr="00FF083F">
        <w:t>0</w:t>
      </w:r>
      <w:r w:rsidRPr="00FF083F">
        <w:tab/>
        <w:t>UE-EUTRA-CapabilityAddXDD-Mode-v15</w:t>
      </w:r>
      <w:r w:rsidR="00A81454" w:rsidRPr="00FF083F">
        <w:t>6</w:t>
      </w:r>
      <w:r w:rsidRPr="00FF083F">
        <w:t>0,</w:t>
      </w:r>
    </w:p>
    <w:p w14:paraId="6619DF3D" w14:textId="77777777" w:rsidR="007C604E" w:rsidRPr="00FF083F" w:rsidRDefault="007C604E" w:rsidP="003E4146">
      <w:pPr>
        <w:pStyle w:val="PL"/>
        <w:shd w:val="clear" w:color="auto" w:fill="E6E6E6"/>
      </w:pPr>
      <w:r w:rsidRPr="00FF083F">
        <w:tab/>
        <w:t>nonCriticalExtension</w:t>
      </w:r>
      <w:r w:rsidRPr="00FF083F">
        <w:tab/>
      </w:r>
      <w:r w:rsidRPr="00FF083F">
        <w:tab/>
      </w:r>
      <w:r w:rsidRPr="00FF083F">
        <w:tab/>
      </w:r>
      <w:r w:rsidRPr="00FF083F">
        <w:tab/>
      </w:r>
      <w:r w:rsidRPr="00FF083F">
        <w:tab/>
      </w:r>
      <w:r w:rsidR="00381F9C" w:rsidRPr="00FF083F">
        <w:t>UE-EUTRA-Capability-v1570-IEs</w:t>
      </w:r>
      <w:r w:rsidRPr="00FF083F">
        <w:tab/>
      </w:r>
      <w:r w:rsidRPr="00FF083F">
        <w:tab/>
      </w:r>
      <w:r w:rsidRPr="00FF083F">
        <w:tab/>
        <w:t>OPTIONAL</w:t>
      </w:r>
    </w:p>
    <w:p w14:paraId="0996044D" w14:textId="77777777" w:rsidR="007C604E" w:rsidRPr="00FF083F" w:rsidRDefault="007C604E" w:rsidP="007C604E">
      <w:pPr>
        <w:pStyle w:val="PL"/>
        <w:shd w:val="clear" w:color="auto" w:fill="E6E6E6"/>
      </w:pPr>
      <w:r w:rsidRPr="00FF083F">
        <w:t>}</w:t>
      </w:r>
    </w:p>
    <w:p w14:paraId="5B2FA8FB" w14:textId="77777777" w:rsidR="00381F9C" w:rsidRPr="00FF083F" w:rsidRDefault="00381F9C" w:rsidP="00381F9C">
      <w:pPr>
        <w:pStyle w:val="PL"/>
        <w:shd w:val="clear" w:color="auto" w:fill="E6E6E6"/>
      </w:pPr>
    </w:p>
    <w:p w14:paraId="4E728910" w14:textId="77777777" w:rsidR="00381F9C" w:rsidRPr="00FF083F" w:rsidRDefault="00381F9C" w:rsidP="00381F9C">
      <w:pPr>
        <w:pStyle w:val="PL"/>
        <w:shd w:val="clear" w:color="auto" w:fill="E6E6E6"/>
      </w:pPr>
      <w:r w:rsidRPr="00FF083F">
        <w:t>UE-EUTRA-Capability-v1570-IEs ::= SEQUENCE {</w:t>
      </w:r>
    </w:p>
    <w:p w14:paraId="1B010986" w14:textId="77777777" w:rsidR="00381F9C" w:rsidRPr="00FF083F" w:rsidRDefault="00381F9C" w:rsidP="00381F9C">
      <w:pPr>
        <w:pStyle w:val="PL"/>
        <w:shd w:val="clear" w:color="auto" w:fill="E6E6E6"/>
      </w:pPr>
      <w:r w:rsidRPr="00FF083F">
        <w:tab/>
        <w:t>rf-Parameters-v1570</w:t>
      </w:r>
      <w:r w:rsidRPr="00FF083F">
        <w:tab/>
      </w:r>
      <w:r w:rsidRPr="00FF083F">
        <w:tab/>
      </w:r>
      <w:r w:rsidRPr="00FF083F">
        <w:tab/>
      </w:r>
      <w:r w:rsidRPr="00FF083F">
        <w:tab/>
        <w:t>RF-Parameters-v1570</w:t>
      </w:r>
      <w:r w:rsidRPr="00FF083F">
        <w:tab/>
      </w:r>
      <w:r w:rsidRPr="00FF083F">
        <w:tab/>
      </w:r>
      <w:r w:rsidRPr="00FF083F">
        <w:tab/>
      </w:r>
      <w:r w:rsidRPr="00FF083F">
        <w:tab/>
      </w:r>
      <w:r w:rsidRPr="00FF083F">
        <w:tab/>
        <w:t>OPTIONAL,</w:t>
      </w:r>
    </w:p>
    <w:p w14:paraId="11D723F0" w14:textId="77777777" w:rsidR="00D7228C" w:rsidRPr="00FF083F" w:rsidRDefault="00D7228C" w:rsidP="00381F9C">
      <w:pPr>
        <w:pStyle w:val="PL"/>
        <w:shd w:val="clear" w:color="auto" w:fill="E6E6E6"/>
      </w:pPr>
      <w:r w:rsidRPr="00FF083F">
        <w:tab/>
        <w:t>irat-ParametersNR-v1570</w:t>
      </w:r>
      <w:r w:rsidRPr="00FF083F">
        <w:tab/>
      </w:r>
      <w:r w:rsidRPr="00FF083F">
        <w:tab/>
      </w:r>
      <w:r w:rsidRPr="00FF083F">
        <w:tab/>
        <w:t>IRAT-ParametersNR-v1570</w:t>
      </w:r>
      <w:r w:rsidRPr="00FF083F">
        <w:tab/>
      </w:r>
      <w:r w:rsidRPr="00FF083F">
        <w:tab/>
      </w:r>
      <w:r w:rsidRPr="00FF083F">
        <w:tab/>
      </w:r>
      <w:r w:rsidRPr="00FF083F">
        <w:tab/>
        <w:t>OPTIONAL,</w:t>
      </w:r>
    </w:p>
    <w:p w14:paraId="058A61E4" w14:textId="77777777" w:rsidR="00381F9C" w:rsidRPr="00FF083F" w:rsidRDefault="00381F9C" w:rsidP="00381F9C">
      <w:pPr>
        <w:pStyle w:val="PL"/>
        <w:shd w:val="clear" w:color="auto" w:fill="E6E6E6"/>
      </w:pPr>
      <w:r w:rsidRPr="00FF083F">
        <w:lastRenderedPageBreak/>
        <w:tab/>
        <w:t>nonCriticalExtension</w:t>
      </w:r>
      <w:r w:rsidRPr="00FF083F">
        <w:tab/>
      </w:r>
      <w:r w:rsidRPr="00FF083F">
        <w:tab/>
      </w:r>
      <w:r w:rsidRPr="00FF083F">
        <w:tab/>
      </w:r>
      <w:r w:rsidRPr="00FF083F">
        <w:tab/>
      </w:r>
      <w:r w:rsidR="001B0237" w:rsidRPr="00FF083F">
        <w:t>UE-EUTRA-Capability</w:t>
      </w:r>
      <w:r w:rsidR="0042010A" w:rsidRPr="00FF083F">
        <w:t>-v1</w:t>
      </w:r>
      <w:r w:rsidR="00295331" w:rsidRPr="00FF083F">
        <w:t>5a0</w:t>
      </w:r>
      <w:r w:rsidR="001B0237" w:rsidRPr="00FF083F">
        <w:t>-IEs</w:t>
      </w:r>
      <w:r w:rsidRPr="00FF083F">
        <w:tab/>
      </w:r>
      <w:r w:rsidRPr="00FF083F">
        <w:tab/>
      </w:r>
      <w:r w:rsidRPr="00FF083F">
        <w:tab/>
        <w:t>OPTIONAL</w:t>
      </w:r>
    </w:p>
    <w:p w14:paraId="28DA280B" w14:textId="77777777" w:rsidR="00F61D72" w:rsidRPr="00FF083F" w:rsidRDefault="00381F9C" w:rsidP="00381F9C">
      <w:pPr>
        <w:pStyle w:val="PL"/>
        <w:shd w:val="clear" w:color="auto" w:fill="E6E6E6"/>
      </w:pPr>
      <w:r w:rsidRPr="00FF083F">
        <w:t>}</w:t>
      </w:r>
    </w:p>
    <w:p w14:paraId="543EFB05" w14:textId="77777777" w:rsidR="001B0237" w:rsidRPr="00FF083F" w:rsidRDefault="001B0237" w:rsidP="001B0237">
      <w:pPr>
        <w:pStyle w:val="PL"/>
        <w:shd w:val="clear" w:color="auto" w:fill="E6E6E6"/>
      </w:pPr>
    </w:p>
    <w:p w14:paraId="0F30E488" w14:textId="77777777" w:rsidR="00295331" w:rsidRPr="00FF083F" w:rsidRDefault="00295331" w:rsidP="00295331">
      <w:pPr>
        <w:pStyle w:val="PL"/>
        <w:shd w:val="clear" w:color="auto" w:fill="E6E6E6"/>
      </w:pPr>
      <w:r w:rsidRPr="00FF083F">
        <w:t>UE-EUTRA-Capability-v15a0-IEs ::= SEQUENCE {</w:t>
      </w:r>
    </w:p>
    <w:p w14:paraId="61BBF698" w14:textId="77777777" w:rsidR="001D237F" w:rsidRPr="00FF083F" w:rsidRDefault="00C30D30" w:rsidP="00295331">
      <w:pPr>
        <w:pStyle w:val="PL"/>
        <w:shd w:val="clear" w:color="auto" w:fill="E6E6E6"/>
      </w:pPr>
      <w:bookmarkStart w:id="118" w:name="_Hlk42684969"/>
      <w:r w:rsidRPr="00FF083F">
        <w:tab/>
        <w:t>neighCellSI-AcquisitionParameters-v15a0</w:t>
      </w:r>
      <w:r w:rsidRPr="00FF083F">
        <w:tab/>
        <w:t>NeighCellSI-AcquisitionParameters-v15a0,</w:t>
      </w:r>
    </w:p>
    <w:p w14:paraId="02F0001C" w14:textId="77777777" w:rsidR="00295331" w:rsidRPr="00FF083F" w:rsidRDefault="00295331" w:rsidP="00295331">
      <w:pPr>
        <w:pStyle w:val="PL"/>
        <w:shd w:val="clear" w:color="auto" w:fill="E6E6E6"/>
        <w:rPr>
          <w:lang w:val="en-US" w:eastAsia="en-GB"/>
        </w:rPr>
      </w:pPr>
      <w:r w:rsidRPr="00FF083F">
        <w:rPr>
          <w:lang w:val="en-US"/>
        </w:rPr>
        <w:tab/>
        <w:t>eutra-5GC-Parameters-r15</w:t>
      </w:r>
      <w:bookmarkEnd w:id="118"/>
      <w:r w:rsidRPr="00FF083F">
        <w:rPr>
          <w:lang w:val="en-US"/>
        </w:rPr>
        <w:tab/>
      </w:r>
      <w:r w:rsidRPr="00FF083F">
        <w:rPr>
          <w:lang w:val="en-US"/>
        </w:rPr>
        <w:tab/>
      </w:r>
      <w:r w:rsidRPr="00FF083F">
        <w:rPr>
          <w:lang w:val="en-US"/>
        </w:rPr>
        <w:tab/>
      </w:r>
      <w:r w:rsidRPr="00FF083F">
        <w:rPr>
          <w:lang w:val="en-US"/>
        </w:rPr>
        <w:tab/>
        <w:t>EUTRA-5GC-Parameters-r15</w:t>
      </w:r>
      <w:r w:rsidRPr="00FF083F">
        <w:rPr>
          <w:lang w:val="en-US"/>
        </w:rPr>
        <w:tab/>
      </w:r>
      <w:r w:rsidRPr="00FF083F">
        <w:rPr>
          <w:lang w:val="en-US"/>
        </w:rPr>
        <w:tab/>
      </w:r>
      <w:r w:rsidRPr="00FF083F">
        <w:rPr>
          <w:lang w:val="en-US"/>
        </w:rPr>
        <w:tab/>
      </w:r>
      <w:r w:rsidRPr="00FF083F">
        <w:rPr>
          <w:lang w:val="en-US"/>
        </w:rPr>
        <w:tab/>
        <w:t>OPTIONAL,</w:t>
      </w:r>
    </w:p>
    <w:p w14:paraId="4C40F24F" w14:textId="77777777" w:rsidR="00295331" w:rsidRPr="00FF083F" w:rsidRDefault="00295331" w:rsidP="00295331">
      <w:pPr>
        <w:pStyle w:val="PL"/>
        <w:shd w:val="clear" w:color="auto" w:fill="E6E6E6"/>
      </w:pPr>
      <w:r w:rsidRPr="00FF083F">
        <w:tab/>
        <w:t>fdd-Add-UE-EUTRA-Capabilities-v15a0</w:t>
      </w:r>
      <w:r w:rsidRPr="00FF083F">
        <w:tab/>
        <w:t>UE-EUTRA-CapabilityAddXDD-Mode-v15a0</w:t>
      </w:r>
      <w:r w:rsidRPr="00FF083F">
        <w:tab/>
        <w:t>OPTIONAL,</w:t>
      </w:r>
    </w:p>
    <w:p w14:paraId="729CAD1F" w14:textId="77777777" w:rsidR="00295331" w:rsidRPr="00FF083F" w:rsidRDefault="00295331" w:rsidP="00295331">
      <w:pPr>
        <w:pStyle w:val="PL"/>
        <w:shd w:val="clear" w:color="auto" w:fill="E6E6E6"/>
      </w:pPr>
      <w:r w:rsidRPr="00FF083F">
        <w:tab/>
        <w:t>tdd-Add-UE-EUTRA-Capabilities-v15a0</w:t>
      </w:r>
      <w:r w:rsidRPr="00FF083F">
        <w:tab/>
        <w:t>UE-EUTRA-CapabilityAddXDD-Mode-v15a0</w:t>
      </w:r>
      <w:r w:rsidRPr="00FF083F">
        <w:tab/>
        <w:t>OPTIONAL,</w:t>
      </w:r>
    </w:p>
    <w:p w14:paraId="7FAA68BB" w14:textId="77777777" w:rsidR="00295331" w:rsidRPr="00FF083F" w:rsidRDefault="00295331" w:rsidP="00295331">
      <w:pPr>
        <w:pStyle w:val="PL"/>
        <w:shd w:val="clear" w:color="auto" w:fill="E6E6E6"/>
      </w:pPr>
      <w:r w:rsidRPr="00FF083F">
        <w:tab/>
        <w:t>nonCriticalExtension</w:t>
      </w:r>
      <w:r w:rsidRPr="00FF083F">
        <w:tab/>
      </w:r>
      <w:r w:rsidRPr="00FF083F">
        <w:tab/>
      </w:r>
      <w:r w:rsidRPr="00FF083F">
        <w:tab/>
      </w:r>
      <w:r w:rsidRPr="00FF083F">
        <w:tab/>
        <w:t>UE-EUTRA-Capability</w:t>
      </w:r>
      <w:r w:rsidR="0029285D" w:rsidRPr="00FF083F">
        <w:t>-v1610</w:t>
      </w:r>
      <w:r w:rsidRPr="00FF083F">
        <w:t>-IEs</w:t>
      </w:r>
      <w:r w:rsidRPr="00FF083F">
        <w:tab/>
      </w:r>
      <w:r w:rsidRPr="00FF083F">
        <w:tab/>
      </w:r>
      <w:r w:rsidRPr="00FF083F">
        <w:tab/>
        <w:t>OPTIONAL</w:t>
      </w:r>
    </w:p>
    <w:p w14:paraId="4780D27B" w14:textId="77777777" w:rsidR="00295331" w:rsidRPr="00FF083F" w:rsidRDefault="00295331" w:rsidP="00295331">
      <w:pPr>
        <w:pStyle w:val="PL"/>
        <w:shd w:val="clear" w:color="auto" w:fill="E6E6E6"/>
      </w:pPr>
      <w:r w:rsidRPr="00FF083F">
        <w:t>}</w:t>
      </w:r>
    </w:p>
    <w:p w14:paraId="34179EF6" w14:textId="77777777" w:rsidR="00B9198E" w:rsidRPr="00FF083F" w:rsidRDefault="00B9198E" w:rsidP="00B9198E">
      <w:pPr>
        <w:pStyle w:val="PL"/>
        <w:shd w:val="clear" w:color="auto" w:fill="E6E6E6"/>
      </w:pPr>
    </w:p>
    <w:p w14:paraId="093A1AE3" w14:textId="77777777" w:rsidR="001B0237" w:rsidRPr="00FF083F" w:rsidRDefault="001B0237" w:rsidP="00B9198E">
      <w:pPr>
        <w:pStyle w:val="PL"/>
        <w:shd w:val="clear" w:color="auto" w:fill="E6E6E6"/>
      </w:pPr>
      <w:r w:rsidRPr="00FF083F">
        <w:t>UE-EUTRA-Capability</w:t>
      </w:r>
      <w:r w:rsidR="0029285D" w:rsidRPr="00FF083F">
        <w:t>-v1610</w:t>
      </w:r>
      <w:r w:rsidRPr="00FF083F">
        <w:t>-IEs ::= SEQUENCE {</w:t>
      </w:r>
    </w:p>
    <w:p w14:paraId="15262FF0" w14:textId="77777777" w:rsidR="001B0237" w:rsidRPr="00FF083F" w:rsidRDefault="001B0237" w:rsidP="001B0237">
      <w:pPr>
        <w:pStyle w:val="PL"/>
        <w:shd w:val="clear" w:color="auto" w:fill="E6E6E6"/>
      </w:pPr>
      <w:r w:rsidRPr="00FF083F">
        <w:tab/>
        <w:t>highSpeedEnhParameters</w:t>
      </w:r>
      <w:r w:rsidR="0029285D" w:rsidRPr="00FF083F">
        <w:t>-v1610</w:t>
      </w:r>
      <w:r w:rsidRPr="00FF083F">
        <w:tab/>
      </w:r>
      <w:r w:rsidRPr="00FF083F">
        <w:tab/>
      </w:r>
      <w:r w:rsidR="004F7065" w:rsidRPr="00FF083F">
        <w:tab/>
      </w:r>
      <w:r w:rsidRPr="00FF083F">
        <w:t>HighSpeedEnhParameters</w:t>
      </w:r>
      <w:r w:rsidR="0029285D" w:rsidRPr="00FF083F">
        <w:t>-v1610</w:t>
      </w:r>
      <w:r w:rsidRPr="00FF083F">
        <w:tab/>
      </w:r>
      <w:r w:rsidRPr="00FF083F">
        <w:tab/>
      </w:r>
      <w:r w:rsidR="004F7065" w:rsidRPr="00FF083F">
        <w:tab/>
      </w:r>
      <w:r w:rsidR="006D7571" w:rsidRPr="00FF083F">
        <w:tab/>
      </w:r>
      <w:r w:rsidRPr="00FF083F">
        <w:t>OPTIONAL,</w:t>
      </w:r>
    </w:p>
    <w:p w14:paraId="7509C9E0" w14:textId="77777777" w:rsidR="004F7065" w:rsidRPr="00FF083F" w:rsidRDefault="004F7065" w:rsidP="004F7065">
      <w:pPr>
        <w:pStyle w:val="PL"/>
        <w:shd w:val="clear" w:color="auto" w:fill="E6E6E6"/>
      </w:pPr>
      <w:r w:rsidRPr="00FF083F">
        <w:tab/>
        <w:t>neighCellSI-AcquisitionParameters</w:t>
      </w:r>
      <w:r w:rsidR="0029285D" w:rsidRPr="00FF083F">
        <w:t>-v1610</w:t>
      </w:r>
      <w:r w:rsidRPr="00FF083F">
        <w:tab/>
        <w:t>NeighCellSI-AcquisitionParameters</w:t>
      </w:r>
      <w:r w:rsidR="0029285D" w:rsidRPr="00FF083F">
        <w:t>-v1610</w:t>
      </w:r>
      <w:r w:rsidRPr="00FF083F">
        <w:tab/>
      </w:r>
      <w:r w:rsidRPr="00FF083F">
        <w:tab/>
        <w:t>OPTIONAL,</w:t>
      </w:r>
    </w:p>
    <w:p w14:paraId="13927F5A" w14:textId="77777777" w:rsidR="003C0A8B" w:rsidRPr="00FF083F" w:rsidRDefault="00E53047" w:rsidP="00505A98">
      <w:pPr>
        <w:pStyle w:val="PL"/>
        <w:shd w:val="clear" w:color="auto" w:fill="E6E6E6"/>
      </w:pPr>
      <w:r w:rsidRPr="00FF083F">
        <w:tab/>
        <w:t>mbms-Parameters</w:t>
      </w:r>
      <w:r w:rsidR="0029285D" w:rsidRPr="00FF083F">
        <w:t>-v1610</w:t>
      </w:r>
      <w:r w:rsidRPr="00FF083F">
        <w:tab/>
      </w:r>
      <w:r w:rsidRPr="00FF083F">
        <w:tab/>
      </w:r>
      <w:r w:rsidRPr="00FF083F">
        <w:tab/>
      </w:r>
      <w:r w:rsidRPr="00FF083F">
        <w:tab/>
      </w:r>
      <w:r w:rsidRPr="00FF083F">
        <w:tab/>
        <w:t>MBMS-Parameters</w:t>
      </w:r>
      <w:r w:rsidR="0029285D" w:rsidRPr="00FF083F">
        <w:t>-v1610</w:t>
      </w:r>
      <w:r w:rsidRPr="00FF083F">
        <w:tab/>
      </w:r>
      <w:r w:rsidRPr="00FF083F">
        <w:tab/>
      </w:r>
      <w:r w:rsidRPr="00FF083F">
        <w:tab/>
      </w:r>
      <w:r w:rsidRPr="00FF083F">
        <w:tab/>
      </w:r>
      <w:r w:rsidR="006D7571" w:rsidRPr="00FF083F">
        <w:tab/>
      </w:r>
      <w:r w:rsidR="006D7571" w:rsidRPr="00FF083F">
        <w:tab/>
      </w:r>
      <w:r w:rsidRPr="00FF083F">
        <w:t>OPTIONAL,</w:t>
      </w:r>
    </w:p>
    <w:p w14:paraId="762C659A" w14:textId="77777777" w:rsidR="00191D75" w:rsidRPr="00FF083F" w:rsidRDefault="00191D75" w:rsidP="00191D75">
      <w:pPr>
        <w:pStyle w:val="PL"/>
        <w:shd w:val="clear" w:color="auto" w:fill="E6E6E6"/>
      </w:pPr>
      <w:r w:rsidRPr="00FF083F">
        <w:tab/>
        <w:t>pdcp-Parameters</w:t>
      </w:r>
      <w:r w:rsidR="0029285D" w:rsidRPr="00FF083F">
        <w:t>-v1610</w:t>
      </w:r>
      <w:r w:rsidRPr="00FF083F">
        <w:tab/>
      </w:r>
      <w:r w:rsidRPr="00FF083F">
        <w:tab/>
      </w:r>
      <w:r w:rsidRPr="00FF083F">
        <w:tab/>
      </w:r>
      <w:r w:rsidRPr="00FF083F">
        <w:tab/>
      </w:r>
      <w:r w:rsidRPr="00FF083F">
        <w:tab/>
        <w:t>PDCP-Parameters</w:t>
      </w:r>
      <w:r w:rsidR="0029285D" w:rsidRPr="00FF083F">
        <w:t>-v1610</w:t>
      </w:r>
      <w:r w:rsidRPr="00FF083F">
        <w:tab/>
      </w:r>
      <w:r w:rsidRPr="00FF083F">
        <w:tab/>
      </w:r>
      <w:r w:rsidRPr="00FF083F">
        <w:tab/>
      </w:r>
      <w:r w:rsidRPr="00FF083F">
        <w:tab/>
      </w:r>
      <w:r w:rsidRPr="00FF083F">
        <w:tab/>
      </w:r>
      <w:r w:rsidRPr="00FF083F">
        <w:tab/>
        <w:t>OPTIONAL,</w:t>
      </w:r>
    </w:p>
    <w:p w14:paraId="2042B0D8" w14:textId="77777777" w:rsidR="00505A98" w:rsidRPr="00FF083F" w:rsidRDefault="00505A98" w:rsidP="00505A98">
      <w:pPr>
        <w:pStyle w:val="PL"/>
        <w:shd w:val="clear" w:color="auto" w:fill="E6E6E6"/>
      </w:pPr>
      <w:r w:rsidRPr="00FF083F">
        <w:tab/>
        <w:t>mac-Parameters</w:t>
      </w:r>
      <w:r w:rsidR="0029285D" w:rsidRPr="00FF083F">
        <w:t>-v1610</w:t>
      </w:r>
      <w:r w:rsidRPr="00FF083F">
        <w:tab/>
      </w:r>
      <w:r w:rsidRPr="00FF083F">
        <w:tab/>
      </w:r>
      <w:r w:rsidRPr="00FF083F">
        <w:tab/>
      </w:r>
      <w:r w:rsidRPr="00FF083F">
        <w:tab/>
      </w:r>
      <w:r w:rsidRPr="00FF083F">
        <w:tab/>
        <w:t>MAC-Parameters</w:t>
      </w:r>
      <w:r w:rsidR="0029285D" w:rsidRPr="00FF083F">
        <w:t>-v1610</w:t>
      </w:r>
      <w:r w:rsidRPr="00FF083F">
        <w:tab/>
      </w:r>
      <w:r w:rsidRPr="00FF083F">
        <w:tab/>
      </w:r>
      <w:r w:rsidRPr="00FF083F">
        <w:tab/>
      </w:r>
      <w:r w:rsidRPr="00FF083F">
        <w:tab/>
      </w:r>
      <w:r w:rsidRPr="00FF083F">
        <w:tab/>
      </w:r>
      <w:r w:rsidRPr="00FF083F">
        <w:tab/>
        <w:t>OPTIONAL,</w:t>
      </w:r>
    </w:p>
    <w:p w14:paraId="39871786" w14:textId="77777777" w:rsidR="00505A98" w:rsidRPr="00FF083F" w:rsidRDefault="00505A98" w:rsidP="00505A98">
      <w:pPr>
        <w:pStyle w:val="PL"/>
        <w:shd w:val="clear" w:color="auto" w:fill="E6E6E6"/>
      </w:pPr>
      <w:r w:rsidRPr="00FF083F">
        <w:tab/>
        <w:t>phyLayerParameters</w:t>
      </w:r>
      <w:r w:rsidR="0029285D" w:rsidRPr="00FF083F">
        <w:t>-v1610</w:t>
      </w:r>
      <w:r w:rsidRPr="00FF083F">
        <w:tab/>
      </w:r>
      <w:r w:rsidRPr="00FF083F">
        <w:tab/>
      </w:r>
      <w:r w:rsidRPr="00FF083F">
        <w:tab/>
      </w:r>
      <w:r w:rsidRPr="00FF083F">
        <w:tab/>
        <w:t>PhyLayerParameters</w:t>
      </w:r>
      <w:r w:rsidR="0029285D" w:rsidRPr="00FF083F">
        <w:t>-v1610</w:t>
      </w:r>
      <w:r w:rsidRPr="00FF083F">
        <w:tab/>
      </w:r>
      <w:r w:rsidRPr="00FF083F">
        <w:tab/>
      </w:r>
      <w:r w:rsidRPr="00FF083F">
        <w:tab/>
      </w:r>
      <w:r w:rsidRPr="00FF083F">
        <w:tab/>
      </w:r>
      <w:r w:rsidRPr="00FF083F">
        <w:tab/>
        <w:t>OPTIONAL,</w:t>
      </w:r>
    </w:p>
    <w:p w14:paraId="0E9E4D58" w14:textId="77777777" w:rsidR="005F2F73" w:rsidRPr="00FF083F" w:rsidRDefault="005F2F73" w:rsidP="00505A98">
      <w:pPr>
        <w:pStyle w:val="PL"/>
        <w:shd w:val="clear" w:color="auto" w:fill="E6E6E6"/>
      </w:pPr>
      <w:r w:rsidRPr="00FF083F">
        <w:tab/>
        <w:t>measParameters</w:t>
      </w:r>
      <w:r w:rsidR="0029285D" w:rsidRPr="00FF083F">
        <w:t>-v1610</w:t>
      </w:r>
      <w:r w:rsidRPr="00FF083F">
        <w:t xml:space="preserve"> </w:t>
      </w:r>
      <w:r w:rsidRPr="00FF083F">
        <w:tab/>
      </w:r>
      <w:r w:rsidRPr="00FF083F">
        <w:tab/>
      </w:r>
      <w:r w:rsidRPr="00FF083F">
        <w:tab/>
      </w:r>
      <w:r w:rsidRPr="00FF083F">
        <w:tab/>
      </w:r>
      <w:r w:rsidRPr="00FF083F">
        <w:tab/>
        <w:t>MeasParameters</w:t>
      </w:r>
      <w:r w:rsidR="0029285D" w:rsidRPr="00FF083F">
        <w:t>-v1610</w:t>
      </w:r>
      <w:r w:rsidRPr="00FF083F">
        <w:t xml:space="preserve"> </w:t>
      </w:r>
      <w:r w:rsidRPr="00FF083F">
        <w:tab/>
      </w:r>
      <w:r w:rsidRPr="00FF083F">
        <w:tab/>
      </w:r>
      <w:r w:rsidRPr="00FF083F">
        <w:tab/>
      </w:r>
      <w:r w:rsidRPr="00FF083F">
        <w:tab/>
      </w:r>
      <w:r w:rsidRPr="00FF083F">
        <w:tab/>
      </w:r>
      <w:r w:rsidRPr="00FF083F">
        <w:tab/>
        <w:t>OPTIONAL,</w:t>
      </w:r>
    </w:p>
    <w:p w14:paraId="6A09DE64" w14:textId="77777777" w:rsidR="00A171DB" w:rsidRPr="00FF083F" w:rsidRDefault="00A171DB" w:rsidP="00A171DB">
      <w:pPr>
        <w:pStyle w:val="PL"/>
        <w:shd w:val="clear" w:color="auto" w:fill="E6E6E6"/>
      </w:pPr>
      <w:r w:rsidRPr="00FF083F">
        <w:tab/>
        <w:t>pur-Parameters-r16</w:t>
      </w:r>
      <w:r w:rsidRPr="00FF083F">
        <w:tab/>
      </w:r>
      <w:r w:rsidRPr="00FF083F">
        <w:tab/>
      </w:r>
      <w:r w:rsidRPr="00FF083F">
        <w:tab/>
      </w:r>
      <w:r w:rsidRPr="00FF083F">
        <w:tab/>
      </w:r>
      <w:r w:rsidRPr="00FF083F">
        <w:tab/>
      </w:r>
      <w:r w:rsidRPr="00FF083F">
        <w:tab/>
        <w:t>PUR-Parameters-r16</w:t>
      </w:r>
      <w:r w:rsidRPr="00FF083F">
        <w:tab/>
      </w:r>
      <w:r w:rsidRPr="00FF083F">
        <w:tab/>
      </w:r>
      <w:r w:rsidRPr="00FF083F">
        <w:tab/>
      </w:r>
      <w:r w:rsidRPr="00FF083F">
        <w:tab/>
      </w:r>
      <w:r w:rsidRPr="00FF083F">
        <w:tab/>
      </w:r>
      <w:r w:rsidRPr="00FF083F">
        <w:tab/>
      </w:r>
      <w:r w:rsidRPr="00FF083F">
        <w:tab/>
        <w:t>OPTIONAL,</w:t>
      </w:r>
    </w:p>
    <w:p w14:paraId="17A58FBA" w14:textId="77777777" w:rsidR="00A171DB" w:rsidRPr="00FF083F" w:rsidRDefault="00A171DB" w:rsidP="00A171DB">
      <w:pPr>
        <w:pStyle w:val="PL"/>
        <w:shd w:val="clear" w:color="auto" w:fill="E6E6E6"/>
      </w:pPr>
      <w:r w:rsidRPr="00FF083F">
        <w:tab/>
        <w:t>eutra-5GC-Parameters</w:t>
      </w:r>
      <w:r w:rsidR="0029285D" w:rsidRPr="00FF083F">
        <w:t>-v1610</w:t>
      </w:r>
      <w:r w:rsidRPr="00FF083F">
        <w:tab/>
      </w:r>
      <w:r w:rsidRPr="00FF083F">
        <w:tab/>
      </w:r>
      <w:r w:rsidRPr="00FF083F">
        <w:tab/>
      </w:r>
      <w:r w:rsidRPr="00FF083F">
        <w:tab/>
        <w:t>EUTRA-5GC-Parameters</w:t>
      </w:r>
      <w:r w:rsidR="0029285D" w:rsidRPr="00FF083F">
        <w:t>-v1610</w:t>
      </w:r>
      <w:r w:rsidRPr="00FF083F">
        <w:tab/>
      </w:r>
      <w:r w:rsidRPr="00FF083F">
        <w:tab/>
      </w:r>
      <w:r w:rsidRPr="00FF083F">
        <w:tab/>
      </w:r>
      <w:r w:rsidRPr="00FF083F">
        <w:tab/>
      </w:r>
      <w:r w:rsidRPr="00FF083F">
        <w:tab/>
        <w:t>OPTIONAL,</w:t>
      </w:r>
    </w:p>
    <w:p w14:paraId="45878D8A" w14:textId="77777777" w:rsidR="00C30D30" w:rsidRPr="00FF083F" w:rsidRDefault="00C30D30" w:rsidP="00C30D30">
      <w:pPr>
        <w:pStyle w:val="PL"/>
        <w:shd w:val="clear" w:color="auto" w:fill="E6E6E6"/>
      </w:pPr>
      <w:r w:rsidRPr="00FF083F">
        <w:tab/>
        <w:t>otherParameters</w:t>
      </w:r>
      <w:r w:rsidR="0029285D" w:rsidRPr="00FF083F">
        <w:t>-v1610</w:t>
      </w:r>
      <w:r w:rsidRPr="00FF083F">
        <w:tab/>
      </w:r>
      <w:r w:rsidRPr="00FF083F">
        <w:tab/>
      </w:r>
      <w:r w:rsidRPr="00FF083F">
        <w:tab/>
      </w:r>
      <w:r w:rsidRPr="00FF083F">
        <w:tab/>
      </w:r>
      <w:r w:rsidRPr="00FF083F">
        <w:tab/>
        <w:t>Other-Parameters</w:t>
      </w:r>
      <w:r w:rsidR="0029285D" w:rsidRPr="00FF083F">
        <w:t>-v1610</w:t>
      </w:r>
      <w:r w:rsidRPr="00FF083F">
        <w:tab/>
      </w:r>
      <w:r w:rsidRPr="00FF083F">
        <w:tab/>
      </w:r>
      <w:r w:rsidRPr="00FF083F">
        <w:tab/>
      </w:r>
      <w:r w:rsidRPr="00FF083F">
        <w:tab/>
      </w:r>
      <w:r w:rsidRPr="00FF083F">
        <w:tab/>
      </w:r>
      <w:r w:rsidRPr="00FF083F">
        <w:tab/>
        <w:t>OPTIONAL,</w:t>
      </w:r>
    </w:p>
    <w:p w14:paraId="7C4DBF18" w14:textId="77777777" w:rsidR="006A30B9" w:rsidRPr="00FF083F" w:rsidRDefault="00215CDD" w:rsidP="001B0237">
      <w:pPr>
        <w:pStyle w:val="PL"/>
        <w:shd w:val="clear" w:color="auto" w:fill="E6E6E6"/>
        <w:tabs>
          <w:tab w:val="clear" w:pos="4992"/>
        </w:tabs>
      </w:pPr>
      <w:r w:rsidRPr="00FF083F">
        <w:tab/>
        <w:t>dl-DedicatedMessageSegmentation-r16</w:t>
      </w:r>
      <w:r w:rsidRPr="00FF083F">
        <w:tab/>
      </w:r>
      <w:r w:rsidR="005F2F73" w:rsidRPr="00FF083F">
        <w:tab/>
      </w:r>
      <w:r w:rsidRPr="00FF083F">
        <w:t>ENUMERATED {supported}</w:t>
      </w:r>
      <w:r w:rsidRPr="00FF083F">
        <w:tab/>
      </w:r>
      <w:r w:rsidRPr="00FF083F">
        <w:tab/>
      </w:r>
      <w:r w:rsidRPr="00FF083F">
        <w:tab/>
      </w:r>
      <w:r w:rsidRPr="00FF083F">
        <w:tab/>
      </w:r>
      <w:r w:rsidRPr="00FF083F">
        <w:tab/>
      </w:r>
      <w:r w:rsidR="005F2F73" w:rsidRPr="00FF083F">
        <w:tab/>
      </w:r>
      <w:r w:rsidRPr="00FF083F">
        <w:t>OPTIONAL,</w:t>
      </w:r>
    </w:p>
    <w:p w14:paraId="4DA9055D" w14:textId="77777777" w:rsidR="00E92AAF" w:rsidRPr="00FF083F" w:rsidRDefault="005F2F73" w:rsidP="001628A2">
      <w:pPr>
        <w:pStyle w:val="PL"/>
        <w:shd w:val="clear" w:color="auto" w:fill="E6E6E6"/>
        <w:tabs>
          <w:tab w:val="clear" w:pos="4992"/>
        </w:tabs>
      </w:pPr>
      <w:r w:rsidRPr="00FF083F">
        <w:tab/>
      </w:r>
      <w:r w:rsidR="00E92AAF" w:rsidRPr="00FF083F">
        <w:t>mmtel-Parameters</w:t>
      </w:r>
      <w:r w:rsidR="0029285D" w:rsidRPr="00FF083F">
        <w:t>-v1610</w:t>
      </w:r>
      <w:r w:rsidR="00E92AAF" w:rsidRPr="00FF083F">
        <w:tab/>
      </w:r>
      <w:r w:rsidR="00E92AAF" w:rsidRPr="00FF083F">
        <w:tab/>
      </w:r>
      <w:r w:rsidR="00E92AAF" w:rsidRPr="00FF083F">
        <w:tab/>
      </w:r>
      <w:r w:rsidR="00E92AAF" w:rsidRPr="00FF083F">
        <w:tab/>
      </w:r>
      <w:r w:rsidRPr="00FF083F">
        <w:tab/>
      </w:r>
      <w:r w:rsidR="00E92AAF" w:rsidRPr="00FF083F">
        <w:t>MMTEL-Parameters</w:t>
      </w:r>
      <w:r w:rsidR="0029285D" w:rsidRPr="00FF083F">
        <w:t>-v1610</w:t>
      </w:r>
      <w:r w:rsidR="00E92AAF" w:rsidRPr="00FF083F">
        <w:t>,</w:t>
      </w:r>
    </w:p>
    <w:p w14:paraId="683F8E2F" w14:textId="77777777" w:rsidR="0037653C" w:rsidRPr="00FF083F" w:rsidRDefault="0037653C" w:rsidP="001628A2">
      <w:pPr>
        <w:pStyle w:val="PL"/>
        <w:shd w:val="clear" w:color="auto" w:fill="E6E6E6"/>
        <w:tabs>
          <w:tab w:val="clear" w:pos="2304"/>
        </w:tabs>
        <w:rPr>
          <w:rFonts w:eastAsia="SimSun"/>
          <w:lang w:eastAsia="zh-CN"/>
        </w:rPr>
      </w:pPr>
      <w:r w:rsidRPr="00FF083F">
        <w:tab/>
        <w:t>irat-ParametersNR</w:t>
      </w:r>
      <w:r w:rsidR="0029285D" w:rsidRPr="00FF083F">
        <w:t>-v1610</w:t>
      </w:r>
      <w:r w:rsidRPr="00FF083F">
        <w:tab/>
      </w:r>
      <w:r w:rsidRPr="00FF083F">
        <w:tab/>
      </w:r>
      <w:r w:rsidRPr="00FF083F">
        <w:tab/>
      </w:r>
      <w:r w:rsidRPr="00FF083F">
        <w:tab/>
      </w:r>
      <w:r w:rsidRPr="00FF083F">
        <w:tab/>
        <w:t>IRAT-ParametersNR</w:t>
      </w:r>
      <w:r w:rsidR="0029285D" w:rsidRPr="00FF083F">
        <w:t>-v1610</w:t>
      </w:r>
      <w:r w:rsidRPr="00FF083F">
        <w:tab/>
      </w:r>
      <w:r w:rsidRPr="00FF083F">
        <w:tab/>
      </w:r>
      <w:r w:rsidRPr="00FF083F">
        <w:tab/>
      </w:r>
      <w:r w:rsidRPr="00FF083F">
        <w:tab/>
      </w:r>
      <w:r w:rsidRPr="00FF083F">
        <w:tab/>
      </w:r>
      <w:r w:rsidRPr="00FF083F">
        <w:tab/>
        <w:t>OPTIONAL,</w:t>
      </w:r>
    </w:p>
    <w:p w14:paraId="693E9343" w14:textId="77777777" w:rsidR="005F2F73" w:rsidRPr="00FF083F" w:rsidRDefault="005F2F73" w:rsidP="005F2F73">
      <w:pPr>
        <w:pStyle w:val="PL"/>
        <w:shd w:val="clear" w:color="auto" w:fill="E6E6E6"/>
      </w:pPr>
      <w:r w:rsidRPr="00FF083F">
        <w:tab/>
        <w:t>rf-Parameters</w:t>
      </w:r>
      <w:r w:rsidR="0029285D" w:rsidRPr="00FF083F">
        <w:t>-v1610</w:t>
      </w:r>
      <w:r w:rsidRPr="00FF083F">
        <w:tab/>
      </w:r>
      <w:r w:rsidRPr="00FF083F">
        <w:tab/>
      </w:r>
      <w:r w:rsidRPr="00FF083F">
        <w:tab/>
      </w:r>
      <w:r w:rsidRPr="00FF083F">
        <w:tab/>
      </w:r>
      <w:r w:rsidRPr="00FF083F">
        <w:tab/>
      </w:r>
      <w:r w:rsidRPr="00FF083F">
        <w:tab/>
        <w:t>RF-Parameters</w:t>
      </w:r>
      <w:r w:rsidR="0029285D" w:rsidRPr="00FF083F">
        <w:t>-v1610</w:t>
      </w:r>
      <w:r w:rsidRPr="00FF083F">
        <w:tab/>
      </w:r>
      <w:r w:rsidRPr="00FF083F">
        <w:tab/>
      </w:r>
      <w:r w:rsidRPr="00FF083F">
        <w:tab/>
      </w:r>
      <w:r w:rsidRPr="00FF083F">
        <w:tab/>
      </w:r>
      <w:r w:rsidRPr="00FF083F">
        <w:tab/>
      </w:r>
      <w:r w:rsidR="00C93BB3" w:rsidRPr="00FF083F">
        <w:tab/>
      </w:r>
      <w:r w:rsidR="00C93BB3" w:rsidRPr="00FF083F">
        <w:tab/>
      </w:r>
      <w:r w:rsidRPr="00FF083F">
        <w:t>OPTIONAL,</w:t>
      </w:r>
    </w:p>
    <w:p w14:paraId="20A46AA7" w14:textId="77777777" w:rsidR="00954671" w:rsidRPr="00FF083F" w:rsidRDefault="00954671" w:rsidP="001B0237">
      <w:pPr>
        <w:pStyle w:val="PL"/>
        <w:shd w:val="clear" w:color="auto" w:fill="E6E6E6"/>
        <w:tabs>
          <w:tab w:val="clear" w:pos="4992"/>
        </w:tabs>
      </w:pPr>
      <w:r w:rsidRPr="00FF083F">
        <w:tab/>
        <w:t>mobilityParameters</w:t>
      </w:r>
      <w:r w:rsidR="0029285D" w:rsidRPr="00FF083F">
        <w:t>-v1610</w:t>
      </w:r>
      <w:r w:rsidRPr="00FF083F">
        <w:tab/>
      </w:r>
      <w:r w:rsidRPr="00FF083F">
        <w:tab/>
      </w:r>
      <w:r w:rsidRPr="00FF083F">
        <w:tab/>
      </w:r>
      <w:r w:rsidRPr="00FF083F">
        <w:tab/>
        <w:t>MobilityParameters</w:t>
      </w:r>
      <w:r w:rsidR="0029285D" w:rsidRPr="00FF083F">
        <w:t>-v1610</w:t>
      </w:r>
      <w:r w:rsidRPr="00FF083F">
        <w:tab/>
      </w:r>
      <w:r w:rsidRPr="00FF083F">
        <w:tab/>
      </w:r>
      <w:r w:rsidRPr="00FF083F">
        <w:tab/>
      </w:r>
      <w:r w:rsidRPr="00FF083F">
        <w:tab/>
      </w:r>
      <w:r w:rsidRPr="00FF083F">
        <w:tab/>
        <w:t>OPTIONAL,</w:t>
      </w:r>
    </w:p>
    <w:p w14:paraId="5E9C3F10" w14:textId="77777777" w:rsidR="00B20F3D" w:rsidRPr="00FF083F" w:rsidRDefault="00B20F3D" w:rsidP="00B20F3D">
      <w:pPr>
        <w:pStyle w:val="PL"/>
        <w:shd w:val="clear" w:color="auto" w:fill="E6E6E6"/>
      </w:pPr>
      <w:r w:rsidRPr="00FF083F">
        <w:tab/>
        <w:t>ue-BasedNetwPerfMeasParameters</w:t>
      </w:r>
      <w:r w:rsidR="0029285D" w:rsidRPr="00FF083F">
        <w:t>-v1610</w:t>
      </w:r>
      <w:r w:rsidRPr="00FF083F">
        <w:tab/>
        <w:t>UE-BasedNetwPerfMeasParameters</w:t>
      </w:r>
      <w:r w:rsidR="0029285D" w:rsidRPr="00FF083F">
        <w:t>-v1610</w:t>
      </w:r>
      <w:r w:rsidRPr="00FF083F">
        <w:t>,</w:t>
      </w:r>
    </w:p>
    <w:p w14:paraId="2B2C4412" w14:textId="77777777" w:rsidR="00C93BB3" w:rsidRPr="00FF083F" w:rsidRDefault="00C93BB3" w:rsidP="00C93BB3">
      <w:pPr>
        <w:pStyle w:val="PL"/>
        <w:shd w:val="clear" w:color="auto" w:fill="E6E6E6"/>
      </w:pPr>
      <w:r w:rsidRPr="00FF083F">
        <w:tab/>
        <w:t>sl-Parameters-</w:t>
      </w:r>
      <w:r w:rsidR="00183603" w:rsidRPr="00FF083F">
        <w:t>v1610</w:t>
      </w:r>
      <w:r w:rsidRPr="00FF083F">
        <w:tab/>
      </w:r>
      <w:r w:rsidRPr="00FF083F">
        <w:tab/>
      </w:r>
      <w:r w:rsidRPr="00FF083F">
        <w:tab/>
      </w:r>
      <w:r w:rsidRPr="00FF083F">
        <w:tab/>
      </w:r>
      <w:r w:rsidRPr="00FF083F">
        <w:tab/>
      </w:r>
      <w:r w:rsidR="00801342" w:rsidRPr="00FF083F">
        <w:tab/>
      </w:r>
      <w:r w:rsidRPr="00FF083F">
        <w:t>SL-Parameters-</w:t>
      </w:r>
      <w:r w:rsidR="00183603" w:rsidRPr="00FF083F">
        <w:t>v1610</w:t>
      </w:r>
      <w:r w:rsidRPr="00FF083F">
        <w:tab/>
      </w:r>
      <w:r w:rsidRPr="00FF083F">
        <w:tab/>
      </w:r>
      <w:r w:rsidRPr="00FF083F">
        <w:tab/>
      </w:r>
      <w:r w:rsidRPr="00FF083F">
        <w:tab/>
      </w:r>
      <w:r w:rsidRPr="00FF083F">
        <w:tab/>
      </w:r>
      <w:r w:rsidRPr="00FF083F">
        <w:tab/>
      </w:r>
      <w:r w:rsidR="00801342" w:rsidRPr="00FF083F">
        <w:tab/>
      </w:r>
      <w:r w:rsidRPr="00FF083F">
        <w:t>OPTIONAL,</w:t>
      </w:r>
    </w:p>
    <w:p w14:paraId="5C3C38A9" w14:textId="77777777" w:rsidR="00C30D30" w:rsidRPr="00FF083F" w:rsidRDefault="00C30D30" w:rsidP="00C30D30">
      <w:pPr>
        <w:pStyle w:val="PL"/>
        <w:shd w:val="clear" w:color="auto" w:fill="E6E6E6"/>
        <w:rPr>
          <w:lang w:eastAsia="zh-CN"/>
        </w:rPr>
      </w:pPr>
      <w:r w:rsidRPr="00FF083F">
        <w:tab/>
        <w:t>fdd-Add-UE-EUTRA-Capabilities</w:t>
      </w:r>
      <w:r w:rsidR="0029285D" w:rsidRPr="00FF083F">
        <w:t>-v1610</w:t>
      </w:r>
      <w:r w:rsidRPr="00FF083F">
        <w:tab/>
      </w:r>
      <w:r w:rsidRPr="00FF083F">
        <w:tab/>
        <w:t>UE-EUTRA-CapabilityAddXDD-Mode</w:t>
      </w:r>
      <w:r w:rsidR="0029285D" w:rsidRPr="00FF083F">
        <w:t>-v1610</w:t>
      </w:r>
      <w:r w:rsidRPr="00FF083F">
        <w:tab/>
      </w:r>
      <w:r w:rsidRPr="00FF083F">
        <w:tab/>
        <w:t>OPTIONAL,</w:t>
      </w:r>
    </w:p>
    <w:p w14:paraId="0D56883C" w14:textId="77777777" w:rsidR="00C30D30" w:rsidRPr="00FF083F" w:rsidRDefault="00C30D30" w:rsidP="00C30D30">
      <w:pPr>
        <w:pStyle w:val="PL"/>
        <w:shd w:val="clear" w:color="auto" w:fill="E6E6E6"/>
      </w:pPr>
      <w:r w:rsidRPr="00FF083F">
        <w:tab/>
        <w:t>tdd-Add-UE-EUTRA-Capabilities</w:t>
      </w:r>
      <w:r w:rsidR="0029285D" w:rsidRPr="00FF083F">
        <w:t>-v1610</w:t>
      </w:r>
      <w:r w:rsidRPr="00FF083F">
        <w:tab/>
      </w:r>
      <w:r w:rsidRPr="00FF083F">
        <w:tab/>
        <w:t>UE-EUTRA-CapabilityAddXDD-Mode</w:t>
      </w:r>
      <w:r w:rsidR="0029285D" w:rsidRPr="00FF083F">
        <w:t>-v1610</w:t>
      </w:r>
      <w:r w:rsidRPr="00FF083F">
        <w:tab/>
      </w:r>
      <w:r w:rsidRPr="00FF083F">
        <w:tab/>
        <w:t>OPTIONAL,</w:t>
      </w:r>
    </w:p>
    <w:p w14:paraId="4BB51B4C" w14:textId="77777777" w:rsidR="001B0237" w:rsidRPr="00FF083F" w:rsidRDefault="001B0237" w:rsidP="001B0237">
      <w:pPr>
        <w:pStyle w:val="PL"/>
        <w:shd w:val="clear" w:color="auto" w:fill="E6E6E6"/>
        <w:tabs>
          <w:tab w:val="clear" w:pos="4992"/>
        </w:tabs>
      </w:pPr>
      <w:r w:rsidRPr="00FF083F">
        <w:tab/>
        <w:t>nonCriticalExtension</w:t>
      </w:r>
      <w:r w:rsidRPr="00FF083F">
        <w:tab/>
      </w:r>
      <w:r w:rsidRPr="00FF083F">
        <w:tab/>
      </w:r>
      <w:r w:rsidRPr="00FF083F">
        <w:tab/>
      </w:r>
      <w:r w:rsidRPr="00FF083F">
        <w:tab/>
      </w:r>
      <w:r w:rsidR="004F7065" w:rsidRPr="00FF083F">
        <w:tab/>
      </w:r>
      <w:r w:rsidRPr="00FF083F">
        <w:t>SEQUENCE {}</w:t>
      </w:r>
      <w:r w:rsidR="00505A98" w:rsidRPr="00FF083F">
        <w:tab/>
      </w:r>
      <w:r w:rsidR="00215CDD" w:rsidRPr="00FF083F">
        <w:tab/>
      </w:r>
      <w:r w:rsidR="00215CDD" w:rsidRPr="00FF083F">
        <w:tab/>
      </w:r>
      <w:r w:rsidR="00215CDD" w:rsidRPr="00FF083F">
        <w:tab/>
      </w:r>
      <w:r w:rsidR="00215CDD" w:rsidRPr="00FF083F">
        <w:tab/>
      </w:r>
      <w:r w:rsidR="00215CDD" w:rsidRPr="00FF083F">
        <w:tab/>
      </w:r>
      <w:r w:rsidR="00215CDD" w:rsidRPr="00FF083F">
        <w:tab/>
      </w:r>
      <w:r w:rsidR="00215CDD" w:rsidRPr="00FF083F">
        <w:tab/>
      </w:r>
      <w:r w:rsidR="005F2F73" w:rsidRPr="00FF083F">
        <w:tab/>
      </w:r>
      <w:r w:rsidRPr="00FF083F">
        <w:t>OPTIONAL</w:t>
      </w:r>
    </w:p>
    <w:p w14:paraId="7DE5009B" w14:textId="77777777" w:rsidR="001B0237" w:rsidRPr="00FF083F" w:rsidRDefault="001B0237" w:rsidP="001B0237">
      <w:pPr>
        <w:pStyle w:val="PL"/>
        <w:shd w:val="clear" w:color="auto" w:fill="E6E6E6"/>
      </w:pPr>
      <w:r w:rsidRPr="00FF083F">
        <w:t>}</w:t>
      </w:r>
    </w:p>
    <w:p w14:paraId="55553DE2" w14:textId="77777777" w:rsidR="00381F9C" w:rsidRPr="00FF083F" w:rsidRDefault="00381F9C" w:rsidP="00381F9C">
      <w:pPr>
        <w:pStyle w:val="PL"/>
        <w:shd w:val="clear" w:color="auto" w:fill="E6E6E6"/>
      </w:pPr>
    </w:p>
    <w:p w14:paraId="4233DF71" w14:textId="77777777" w:rsidR="009722D5" w:rsidRPr="00FF083F" w:rsidRDefault="009722D5" w:rsidP="008B3F35">
      <w:pPr>
        <w:pStyle w:val="PL"/>
        <w:shd w:val="clear" w:color="auto" w:fill="E6E6E6"/>
      </w:pPr>
      <w:r w:rsidRPr="00FF083F">
        <w:t>UE-EUTRA-CapabilityAddXDD-Mode-r9 ::=</w:t>
      </w:r>
      <w:r w:rsidRPr="00FF083F">
        <w:tab/>
        <w:t>SEQUENCE {</w:t>
      </w:r>
    </w:p>
    <w:p w14:paraId="5B0FD1CF" w14:textId="77777777" w:rsidR="009722D5" w:rsidRPr="00FF083F" w:rsidRDefault="009722D5" w:rsidP="009722D5">
      <w:pPr>
        <w:pStyle w:val="PL"/>
        <w:shd w:val="clear" w:color="auto" w:fill="E6E6E6"/>
      </w:pPr>
      <w:r w:rsidRPr="00FF083F">
        <w:tab/>
        <w:t>phyLayerParameters-r9</w:t>
      </w:r>
      <w:r w:rsidRPr="00FF083F">
        <w:tab/>
      </w:r>
      <w:r w:rsidR="00D42770" w:rsidRPr="00FF083F">
        <w:tab/>
      </w:r>
      <w:r w:rsidRPr="00FF083F">
        <w:tab/>
      </w:r>
      <w:r w:rsidRPr="00FF083F">
        <w:tab/>
      </w:r>
      <w:r w:rsidRPr="00FF083F">
        <w:tab/>
        <w:t>PhyLayerParameters</w:t>
      </w:r>
      <w:r w:rsidRPr="00FF083F">
        <w:tab/>
      </w:r>
      <w:r w:rsidRPr="00FF083F">
        <w:tab/>
      </w:r>
      <w:r w:rsidR="00D42770" w:rsidRPr="00FF083F">
        <w:tab/>
      </w:r>
      <w:r w:rsidRPr="00FF083F">
        <w:tab/>
      </w:r>
      <w:r w:rsidRPr="00FF083F">
        <w:tab/>
      </w:r>
      <w:r w:rsidRPr="00FF083F">
        <w:tab/>
        <w:t>OPTIONAL,</w:t>
      </w:r>
    </w:p>
    <w:p w14:paraId="08F0D149" w14:textId="77777777" w:rsidR="009722D5" w:rsidRPr="00FF083F" w:rsidRDefault="009722D5" w:rsidP="009722D5">
      <w:pPr>
        <w:pStyle w:val="PL"/>
        <w:shd w:val="clear" w:color="auto" w:fill="E6E6E6"/>
      </w:pPr>
      <w:r w:rsidRPr="00FF083F">
        <w:tab/>
        <w:t>featureGroupIndicators-r9</w:t>
      </w:r>
      <w:r w:rsidRPr="00FF083F">
        <w:tab/>
      </w:r>
      <w:r w:rsidR="00D42770" w:rsidRPr="00FF083F">
        <w:tab/>
      </w:r>
      <w:r w:rsidRPr="00FF083F">
        <w:tab/>
      </w:r>
      <w:r w:rsidRPr="00FF083F">
        <w:tab/>
        <w:t>BIT STRING (SIZE (32))</w:t>
      </w:r>
      <w:r w:rsidRPr="00FF083F">
        <w:tab/>
      </w:r>
      <w:r w:rsidRPr="00FF083F">
        <w:tab/>
      </w:r>
      <w:r w:rsidR="00D42770" w:rsidRPr="00FF083F">
        <w:tab/>
      </w:r>
      <w:r w:rsidRPr="00FF083F">
        <w:tab/>
      </w:r>
      <w:r w:rsidRPr="00FF083F">
        <w:tab/>
        <w:t>OPTIONAL,</w:t>
      </w:r>
    </w:p>
    <w:p w14:paraId="1999A441" w14:textId="77777777" w:rsidR="009722D5" w:rsidRPr="00FF083F" w:rsidRDefault="009722D5" w:rsidP="009722D5">
      <w:pPr>
        <w:pStyle w:val="PL"/>
        <w:shd w:val="clear" w:color="auto" w:fill="E6E6E6"/>
      </w:pPr>
      <w:r w:rsidRPr="00FF083F">
        <w:tab/>
        <w:t>featureGroupIndRel9Add-r9</w:t>
      </w:r>
      <w:r w:rsidRPr="00FF083F">
        <w:tab/>
      </w:r>
      <w:r w:rsidRPr="00FF083F">
        <w:tab/>
      </w:r>
      <w:r w:rsidR="00D42770" w:rsidRPr="00FF083F">
        <w:tab/>
      </w:r>
      <w:r w:rsidRPr="00FF083F">
        <w:tab/>
        <w:t>BIT STRING (SIZE (32))</w:t>
      </w:r>
      <w:r w:rsidRPr="00FF083F">
        <w:tab/>
      </w:r>
      <w:r w:rsidRPr="00FF083F">
        <w:tab/>
      </w:r>
      <w:r w:rsidRPr="00FF083F">
        <w:tab/>
      </w:r>
      <w:r w:rsidR="00D42770" w:rsidRPr="00FF083F">
        <w:tab/>
      </w:r>
      <w:r w:rsidRPr="00FF083F">
        <w:tab/>
        <w:t>OPTIONAL,</w:t>
      </w:r>
    </w:p>
    <w:p w14:paraId="363F1713" w14:textId="77777777" w:rsidR="009722D5" w:rsidRPr="00FF083F" w:rsidRDefault="009722D5" w:rsidP="009722D5">
      <w:pPr>
        <w:pStyle w:val="PL"/>
        <w:shd w:val="clear" w:color="auto" w:fill="E6E6E6"/>
      </w:pPr>
      <w:r w:rsidRPr="00FF083F">
        <w:tab/>
        <w:t>interRAT-ParametersGERAN-r9</w:t>
      </w:r>
      <w:r w:rsidRPr="00FF083F">
        <w:tab/>
      </w:r>
      <w:r w:rsidRPr="00FF083F">
        <w:tab/>
      </w:r>
      <w:r w:rsidRPr="00FF083F">
        <w:tab/>
      </w:r>
      <w:r w:rsidR="00D42770" w:rsidRPr="00FF083F">
        <w:tab/>
      </w:r>
      <w:r w:rsidRPr="00FF083F">
        <w:t>IRAT-ParametersGERAN</w:t>
      </w:r>
      <w:r w:rsidRPr="00FF083F">
        <w:tab/>
      </w:r>
      <w:r w:rsidRPr="00FF083F">
        <w:tab/>
      </w:r>
      <w:r w:rsidRPr="00FF083F">
        <w:tab/>
      </w:r>
      <w:r w:rsidRPr="00FF083F">
        <w:tab/>
      </w:r>
      <w:r w:rsidR="00D42770" w:rsidRPr="00FF083F">
        <w:tab/>
      </w:r>
      <w:r w:rsidRPr="00FF083F">
        <w:t>OPTIONAL,</w:t>
      </w:r>
    </w:p>
    <w:p w14:paraId="2D64F5FE" w14:textId="77777777" w:rsidR="009722D5" w:rsidRPr="00FF083F" w:rsidRDefault="009722D5" w:rsidP="009722D5">
      <w:pPr>
        <w:pStyle w:val="PL"/>
        <w:shd w:val="clear" w:color="auto" w:fill="E6E6E6"/>
      </w:pPr>
      <w:r w:rsidRPr="00FF083F">
        <w:tab/>
        <w:t>interRAT-ParametersUTRA-r9</w:t>
      </w:r>
      <w:r w:rsidRPr="00FF083F">
        <w:tab/>
      </w:r>
      <w:r w:rsidRPr="00FF083F">
        <w:tab/>
      </w:r>
      <w:r w:rsidR="00D42770" w:rsidRPr="00FF083F">
        <w:tab/>
      </w:r>
      <w:r w:rsidRPr="00FF083F">
        <w:tab/>
        <w:t>IRAT-ParametersUTRA-v920</w:t>
      </w:r>
      <w:r w:rsidRPr="00FF083F">
        <w:tab/>
      </w:r>
      <w:r w:rsidR="00D42770" w:rsidRPr="00FF083F">
        <w:tab/>
      </w:r>
      <w:r w:rsidRPr="00FF083F">
        <w:tab/>
      </w:r>
      <w:r w:rsidRPr="00FF083F">
        <w:tab/>
        <w:t>OPTIONAL,</w:t>
      </w:r>
    </w:p>
    <w:p w14:paraId="153DCCB2" w14:textId="77777777" w:rsidR="009722D5" w:rsidRPr="00FF083F" w:rsidRDefault="009722D5" w:rsidP="009722D5">
      <w:pPr>
        <w:pStyle w:val="PL"/>
        <w:shd w:val="clear" w:color="auto" w:fill="E6E6E6"/>
      </w:pPr>
      <w:r w:rsidRPr="00FF083F">
        <w:tab/>
        <w:t>interRAT-ParametersCDMA2000-r9</w:t>
      </w:r>
      <w:r w:rsidRPr="00FF083F">
        <w:tab/>
      </w:r>
      <w:r w:rsidRPr="00FF083F">
        <w:tab/>
      </w:r>
      <w:r w:rsidR="00D42770" w:rsidRPr="00FF083F">
        <w:tab/>
      </w:r>
      <w:r w:rsidRPr="00FF083F">
        <w:t>IRAT-ParametersCDMA2000-1XRTT-v920</w:t>
      </w:r>
      <w:r w:rsidRPr="00FF083F">
        <w:tab/>
      </w:r>
      <w:r w:rsidR="00D42770" w:rsidRPr="00FF083F">
        <w:tab/>
      </w:r>
      <w:r w:rsidRPr="00FF083F">
        <w:t>OPTIONAL,</w:t>
      </w:r>
    </w:p>
    <w:p w14:paraId="7EE27DB6" w14:textId="77777777" w:rsidR="009722D5" w:rsidRPr="00FF083F" w:rsidRDefault="009722D5" w:rsidP="009722D5">
      <w:pPr>
        <w:pStyle w:val="PL"/>
        <w:shd w:val="clear" w:color="auto" w:fill="E6E6E6"/>
      </w:pPr>
      <w:r w:rsidRPr="00FF083F">
        <w:tab/>
        <w:t>neighCellSI-AcquisitionParameters-r9</w:t>
      </w:r>
      <w:r w:rsidRPr="00FF083F">
        <w:tab/>
        <w:t>NeighCellSI-AcquisitionParameters-r9</w:t>
      </w:r>
      <w:r w:rsidRPr="00FF083F">
        <w:tab/>
        <w:t>OPTIONAL,</w:t>
      </w:r>
    </w:p>
    <w:p w14:paraId="51FDA009" w14:textId="77777777" w:rsidR="009722D5" w:rsidRPr="00FF083F" w:rsidRDefault="009722D5" w:rsidP="009722D5">
      <w:pPr>
        <w:pStyle w:val="PL"/>
        <w:shd w:val="clear" w:color="auto" w:fill="E6E6E6"/>
      </w:pPr>
      <w:r w:rsidRPr="00FF083F">
        <w:tab/>
        <w:t>...</w:t>
      </w:r>
    </w:p>
    <w:p w14:paraId="09F148EC" w14:textId="77777777" w:rsidR="009722D5" w:rsidRPr="00FF083F" w:rsidRDefault="009722D5" w:rsidP="009722D5">
      <w:pPr>
        <w:pStyle w:val="PL"/>
        <w:shd w:val="clear" w:color="auto" w:fill="E6E6E6"/>
      </w:pPr>
      <w:r w:rsidRPr="00FF083F">
        <w:t>}</w:t>
      </w:r>
    </w:p>
    <w:p w14:paraId="08873C70" w14:textId="77777777" w:rsidR="009722D5" w:rsidRPr="00FF083F" w:rsidRDefault="009722D5" w:rsidP="009722D5">
      <w:pPr>
        <w:pStyle w:val="PL"/>
        <w:shd w:val="clear" w:color="auto" w:fill="E6E6E6"/>
      </w:pPr>
    </w:p>
    <w:p w14:paraId="472638BA" w14:textId="77777777" w:rsidR="009722D5" w:rsidRPr="00FF083F" w:rsidRDefault="009722D5" w:rsidP="009722D5">
      <w:pPr>
        <w:pStyle w:val="PL"/>
        <w:shd w:val="clear" w:color="auto" w:fill="E6E6E6"/>
      </w:pPr>
      <w:r w:rsidRPr="00FF083F">
        <w:t>UE-EUTRA-CapabilityAddXDD-Mode-v1060 ::=</w:t>
      </w:r>
      <w:r w:rsidRPr="00FF083F">
        <w:tab/>
        <w:t>SEQUENCE {</w:t>
      </w:r>
    </w:p>
    <w:p w14:paraId="205B1F93" w14:textId="77777777" w:rsidR="009722D5" w:rsidRPr="00FF083F" w:rsidRDefault="009722D5" w:rsidP="009722D5">
      <w:pPr>
        <w:pStyle w:val="PL"/>
        <w:shd w:val="clear" w:color="auto" w:fill="E6E6E6"/>
      </w:pPr>
      <w:r w:rsidRPr="00FF083F">
        <w:tab/>
        <w:t>phyLayerParameters-v1060</w:t>
      </w:r>
      <w:r w:rsidRPr="00FF083F">
        <w:tab/>
      </w:r>
      <w:r w:rsidRPr="00FF083F">
        <w:tab/>
      </w:r>
      <w:r w:rsidRPr="00FF083F">
        <w:tab/>
      </w:r>
      <w:r w:rsidR="00CF159C" w:rsidRPr="00FF083F">
        <w:tab/>
      </w:r>
      <w:r w:rsidRPr="00FF083F">
        <w:t>PhyLayerParameters-v1020</w:t>
      </w:r>
      <w:r w:rsidRPr="00FF083F">
        <w:tab/>
      </w:r>
      <w:r w:rsidR="00CF159C" w:rsidRPr="00FF083F">
        <w:tab/>
      </w:r>
      <w:r w:rsidRPr="00FF083F">
        <w:tab/>
      </w:r>
      <w:r w:rsidRPr="00FF083F">
        <w:tab/>
        <w:t>OPTIONAL,</w:t>
      </w:r>
    </w:p>
    <w:p w14:paraId="62D7025F" w14:textId="77777777" w:rsidR="009722D5" w:rsidRPr="00FF083F" w:rsidRDefault="009722D5" w:rsidP="009722D5">
      <w:pPr>
        <w:pStyle w:val="PL"/>
        <w:shd w:val="clear" w:color="auto" w:fill="E6E6E6"/>
      </w:pPr>
      <w:r w:rsidRPr="00FF083F">
        <w:tab/>
        <w:t>featureGroupIndRel10-v1060</w:t>
      </w:r>
      <w:r w:rsidRPr="00FF083F">
        <w:tab/>
      </w:r>
      <w:r w:rsidRPr="00FF083F">
        <w:tab/>
      </w:r>
      <w:r w:rsidR="00CF159C" w:rsidRPr="00FF083F">
        <w:tab/>
      </w:r>
      <w:r w:rsidRPr="00FF083F">
        <w:tab/>
        <w:t>BIT STRING (SIZE (32))</w:t>
      </w:r>
      <w:r w:rsidRPr="00FF083F">
        <w:tab/>
      </w:r>
      <w:r w:rsidRPr="00FF083F">
        <w:tab/>
      </w:r>
      <w:r w:rsidRPr="00FF083F">
        <w:tab/>
      </w:r>
      <w:r w:rsidR="00CF159C" w:rsidRPr="00FF083F">
        <w:tab/>
      </w:r>
      <w:r w:rsidRPr="00FF083F">
        <w:tab/>
        <w:t>OPTIONAL,</w:t>
      </w:r>
    </w:p>
    <w:p w14:paraId="6D82EAA6" w14:textId="77777777" w:rsidR="009722D5" w:rsidRPr="00FF083F" w:rsidRDefault="009722D5" w:rsidP="009722D5">
      <w:pPr>
        <w:pStyle w:val="PL"/>
        <w:shd w:val="clear" w:color="auto" w:fill="E6E6E6"/>
      </w:pPr>
      <w:r w:rsidRPr="00FF083F">
        <w:tab/>
        <w:t>interRAT-ParametersCDMA2000-v1060</w:t>
      </w:r>
      <w:r w:rsidRPr="00FF083F">
        <w:tab/>
      </w:r>
      <w:r w:rsidR="00CF159C" w:rsidRPr="00FF083F">
        <w:tab/>
      </w:r>
      <w:r w:rsidRPr="00FF083F">
        <w:t>IRAT-ParametersCDMA2000-1XRTT-v1020</w:t>
      </w:r>
      <w:r w:rsidRPr="00FF083F">
        <w:tab/>
      </w:r>
      <w:r w:rsidR="00CF159C" w:rsidRPr="00FF083F">
        <w:tab/>
      </w:r>
      <w:r w:rsidRPr="00FF083F">
        <w:t>OPTIONAL,</w:t>
      </w:r>
    </w:p>
    <w:p w14:paraId="5270D0F9" w14:textId="77777777" w:rsidR="009722D5" w:rsidRPr="00FF083F" w:rsidRDefault="009722D5" w:rsidP="009722D5">
      <w:pPr>
        <w:pStyle w:val="PL"/>
        <w:shd w:val="clear" w:color="auto" w:fill="E6E6E6"/>
      </w:pPr>
      <w:r w:rsidRPr="00FF083F">
        <w:tab/>
        <w:t>interRAT-ParametersUTRA-TDD-v1060</w:t>
      </w:r>
      <w:r w:rsidRPr="00FF083F">
        <w:tab/>
      </w:r>
      <w:r w:rsidR="00CF159C" w:rsidRPr="00FF083F">
        <w:tab/>
      </w:r>
      <w:r w:rsidRPr="00FF083F">
        <w:t>IRAT-ParametersUTRA-TDD-v1020</w:t>
      </w:r>
      <w:r w:rsidRPr="00FF083F">
        <w:tab/>
      </w:r>
      <w:r w:rsidRPr="00FF083F">
        <w:tab/>
      </w:r>
      <w:r w:rsidR="00CF159C" w:rsidRPr="00FF083F">
        <w:tab/>
      </w:r>
      <w:r w:rsidRPr="00FF083F">
        <w:t>OPTIONAL,</w:t>
      </w:r>
    </w:p>
    <w:p w14:paraId="4D0DC53C" w14:textId="77777777" w:rsidR="009722D5" w:rsidRPr="00FF083F" w:rsidRDefault="009722D5" w:rsidP="009722D5">
      <w:pPr>
        <w:pStyle w:val="PL"/>
        <w:shd w:val="clear" w:color="auto" w:fill="E6E6E6"/>
      </w:pPr>
      <w:r w:rsidRPr="00FF083F">
        <w:tab/>
        <w:t>...,</w:t>
      </w:r>
    </w:p>
    <w:p w14:paraId="24547467" w14:textId="77777777" w:rsidR="009722D5" w:rsidRPr="00FF083F" w:rsidRDefault="009722D5" w:rsidP="009722D5">
      <w:pPr>
        <w:pStyle w:val="PL"/>
        <w:shd w:val="clear" w:color="auto" w:fill="E6E6E6"/>
      </w:pPr>
      <w:r w:rsidRPr="00FF083F">
        <w:tab/>
        <w:t>[[</w:t>
      </w:r>
      <w:r w:rsidRPr="00FF083F">
        <w:tab/>
        <w:t>otdoa-PositioningCapabilities-r10</w:t>
      </w:r>
      <w:r w:rsidRPr="00FF083F">
        <w:tab/>
        <w:t>OTDOA-PositioningCapabilities-r10</w:t>
      </w:r>
      <w:r w:rsidR="00CF159C" w:rsidRPr="00FF083F">
        <w:tab/>
      </w:r>
      <w:r w:rsidRPr="00FF083F">
        <w:tab/>
        <w:t>OPTIONAL</w:t>
      </w:r>
    </w:p>
    <w:p w14:paraId="57025295" w14:textId="77777777" w:rsidR="009722D5" w:rsidRPr="00FF083F" w:rsidRDefault="009722D5" w:rsidP="009722D5">
      <w:pPr>
        <w:pStyle w:val="PL"/>
        <w:shd w:val="clear" w:color="auto" w:fill="E6E6E6"/>
      </w:pPr>
      <w:r w:rsidRPr="00FF083F">
        <w:tab/>
        <w:t>]]</w:t>
      </w:r>
    </w:p>
    <w:p w14:paraId="0F26FCB1" w14:textId="77777777" w:rsidR="009722D5" w:rsidRPr="00FF083F" w:rsidRDefault="009722D5" w:rsidP="009722D5">
      <w:pPr>
        <w:pStyle w:val="PL"/>
        <w:shd w:val="clear" w:color="auto" w:fill="E6E6E6"/>
      </w:pPr>
      <w:r w:rsidRPr="00FF083F">
        <w:t>}</w:t>
      </w:r>
    </w:p>
    <w:p w14:paraId="65B8CE9E" w14:textId="77777777" w:rsidR="009722D5" w:rsidRPr="00FF083F" w:rsidRDefault="009722D5" w:rsidP="009722D5">
      <w:pPr>
        <w:pStyle w:val="PL"/>
        <w:shd w:val="clear" w:color="auto" w:fill="E6E6E6"/>
      </w:pPr>
    </w:p>
    <w:p w14:paraId="7DDB65B3" w14:textId="77777777" w:rsidR="009722D5" w:rsidRPr="00FF083F" w:rsidRDefault="009722D5" w:rsidP="009722D5">
      <w:pPr>
        <w:pStyle w:val="PL"/>
        <w:shd w:val="clear" w:color="auto" w:fill="E6E6E6"/>
      </w:pPr>
      <w:r w:rsidRPr="00FF083F">
        <w:t>UE-EUTRA-CapabilityAddXDD-Mode-v1130 ::=</w:t>
      </w:r>
      <w:r w:rsidRPr="00FF083F">
        <w:tab/>
        <w:t>SEQUENCE {</w:t>
      </w:r>
    </w:p>
    <w:p w14:paraId="64D99037" w14:textId="77777777" w:rsidR="009722D5" w:rsidRPr="00FF083F" w:rsidRDefault="009722D5" w:rsidP="009722D5">
      <w:pPr>
        <w:pStyle w:val="PL"/>
        <w:shd w:val="clear" w:color="auto" w:fill="E6E6E6"/>
      </w:pPr>
      <w:r w:rsidRPr="00FF083F">
        <w:tab/>
        <w:t>phyLayerParameters-v1130</w:t>
      </w:r>
      <w:r w:rsidRPr="00FF083F">
        <w:tab/>
      </w:r>
      <w:r w:rsidR="00CF159C" w:rsidRPr="00FF083F">
        <w:tab/>
      </w:r>
      <w:r w:rsidR="00CF159C" w:rsidRPr="00FF083F">
        <w:tab/>
      </w:r>
      <w:r w:rsidRPr="00FF083F">
        <w:tab/>
      </w:r>
      <w:r w:rsidRPr="00FF083F">
        <w:tab/>
        <w:t>PhyLayerParameters-v1130</w:t>
      </w:r>
      <w:r w:rsidRPr="00FF083F">
        <w:tab/>
      </w:r>
      <w:r w:rsidRPr="00FF083F">
        <w:tab/>
      </w:r>
      <w:r w:rsidRPr="00FF083F">
        <w:tab/>
        <w:t>OPTIONAL,</w:t>
      </w:r>
    </w:p>
    <w:p w14:paraId="097E887E" w14:textId="77777777" w:rsidR="009722D5" w:rsidRPr="00FF083F" w:rsidRDefault="009722D5" w:rsidP="009722D5">
      <w:pPr>
        <w:pStyle w:val="PL"/>
        <w:shd w:val="clear" w:color="auto" w:fill="E6E6E6"/>
      </w:pPr>
      <w:r w:rsidRPr="00FF083F">
        <w:tab/>
        <w:t>measParameters-v1130</w:t>
      </w:r>
      <w:r w:rsidRPr="00FF083F">
        <w:tab/>
      </w:r>
      <w:r w:rsidRPr="00FF083F">
        <w:tab/>
      </w:r>
      <w:r w:rsidR="00CF159C" w:rsidRPr="00FF083F">
        <w:tab/>
      </w:r>
      <w:r w:rsidR="00CF159C" w:rsidRPr="00FF083F">
        <w:tab/>
      </w:r>
      <w:r w:rsidRPr="00FF083F">
        <w:tab/>
      </w:r>
      <w:r w:rsidRPr="00FF083F">
        <w:tab/>
        <w:t>MeasParameters-v1130</w:t>
      </w:r>
      <w:r w:rsidRPr="00FF083F">
        <w:tab/>
      </w:r>
      <w:r w:rsidRPr="00FF083F">
        <w:tab/>
      </w:r>
      <w:r w:rsidRPr="00FF083F">
        <w:tab/>
      </w:r>
      <w:r w:rsidRPr="00FF083F">
        <w:tab/>
        <w:t>OPTIONAL,</w:t>
      </w:r>
    </w:p>
    <w:p w14:paraId="5646FC93" w14:textId="77777777" w:rsidR="009722D5" w:rsidRPr="00FF083F" w:rsidRDefault="009722D5" w:rsidP="009722D5">
      <w:pPr>
        <w:pStyle w:val="PL"/>
        <w:shd w:val="clear" w:color="auto" w:fill="E6E6E6"/>
      </w:pPr>
      <w:r w:rsidRPr="00FF083F">
        <w:tab/>
        <w:t>otherParameters-r11</w:t>
      </w:r>
      <w:r w:rsidRPr="00FF083F">
        <w:tab/>
      </w:r>
      <w:r w:rsidRPr="00FF083F">
        <w:tab/>
      </w:r>
      <w:r w:rsidRPr="00FF083F">
        <w:tab/>
      </w:r>
      <w:r w:rsidR="00CF159C" w:rsidRPr="00FF083F">
        <w:tab/>
      </w:r>
      <w:r w:rsidR="00CF159C" w:rsidRPr="00FF083F">
        <w:tab/>
      </w:r>
      <w:r w:rsidRPr="00FF083F">
        <w:tab/>
      </w:r>
      <w:r w:rsidRPr="00FF083F">
        <w:tab/>
        <w:t>Other-Parameters-r11</w:t>
      </w:r>
      <w:r w:rsidRPr="00FF083F">
        <w:tab/>
      </w:r>
      <w:r w:rsidRPr="00FF083F">
        <w:tab/>
      </w:r>
      <w:r w:rsidRPr="00FF083F">
        <w:tab/>
      </w:r>
      <w:r w:rsidRPr="00FF083F">
        <w:tab/>
        <w:t>OPTIONAL,</w:t>
      </w:r>
    </w:p>
    <w:p w14:paraId="7C547315" w14:textId="77777777" w:rsidR="009722D5" w:rsidRPr="00FF083F" w:rsidRDefault="009722D5" w:rsidP="009722D5">
      <w:pPr>
        <w:pStyle w:val="PL"/>
        <w:shd w:val="clear" w:color="auto" w:fill="E6E6E6"/>
      </w:pPr>
      <w:r w:rsidRPr="00FF083F">
        <w:tab/>
        <w:t>...</w:t>
      </w:r>
    </w:p>
    <w:p w14:paraId="4ECFEB1B" w14:textId="77777777" w:rsidR="009722D5" w:rsidRPr="00FF083F" w:rsidRDefault="009722D5" w:rsidP="009722D5">
      <w:pPr>
        <w:pStyle w:val="PL"/>
        <w:shd w:val="clear" w:color="auto" w:fill="E6E6E6"/>
      </w:pPr>
      <w:r w:rsidRPr="00FF083F">
        <w:t>}</w:t>
      </w:r>
    </w:p>
    <w:p w14:paraId="197B5C07" w14:textId="77777777" w:rsidR="009722D5" w:rsidRPr="00FF083F" w:rsidRDefault="009722D5" w:rsidP="009722D5">
      <w:pPr>
        <w:pStyle w:val="PL"/>
        <w:shd w:val="clear" w:color="auto" w:fill="E6E6E6"/>
      </w:pPr>
    </w:p>
    <w:p w14:paraId="2C863DA1" w14:textId="77777777" w:rsidR="009722D5" w:rsidRPr="00FF083F" w:rsidRDefault="009722D5" w:rsidP="009722D5">
      <w:pPr>
        <w:pStyle w:val="PL"/>
        <w:shd w:val="clear" w:color="auto" w:fill="E6E6E6"/>
      </w:pPr>
      <w:r w:rsidRPr="00FF083F">
        <w:t>UE-EUTRA-CapabilityAddXDD-Mode-v1180 ::=</w:t>
      </w:r>
      <w:r w:rsidRPr="00FF083F">
        <w:tab/>
        <w:t>SEQUENCE {</w:t>
      </w:r>
    </w:p>
    <w:p w14:paraId="34F70F19" w14:textId="77777777" w:rsidR="009722D5" w:rsidRPr="00FF083F" w:rsidRDefault="009722D5" w:rsidP="009722D5">
      <w:pPr>
        <w:pStyle w:val="PL"/>
        <w:shd w:val="clear" w:color="auto" w:fill="E6E6E6"/>
      </w:pPr>
      <w:r w:rsidRPr="00FF083F">
        <w:tab/>
        <w:t>mbms-Parameters-r11</w:t>
      </w:r>
      <w:r w:rsidRPr="00FF083F">
        <w:tab/>
      </w:r>
      <w:r w:rsidRPr="00FF083F">
        <w:tab/>
      </w:r>
      <w:r w:rsidRPr="00FF083F">
        <w:tab/>
      </w:r>
      <w:r w:rsidRPr="00FF083F">
        <w:tab/>
      </w:r>
      <w:r w:rsidRPr="00FF083F">
        <w:tab/>
        <w:t>MBMS-Parameters-r11</w:t>
      </w:r>
    </w:p>
    <w:p w14:paraId="050B021C" w14:textId="77777777" w:rsidR="009722D5" w:rsidRPr="00FF083F" w:rsidRDefault="009722D5" w:rsidP="009722D5">
      <w:pPr>
        <w:pStyle w:val="PL"/>
        <w:shd w:val="clear" w:color="auto" w:fill="E6E6E6"/>
      </w:pPr>
      <w:r w:rsidRPr="00FF083F">
        <w:t>}</w:t>
      </w:r>
    </w:p>
    <w:p w14:paraId="125C9F5A" w14:textId="77777777" w:rsidR="009722D5" w:rsidRPr="00FF083F" w:rsidRDefault="009722D5" w:rsidP="009722D5">
      <w:pPr>
        <w:pStyle w:val="PL"/>
        <w:shd w:val="clear" w:color="auto" w:fill="E6E6E6"/>
      </w:pPr>
    </w:p>
    <w:p w14:paraId="0659F57F" w14:textId="77777777" w:rsidR="009722D5" w:rsidRPr="00FF083F" w:rsidRDefault="009722D5" w:rsidP="009722D5">
      <w:pPr>
        <w:pStyle w:val="PL"/>
        <w:shd w:val="clear" w:color="auto" w:fill="E6E6E6"/>
      </w:pPr>
      <w:r w:rsidRPr="00FF083F">
        <w:t>UE-EUTRA-CapabilityAddXDD-Mode-v1250 ::=</w:t>
      </w:r>
      <w:r w:rsidRPr="00FF083F">
        <w:tab/>
        <w:t>SEQUENCE {</w:t>
      </w:r>
    </w:p>
    <w:p w14:paraId="442BCCA6" w14:textId="77777777" w:rsidR="009722D5" w:rsidRPr="00FF083F" w:rsidRDefault="009722D5" w:rsidP="009722D5">
      <w:pPr>
        <w:pStyle w:val="PL"/>
        <w:shd w:val="clear" w:color="auto" w:fill="E6E6E6"/>
      </w:pPr>
      <w:r w:rsidRPr="00FF083F">
        <w:tab/>
        <w:t>phyLayerParameters-v1250</w:t>
      </w:r>
      <w:r w:rsidRPr="00FF083F">
        <w:tab/>
      </w:r>
      <w:r w:rsidRPr="00FF083F">
        <w:tab/>
      </w:r>
      <w:r w:rsidRPr="00FF083F">
        <w:tab/>
        <w:t>PhyLayerParameters-v1250</w:t>
      </w:r>
      <w:r w:rsidRPr="00FF083F">
        <w:tab/>
      </w:r>
      <w:r w:rsidRPr="00FF083F">
        <w:tab/>
      </w:r>
      <w:r w:rsidRPr="00FF083F">
        <w:tab/>
        <w:t>OPTIONAL,</w:t>
      </w:r>
    </w:p>
    <w:p w14:paraId="5F56C908" w14:textId="77777777" w:rsidR="009722D5" w:rsidRPr="00FF083F" w:rsidRDefault="009722D5" w:rsidP="009722D5">
      <w:pPr>
        <w:pStyle w:val="PL"/>
        <w:shd w:val="clear" w:color="auto" w:fill="E6E6E6"/>
      </w:pPr>
      <w:r w:rsidRPr="00FF083F">
        <w:tab/>
        <w:t>measParameters-v1250</w:t>
      </w:r>
      <w:r w:rsidRPr="00FF083F">
        <w:tab/>
      </w:r>
      <w:r w:rsidRPr="00FF083F">
        <w:tab/>
      </w:r>
      <w:r w:rsidRPr="00FF083F">
        <w:tab/>
      </w:r>
      <w:r w:rsidRPr="00FF083F">
        <w:tab/>
        <w:t>MeasParameters-v1250</w:t>
      </w:r>
      <w:r w:rsidRPr="00FF083F">
        <w:tab/>
      </w:r>
      <w:r w:rsidRPr="00FF083F">
        <w:tab/>
      </w:r>
      <w:r w:rsidRPr="00FF083F">
        <w:tab/>
      </w:r>
      <w:r w:rsidRPr="00FF083F">
        <w:tab/>
        <w:t>OPTIONAL</w:t>
      </w:r>
    </w:p>
    <w:p w14:paraId="1F6B11BF" w14:textId="77777777" w:rsidR="009722D5" w:rsidRPr="00FF083F" w:rsidRDefault="009722D5" w:rsidP="009722D5">
      <w:pPr>
        <w:pStyle w:val="PL"/>
        <w:shd w:val="clear" w:color="auto" w:fill="E6E6E6"/>
      </w:pPr>
      <w:r w:rsidRPr="00FF083F">
        <w:t>}</w:t>
      </w:r>
    </w:p>
    <w:p w14:paraId="69949E0E" w14:textId="77777777" w:rsidR="009722D5" w:rsidRPr="00FF083F" w:rsidRDefault="009722D5" w:rsidP="009722D5">
      <w:pPr>
        <w:pStyle w:val="PL"/>
        <w:shd w:val="clear" w:color="auto" w:fill="E6E6E6"/>
      </w:pPr>
    </w:p>
    <w:p w14:paraId="05807ED8" w14:textId="77777777" w:rsidR="009722D5" w:rsidRPr="00FF083F" w:rsidRDefault="009722D5" w:rsidP="009722D5">
      <w:pPr>
        <w:pStyle w:val="PL"/>
        <w:shd w:val="clear" w:color="auto" w:fill="E6E6E6"/>
      </w:pPr>
      <w:r w:rsidRPr="00FF083F">
        <w:t>UE-EUTRA-CapabilityAddXDD-Mode-v1310 ::=</w:t>
      </w:r>
      <w:r w:rsidRPr="00FF083F">
        <w:tab/>
        <w:t>SEQUENCE {</w:t>
      </w:r>
    </w:p>
    <w:p w14:paraId="2D8ECC55" w14:textId="77777777" w:rsidR="009722D5" w:rsidRPr="00FF083F" w:rsidRDefault="009722D5" w:rsidP="009722D5">
      <w:pPr>
        <w:pStyle w:val="PL"/>
        <w:shd w:val="clear" w:color="auto" w:fill="E6E6E6"/>
      </w:pPr>
      <w:r w:rsidRPr="00FF083F">
        <w:tab/>
        <w:t>phyLayerParameters-v1310</w:t>
      </w:r>
      <w:r w:rsidRPr="00FF083F">
        <w:tab/>
      </w:r>
      <w:r w:rsidRPr="00FF083F">
        <w:tab/>
      </w:r>
      <w:r w:rsidRPr="00FF083F">
        <w:tab/>
        <w:t>PhyLayerParameters-v1310</w:t>
      </w:r>
      <w:r w:rsidRPr="00FF083F">
        <w:tab/>
      </w:r>
      <w:r w:rsidRPr="00FF083F">
        <w:tab/>
      </w:r>
      <w:r w:rsidRPr="00FF083F">
        <w:tab/>
        <w:t>OPTIONAL</w:t>
      </w:r>
    </w:p>
    <w:p w14:paraId="5A41A4A1" w14:textId="77777777" w:rsidR="009722D5" w:rsidRPr="00FF083F" w:rsidRDefault="009722D5" w:rsidP="009722D5">
      <w:pPr>
        <w:pStyle w:val="PL"/>
        <w:shd w:val="clear" w:color="auto" w:fill="E6E6E6"/>
      </w:pPr>
      <w:r w:rsidRPr="00FF083F">
        <w:t>}</w:t>
      </w:r>
    </w:p>
    <w:p w14:paraId="2355A6D5" w14:textId="77777777" w:rsidR="009722D5" w:rsidRPr="00FF083F" w:rsidRDefault="009722D5" w:rsidP="009722D5">
      <w:pPr>
        <w:pStyle w:val="PL"/>
        <w:shd w:val="clear" w:color="auto" w:fill="E6E6E6"/>
      </w:pPr>
    </w:p>
    <w:p w14:paraId="27EDF3E6" w14:textId="77777777" w:rsidR="009722D5" w:rsidRPr="00FF083F" w:rsidRDefault="009722D5" w:rsidP="009722D5">
      <w:pPr>
        <w:pStyle w:val="PL"/>
        <w:shd w:val="clear" w:color="auto" w:fill="E6E6E6"/>
      </w:pPr>
      <w:r w:rsidRPr="00FF083F">
        <w:t>UE-EUTRA-CapabilityAddXDD-Mode-v1320 ::=</w:t>
      </w:r>
      <w:r w:rsidRPr="00FF083F">
        <w:tab/>
        <w:t>SEQUENCE {</w:t>
      </w:r>
    </w:p>
    <w:p w14:paraId="6EB29312" w14:textId="77777777" w:rsidR="009722D5" w:rsidRPr="00FF083F" w:rsidRDefault="009722D5" w:rsidP="009722D5">
      <w:pPr>
        <w:pStyle w:val="PL"/>
        <w:shd w:val="clear" w:color="auto" w:fill="E6E6E6"/>
      </w:pPr>
      <w:r w:rsidRPr="00FF083F">
        <w:tab/>
        <w:t>phyLayerParameters-v1320</w:t>
      </w:r>
      <w:r w:rsidRPr="00FF083F">
        <w:tab/>
      </w:r>
      <w:r w:rsidRPr="00FF083F">
        <w:tab/>
      </w:r>
      <w:r w:rsidRPr="00FF083F">
        <w:tab/>
        <w:t>PhyLayerParameters-v1320</w:t>
      </w:r>
      <w:r w:rsidRPr="00FF083F">
        <w:tab/>
      </w:r>
      <w:r w:rsidRPr="00FF083F">
        <w:tab/>
      </w:r>
      <w:r w:rsidRPr="00FF083F">
        <w:tab/>
        <w:t>OPTIONAL,</w:t>
      </w:r>
    </w:p>
    <w:p w14:paraId="53C1158B" w14:textId="77777777" w:rsidR="009722D5" w:rsidRPr="00FF083F" w:rsidRDefault="009722D5" w:rsidP="009722D5">
      <w:pPr>
        <w:pStyle w:val="PL"/>
        <w:shd w:val="clear" w:color="auto" w:fill="E6E6E6"/>
      </w:pPr>
      <w:r w:rsidRPr="00FF083F">
        <w:tab/>
        <w:t>scptm-Parameters-r13</w:t>
      </w:r>
      <w:r w:rsidRPr="00FF083F">
        <w:tab/>
      </w:r>
      <w:r w:rsidRPr="00FF083F">
        <w:tab/>
      </w:r>
      <w:r w:rsidRPr="00FF083F">
        <w:tab/>
      </w:r>
      <w:r w:rsidRPr="00FF083F">
        <w:tab/>
        <w:t>SCPTM-Parameters-r13</w:t>
      </w:r>
      <w:r w:rsidRPr="00FF083F">
        <w:tab/>
      </w:r>
      <w:r w:rsidRPr="00FF083F">
        <w:tab/>
      </w:r>
      <w:r w:rsidRPr="00FF083F">
        <w:tab/>
      </w:r>
      <w:r w:rsidRPr="00FF083F">
        <w:tab/>
        <w:t>OPTIONAL</w:t>
      </w:r>
    </w:p>
    <w:p w14:paraId="31646703" w14:textId="77777777" w:rsidR="00087A8E" w:rsidRPr="00FF083F" w:rsidRDefault="009722D5" w:rsidP="00087A8E">
      <w:pPr>
        <w:pStyle w:val="PL"/>
        <w:shd w:val="clear" w:color="auto" w:fill="E6E6E6"/>
      </w:pPr>
      <w:r w:rsidRPr="00FF083F">
        <w:lastRenderedPageBreak/>
        <w:t>}</w:t>
      </w:r>
    </w:p>
    <w:p w14:paraId="73D0BF0B" w14:textId="77777777" w:rsidR="00087A8E" w:rsidRPr="00FF083F" w:rsidRDefault="00087A8E" w:rsidP="00087A8E">
      <w:pPr>
        <w:pStyle w:val="PL"/>
        <w:shd w:val="clear" w:color="auto" w:fill="E6E6E6"/>
      </w:pPr>
    </w:p>
    <w:p w14:paraId="2A3E0AD9" w14:textId="77777777" w:rsidR="00087A8E" w:rsidRPr="00FF083F" w:rsidRDefault="00087A8E" w:rsidP="00087A8E">
      <w:pPr>
        <w:pStyle w:val="PL"/>
        <w:shd w:val="clear" w:color="auto" w:fill="E6E6E6"/>
      </w:pPr>
      <w:r w:rsidRPr="00FF083F">
        <w:t>UE-EUTRA-CapabilityAddXDD-Mode-v1370 ::=</w:t>
      </w:r>
      <w:r w:rsidRPr="00FF083F">
        <w:tab/>
        <w:t>SEQUENCE {</w:t>
      </w:r>
    </w:p>
    <w:p w14:paraId="2932F86E" w14:textId="77777777" w:rsidR="00087A8E" w:rsidRPr="00FF083F" w:rsidRDefault="00087A8E" w:rsidP="00087A8E">
      <w:pPr>
        <w:pStyle w:val="PL"/>
        <w:shd w:val="clear" w:color="auto" w:fill="E6E6E6"/>
      </w:pPr>
      <w:r w:rsidRPr="00FF083F">
        <w:tab/>
        <w:t>ce-Parameters-v1370</w:t>
      </w:r>
      <w:r w:rsidRPr="00FF083F">
        <w:tab/>
      </w:r>
      <w:r w:rsidRPr="00FF083F">
        <w:tab/>
      </w:r>
      <w:r w:rsidRPr="00FF083F">
        <w:tab/>
      </w:r>
      <w:r w:rsidRPr="00FF083F">
        <w:tab/>
      </w:r>
      <w:r w:rsidRPr="00FF083F">
        <w:tab/>
        <w:t>CE-Parameters-v1370</w:t>
      </w:r>
      <w:r w:rsidRPr="00FF083F">
        <w:tab/>
      </w:r>
      <w:r w:rsidRPr="00FF083F">
        <w:tab/>
      </w:r>
      <w:r w:rsidRPr="00FF083F">
        <w:tab/>
      </w:r>
      <w:r w:rsidRPr="00FF083F">
        <w:tab/>
      </w:r>
      <w:r w:rsidRPr="00FF083F">
        <w:tab/>
        <w:t>OPTIONAL</w:t>
      </w:r>
    </w:p>
    <w:p w14:paraId="23716662" w14:textId="77777777" w:rsidR="009722D5" w:rsidRPr="00FF083F" w:rsidRDefault="00087A8E" w:rsidP="00087A8E">
      <w:pPr>
        <w:pStyle w:val="PL"/>
        <w:shd w:val="clear" w:color="auto" w:fill="E6E6E6"/>
      </w:pPr>
      <w:r w:rsidRPr="00FF083F">
        <w:t>}</w:t>
      </w:r>
    </w:p>
    <w:p w14:paraId="50718FF2" w14:textId="77777777" w:rsidR="004C7E95" w:rsidRPr="00FF083F" w:rsidRDefault="004C7E95" w:rsidP="004C7E95">
      <w:pPr>
        <w:pStyle w:val="PL"/>
        <w:shd w:val="clear" w:color="auto" w:fill="E6E6E6"/>
      </w:pPr>
    </w:p>
    <w:p w14:paraId="2FAC28A8" w14:textId="77777777" w:rsidR="002B155B" w:rsidRPr="00FF083F" w:rsidRDefault="002B155B" w:rsidP="002B155B">
      <w:pPr>
        <w:pStyle w:val="PL"/>
        <w:shd w:val="clear" w:color="auto" w:fill="E6E6E6"/>
      </w:pPr>
      <w:r w:rsidRPr="00FF083F">
        <w:t>UE-EUTRA-CapabilityAddXDD-Mode-v1380 ::=</w:t>
      </w:r>
      <w:r w:rsidRPr="00FF083F">
        <w:tab/>
        <w:t>SEQUENCE {</w:t>
      </w:r>
    </w:p>
    <w:p w14:paraId="7AA08487" w14:textId="77777777" w:rsidR="002B155B" w:rsidRPr="00FF083F" w:rsidRDefault="002B155B" w:rsidP="002B155B">
      <w:pPr>
        <w:pStyle w:val="PL"/>
        <w:shd w:val="clear" w:color="auto" w:fill="E6E6E6"/>
      </w:pPr>
      <w:r w:rsidRPr="00FF083F">
        <w:tab/>
        <w:t>ce-Parameters-v1380</w:t>
      </w:r>
      <w:r w:rsidRPr="00FF083F">
        <w:tab/>
      </w:r>
      <w:r w:rsidRPr="00FF083F">
        <w:tab/>
      </w:r>
      <w:r w:rsidRPr="00FF083F">
        <w:tab/>
      </w:r>
      <w:r w:rsidRPr="00FF083F">
        <w:tab/>
      </w:r>
      <w:r w:rsidRPr="00FF083F">
        <w:tab/>
        <w:t>CE-Parameters-v1380</w:t>
      </w:r>
    </w:p>
    <w:p w14:paraId="7B092487" w14:textId="77777777" w:rsidR="002B155B" w:rsidRPr="00FF083F" w:rsidRDefault="002B155B" w:rsidP="002B155B">
      <w:pPr>
        <w:pStyle w:val="PL"/>
        <w:shd w:val="clear" w:color="auto" w:fill="E6E6E6"/>
      </w:pPr>
      <w:r w:rsidRPr="00FF083F">
        <w:t>}</w:t>
      </w:r>
    </w:p>
    <w:p w14:paraId="28CB480E" w14:textId="77777777" w:rsidR="002B155B" w:rsidRPr="00FF083F" w:rsidRDefault="002B155B" w:rsidP="004C7E95">
      <w:pPr>
        <w:pStyle w:val="PL"/>
        <w:shd w:val="clear" w:color="auto" w:fill="E6E6E6"/>
      </w:pPr>
    </w:p>
    <w:p w14:paraId="1998020D" w14:textId="77777777" w:rsidR="004C7E95" w:rsidRPr="00FF083F" w:rsidRDefault="004C7E95" w:rsidP="004C7E95">
      <w:pPr>
        <w:pStyle w:val="PL"/>
        <w:shd w:val="clear" w:color="auto" w:fill="E6E6E6"/>
      </w:pPr>
      <w:r w:rsidRPr="00FF083F">
        <w:t>UE-EUTRA-CapabilityAddXDD-Mode-v</w:t>
      </w:r>
      <w:r w:rsidR="00E56A3C" w:rsidRPr="00FF083F">
        <w:t>1430</w:t>
      </w:r>
      <w:r w:rsidRPr="00FF083F">
        <w:t xml:space="preserve"> ::=</w:t>
      </w:r>
      <w:r w:rsidRPr="00FF083F">
        <w:tab/>
        <w:t>SEQUENCE {</w:t>
      </w:r>
    </w:p>
    <w:p w14:paraId="779372B4" w14:textId="77777777" w:rsidR="007234CD" w:rsidRPr="00FF083F" w:rsidRDefault="007234CD" w:rsidP="004C7E95">
      <w:pPr>
        <w:pStyle w:val="PL"/>
        <w:shd w:val="clear" w:color="auto" w:fill="E6E6E6"/>
      </w:pPr>
      <w:r w:rsidRPr="00FF083F">
        <w:tab/>
        <w:t>phyLayerParameters-v1430</w:t>
      </w:r>
      <w:r w:rsidRPr="00FF083F">
        <w:tab/>
      </w:r>
      <w:r w:rsidRPr="00FF083F">
        <w:tab/>
      </w:r>
      <w:r w:rsidRPr="00FF083F">
        <w:tab/>
        <w:t>PhyLayerParameters-v1430</w:t>
      </w:r>
      <w:r w:rsidRPr="00FF083F">
        <w:tab/>
      </w:r>
      <w:r w:rsidRPr="00FF083F">
        <w:tab/>
      </w:r>
      <w:r w:rsidRPr="00FF083F">
        <w:tab/>
        <w:t>OPTIONAL,</w:t>
      </w:r>
    </w:p>
    <w:p w14:paraId="6EA45641" w14:textId="77777777" w:rsidR="004C7E95" w:rsidRPr="00FF083F" w:rsidRDefault="004C7E95" w:rsidP="004C7E95">
      <w:pPr>
        <w:pStyle w:val="PL"/>
        <w:shd w:val="clear" w:color="auto" w:fill="E6E6E6"/>
      </w:pPr>
      <w:r w:rsidRPr="00FF083F">
        <w:tab/>
        <w:t>mmtel-Parameters-r14</w:t>
      </w:r>
      <w:r w:rsidRPr="00FF083F">
        <w:tab/>
      </w:r>
      <w:r w:rsidRPr="00FF083F">
        <w:tab/>
      </w:r>
      <w:r w:rsidRPr="00FF083F">
        <w:tab/>
      </w:r>
      <w:r w:rsidRPr="00FF083F">
        <w:tab/>
        <w:t>MMTEL-Parameters-r14</w:t>
      </w:r>
      <w:r w:rsidRPr="00FF083F">
        <w:tab/>
      </w:r>
      <w:r w:rsidRPr="00FF083F">
        <w:tab/>
      </w:r>
      <w:r w:rsidRPr="00FF083F">
        <w:tab/>
      </w:r>
      <w:r w:rsidR="000317AB" w:rsidRPr="00FF083F">
        <w:tab/>
      </w:r>
      <w:r w:rsidRPr="00FF083F">
        <w:t>OPTIONAL</w:t>
      </w:r>
    </w:p>
    <w:p w14:paraId="318DE6FD" w14:textId="77777777" w:rsidR="009722D5" w:rsidRPr="00FF083F" w:rsidRDefault="004C7E95" w:rsidP="004C7E95">
      <w:pPr>
        <w:pStyle w:val="PL"/>
        <w:shd w:val="clear" w:color="auto" w:fill="E6E6E6"/>
      </w:pPr>
      <w:r w:rsidRPr="00FF083F">
        <w:t>}</w:t>
      </w:r>
    </w:p>
    <w:p w14:paraId="2BE336A0" w14:textId="77777777" w:rsidR="004C7E95" w:rsidRPr="00FF083F" w:rsidRDefault="004C7E95" w:rsidP="004C7E95">
      <w:pPr>
        <w:pStyle w:val="PL"/>
        <w:shd w:val="clear" w:color="auto" w:fill="E6E6E6"/>
      </w:pPr>
    </w:p>
    <w:p w14:paraId="46B3733D" w14:textId="77777777" w:rsidR="00CF3DFA" w:rsidRPr="00FF083F" w:rsidRDefault="00CF3DFA" w:rsidP="00CF3DFA">
      <w:pPr>
        <w:pStyle w:val="PL"/>
        <w:shd w:val="clear" w:color="auto" w:fill="E6E6E6"/>
      </w:pPr>
      <w:r w:rsidRPr="00FF083F">
        <w:t>UE-EUTRA-CapabilityAddXDD-Mode</w:t>
      </w:r>
      <w:r w:rsidR="003B7731" w:rsidRPr="00FF083F">
        <w:t>-v1510</w:t>
      </w:r>
      <w:r w:rsidRPr="00FF083F">
        <w:t xml:space="preserve"> ::=</w:t>
      </w:r>
      <w:r w:rsidRPr="00FF083F">
        <w:tab/>
        <w:t>SEQUENCE {</w:t>
      </w:r>
    </w:p>
    <w:p w14:paraId="6D58C034" w14:textId="77777777" w:rsidR="00650E06" w:rsidRPr="00FF083F" w:rsidRDefault="00650E06" w:rsidP="00650E06">
      <w:pPr>
        <w:pStyle w:val="PL"/>
        <w:shd w:val="clear" w:color="auto" w:fill="E6E6E6"/>
      </w:pPr>
      <w:r w:rsidRPr="00FF083F">
        <w:tab/>
        <w:t>pdcp-ParametersNR-r15</w:t>
      </w:r>
      <w:r w:rsidRPr="00FF083F">
        <w:tab/>
      </w:r>
      <w:r w:rsidRPr="00FF083F">
        <w:tab/>
      </w:r>
      <w:r w:rsidR="00CF159C" w:rsidRPr="00FF083F">
        <w:tab/>
      </w:r>
      <w:r w:rsidRPr="00FF083F">
        <w:tab/>
      </w:r>
      <w:r w:rsidRPr="00FF083F">
        <w:tab/>
      </w:r>
      <w:r w:rsidRPr="00FF083F">
        <w:tab/>
        <w:t>PDCP-ParametersNR-r15</w:t>
      </w:r>
      <w:r w:rsidRPr="00FF083F">
        <w:tab/>
      </w:r>
      <w:r w:rsidRPr="00FF083F">
        <w:tab/>
        <w:t>OPTIONAL</w:t>
      </w:r>
    </w:p>
    <w:p w14:paraId="00D26AF4" w14:textId="77777777" w:rsidR="00CF3DFA" w:rsidRPr="00FF083F" w:rsidRDefault="00CF3DFA" w:rsidP="00CF3DFA">
      <w:pPr>
        <w:pStyle w:val="PL"/>
        <w:shd w:val="clear" w:color="auto" w:fill="E6E6E6"/>
      </w:pPr>
      <w:r w:rsidRPr="00FF083F">
        <w:t>}</w:t>
      </w:r>
    </w:p>
    <w:p w14:paraId="235DC106" w14:textId="77777777" w:rsidR="00955914" w:rsidRPr="00FF083F" w:rsidRDefault="00955914" w:rsidP="00955914">
      <w:pPr>
        <w:pStyle w:val="PL"/>
        <w:shd w:val="clear" w:color="auto" w:fill="E6E6E6"/>
      </w:pPr>
    </w:p>
    <w:p w14:paraId="5EC2C75D" w14:textId="77777777" w:rsidR="00955914" w:rsidRPr="00FF083F" w:rsidRDefault="00955914" w:rsidP="00955914">
      <w:pPr>
        <w:pStyle w:val="PL"/>
        <w:shd w:val="clear" w:color="auto" w:fill="E6E6E6"/>
      </w:pPr>
      <w:r w:rsidRPr="00FF083F">
        <w:t>UE-EUTRA-CapabilityAddXDD-Mode-v</w:t>
      </w:r>
      <w:r w:rsidR="00453800" w:rsidRPr="00FF083F">
        <w:t>1530</w:t>
      </w:r>
      <w:r w:rsidRPr="00FF083F">
        <w:t xml:space="preserve"> ::=</w:t>
      </w:r>
      <w:r w:rsidRPr="00FF083F">
        <w:tab/>
        <w:t>SEQUENCE {</w:t>
      </w:r>
    </w:p>
    <w:p w14:paraId="71672B5D" w14:textId="77777777" w:rsidR="00955914" w:rsidRPr="00FF083F" w:rsidRDefault="00955914" w:rsidP="00955914">
      <w:pPr>
        <w:pStyle w:val="PL"/>
        <w:shd w:val="clear" w:color="auto" w:fill="E6E6E6"/>
      </w:pPr>
      <w:r w:rsidRPr="00FF083F">
        <w:tab/>
        <w:t>neighCellSI-AcquisitionParameters-v</w:t>
      </w:r>
      <w:r w:rsidR="00453800" w:rsidRPr="00FF083F">
        <w:t>1530</w:t>
      </w:r>
      <w:r w:rsidRPr="00FF083F">
        <w:tab/>
        <w:t>NeighCellSI-AcquisitionParameters-v</w:t>
      </w:r>
      <w:r w:rsidR="00453800" w:rsidRPr="00FF083F">
        <w:t>1530</w:t>
      </w:r>
      <w:r w:rsidRPr="00FF083F">
        <w:tab/>
        <w:t>OPTIONAL</w:t>
      </w:r>
      <w:r w:rsidR="00C05976" w:rsidRPr="00FF083F">
        <w:t>,</w:t>
      </w:r>
    </w:p>
    <w:p w14:paraId="1DF77896" w14:textId="77777777" w:rsidR="00B0624B" w:rsidRPr="00FF083F" w:rsidRDefault="00B0624B" w:rsidP="00955914">
      <w:pPr>
        <w:pStyle w:val="PL"/>
        <w:shd w:val="clear" w:color="auto" w:fill="E6E6E6"/>
      </w:pPr>
      <w:r w:rsidRPr="00FF083F">
        <w:tab/>
        <w:t>reducedCP-Latency-r15</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9D9D840" w14:textId="77777777" w:rsidR="00955914" w:rsidRPr="00FF083F" w:rsidRDefault="00955914" w:rsidP="00955914">
      <w:pPr>
        <w:pStyle w:val="PL"/>
        <w:shd w:val="clear" w:color="auto" w:fill="E6E6E6"/>
      </w:pPr>
      <w:r w:rsidRPr="00FF083F">
        <w:t>}</w:t>
      </w:r>
    </w:p>
    <w:p w14:paraId="7549ED35" w14:textId="77777777" w:rsidR="00376BEC" w:rsidRPr="00FF083F" w:rsidRDefault="00376BEC" w:rsidP="00376BEC">
      <w:pPr>
        <w:pStyle w:val="PL"/>
        <w:shd w:val="clear" w:color="auto" w:fill="E6E6E6"/>
      </w:pPr>
    </w:p>
    <w:p w14:paraId="301E01EA" w14:textId="77777777" w:rsidR="00376BEC" w:rsidRPr="00FF083F" w:rsidRDefault="00376BEC" w:rsidP="00376BEC">
      <w:pPr>
        <w:pStyle w:val="PL"/>
        <w:shd w:val="clear" w:color="auto" w:fill="E6E6E6"/>
      </w:pPr>
      <w:r w:rsidRPr="00FF083F">
        <w:t>UE-EUTRA-CapabilityAddXDD-Mode-v15</w:t>
      </w:r>
      <w:r w:rsidR="003F7C95" w:rsidRPr="00FF083F">
        <w:t>4</w:t>
      </w:r>
      <w:r w:rsidRPr="00FF083F">
        <w:t>0 ::=</w:t>
      </w:r>
      <w:r w:rsidRPr="00FF083F">
        <w:tab/>
        <w:t>SEQUENCE {</w:t>
      </w:r>
    </w:p>
    <w:p w14:paraId="0A3C4AFF" w14:textId="77777777" w:rsidR="00376BEC" w:rsidRPr="00FF083F" w:rsidRDefault="00376BEC" w:rsidP="00376BEC">
      <w:pPr>
        <w:pStyle w:val="PL"/>
        <w:shd w:val="clear" w:color="auto" w:fill="E6E6E6"/>
      </w:pPr>
      <w:r w:rsidRPr="00FF083F">
        <w:tab/>
        <w:t>eutra-5GC-Parameters-r15</w:t>
      </w:r>
      <w:r w:rsidRPr="00FF083F">
        <w:tab/>
      </w:r>
      <w:r w:rsidRPr="00FF083F">
        <w:tab/>
      </w:r>
      <w:r w:rsidRPr="00FF083F">
        <w:tab/>
      </w:r>
      <w:r w:rsidRPr="00FF083F">
        <w:tab/>
      </w:r>
      <w:r w:rsidRPr="00FF083F">
        <w:tab/>
        <w:t>EUTRA-5GC-Parameters-r15</w:t>
      </w:r>
      <w:r w:rsidRPr="00FF083F">
        <w:tab/>
      </w:r>
      <w:r w:rsidRPr="00FF083F">
        <w:tab/>
        <w:t>OPTIONAL,</w:t>
      </w:r>
    </w:p>
    <w:p w14:paraId="4615DC12" w14:textId="77777777" w:rsidR="00376BEC" w:rsidRPr="00FF083F" w:rsidRDefault="00376BEC" w:rsidP="00376BEC">
      <w:pPr>
        <w:pStyle w:val="PL"/>
        <w:shd w:val="clear" w:color="auto" w:fill="E6E6E6"/>
      </w:pPr>
      <w:r w:rsidRPr="00FF083F">
        <w:tab/>
        <w:t>irat-ParametersNR-v15</w:t>
      </w:r>
      <w:r w:rsidR="003F7C95" w:rsidRPr="00FF083F">
        <w:t>4</w:t>
      </w:r>
      <w:r w:rsidRPr="00FF083F">
        <w:t>0</w:t>
      </w:r>
      <w:r w:rsidRPr="00FF083F">
        <w:tab/>
      </w:r>
      <w:r w:rsidRPr="00FF083F">
        <w:tab/>
      </w:r>
      <w:r w:rsidRPr="00FF083F">
        <w:tab/>
      </w:r>
      <w:r w:rsidR="00CF159C" w:rsidRPr="00FF083F">
        <w:tab/>
      </w:r>
      <w:r w:rsidRPr="00FF083F">
        <w:tab/>
      </w:r>
      <w:r w:rsidRPr="00FF083F">
        <w:tab/>
        <w:t>IRAT-ParametersNR-v15</w:t>
      </w:r>
      <w:r w:rsidR="003F7C95" w:rsidRPr="00FF083F">
        <w:t>4</w:t>
      </w:r>
      <w:r w:rsidRPr="00FF083F">
        <w:t>0</w:t>
      </w:r>
      <w:r w:rsidRPr="00FF083F">
        <w:tab/>
      </w:r>
      <w:r w:rsidRPr="00FF083F">
        <w:tab/>
      </w:r>
      <w:r w:rsidRPr="00FF083F">
        <w:tab/>
        <w:t>OPTIONAL</w:t>
      </w:r>
    </w:p>
    <w:p w14:paraId="4FA88AA9" w14:textId="77777777" w:rsidR="00CF3DFA" w:rsidRPr="00FF083F" w:rsidRDefault="00376BEC" w:rsidP="00376BEC">
      <w:pPr>
        <w:pStyle w:val="PL"/>
        <w:shd w:val="clear" w:color="auto" w:fill="E6E6E6"/>
      </w:pPr>
      <w:r w:rsidRPr="00FF083F">
        <w:t>}</w:t>
      </w:r>
    </w:p>
    <w:p w14:paraId="0FDC535C" w14:textId="77777777" w:rsidR="007C604E" w:rsidRPr="00FF083F" w:rsidRDefault="007C604E" w:rsidP="007C604E">
      <w:pPr>
        <w:pStyle w:val="PL"/>
        <w:shd w:val="clear" w:color="auto" w:fill="E6E6E6"/>
      </w:pPr>
    </w:p>
    <w:p w14:paraId="12769B5C" w14:textId="77777777" w:rsidR="007C604E" w:rsidRPr="00FF083F" w:rsidRDefault="007C604E" w:rsidP="007C604E">
      <w:pPr>
        <w:pStyle w:val="PL"/>
        <w:shd w:val="clear" w:color="auto" w:fill="E6E6E6"/>
      </w:pPr>
      <w:r w:rsidRPr="00FF083F">
        <w:t>UE-EUTRA-CapabilityAddXDD-Mode-v1550 ::=</w:t>
      </w:r>
      <w:r w:rsidRPr="00FF083F">
        <w:tab/>
        <w:t>SEQUENCE {</w:t>
      </w:r>
    </w:p>
    <w:p w14:paraId="6B32CEF8" w14:textId="77777777" w:rsidR="007C604E" w:rsidRPr="00FF083F" w:rsidRDefault="007C604E" w:rsidP="007C604E">
      <w:pPr>
        <w:pStyle w:val="PL"/>
        <w:shd w:val="clear" w:color="auto" w:fill="E6E6E6"/>
      </w:pPr>
      <w:r w:rsidRPr="00FF083F">
        <w:tab/>
        <w:t>neighCellSI-AcquisitionParameters-v1550</w:t>
      </w:r>
      <w:r w:rsidRPr="00FF083F">
        <w:tab/>
        <w:t>NeighCellSI-AcquisitionParameters-v1550</w:t>
      </w:r>
      <w:r w:rsidRPr="00FF083F">
        <w:tab/>
        <w:t>OPTIONAL</w:t>
      </w:r>
    </w:p>
    <w:p w14:paraId="173AE2ED" w14:textId="77777777" w:rsidR="007C604E" w:rsidRPr="00FF083F" w:rsidRDefault="007C604E" w:rsidP="007C604E">
      <w:pPr>
        <w:pStyle w:val="PL"/>
        <w:shd w:val="clear" w:color="auto" w:fill="E6E6E6"/>
      </w:pPr>
      <w:r w:rsidRPr="00FF083F">
        <w:t>}</w:t>
      </w:r>
    </w:p>
    <w:p w14:paraId="4920680D" w14:textId="77777777" w:rsidR="00376BEC" w:rsidRPr="00FF083F" w:rsidRDefault="00376BEC" w:rsidP="00376BEC">
      <w:pPr>
        <w:pStyle w:val="PL"/>
        <w:shd w:val="clear" w:color="auto" w:fill="E6E6E6"/>
      </w:pPr>
    </w:p>
    <w:p w14:paraId="7B449F46" w14:textId="77777777" w:rsidR="003E4146" w:rsidRPr="00FF083F" w:rsidRDefault="003E4146" w:rsidP="003E4146">
      <w:pPr>
        <w:pStyle w:val="PL"/>
        <w:shd w:val="clear" w:color="auto" w:fill="E6E6E6"/>
      </w:pPr>
      <w:r w:rsidRPr="00FF083F">
        <w:t>UE-EUTRA-CapabilityAddXDD-Mode-v15</w:t>
      </w:r>
      <w:r w:rsidR="00A81454" w:rsidRPr="00FF083F">
        <w:t>6</w:t>
      </w:r>
      <w:r w:rsidRPr="00FF083F">
        <w:t>0 ::=</w:t>
      </w:r>
      <w:r w:rsidRPr="00FF083F">
        <w:tab/>
        <w:t>SEQUENCE {</w:t>
      </w:r>
    </w:p>
    <w:p w14:paraId="129F377E" w14:textId="77777777" w:rsidR="003E4146" w:rsidRPr="00FF083F" w:rsidRDefault="003E4146" w:rsidP="003E4146">
      <w:pPr>
        <w:pStyle w:val="PL"/>
        <w:shd w:val="clear" w:color="auto" w:fill="E6E6E6"/>
      </w:pPr>
      <w:r w:rsidRPr="00FF083F">
        <w:tab/>
        <w:t>pdcp-ParametersNR-v15</w:t>
      </w:r>
      <w:r w:rsidR="00A81454" w:rsidRPr="00FF083F">
        <w:t>6</w:t>
      </w:r>
      <w:r w:rsidRPr="00FF083F">
        <w:t>0</w:t>
      </w:r>
      <w:r w:rsidRPr="00FF083F">
        <w:tab/>
      </w:r>
      <w:r w:rsidRPr="00FF083F">
        <w:tab/>
      </w:r>
      <w:r w:rsidRPr="00FF083F">
        <w:tab/>
      </w:r>
      <w:r w:rsidRPr="00FF083F">
        <w:tab/>
      </w:r>
      <w:r w:rsidRPr="00FF083F">
        <w:tab/>
        <w:t>PDCP-ParametersNR-v15</w:t>
      </w:r>
      <w:r w:rsidR="00A81454" w:rsidRPr="00FF083F">
        <w:t>6</w:t>
      </w:r>
      <w:r w:rsidRPr="00FF083F">
        <w:t>0</w:t>
      </w:r>
    </w:p>
    <w:p w14:paraId="0120A861" w14:textId="77777777" w:rsidR="003E4146" w:rsidRPr="00FF083F" w:rsidRDefault="003E4146" w:rsidP="003E4146">
      <w:pPr>
        <w:pStyle w:val="PL"/>
        <w:shd w:val="clear" w:color="auto" w:fill="E6E6E6"/>
      </w:pPr>
      <w:r w:rsidRPr="00FF083F">
        <w:t>}</w:t>
      </w:r>
    </w:p>
    <w:p w14:paraId="5CE84F47" w14:textId="77777777" w:rsidR="00B9198E" w:rsidRPr="00FF083F" w:rsidRDefault="00B9198E" w:rsidP="00B9198E">
      <w:pPr>
        <w:pStyle w:val="PL"/>
        <w:shd w:val="clear" w:color="auto" w:fill="E6E6E6"/>
      </w:pPr>
    </w:p>
    <w:p w14:paraId="57363FEB" w14:textId="77777777" w:rsidR="00295331" w:rsidRPr="00FF083F" w:rsidRDefault="00295331" w:rsidP="00295331">
      <w:pPr>
        <w:pStyle w:val="PL"/>
        <w:shd w:val="clear" w:color="auto" w:fill="E6E6E6"/>
      </w:pPr>
    </w:p>
    <w:p w14:paraId="573EF99B" w14:textId="77777777" w:rsidR="00295331" w:rsidRPr="00FF083F" w:rsidRDefault="00295331" w:rsidP="00295331">
      <w:pPr>
        <w:pStyle w:val="PL"/>
        <w:shd w:val="clear" w:color="auto" w:fill="E6E6E6"/>
      </w:pPr>
      <w:r w:rsidRPr="00FF083F">
        <w:t>UE-EUTRA-CapabilityAddXDD-Mode-v15a0 ::=</w:t>
      </w:r>
      <w:r w:rsidRPr="00FF083F">
        <w:tab/>
        <w:t>SEQUENCE {</w:t>
      </w:r>
    </w:p>
    <w:p w14:paraId="25FA83FB" w14:textId="77777777" w:rsidR="00295331" w:rsidRPr="00FF083F" w:rsidRDefault="00295331" w:rsidP="00295331">
      <w:pPr>
        <w:pStyle w:val="PL"/>
        <w:shd w:val="clear" w:color="auto" w:fill="E6E6E6"/>
      </w:pPr>
      <w:r w:rsidRPr="00FF083F">
        <w:tab/>
        <w:t>phyLayerParameters-v1530</w:t>
      </w:r>
      <w:r w:rsidRPr="00FF083F">
        <w:tab/>
      </w:r>
      <w:r w:rsidRPr="00FF083F">
        <w:tab/>
      </w:r>
      <w:r w:rsidRPr="00FF083F">
        <w:tab/>
      </w:r>
      <w:r w:rsidRPr="00FF083F">
        <w:tab/>
        <w:t>PhyLayerParameters-v1530</w:t>
      </w:r>
      <w:r w:rsidRPr="00FF083F">
        <w:tab/>
      </w:r>
      <w:r w:rsidRPr="00FF083F">
        <w:tab/>
      </w:r>
      <w:r w:rsidRPr="00FF083F">
        <w:tab/>
      </w:r>
      <w:r w:rsidRPr="00FF083F">
        <w:tab/>
        <w:t>OPTIONAL,</w:t>
      </w:r>
    </w:p>
    <w:p w14:paraId="16A5F167" w14:textId="77777777" w:rsidR="00295331" w:rsidRPr="00FF083F" w:rsidRDefault="00295331" w:rsidP="00295331">
      <w:pPr>
        <w:pStyle w:val="PL"/>
        <w:shd w:val="clear" w:color="auto" w:fill="E6E6E6"/>
      </w:pPr>
      <w:r w:rsidRPr="00FF083F">
        <w:tab/>
        <w:t>phyLayerParameters-v1540</w:t>
      </w:r>
      <w:r w:rsidRPr="00FF083F">
        <w:tab/>
      </w:r>
      <w:r w:rsidRPr="00FF083F">
        <w:tab/>
      </w:r>
      <w:r w:rsidRPr="00FF083F">
        <w:tab/>
      </w:r>
      <w:r w:rsidRPr="00FF083F">
        <w:tab/>
        <w:t>PhyLayerParameters-v1540</w:t>
      </w:r>
      <w:r w:rsidRPr="00FF083F">
        <w:tab/>
      </w:r>
      <w:r w:rsidRPr="00FF083F">
        <w:tab/>
      </w:r>
      <w:r w:rsidRPr="00FF083F">
        <w:tab/>
      </w:r>
      <w:r w:rsidRPr="00FF083F">
        <w:tab/>
        <w:t>OPTIONAL,</w:t>
      </w:r>
    </w:p>
    <w:p w14:paraId="772ABF40" w14:textId="77777777" w:rsidR="00295331" w:rsidRPr="00FF083F" w:rsidRDefault="00295331" w:rsidP="00295331">
      <w:pPr>
        <w:pStyle w:val="PL"/>
        <w:shd w:val="clear" w:color="auto" w:fill="E6E6E6"/>
      </w:pPr>
      <w:r w:rsidRPr="00FF083F">
        <w:tab/>
        <w:t>phyLayerParameters-v1550</w:t>
      </w:r>
      <w:r w:rsidRPr="00FF083F">
        <w:tab/>
      </w:r>
      <w:r w:rsidRPr="00FF083F">
        <w:tab/>
      </w:r>
      <w:r w:rsidRPr="00FF083F">
        <w:tab/>
      </w:r>
      <w:r w:rsidRPr="00FF083F">
        <w:tab/>
        <w:t>PhyLayerParameters-v1550</w:t>
      </w:r>
      <w:r w:rsidRPr="00FF083F">
        <w:tab/>
      </w:r>
      <w:r w:rsidRPr="00FF083F">
        <w:tab/>
      </w:r>
      <w:r w:rsidRPr="00FF083F">
        <w:tab/>
      </w:r>
      <w:r w:rsidRPr="00FF083F">
        <w:tab/>
        <w:t>OPTIONAL</w:t>
      </w:r>
      <w:r w:rsidR="003A0517" w:rsidRPr="00FF083F">
        <w:t>,</w:t>
      </w:r>
    </w:p>
    <w:p w14:paraId="3DF7FB5A" w14:textId="77777777" w:rsidR="00C307E2" w:rsidRPr="00FF083F" w:rsidRDefault="00C307E2" w:rsidP="00C307E2">
      <w:pPr>
        <w:pStyle w:val="PL"/>
        <w:shd w:val="clear" w:color="auto" w:fill="E6E6E6"/>
      </w:pPr>
      <w:r w:rsidRPr="00FF083F">
        <w:tab/>
        <w:t>neighCellSI-AcquisitionParameters-v15a0</w:t>
      </w:r>
      <w:r w:rsidRPr="00FF083F">
        <w:tab/>
        <w:t>NeighCellSI-AcquisitionParameters-v15a0</w:t>
      </w:r>
    </w:p>
    <w:p w14:paraId="6D728455" w14:textId="77777777" w:rsidR="00295331" w:rsidRPr="00FF083F" w:rsidRDefault="00295331" w:rsidP="00295331">
      <w:pPr>
        <w:pStyle w:val="PL"/>
        <w:shd w:val="clear" w:color="auto" w:fill="E6E6E6"/>
      </w:pPr>
      <w:r w:rsidRPr="00FF083F">
        <w:t>}</w:t>
      </w:r>
    </w:p>
    <w:p w14:paraId="5D4BAC82" w14:textId="77777777" w:rsidR="003E4146" w:rsidRPr="00FF083F" w:rsidRDefault="003E4146" w:rsidP="003E4146">
      <w:pPr>
        <w:pStyle w:val="PL"/>
        <w:shd w:val="clear" w:color="auto" w:fill="E6E6E6"/>
      </w:pPr>
    </w:p>
    <w:p w14:paraId="3B25EC57" w14:textId="77777777" w:rsidR="004F7065" w:rsidRPr="00FF083F" w:rsidRDefault="004F7065" w:rsidP="004F7065">
      <w:pPr>
        <w:pStyle w:val="PL"/>
        <w:shd w:val="clear" w:color="auto" w:fill="E6E6E6"/>
      </w:pPr>
      <w:r w:rsidRPr="00FF083F">
        <w:t>UE-EUTRA-CapabilityAddXDD-Mode</w:t>
      </w:r>
      <w:r w:rsidR="0029285D" w:rsidRPr="00FF083F">
        <w:t>-v1610</w:t>
      </w:r>
      <w:r w:rsidRPr="00FF083F">
        <w:t xml:space="preserve"> ::= SEQUENCE {</w:t>
      </w:r>
    </w:p>
    <w:p w14:paraId="38E89BC6" w14:textId="77777777" w:rsidR="00A171DB" w:rsidRPr="00FF083F" w:rsidRDefault="00A171DB" w:rsidP="00A171DB">
      <w:pPr>
        <w:pStyle w:val="PL"/>
        <w:shd w:val="clear" w:color="auto" w:fill="E6E6E6"/>
      </w:pPr>
      <w:r w:rsidRPr="00FF083F">
        <w:tab/>
        <w:t>phyLayerParameters</w:t>
      </w:r>
      <w:r w:rsidR="0029285D" w:rsidRPr="00FF083F">
        <w:t>-v1610</w:t>
      </w:r>
      <w:r w:rsidRPr="00FF083F">
        <w:tab/>
      </w:r>
      <w:r w:rsidRPr="00FF083F">
        <w:tab/>
      </w:r>
      <w:r w:rsidRPr="00FF083F">
        <w:tab/>
      </w:r>
      <w:r w:rsidRPr="00FF083F">
        <w:tab/>
      </w:r>
      <w:r w:rsidRPr="00FF083F">
        <w:tab/>
        <w:t>PhyLayerParameters</w:t>
      </w:r>
      <w:r w:rsidR="0029285D" w:rsidRPr="00FF083F">
        <w:t>-v1610</w:t>
      </w:r>
      <w:r w:rsidRPr="00FF083F">
        <w:tab/>
      </w:r>
      <w:r w:rsidRPr="00FF083F">
        <w:tab/>
      </w:r>
      <w:r w:rsidRPr="00FF083F">
        <w:tab/>
      </w:r>
      <w:r w:rsidRPr="00FF083F">
        <w:tab/>
        <w:t>OPTIONAL,</w:t>
      </w:r>
    </w:p>
    <w:p w14:paraId="4EACD06C" w14:textId="77777777" w:rsidR="00A171DB" w:rsidRPr="00FF083F" w:rsidRDefault="00A171DB" w:rsidP="00A171DB">
      <w:pPr>
        <w:pStyle w:val="PL"/>
        <w:shd w:val="clear" w:color="auto" w:fill="E6E6E6"/>
      </w:pPr>
      <w:r w:rsidRPr="00FF083F">
        <w:tab/>
        <w:t>pur-Parameters-r16</w:t>
      </w:r>
      <w:r w:rsidRPr="00FF083F">
        <w:tab/>
      </w:r>
      <w:r w:rsidRPr="00FF083F">
        <w:tab/>
      </w:r>
      <w:r w:rsidRPr="00FF083F">
        <w:tab/>
      </w:r>
      <w:r w:rsidRPr="00FF083F">
        <w:tab/>
      </w:r>
      <w:r w:rsidRPr="00FF083F">
        <w:tab/>
      </w:r>
      <w:r w:rsidRPr="00FF083F">
        <w:tab/>
      </w:r>
      <w:r w:rsidRPr="00FF083F">
        <w:tab/>
        <w:t>PUR-Parameters-r16</w:t>
      </w:r>
      <w:r w:rsidRPr="00FF083F">
        <w:tab/>
      </w:r>
      <w:r w:rsidRPr="00FF083F">
        <w:tab/>
      </w:r>
      <w:r w:rsidRPr="00FF083F">
        <w:tab/>
      </w:r>
      <w:r w:rsidRPr="00FF083F">
        <w:tab/>
      </w:r>
      <w:r w:rsidRPr="00FF083F">
        <w:tab/>
      </w:r>
      <w:r w:rsidRPr="00FF083F">
        <w:tab/>
        <w:t>OPTIONAL,</w:t>
      </w:r>
    </w:p>
    <w:p w14:paraId="56C4A2BD" w14:textId="77777777" w:rsidR="00A171DB" w:rsidRPr="00FF083F" w:rsidRDefault="00A171DB" w:rsidP="00A171DB">
      <w:pPr>
        <w:pStyle w:val="PL"/>
        <w:shd w:val="clear" w:color="auto" w:fill="E6E6E6"/>
      </w:pPr>
      <w:r w:rsidRPr="00FF083F">
        <w:tab/>
        <w:t>measParameters</w:t>
      </w:r>
      <w:r w:rsidR="0029285D" w:rsidRPr="00FF083F">
        <w:t>-v1610</w:t>
      </w:r>
      <w:r w:rsidRPr="00FF083F">
        <w:tab/>
      </w:r>
      <w:r w:rsidRPr="00FF083F">
        <w:tab/>
      </w:r>
      <w:r w:rsidRPr="00FF083F">
        <w:tab/>
      </w:r>
      <w:r w:rsidRPr="00FF083F">
        <w:tab/>
      </w:r>
      <w:r w:rsidRPr="00FF083F">
        <w:tab/>
      </w:r>
      <w:r w:rsidRPr="00FF083F">
        <w:tab/>
        <w:t>MeasParameters</w:t>
      </w:r>
      <w:r w:rsidR="0029285D" w:rsidRPr="00FF083F">
        <w:t>-v1610</w:t>
      </w:r>
      <w:r w:rsidRPr="00FF083F">
        <w:tab/>
      </w:r>
      <w:r w:rsidRPr="00FF083F">
        <w:tab/>
      </w:r>
      <w:r w:rsidRPr="00FF083F">
        <w:tab/>
      </w:r>
      <w:r w:rsidRPr="00FF083F">
        <w:tab/>
      </w:r>
      <w:r w:rsidRPr="00FF083F">
        <w:tab/>
        <w:t>OPTIONAL,</w:t>
      </w:r>
    </w:p>
    <w:p w14:paraId="50A40EE4" w14:textId="77777777" w:rsidR="00A171DB" w:rsidRPr="00FF083F" w:rsidRDefault="00A171DB" w:rsidP="00A171DB">
      <w:pPr>
        <w:pStyle w:val="PL"/>
        <w:shd w:val="clear" w:color="auto" w:fill="E6E6E6"/>
      </w:pPr>
      <w:r w:rsidRPr="00FF083F">
        <w:tab/>
        <w:t>eutra-5GC-Parameters</w:t>
      </w:r>
      <w:r w:rsidR="0029285D" w:rsidRPr="00FF083F">
        <w:t>-v1610</w:t>
      </w:r>
      <w:r w:rsidRPr="00FF083F">
        <w:tab/>
      </w:r>
      <w:r w:rsidRPr="00FF083F">
        <w:tab/>
      </w:r>
      <w:r w:rsidRPr="00FF083F">
        <w:tab/>
      </w:r>
      <w:r w:rsidRPr="00FF083F">
        <w:tab/>
      </w:r>
      <w:r w:rsidRPr="00FF083F">
        <w:tab/>
        <w:t>EUTRA-5GC-Parameters</w:t>
      </w:r>
      <w:r w:rsidR="0029285D" w:rsidRPr="00FF083F">
        <w:t>-v1610</w:t>
      </w:r>
      <w:r w:rsidRPr="00FF083F">
        <w:tab/>
      </w:r>
      <w:r w:rsidRPr="00FF083F">
        <w:tab/>
      </w:r>
      <w:r w:rsidRPr="00FF083F">
        <w:tab/>
      </w:r>
      <w:r w:rsidRPr="00FF083F">
        <w:tab/>
        <w:t>OPTIONAL,</w:t>
      </w:r>
    </w:p>
    <w:p w14:paraId="40DC1FB0" w14:textId="77777777" w:rsidR="00A171DB" w:rsidRPr="00FF083F" w:rsidRDefault="00A171DB" w:rsidP="00A171DB">
      <w:pPr>
        <w:pStyle w:val="PL"/>
        <w:shd w:val="clear" w:color="auto" w:fill="E6E6E6"/>
      </w:pPr>
      <w:r w:rsidRPr="00FF083F">
        <w:tab/>
        <w:t>irat-ParametersNR</w:t>
      </w:r>
      <w:r w:rsidR="0029285D" w:rsidRPr="00FF083F">
        <w:t>-v1610</w:t>
      </w:r>
      <w:r w:rsidRPr="00FF083F">
        <w:tab/>
      </w:r>
      <w:r w:rsidRPr="00FF083F">
        <w:tab/>
      </w:r>
      <w:r w:rsidRPr="00FF083F">
        <w:tab/>
      </w:r>
      <w:r w:rsidRPr="00FF083F">
        <w:tab/>
      </w:r>
      <w:r w:rsidRPr="00FF083F">
        <w:tab/>
      </w:r>
      <w:r w:rsidRPr="00FF083F">
        <w:tab/>
        <w:t>IRAT-ParametersNR</w:t>
      </w:r>
      <w:r w:rsidR="0029285D" w:rsidRPr="00FF083F">
        <w:t>-v1610</w:t>
      </w:r>
      <w:r w:rsidRPr="00FF083F">
        <w:tab/>
      </w:r>
      <w:r w:rsidRPr="00FF083F">
        <w:tab/>
      </w:r>
      <w:r w:rsidRPr="00FF083F">
        <w:tab/>
      </w:r>
      <w:r w:rsidRPr="00FF083F">
        <w:tab/>
      </w:r>
      <w:r w:rsidRPr="00FF083F">
        <w:tab/>
        <w:t>OPTIONAL,</w:t>
      </w:r>
    </w:p>
    <w:p w14:paraId="57B87B21" w14:textId="77777777" w:rsidR="004F7065" w:rsidRPr="00FF083F" w:rsidRDefault="004F7065" w:rsidP="004F7065">
      <w:pPr>
        <w:pStyle w:val="PL"/>
        <w:shd w:val="clear" w:color="auto" w:fill="E6E6E6"/>
      </w:pPr>
      <w:r w:rsidRPr="00FF083F">
        <w:tab/>
        <w:t>neighCellSI-AcquisitionParameters</w:t>
      </w:r>
      <w:r w:rsidR="0029285D" w:rsidRPr="00FF083F">
        <w:t>-v1610</w:t>
      </w:r>
      <w:r w:rsidRPr="00FF083F">
        <w:tab/>
      </w:r>
      <w:r w:rsidRPr="00FF083F">
        <w:tab/>
        <w:t>NeighCellSI-AcquisitionParameters</w:t>
      </w:r>
      <w:r w:rsidR="0029285D" w:rsidRPr="00FF083F">
        <w:t>-v1610</w:t>
      </w:r>
      <w:r w:rsidRPr="00FF083F">
        <w:tab/>
        <w:t>OPTIONAL</w:t>
      </w:r>
      <w:r w:rsidR="00954671" w:rsidRPr="00FF083F">
        <w:t>,</w:t>
      </w:r>
    </w:p>
    <w:p w14:paraId="5B5872CF" w14:textId="77777777" w:rsidR="00954671" w:rsidRPr="00FF083F" w:rsidRDefault="00954671" w:rsidP="004F7065">
      <w:pPr>
        <w:pStyle w:val="PL"/>
        <w:shd w:val="clear" w:color="auto" w:fill="E6E6E6"/>
      </w:pPr>
      <w:r w:rsidRPr="00FF083F">
        <w:tab/>
        <w:t>mobilityParameters</w:t>
      </w:r>
      <w:r w:rsidR="0029285D" w:rsidRPr="00FF083F">
        <w:t>-v1610</w:t>
      </w:r>
      <w:r w:rsidRPr="00FF083F">
        <w:tab/>
      </w:r>
      <w:r w:rsidRPr="00FF083F">
        <w:tab/>
      </w:r>
      <w:r w:rsidRPr="00FF083F">
        <w:tab/>
      </w:r>
      <w:r w:rsidRPr="00FF083F">
        <w:tab/>
      </w:r>
      <w:r w:rsidRPr="00FF083F">
        <w:tab/>
        <w:t>MobilityParameters</w:t>
      </w:r>
      <w:r w:rsidR="0029285D" w:rsidRPr="00FF083F">
        <w:t>-v1610</w:t>
      </w:r>
      <w:r w:rsidRPr="00FF083F">
        <w:tab/>
      </w:r>
      <w:r w:rsidRPr="00FF083F">
        <w:tab/>
      </w:r>
      <w:r w:rsidRPr="00FF083F">
        <w:tab/>
      </w:r>
      <w:r w:rsidRPr="00FF083F">
        <w:tab/>
        <w:t>OPTIONAL</w:t>
      </w:r>
    </w:p>
    <w:p w14:paraId="6B395686" w14:textId="77777777" w:rsidR="004F7065" w:rsidRPr="00FF083F" w:rsidRDefault="004F7065" w:rsidP="004F7065">
      <w:pPr>
        <w:pStyle w:val="PL"/>
        <w:shd w:val="clear" w:color="auto" w:fill="E6E6E6"/>
      </w:pPr>
      <w:r w:rsidRPr="00FF083F">
        <w:t>}</w:t>
      </w:r>
    </w:p>
    <w:p w14:paraId="11B93F07" w14:textId="77777777" w:rsidR="004F7065" w:rsidRPr="00FF083F" w:rsidRDefault="004F7065" w:rsidP="003E4146">
      <w:pPr>
        <w:pStyle w:val="PL"/>
        <w:shd w:val="clear" w:color="auto" w:fill="E6E6E6"/>
      </w:pPr>
    </w:p>
    <w:p w14:paraId="0AB3BC33" w14:textId="77777777" w:rsidR="009722D5" w:rsidRPr="00FF083F" w:rsidRDefault="009722D5" w:rsidP="009722D5">
      <w:pPr>
        <w:pStyle w:val="PL"/>
        <w:shd w:val="clear" w:color="auto" w:fill="E6E6E6"/>
      </w:pPr>
      <w:r w:rsidRPr="00FF083F">
        <w:t>AccessStratumRelease ::=</w:t>
      </w:r>
      <w:r w:rsidRPr="00FF083F">
        <w:tab/>
      </w:r>
      <w:r w:rsidRPr="00FF083F">
        <w:tab/>
      </w:r>
      <w:r w:rsidRPr="00FF083F">
        <w:tab/>
        <w:t>ENUMERATED {</w:t>
      </w:r>
    </w:p>
    <w:p w14:paraId="2C479D09"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rel8, rel9, rel10, rel11, rel12, rel13,</w:t>
      </w:r>
    </w:p>
    <w:p w14:paraId="52603810"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004F4022" w:rsidRPr="00FF083F">
        <w:t>rel14</w:t>
      </w:r>
      <w:r w:rsidRPr="00FF083F">
        <w:t xml:space="preserve">, </w:t>
      </w:r>
      <w:r w:rsidR="00656E92" w:rsidRPr="00FF083F">
        <w:t>rel15</w:t>
      </w:r>
      <w:r w:rsidRPr="00FF083F">
        <w:t>, ...</w:t>
      </w:r>
      <w:r w:rsidR="00D415EF" w:rsidRPr="00FF083F">
        <w:t>, rel16</w:t>
      </w:r>
      <w:r w:rsidRPr="00FF083F">
        <w:t>}</w:t>
      </w:r>
    </w:p>
    <w:p w14:paraId="505396D4" w14:textId="77777777" w:rsidR="009722D5" w:rsidRPr="00FF083F" w:rsidRDefault="009722D5" w:rsidP="009722D5">
      <w:pPr>
        <w:pStyle w:val="PL"/>
        <w:shd w:val="clear" w:color="auto" w:fill="E6E6E6"/>
      </w:pPr>
    </w:p>
    <w:p w14:paraId="31CE14C3" w14:textId="77777777" w:rsidR="00D20632" w:rsidRPr="00FF083F" w:rsidRDefault="00D20632" w:rsidP="00D20632">
      <w:pPr>
        <w:pStyle w:val="PL"/>
        <w:shd w:val="clear" w:color="auto" w:fill="E6E6E6"/>
      </w:pPr>
      <w:r w:rsidRPr="00FF083F">
        <w:t>FeatureSetsEUTRA-r15 ::=</w:t>
      </w:r>
      <w:r w:rsidRPr="00FF083F">
        <w:tab/>
        <w:t>SEQUENCE {</w:t>
      </w:r>
    </w:p>
    <w:p w14:paraId="49FF5D33" w14:textId="77777777" w:rsidR="00D20632" w:rsidRPr="00FF083F" w:rsidRDefault="00D20632" w:rsidP="00D20632">
      <w:pPr>
        <w:pStyle w:val="PL"/>
        <w:shd w:val="clear" w:color="auto" w:fill="E6E6E6"/>
      </w:pPr>
      <w:r w:rsidRPr="00FF083F">
        <w:tab/>
        <w:t>featureSetsDL-r15</w:t>
      </w:r>
      <w:r w:rsidRPr="00FF083F">
        <w:tab/>
      </w:r>
      <w:r w:rsidRPr="00FF083F">
        <w:tab/>
      </w:r>
      <w:r w:rsidRPr="00FF083F">
        <w:tab/>
        <w:t>SEQUENCE (SIZE (1..maxFeatureSets-r15)) OF FeatureSetDL-r15</w:t>
      </w:r>
      <w:r w:rsidRPr="00FF083F">
        <w:tab/>
      </w:r>
      <w:r w:rsidRPr="00FF083F">
        <w:tab/>
        <w:t>OPTIONAL,</w:t>
      </w:r>
    </w:p>
    <w:p w14:paraId="64A737A1" w14:textId="77777777" w:rsidR="00D20632" w:rsidRPr="00FF083F" w:rsidRDefault="00D20632" w:rsidP="00D20632">
      <w:pPr>
        <w:pStyle w:val="PL"/>
        <w:shd w:val="clear" w:color="auto" w:fill="E6E6E6"/>
      </w:pPr>
      <w:r w:rsidRPr="00FF083F">
        <w:tab/>
        <w:t>featureSetsDL-PerCC-r15</w:t>
      </w:r>
      <w:r w:rsidRPr="00FF083F">
        <w:tab/>
      </w:r>
      <w:r w:rsidRPr="00FF083F">
        <w:tab/>
        <w:t>SEQUENCE (SIZE (1..maxPerCC-FeatureSets-r15)) OF FeatureSetDL-PerCC-r15</w:t>
      </w:r>
      <w:r w:rsidRPr="00FF083F">
        <w:tab/>
      </w:r>
      <w:r w:rsidRPr="00FF083F">
        <w:tab/>
        <w:t>OPTIONAL,</w:t>
      </w:r>
    </w:p>
    <w:p w14:paraId="7E0E0DFA" w14:textId="77777777" w:rsidR="00D20632" w:rsidRPr="00FF083F" w:rsidRDefault="00D20632" w:rsidP="00D20632">
      <w:pPr>
        <w:pStyle w:val="PL"/>
        <w:shd w:val="clear" w:color="auto" w:fill="E6E6E6"/>
      </w:pPr>
      <w:r w:rsidRPr="00FF083F">
        <w:tab/>
        <w:t>featureSetsUL-r15</w:t>
      </w:r>
      <w:r w:rsidRPr="00FF083F">
        <w:tab/>
      </w:r>
      <w:r w:rsidRPr="00FF083F">
        <w:tab/>
      </w:r>
      <w:r w:rsidRPr="00FF083F">
        <w:tab/>
        <w:t>SEQUENCE (SIZE (1..maxFeatureSets-r15)) OF FeatureSetUL-r15</w:t>
      </w:r>
      <w:r w:rsidRPr="00FF083F">
        <w:tab/>
      </w:r>
      <w:r w:rsidRPr="00FF083F">
        <w:tab/>
        <w:t>OPTIONAL,</w:t>
      </w:r>
    </w:p>
    <w:p w14:paraId="7C3B1EA3" w14:textId="77777777" w:rsidR="00D20632" w:rsidRPr="00FF083F" w:rsidRDefault="00D20632" w:rsidP="00D20632">
      <w:pPr>
        <w:pStyle w:val="PL"/>
        <w:shd w:val="clear" w:color="auto" w:fill="E6E6E6"/>
      </w:pPr>
      <w:r w:rsidRPr="00FF083F">
        <w:tab/>
        <w:t>featureSetsUL-PerCC-r15</w:t>
      </w:r>
      <w:r w:rsidRPr="00FF083F">
        <w:tab/>
      </w:r>
      <w:r w:rsidRPr="00FF083F">
        <w:tab/>
        <w:t>SEQUENCE (SIZE (1..maxPerCC-FeatureSets-r15)) OF FeatureSetUL-PerCC-r15</w:t>
      </w:r>
      <w:r w:rsidRPr="00FF083F">
        <w:tab/>
      </w:r>
      <w:r w:rsidRPr="00FF083F">
        <w:tab/>
        <w:t>OPTIONAL,</w:t>
      </w:r>
    </w:p>
    <w:p w14:paraId="031345EF" w14:textId="77777777" w:rsidR="00603BD6" w:rsidRPr="00FF083F" w:rsidRDefault="00D20632" w:rsidP="00603BD6">
      <w:pPr>
        <w:pStyle w:val="PL"/>
        <w:shd w:val="clear" w:color="auto" w:fill="E6E6E6"/>
      </w:pPr>
      <w:r w:rsidRPr="00FF083F">
        <w:tab/>
        <w:t>...</w:t>
      </w:r>
      <w:r w:rsidR="00603BD6" w:rsidRPr="00FF083F">
        <w:t>,</w:t>
      </w:r>
    </w:p>
    <w:p w14:paraId="156E98E6" w14:textId="77777777" w:rsidR="00603BD6" w:rsidRPr="00FF083F" w:rsidRDefault="00603BD6" w:rsidP="00603BD6">
      <w:pPr>
        <w:pStyle w:val="PL"/>
        <w:shd w:val="clear" w:color="auto" w:fill="E6E6E6"/>
      </w:pPr>
      <w:r w:rsidRPr="00FF083F">
        <w:tab/>
        <w:t>[[</w:t>
      </w:r>
      <w:r w:rsidRPr="00FF083F">
        <w:tab/>
        <w:t>featureSetsDL-v1550</w:t>
      </w:r>
      <w:r w:rsidRPr="00FF083F">
        <w:tab/>
      </w:r>
      <w:r w:rsidRPr="00FF083F">
        <w:tab/>
        <w:t>SEQUENCE (SIZE (1..maxFeatureSets-r15)) OF FeatureSetDL-v1550</w:t>
      </w:r>
      <w:r w:rsidRPr="00FF083F">
        <w:tab/>
        <w:t>OPTIONAL</w:t>
      </w:r>
    </w:p>
    <w:p w14:paraId="4EEC7670" w14:textId="77777777" w:rsidR="00603BD6" w:rsidRPr="00FF083F" w:rsidRDefault="00603BD6" w:rsidP="00603BD6">
      <w:pPr>
        <w:pStyle w:val="PL"/>
        <w:shd w:val="clear" w:color="auto" w:fill="E6E6E6"/>
      </w:pPr>
      <w:r w:rsidRPr="00FF083F">
        <w:tab/>
        <w:t>]]</w:t>
      </w:r>
    </w:p>
    <w:p w14:paraId="60889116" w14:textId="77777777" w:rsidR="00D20632" w:rsidRPr="00FF083F" w:rsidRDefault="00D20632" w:rsidP="00D20632">
      <w:pPr>
        <w:pStyle w:val="PL"/>
        <w:shd w:val="clear" w:color="auto" w:fill="E6E6E6"/>
      </w:pPr>
    </w:p>
    <w:p w14:paraId="7232D022" w14:textId="77777777" w:rsidR="00D20632" w:rsidRPr="00FF083F" w:rsidRDefault="00D20632" w:rsidP="00D20632">
      <w:pPr>
        <w:pStyle w:val="PL"/>
        <w:shd w:val="clear" w:color="auto" w:fill="E6E6E6"/>
      </w:pPr>
      <w:r w:rsidRPr="00FF083F">
        <w:t>}</w:t>
      </w:r>
    </w:p>
    <w:p w14:paraId="22678BB5" w14:textId="77777777" w:rsidR="00481193" w:rsidRPr="00FF083F" w:rsidRDefault="00481193" w:rsidP="00481193">
      <w:pPr>
        <w:pStyle w:val="PL"/>
        <w:shd w:val="clear" w:color="auto" w:fill="E6E6E6"/>
      </w:pPr>
    </w:p>
    <w:p w14:paraId="79677332" w14:textId="77777777" w:rsidR="009722D5" w:rsidRPr="00FF083F" w:rsidRDefault="009722D5" w:rsidP="009722D5">
      <w:pPr>
        <w:pStyle w:val="PL"/>
        <w:shd w:val="clear" w:color="auto" w:fill="E6E6E6"/>
      </w:pPr>
      <w:r w:rsidRPr="00FF083F">
        <w:t>MobilityParameters-r14 ::=</w:t>
      </w:r>
      <w:r w:rsidRPr="00FF083F">
        <w:tab/>
      </w:r>
      <w:r w:rsidRPr="00FF083F">
        <w:tab/>
      </w:r>
      <w:r w:rsidRPr="00FF083F">
        <w:tab/>
        <w:t>SEQUENCE {</w:t>
      </w:r>
    </w:p>
    <w:p w14:paraId="10BB3A35" w14:textId="77777777" w:rsidR="009722D5" w:rsidRPr="00FF083F" w:rsidRDefault="009722D5" w:rsidP="009722D5">
      <w:pPr>
        <w:pStyle w:val="PL"/>
        <w:shd w:val="clear" w:color="auto" w:fill="E6E6E6"/>
      </w:pPr>
      <w:r w:rsidRPr="00FF083F">
        <w:tab/>
        <w:t>makeBeforeBreak-r14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9B4AC3D" w14:textId="77777777" w:rsidR="009722D5" w:rsidRPr="00FF083F" w:rsidRDefault="009722D5" w:rsidP="009722D5">
      <w:pPr>
        <w:pStyle w:val="PL"/>
        <w:shd w:val="clear" w:color="auto" w:fill="E6E6E6"/>
      </w:pPr>
      <w:r w:rsidRPr="00FF083F">
        <w:tab/>
        <w:t>rach-Less-r14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34087B7" w14:textId="77777777" w:rsidR="009722D5" w:rsidRPr="00FF083F" w:rsidRDefault="009722D5" w:rsidP="009722D5">
      <w:pPr>
        <w:pStyle w:val="PL"/>
        <w:shd w:val="clear" w:color="auto" w:fill="E6E6E6"/>
      </w:pPr>
      <w:r w:rsidRPr="00FF083F">
        <w:lastRenderedPageBreak/>
        <w:t>}</w:t>
      </w:r>
    </w:p>
    <w:p w14:paraId="7DA32C27" w14:textId="77777777" w:rsidR="00954671" w:rsidRPr="00FF083F" w:rsidRDefault="00954671" w:rsidP="00954671">
      <w:pPr>
        <w:pStyle w:val="PL"/>
        <w:shd w:val="clear" w:color="auto" w:fill="E6E6E6"/>
      </w:pPr>
    </w:p>
    <w:p w14:paraId="77E1C89A" w14:textId="77777777" w:rsidR="00954671" w:rsidRPr="00FF083F" w:rsidRDefault="00954671" w:rsidP="00954671">
      <w:pPr>
        <w:pStyle w:val="PL"/>
        <w:shd w:val="clear" w:color="auto" w:fill="E6E6E6"/>
      </w:pPr>
      <w:r w:rsidRPr="00FF083F">
        <w:t>MobilityParameters</w:t>
      </w:r>
      <w:r w:rsidR="0029285D" w:rsidRPr="00FF083F">
        <w:t>-v1610</w:t>
      </w:r>
      <w:r w:rsidRPr="00FF083F">
        <w:t xml:space="preserve"> ::=</w:t>
      </w:r>
      <w:r w:rsidRPr="00FF083F">
        <w:tab/>
      </w:r>
      <w:r w:rsidRPr="00FF083F">
        <w:tab/>
        <w:t>SEQUENCE {</w:t>
      </w:r>
    </w:p>
    <w:p w14:paraId="2BD9C6A4" w14:textId="77777777" w:rsidR="00954671" w:rsidRPr="00FF083F" w:rsidRDefault="00954671" w:rsidP="00954671">
      <w:pPr>
        <w:pStyle w:val="PL"/>
        <w:shd w:val="clear" w:color="auto" w:fill="E6E6E6"/>
      </w:pPr>
      <w:r w:rsidRPr="00FF083F">
        <w:tab/>
        <w:t>cho-r16</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CA63D72" w14:textId="77777777" w:rsidR="00954671" w:rsidRPr="00FF083F" w:rsidRDefault="00954671" w:rsidP="00954671">
      <w:pPr>
        <w:pStyle w:val="PL"/>
        <w:shd w:val="clear" w:color="auto" w:fill="E6E6E6"/>
      </w:pPr>
      <w:r w:rsidRPr="00FF083F">
        <w:tab/>
        <w:t>cho-FDD-TDD-r16</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0901D45" w14:textId="77777777" w:rsidR="00954671" w:rsidRPr="00FF083F" w:rsidRDefault="00954671" w:rsidP="00954671">
      <w:pPr>
        <w:pStyle w:val="PL"/>
        <w:shd w:val="clear" w:color="auto" w:fill="E6E6E6"/>
      </w:pPr>
      <w:r w:rsidRPr="00FF083F">
        <w:tab/>
        <w:t>cho-Failure-r16</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3BFDE9E" w14:textId="77777777" w:rsidR="00954671" w:rsidRPr="00FF083F" w:rsidRDefault="00954671" w:rsidP="00954671">
      <w:pPr>
        <w:pStyle w:val="PL"/>
        <w:shd w:val="clear" w:color="auto" w:fill="E6E6E6"/>
      </w:pPr>
      <w:r w:rsidRPr="00FF083F">
        <w:tab/>
        <w:t>cho-TwoTriggerEvents-r16</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2CC4BA8" w14:textId="77777777" w:rsidR="00954671" w:rsidRPr="00FF083F" w:rsidRDefault="00954671" w:rsidP="00954671">
      <w:pPr>
        <w:pStyle w:val="PL"/>
        <w:shd w:val="clear" w:color="auto" w:fill="E6E6E6"/>
      </w:pPr>
      <w:r w:rsidRPr="00FF083F">
        <w:t>}</w:t>
      </w:r>
    </w:p>
    <w:p w14:paraId="027F5A54" w14:textId="77777777" w:rsidR="009722D5" w:rsidRPr="00FF083F" w:rsidRDefault="009722D5" w:rsidP="009722D5">
      <w:pPr>
        <w:pStyle w:val="PL"/>
        <w:shd w:val="clear" w:color="auto" w:fill="E6E6E6"/>
      </w:pPr>
    </w:p>
    <w:p w14:paraId="6AB90A60" w14:textId="77777777" w:rsidR="009722D5" w:rsidRPr="00FF083F" w:rsidRDefault="009722D5" w:rsidP="009722D5">
      <w:pPr>
        <w:pStyle w:val="PL"/>
        <w:shd w:val="clear" w:color="auto" w:fill="E6E6E6"/>
      </w:pPr>
      <w:r w:rsidRPr="00FF083F">
        <w:t>DC-Parameters-r12 ::=</w:t>
      </w:r>
      <w:r w:rsidRPr="00FF083F">
        <w:tab/>
      </w:r>
      <w:r w:rsidRPr="00FF083F">
        <w:tab/>
      </w:r>
      <w:r w:rsidRPr="00FF083F">
        <w:tab/>
        <w:t>SEQUENCE {</w:t>
      </w:r>
    </w:p>
    <w:p w14:paraId="57CFF81E" w14:textId="77777777" w:rsidR="009722D5" w:rsidRPr="00FF083F" w:rsidRDefault="009722D5" w:rsidP="009722D5">
      <w:pPr>
        <w:pStyle w:val="PL"/>
        <w:shd w:val="clear" w:color="auto" w:fill="E6E6E6"/>
      </w:pPr>
      <w:r w:rsidRPr="00FF083F">
        <w:tab/>
        <w:t>drb-TypeSplit-r12</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06E6F50" w14:textId="77777777" w:rsidR="009722D5" w:rsidRPr="00FF083F" w:rsidRDefault="009722D5" w:rsidP="009722D5">
      <w:pPr>
        <w:pStyle w:val="PL"/>
        <w:shd w:val="clear" w:color="auto" w:fill="E6E6E6"/>
      </w:pPr>
      <w:r w:rsidRPr="00FF083F">
        <w:tab/>
        <w:t>drb-TypeSCG-r12</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7B136CB" w14:textId="77777777" w:rsidR="009722D5" w:rsidRPr="00FF083F" w:rsidRDefault="009722D5" w:rsidP="009722D5">
      <w:pPr>
        <w:pStyle w:val="PL"/>
        <w:shd w:val="clear" w:color="auto" w:fill="E6E6E6"/>
      </w:pPr>
      <w:r w:rsidRPr="00FF083F">
        <w:t>}</w:t>
      </w:r>
    </w:p>
    <w:p w14:paraId="348FBE59" w14:textId="77777777" w:rsidR="009722D5" w:rsidRPr="00FF083F" w:rsidRDefault="009722D5" w:rsidP="009722D5">
      <w:pPr>
        <w:pStyle w:val="PL"/>
        <w:shd w:val="clear" w:color="auto" w:fill="E6E6E6"/>
      </w:pPr>
    </w:p>
    <w:p w14:paraId="09862371" w14:textId="77777777" w:rsidR="009722D5" w:rsidRPr="00FF083F" w:rsidRDefault="009722D5" w:rsidP="009722D5">
      <w:pPr>
        <w:pStyle w:val="PL"/>
        <w:shd w:val="clear" w:color="auto" w:fill="E6E6E6"/>
      </w:pPr>
      <w:r w:rsidRPr="00FF083F">
        <w:t>DC-Parameters-v1310 ::=</w:t>
      </w:r>
      <w:r w:rsidRPr="00FF083F">
        <w:tab/>
      </w:r>
      <w:r w:rsidRPr="00FF083F">
        <w:tab/>
      </w:r>
      <w:r w:rsidRPr="00FF083F">
        <w:tab/>
        <w:t>SEQUENCE {</w:t>
      </w:r>
    </w:p>
    <w:p w14:paraId="7A0A67FC" w14:textId="77777777" w:rsidR="009722D5" w:rsidRPr="00FF083F" w:rsidRDefault="009722D5" w:rsidP="009722D5">
      <w:pPr>
        <w:pStyle w:val="PL"/>
        <w:shd w:val="clear" w:color="auto" w:fill="E6E6E6"/>
      </w:pPr>
      <w:r w:rsidRPr="00FF083F">
        <w:tab/>
        <w:t>pdcp-TransferSplitUL-r13</w:t>
      </w:r>
      <w:r w:rsidRPr="00FF083F">
        <w:tab/>
      </w:r>
      <w:r w:rsidRPr="00FF083F">
        <w:tab/>
      </w:r>
      <w:r w:rsidRPr="00FF083F">
        <w:tab/>
      </w:r>
      <w:r w:rsidRPr="00FF083F">
        <w:tab/>
        <w:t>ENUMERATED {supported}</w:t>
      </w:r>
      <w:r w:rsidRPr="00FF083F">
        <w:tab/>
      </w:r>
      <w:r w:rsidRPr="00FF083F">
        <w:tab/>
      </w:r>
      <w:r w:rsidRPr="00FF083F">
        <w:tab/>
        <w:t>OPTIONAL,</w:t>
      </w:r>
    </w:p>
    <w:p w14:paraId="7C4428C0" w14:textId="77777777" w:rsidR="009722D5" w:rsidRPr="00FF083F" w:rsidRDefault="009722D5" w:rsidP="009722D5">
      <w:pPr>
        <w:pStyle w:val="PL"/>
        <w:shd w:val="clear" w:color="auto" w:fill="E6E6E6"/>
      </w:pPr>
      <w:r w:rsidRPr="00FF083F">
        <w:tab/>
        <w:t>ue-SSTD-Meas-r13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DDC57D7" w14:textId="77777777" w:rsidR="009722D5" w:rsidRPr="00FF083F" w:rsidRDefault="009722D5" w:rsidP="009722D5">
      <w:pPr>
        <w:pStyle w:val="PL"/>
        <w:shd w:val="clear" w:color="auto" w:fill="E6E6E6"/>
      </w:pPr>
      <w:r w:rsidRPr="00FF083F">
        <w:t>}</w:t>
      </w:r>
    </w:p>
    <w:p w14:paraId="6922CA50" w14:textId="77777777" w:rsidR="009722D5" w:rsidRPr="00FF083F" w:rsidRDefault="009722D5" w:rsidP="009722D5">
      <w:pPr>
        <w:pStyle w:val="PL"/>
        <w:shd w:val="clear" w:color="auto" w:fill="E6E6E6"/>
      </w:pPr>
    </w:p>
    <w:p w14:paraId="76B85EE3" w14:textId="77777777" w:rsidR="009722D5" w:rsidRPr="00FF083F" w:rsidRDefault="009722D5" w:rsidP="009722D5">
      <w:pPr>
        <w:pStyle w:val="PL"/>
        <w:shd w:val="clear" w:color="auto" w:fill="E6E6E6"/>
      </w:pPr>
      <w:r w:rsidRPr="00FF083F">
        <w:t>MAC-Parameters-r12 ::=</w:t>
      </w:r>
      <w:r w:rsidRPr="00FF083F">
        <w:tab/>
      </w:r>
      <w:r w:rsidRPr="00FF083F">
        <w:tab/>
      </w:r>
      <w:r w:rsidRPr="00FF083F">
        <w:tab/>
      </w:r>
      <w:r w:rsidRPr="00FF083F">
        <w:tab/>
        <w:t>SEQUENCE {</w:t>
      </w:r>
    </w:p>
    <w:p w14:paraId="1A1D2606" w14:textId="77777777" w:rsidR="009722D5" w:rsidRPr="00FF083F" w:rsidRDefault="009722D5" w:rsidP="009722D5">
      <w:pPr>
        <w:pStyle w:val="PL"/>
        <w:shd w:val="clear" w:color="auto" w:fill="E6E6E6"/>
      </w:pPr>
      <w:r w:rsidRPr="00FF083F">
        <w:tab/>
        <w:t>logicalChannelSR-ProhibitTimer-r12</w:t>
      </w:r>
      <w:r w:rsidRPr="00FF083F">
        <w:tab/>
        <w:t>ENUMERATED {supported}</w:t>
      </w:r>
      <w:r w:rsidRPr="00FF083F">
        <w:tab/>
      </w:r>
      <w:r w:rsidRPr="00FF083F">
        <w:tab/>
      </w:r>
      <w:r w:rsidRPr="00FF083F">
        <w:tab/>
      </w:r>
      <w:r w:rsidR="00CF159C" w:rsidRPr="00FF083F">
        <w:tab/>
      </w:r>
      <w:r w:rsidRPr="00FF083F">
        <w:tab/>
        <w:t>OPTIONAL,</w:t>
      </w:r>
    </w:p>
    <w:p w14:paraId="6B487BE2" w14:textId="77777777" w:rsidR="009722D5" w:rsidRPr="00FF083F" w:rsidRDefault="009722D5" w:rsidP="009722D5">
      <w:pPr>
        <w:pStyle w:val="PL"/>
        <w:shd w:val="clear" w:color="auto" w:fill="E6E6E6"/>
      </w:pPr>
      <w:r w:rsidRPr="00FF083F">
        <w:tab/>
        <w:t>longDRX-Command-r12</w:t>
      </w:r>
      <w:r w:rsidRPr="00FF083F">
        <w:tab/>
      </w:r>
      <w:r w:rsidRPr="00FF083F">
        <w:tab/>
      </w:r>
      <w:r w:rsidRPr="00FF083F">
        <w:tab/>
      </w:r>
      <w:r w:rsidRPr="00FF083F">
        <w:tab/>
      </w:r>
      <w:r w:rsidR="00CF159C" w:rsidRPr="00FF083F">
        <w:tab/>
      </w:r>
      <w:r w:rsidRPr="00FF083F">
        <w:t>ENUMERATED {supported}</w:t>
      </w:r>
      <w:r w:rsidRPr="00FF083F">
        <w:tab/>
      </w:r>
      <w:r w:rsidRPr="00FF083F">
        <w:tab/>
      </w:r>
      <w:r w:rsidRPr="00FF083F">
        <w:tab/>
      </w:r>
      <w:r w:rsidRPr="00FF083F">
        <w:tab/>
      </w:r>
      <w:r w:rsidRPr="00FF083F">
        <w:tab/>
        <w:t>OPTIONAL</w:t>
      </w:r>
    </w:p>
    <w:p w14:paraId="56C586C9" w14:textId="77777777" w:rsidR="009722D5" w:rsidRPr="00FF083F" w:rsidRDefault="009722D5" w:rsidP="009722D5">
      <w:pPr>
        <w:pStyle w:val="PL"/>
        <w:shd w:val="clear" w:color="auto" w:fill="E6E6E6"/>
      </w:pPr>
      <w:r w:rsidRPr="00FF083F">
        <w:t>}</w:t>
      </w:r>
    </w:p>
    <w:p w14:paraId="72D0A642" w14:textId="77777777" w:rsidR="009722D5" w:rsidRPr="00FF083F" w:rsidRDefault="009722D5" w:rsidP="009722D5">
      <w:pPr>
        <w:pStyle w:val="PL"/>
        <w:shd w:val="clear" w:color="auto" w:fill="E6E6E6"/>
      </w:pPr>
    </w:p>
    <w:p w14:paraId="498718A1" w14:textId="77777777" w:rsidR="009722D5" w:rsidRPr="00FF083F" w:rsidRDefault="009722D5" w:rsidP="009722D5">
      <w:pPr>
        <w:pStyle w:val="PL"/>
        <w:shd w:val="clear" w:color="auto" w:fill="E6E6E6"/>
      </w:pPr>
      <w:r w:rsidRPr="00FF083F">
        <w:t>MAC-Parameters-v1310 ::=</w:t>
      </w:r>
      <w:r w:rsidRPr="00FF083F">
        <w:tab/>
      </w:r>
      <w:r w:rsidRPr="00FF083F">
        <w:tab/>
      </w:r>
      <w:r w:rsidRPr="00FF083F">
        <w:tab/>
      </w:r>
      <w:r w:rsidRPr="00FF083F">
        <w:tab/>
        <w:t>SEQUENCE {</w:t>
      </w:r>
    </w:p>
    <w:p w14:paraId="5EC8ACA2" w14:textId="77777777" w:rsidR="009722D5" w:rsidRPr="00FF083F" w:rsidRDefault="009722D5" w:rsidP="009722D5">
      <w:pPr>
        <w:pStyle w:val="PL"/>
        <w:shd w:val="clear" w:color="auto" w:fill="E6E6E6"/>
      </w:pPr>
      <w:r w:rsidRPr="00FF083F">
        <w:tab/>
        <w:t>extendedMAC-LengthField-r13</w:t>
      </w:r>
      <w:r w:rsidRPr="00FF083F">
        <w:tab/>
      </w:r>
      <w:r w:rsidRPr="00FF083F">
        <w:tab/>
        <w:t>ENUMERATED {supported}</w:t>
      </w:r>
      <w:r w:rsidRPr="00FF083F">
        <w:tab/>
      </w:r>
      <w:r w:rsidRPr="00FF083F">
        <w:tab/>
      </w:r>
      <w:r w:rsidRPr="00FF083F">
        <w:tab/>
      </w:r>
      <w:r w:rsidRPr="00FF083F">
        <w:tab/>
        <w:t>OPTIONAL,</w:t>
      </w:r>
    </w:p>
    <w:p w14:paraId="53939C04" w14:textId="77777777" w:rsidR="009722D5" w:rsidRPr="00FF083F" w:rsidRDefault="009722D5" w:rsidP="009722D5">
      <w:pPr>
        <w:pStyle w:val="PL"/>
        <w:shd w:val="clear" w:color="auto" w:fill="E6E6E6"/>
      </w:pPr>
      <w:r w:rsidRPr="00FF083F">
        <w:tab/>
        <w:t>extendedLongDRX-r13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0D52523" w14:textId="77777777" w:rsidR="009722D5" w:rsidRPr="00FF083F" w:rsidRDefault="009722D5" w:rsidP="009722D5">
      <w:pPr>
        <w:pStyle w:val="PL"/>
        <w:shd w:val="clear" w:color="auto" w:fill="E6E6E6"/>
      </w:pPr>
      <w:r w:rsidRPr="00FF083F">
        <w:t>}</w:t>
      </w:r>
    </w:p>
    <w:p w14:paraId="6BFE87D4" w14:textId="77777777" w:rsidR="009722D5" w:rsidRPr="00FF083F" w:rsidRDefault="009722D5" w:rsidP="009722D5">
      <w:pPr>
        <w:pStyle w:val="PL"/>
        <w:shd w:val="clear" w:color="auto" w:fill="E6E6E6"/>
      </w:pPr>
    </w:p>
    <w:p w14:paraId="1EADC13C" w14:textId="77777777" w:rsidR="009722D5" w:rsidRPr="00FF083F" w:rsidRDefault="009722D5" w:rsidP="009722D5">
      <w:pPr>
        <w:pStyle w:val="PL"/>
        <w:shd w:val="clear" w:color="auto" w:fill="E6E6E6"/>
      </w:pPr>
      <w:r w:rsidRPr="00FF083F">
        <w:t>MAC-Parameters-v</w:t>
      </w:r>
      <w:r w:rsidR="00E56A3C" w:rsidRPr="00FF083F">
        <w:t>1430</w:t>
      </w:r>
      <w:r w:rsidRPr="00FF083F">
        <w:t xml:space="preserve"> ::=</w:t>
      </w:r>
      <w:r w:rsidRPr="00FF083F">
        <w:tab/>
      </w:r>
      <w:r w:rsidRPr="00FF083F">
        <w:tab/>
      </w:r>
      <w:r w:rsidRPr="00FF083F">
        <w:tab/>
      </w:r>
      <w:r w:rsidRPr="00FF083F">
        <w:tab/>
        <w:t>SEQUENCE {</w:t>
      </w:r>
    </w:p>
    <w:p w14:paraId="0ADADFF6" w14:textId="77777777" w:rsidR="009722D5" w:rsidRPr="00FF083F" w:rsidRDefault="009722D5" w:rsidP="009722D5">
      <w:pPr>
        <w:pStyle w:val="PL"/>
        <w:shd w:val="clear" w:color="auto" w:fill="E6E6E6"/>
      </w:pPr>
      <w:r w:rsidRPr="00FF083F">
        <w:tab/>
        <w:t>shortSPS-IntervalFDD-r14</w:t>
      </w:r>
      <w:r w:rsidRPr="00FF083F">
        <w:tab/>
      </w:r>
      <w:r w:rsidRPr="00FF083F">
        <w:tab/>
      </w:r>
      <w:r w:rsidRPr="00FF083F">
        <w:tab/>
        <w:t>ENUMERATED {supported}</w:t>
      </w:r>
      <w:r w:rsidRPr="00FF083F">
        <w:tab/>
      </w:r>
      <w:r w:rsidRPr="00FF083F">
        <w:tab/>
      </w:r>
      <w:r w:rsidRPr="00FF083F">
        <w:tab/>
      </w:r>
      <w:r w:rsidRPr="00FF083F">
        <w:tab/>
        <w:t>OPTIONAL,</w:t>
      </w:r>
    </w:p>
    <w:p w14:paraId="09CE8696" w14:textId="77777777" w:rsidR="009722D5" w:rsidRPr="00FF083F" w:rsidRDefault="009722D5" w:rsidP="009722D5">
      <w:pPr>
        <w:pStyle w:val="PL"/>
        <w:shd w:val="clear" w:color="auto" w:fill="E6E6E6"/>
      </w:pPr>
      <w:r w:rsidRPr="00FF083F">
        <w:tab/>
        <w:t>shortSPS-IntervalTDD-r14</w:t>
      </w:r>
      <w:r w:rsidRPr="00FF083F">
        <w:tab/>
      </w:r>
      <w:r w:rsidRPr="00FF083F">
        <w:tab/>
      </w:r>
      <w:r w:rsidRPr="00FF083F">
        <w:tab/>
        <w:t>ENUMERATED {supported}</w:t>
      </w:r>
      <w:r w:rsidRPr="00FF083F">
        <w:tab/>
      </w:r>
      <w:r w:rsidRPr="00FF083F">
        <w:tab/>
      </w:r>
      <w:r w:rsidRPr="00FF083F">
        <w:tab/>
      </w:r>
      <w:r w:rsidRPr="00FF083F">
        <w:tab/>
        <w:t>OPTIONAL,</w:t>
      </w:r>
    </w:p>
    <w:p w14:paraId="530DCE08" w14:textId="77777777" w:rsidR="009722D5" w:rsidRPr="00FF083F" w:rsidRDefault="009722D5" w:rsidP="009722D5">
      <w:pPr>
        <w:pStyle w:val="PL"/>
        <w:shd w:val="clear" w:color="auto" w:fill="E6E6E6"/>
      </w:pPr>
      <w:r w:rsidRPr="00FF083F">
        <w:tab/>
        <w:t>skipUplinkDynamic-r14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3A5E2D2" w14:textId="77777777" w:rsidR="009722D5" w:rsidRPr="00FF083F" w:rsidRDefault="009722D5" w:rsidP="009722D5">
      <w:pPr>
        <w:pStyle w:val="PL"/>
        <w:shd w:val="clear" w:color="auto" w:fill="E6E6E6"/>
      </w:pPr>
      <w:r w:rsidRPr="00FF083F">
        <w:tab/>
        <w:t>skipUplinkSPS-r14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DFB6AEE" w14:textId="77777777" w:rsidR="00F86EBA" w:rsidRPr="00FF083F" w:rsidRDefault="00F86EBA" w:rsidP="009722D5">
      <w:pPr>
        <w:pStyle w:val="PL"/>
        <w:shd w:val="clear" w:color="auto" w:fill="E6E6E6"/>
      </w:pPr>
      <w:r w:rsidRPr="00FF083F">
        <w:tab/>
        <w:t>multipleUplinkSPS-r14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14201BB" w14:textId="77777777" w:rsidR="009722D5" w:rsidRPr="00FF083F" w:rsidRDefault="009722D5" w:rsidP="009722D5">
      <w:pPr>
        <w:pStyle w:val="PL"/>
        <w:shd w:val="clear" w:color="auto" w:fill="E6E6E6"/>
      </w:pPr>
      <w:r w:rsidRPr="00FF083F">
        <w:tab/>
        <w:t>dataInactMon-r14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C493188" w14:textId="77777777" w:rsidR="009722D5" w:rsidRPr="00FF083F" w:rsidRDefault="009722D5" w:rsidP="009722D5">
      <w:pPr>
        <w:pStyle w:val="PL"/>
        <w:shd w:val="clear" w:color="auto" w:fill="E6E6E6"/>
      </w:pPr>
      <w:r w:rsidRPr="00FF083F">
        <w:t>}</w:t>
      </w:r>
    </w:p>
    <w:p w14:paraId="4EFE1D00" w14:textId="77777777" w:rsidR="00E74EC6" w:rsidRPr="00FF083F" w:rsidRDefault="00E74EC6" w:rsidP="00E74EC6">
      <w:pPr>
        <w:pStyle w:val="PL"/>
        <w:shd w:val="clear" w:color="auto" w:fill="E6E6E6"/>
      </w:pPr>
    </w:p>
    <w:p w14:paraId="05AB66BD" w14:textId="77777777" w:rsidR="00E74EC6" w:rsidRPr="00FF083F" w:rsidRDefault="00E74EC6" w:rsidP="00E74EC6">
      <w:pPr>
        <w:pStyle w:val="PL"/>
        <w:shd w:val="clear" w:color="auto" w:fill="E6E6E6"/>
      </w:pPr>
      <w:r w:rsidRPr="00FF083F">
        <w:t>MAC-Parameters-v1440 ::=</w:t>
      </w:r>
      <w:r w:rsidRPr="00FF083F">
        <w:tab/>
      </w:r>
      <w:r w:rsidRPr="00FF083F">
        <w:tab/>
      </w:r>
      <w:r w:rsidRPr="00FF083F">
        <w:tab/>
      </w:r>
      <w:r w:rsidRPr="00FF083F">
        <w:tab/>
        <w:t>SEQUENCE {</w:t>
      </w:r>
    </w:p>
    <w:p w14:paraId="1B911D0E" w14:textId="77777777" w:rsidR="00E74EC6" w:rsidRPr="00FF083F" w:rsidRDefault="00E74EC6" w:rsidP="00E74EC6">
      <w:pPr>
        <w:pStyle w:val="PL"/>
        <w:shd w:val="clear" w:color="auto" w:fill="E6E6E6"/>
      </w:pPr>
      <w:r w:rsidRPr="00FF083F">
        <w:tab/>
        <w:t>rai-Support-r14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9146500" w14:textId="77777777" w:rsidR="009722D5" w:rsidRPr="00FF083F" w:rsidRDefault="00E74EC6" w:rsidP="00E74EC6">
      <w:pPr>
        <w:pStyle w:val="PL"/>
        <w:shd w:val="clear" w:color="auto" w:fill="E6E6E6"/>
      </w:pPr>
      <w:r w:rsidRPr="00FF083F">
        <w:t>}</w:t>
      </w:r>
    </w:p>
    <w:p w14:paraId="0E736C59" w14:textId="77777777" w:rsidR="004C3AF3" w:rsidRPr="00FF083F" w:rsidRDefault="004C3AF3" w:rsidP="004C3AF3">
      <w:pPr>
        <w:pStyle w:val="PL"/>
        <w:shd w:val="clear" w:color="auto" w:fill="E6E6E6"/>
      </w:pPr>
    </w:p>
    <w:p w14:paraId="7D104069" w14:textId="77777777" w:rsidR="004C3AF3" w:rsidRPr="00FF083F" w:rsidRDefault="004C3AF3" w:rsidP="004C3AF3">
      <w:pPr>
        <w:pStyle w:val="PL"/>
        <w:shd w:val="clear" w:color="auto" w:fill="E6E6E6"/>
      </w:pPr>
      <w:r w:rsidRPr="00FF083F">
        <w:t>MAC-Parameters-v1530 ::=</w:t>
      </w:r>
      <w:r w:rsidRPr="00FF083F">
        <w:tab/>
      </w:r>
      <w:r w:rsidRPr="00FF083F">
        <w:tab/>
        <w:t>SEQUENCE {</w:t>
      </w:r>
    </w:p>
    <w:p w14:paraId="7383F12E" w14:textId="77777777" w:rsidR="004C3AF3" w:rsidRPr="00FF083F" w:rsidRDefault="004C3AF3" w:rsidP="004C3AF3">
      <w:pPr>
        <w:pStyle w:val="PL"/>
        <w:shd w:val="clear" w:color="auto" w:fill="E6E6E6"/>
      </w:pPr>
      <w:r w:rsidRPr="00FF083F">
        <w:tab/>
        <w:t>min-Proc-TimelineSubslot-r15</w:t>
      </w:r>
      <w:r w:rsidRPr="00FF083F">
        <w:tab/>
        <w:t>SEQUENCE (SIZE(1..3)) OF ProcessingTimelineSet-r15</w:t>
      </w:r>
      <w:r w:rsidRPr="00FF083F">
        <w:tab/>
        <w:t>OPTIONAL,</w:t>
      </w:r>
    </w:p>
    <w:p w14:paraId="27C8676D" w14:textId="77777777" w:rsidR="004C3AF3" w:rsidRPr="00FF083F" w:rsidRDefault="004C3AF3" w:rsidP="004C3AF3">
      <w:pPr>
        <w:pStyle w:val="PL"/>
        <w:shd w:val="clear" w:color="auto" w:fill="E6E6E6"/>
      </w:pPr>
      <w:r w:rsidRPr="00FF083F">
        <w:tab/>
        <w:t>skipSubframeProcessing-r15</w:t>
      </w:r>
      <w:r w:rsidRPr="00FF083F">
        <w:tab/>
      </w:r>
      <w:r w:rsidRPr="00FF083F">
        <w:tab/>
      </w:r>
      <w:r w:rsidR="00CF159C" w:rsidRPr="00FF083F">
        <w:tab/>
      </w:r>
      <w:r w:rsidRPr="00FF083F">
        <w:t>SkipSubframeProcessing-r15</w:t>
      </w:r>
      <w:r w:rsidRPr="00FF083F">
        <w:tab/>
      </w:r>
      <w:r w:rsidRPr="00FF083F">
        <w:tab/>
      </w:r>
      <w:r w:rsidRPr="00FF083F">
        <w:tab/>
      </w:r>
      <w:r w:rsidRPr="00FF083F">
        <w:tab/>
      </w:r>
      <w:r w:rsidRPr="00FF083F">
        <w:tab/>
      </w:r>
      <w:r w:rsidRPr="00FF083F">
        <w:tab/>
        <w:t>OPTIONAL</w:t>
      </w:r>
      <w:r w:rsidR="00BD14E3" w:rsidRPr="00FF083F">
        <w:t>,</w:t>
      </w:r>
    </w:p>
    <w:p w14:paraId="4E3481DC" w14:textId="77777777" w:rsidR="00BD14E3" w:rsidRPr="00FF083F" w:rsidRDefault="00BD14E3" w:rsidP="004C3AF3">
      <w:pPr>
        <w:pStyle w:val="PL"/>
        <w:shd w:val="clear" w:color="auto" w:fill="E6E6E6"/>
      </w:pPr>
      <w:r w:rsidRPr="00FF083F">
        <w:tab/>
        <w:t>earlyData-UP-r15</w:t>
      </w:r>
      <w:r w:rsidRPr="00FF083F">
        <w:tab/>
      </w:r>
      <w:r w:rsidRPr="00FF083F">
        <w:tab/>
      </w:r>
      <w:r w:rsidRPr="00FF083F">
        <w:tab/>
      </w:r>
      <w:r w:rsidRPr="00FF083F">
        <w:tab/>
      </w:r>
      <w:r w:rsidRPr="00FF083F">
        <w:tab/>
        <w:t>ENUMERATED {supported}</w:t>
      </w:r>
      <w:r w:rsidRPr="00FF083F">
        <w:tab/>
      </w:r>
      <w:r w:rsidR="00CF159C" w:rsidRPr="00FF083F">
        <w:tab/>
      </w:r>
      <w:r w:rsidR="00CF159C" w:rsidRPr="00FF083F">
        <w:tab/>
      </w:r>
      <w:r w:rsidR="00CF159C" w:rsidRPr="00FF083F">
        <w:tab/>
      </w:r>
      <w:r w:rsidR="00CF159C" w:rsidRPr="00FF083F">
        <w:tab/>
      </w:r>
      <w:r w:rsidRPr="00FF083F">
        <w:tab/>
      </w:r>
      <w:r w:rsidRPr="00FF083F">
        <w:tab/>
        <w:t>OPTIONAL</w:t>
      </w:r>
      <w:r w:rsidR="00DA01A8" w:rsidRPr="00FF083F">
        <w:t>,</w:t>
      </w:r>
    </w:p>
    <w:p w14:paraId="4F66B6C7" w14:textId="77777777" w:rsidR="00DA01A8" w:rsidRPr="00FF083F" w:rsidRDefault="00DA01A8" w:rsidP="00DA01A8">
      <w:pPr>
        <w:pStyle w:val="PL"/>
        <w:shd w:val="clear" w:color="auto" w:fill="E6E6E6"/>
      </w:pPr>
      <w:r w:rsidRPr="00FF083F">
        <w:tab/>
        <w:t>dormantSCellState-r15</w:t>
      </w:r>
      <w:r w:rsidRPr="00FF083F">
        <w:tab/>
      </w:r>
      <w:r w:rsidRPr="00FF083F">
        <w:tab/>
      </w:r>
      <w:r w:rsidRPr="00FF083F">
        <w:tab/>
      </w:r>
      <w:r w:rsidRPr="00FF083F">
        <w:tab/>
        <w:t>ENUMERATED {supported}</w:t>
      </w:r>
      <w:r w:rsidR="00CF159C" w:rsidRPr="00FF083F">
        <w:tab/>
      </w:r>
      <w:r w:rsidR="00CF159C" w:rsidRPr="00FF083F">
        <w:tab/>
      </w:r>
      <w:r w:rsidR="00CF159C" w:rsidRPr="00FF083F">
        <w:tab/>
      </w:r>
      <w:r w:rsidRPr="00FF083F">
        <w:tab/>
      </w:r>
      <w:r w:rsidR="00CF159C" w:rsidRPr="00FF083F">
        <w:tab/>
      </w:r>
      <w:r w:rsidRPr="00FF083F">
        <w:tab/>
      </w:r>
      <w:r w:rsidRPr="00FF083F">
        <w:tab/>
        <w:t>OPTIONAL,</w:t>
      </w:r>
    </w:p>
    <w:p w14:paraId="327ED2AD" w14:textId="77777777" w:rsidR="00DA01A8" w:rsidRPr="00FF083F" w:rsidRDefault="00DA01A8" w:rsidP="00DA01A8">
      <w:pPr>
        <w:pStyle w:val="PL"/>
        <w:shd w:val="clear" w:color="auto" w:fill="E6E6E6"/>
      </w:pPr>
      <w:r w:rsidRPr="00FF083F">
        <w:tab/>
        <w:t>directSCellActivation-r15</w:t>
      </w:r>
      <w:r w:rsidRPr="00FF083F">
        <w:tab/>
      </w:r>
      <w:r w:rsidRPr="00FF083F">
        <w:tab/>
      </w:r>
      <w:r w:rsidRPr="00FF083F">
        <w:tab/>
        <w:t>ENUMERATED {supported}</w:t>
      </w:r>
      <w:r w:rsidRPr="00FF083F">
        <w:tab/>
      </w:r>
      <w:r w:rsidRPr="00FF083F">
        <w:tab/>
      </w:r>
      <w:r w:rsidR="00CF159C" w:rsidRPr="00FF083F">
        <w:tab/>
      </w:r>
      <w:r w:rsidR="00CF159C" w:rsidRPr="00FF083F">
        <w:tab/>
      </w:r>
      <w:r w:rsidR="00CF159C" w:rsidRPr="00FF083F">
        <w:tab/>
      </w:r>
      <w:r w:rsidRPr="00FF083F">
        <w:tab/>
      </w:r>
      <w:r w:rsidR="00CF159C" w:rsidRPr="00FF083F">
        <w:tab/>
      </w:r>
      <w:r w:rsidRPr="00FF083F">
        <w:t>OPTIONAL,</w:t>
      </w:r>
    </w:p>
    <w:p w14:paraId="4664FD48" w14:textId="77777777" w:rsidR="00DA01A8" w:rsidRPr="00FF083F" w:rsidRDefault="00DA01A8" w:rsidP="00DA01A8">
      <w:pPr>
        <w:pStyle w:val="PL"/>
        <w:shd w:val="clear" w:color="auto" w:fill="E6E6E6"/>
      </w:pPr>
      <w:r w:rsidRPr="00FF083F">
        <w:tab/>
        <w:t>directSCellHibernation-r15</w:t>
      </w:r>
      <w:r w:rsidRPr="00FF083F">
        <w:tab/>
      </w:r>
      <w:r w:rsidRPr="00FF083F">
        <w:tab/>
      </w:r>
      <w:r w:rsidRPr="00FF083F">
        <w:tab/>
        <w:t>ENUMERATED {supported}</w:t>
      </w:r>
      <w:r w:rsidRPr="00FF083F">
        <w:tab/>
      </w:r>
      <w:r w:rsidR="00CF159C" w:rsidRPr="00FF083F">
        <w:tab/>
      </w:r>
      <w:r w:rsidR="00CF159C" w:rsidRPr="00FF083F">
        <w:tab/>
      </w:r>
      <w:r w:rsidRPr="00FF083F">
        <w:tab/>
      </w:r>
      <w:r w:rsidR="00CF159C" w:rsidRPr="00FF083F">
        <w:tab/>
      </w:r>
      <w:r w:rsidR="00CF159C" w:rsidRPr="00FF083F">
        <w:tab/>
      </w:r>
      <w:r w:rsidRPr="00FF083F">
        <w:tab/>
        <w:t>OPTIONAL</w:t>
      </w:r>
      <w:r w:rsidR="009A4C58" w:rsidRPr="00FF083F">
        <w:t>,</w:t>
      </w:r>
    </w:p>
    <w:p w14:paraId="2B55831B" w14:textId="77777777" w:rsidR="009A4C58" w:rsidRPr="00FF083F" w:rsidRDefault="009A4C58" w:rsidP="009A4C58">
      <w:pPr>
        <w:pStyle w:val="PL"/>
        <w:shd w:val="clear" w:color="auto" w:fill="E6E6E6"/>
      </w:pPr>
      <w:r w:rsidRPr="00FF083F">
        <w:tab/>
        <w:t>extendedLCID-Duplication-r15</w:t>
      </w:r>
      <w:r w:rsidRPr="00FF083F">
        <w:tab/>
      </w:r>
      <w:r w:rsidRPr="00FF083F">
        <w:tab/>
        <w:t>ENUMERATED {supported}</w:t>
      </w:r>
      <w:r w:rsidRPr="00FF083F">
        <w:tab/>
      </w:r>
      <w:r w:rsidRPr="00FF083F">
        <w:tab/>
      </w:r>
      <w:r w:rsidRPr="00FF083F">
        <w:tab/>
      </w:r>
      <w:r w:rsidR="00CF159C" w:rsidRPr="00FF083F">
        <w:tab/>
      </w:r>
      <w:r w:rsidR="00CF159C" w:rsidRPr="00FF083F">
        <w:tab/>
      </w:r>
      <w:r w:rsidR="00CF159C" w:rsidRPr="00FF083F">
        <w:tab/>
      </w:r>
      <w:r w:rsidR="00CF159C" w:rsidRPr="00FF083F">
        <w:tab/>
      </w:r>
      <w:r w:rsidRPr="00FF083F">
        <w:t>OPTIONAL,</w:t>
      </w:r>
    </w:p>
    <w:p w14:paraId="0A937562" w14:textId="77777777" w:rsidR="009A4C58" w:rsidRPr="00FF083F" w:rsidRDefault="009A4C58" w:rsidP="00C302FE">
      <w:pPr>
        <w:pStyle w:val="PL"/>
        <w:shd w:val="clear" w:color="auto" w:fill="E6E6E6"/>
      </w:pPr>
      <w:r w:rsidRPr="00FF083F">
        <w:tab/>
        <w:t>sps-ServingCell-r15</w:t>
      </w:r>
      <w:r w:rsidRPr="00FF083F">
        <w:tab/>
      </w:r>
      <w:r w:rsidRPr="00FF083F">
        <w:tab/>
      </w:r>
      <w:r w:rsidRPr="00FF083F">
        <w:tab/>
      </w:r>
      <w:r w:rsidRPr="00FF083F">
        <w:tab/>
      </w:r>
      <w:r w:rsidRPr="00FF083F">
        <w:tab/>
        <w:t>ENUMERATED {supported}</w:t>
      </w:r>
      <w:r w:rsidRPr="00FF083F">
        <w:tab/>
      </w:r>
      <w:r w:rsidRPr="00FF083F">
        <w:tab/>
      </w:r>
      <w:r w:rsidR="00CF159C" w:rsidRPr="00FF083F">
        <w:tab/>
      </w:r>
      <w:r w:rsidRPr="00FF083F">
        <w:tab/>
      </w:r>
      <w:r w:rsidR="00CF159C" w:rsidRPr="00FF083F">
        <w:tab/>
      </w:r>
      <w:r w:rsidR="00CF159C" w:rsidRPr="00FF083F">
        <w:tab/>
      </w:r>
      <w:r w:rsidR="00CF159C" w:rsidRPr="00FF083F">
        <w:tab/>
      </w:r>
      <w:r w:rsidRPr="00FF083F">
        <w:t>OPTIONAL</w:t>
      </w:r>
    </w:p>
    <w:p w14:paraId="560AEA85" w14:textId="77777777" w:rsidR="004C3AF3" w:rsidRPr="00FF083F" w:rsidRDefault="004C3AF3" w:rsidP="004C3AF3">
      <w:pPr>
        <w:pStyle w:val="PL"/>
        <w:shd w:val="clear" w:color="auto" w:fill="E6E6E6"/>
      </w:pPr>
      <w:r w:rsidRPr="00FF083F">
        <w:t>}</w:t>
      </w:r>
    </w:p>
    <w:p w14:paraId="7BD3D9D0" w14:textId="77777777" w:rsidR="00802A2E" w:rsidRPr="00FF083F" w:rsidRDefault="00802A2E" w:rsidP="00802A2E">
      <w:pPr>
        <w:pStyle w:val="PL"/>
        <w:shd w:val="clear" w:color="auto" w:fill="E6E6E6"/>
      </w:pPr>
    </w:p>
    <w:p w14:paraId="0957F72D" w14:textId="77777777" w:rsidR="00802A2E" w:rsidRPr="00FF083F" w:rsidRDefault="00802A2E" w:rsidP="00802A2E">
      <w:pPr>
        <w:pStyle w:val="PL"/>
        <w:shd w:val="clear" w:color="auto" w:fill="E6E6E6"/>
      </w:pPr>
      <w:r w:rsidRPr="00FF083F">
        <w:t>MAC-Parameters-v1550 ::=</w:t>
      </w:r>
      <w:r w:rsidRPr="00FF083F">
        <w:tab/>
      </w:r>
      <w:r w:rsidRPr="00FF083F">
        <w:tab/>
      </w:r>
      <w:r w:rsidRPr="00FF083F">
        <w:tab/>
      </w:r>
      <w:r w:rsidRPr="00FF083F">
        <w:tab/>
        <w:t>SEQUENCE {</w:t>
      </w:r>
    </w:p>
    <w:p w14:paraId="0EB24182" w14:textId="77777777" w:rsidR="00802A2E" w:rsidRPr="00FF083F" w:rsidRDefault="00802A2E" w:rsidP="00802A2E">
      <w:pPr>
        <w:pStyle w:val="PL"/>
        <w:shd w:val="clear" w:color="auto" w:fill="E6E6E6"/>
      </w:pPr>
      <w:r w:rsidRPr="00FF083F">
        <w:tab/>
        <w:t>eLCID-Support-r15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787C8A1" w14:textId="77777777" w:rsidR="00802A2E" w:rsidRPr="00FF083F" w:rsidRDefault="00802A2E" w:rsidP="00802A2E">
      <w:pPr>
        <w:pStyle w:val="PL"/>
        <w:shd w:val="clear" w:color="auto" w:fill="E6E6E6"/>
      </w:pPr>
      <w:r w:rsidRPr="00FF083F">
        <w:t>}</w:t>
      </w:r>
    </w:p>
    <w:p w14:paraId="5F28AF5D" w14:textId="77777777" w:rsidR="00505A98" w:rsidRPr="00FF083F" w:rsidRDefault="00505A98" w:rsidP="00505A98">
      <w:pPr>
        <w:pStyle w:val="PL"/>
        <w:shd w:val="clear" w:color="auto" w:fill="E6E6E6"/>
      </w:pPr>
    </w:p>
    <w:p w14:paraId="36DC6BB0" w14:textId="77777777" w:rsidR="00505A98" w:rsidRPr="00FF083F" w:rsidRDefault="00505A98" w:rsidP="00505A98">
      <w:pPr>
        <w:pStyle w:val="PL"/>
        <w:shd w:val="clear" w:color="auto" w:fill="E6E6E6"/>
      </w:pPr>
      <w:r w:rsidRPr="00FF083F">
        <w:t>MAC-Parameters</w:t>
      </w:r>
      <w:r w:rsidR="0029285D" w:rsidRPr="00FF083F">
        <w:t>-v1610</w:t>
      </w:r>
      <w:r w:rsidRPr="00FF083F">
        <w:t xml:space="preserve"> ::=</w:t>
      </w:r>
      <w:r w:rsidRPr="00FF083F">
        <w:tab/>
      </w:r>
      <w:r w:rsidRPr="00FF083F">
        <w:tab/>
        <w:t>SEQUENCE {</w:t>
      </w:r>
    </w:p>
    <w:p w14:paraId="411BFDCD" w14:textId="77777777" w:rsidR="00220393" w:rsidRPr="00FF083F" w:rsidRDefault="00220393" w:rsidP="00220393">
      <w:pPr>
        <w:pStyle w:val="PL"/>
        <w:shd w:val="clear" w:color="auto" w:fill="E6E6E6"/>
      </w:pPr>
      <w:r w:rsidRPr="00FF083F">
        <w:tab/>
        <w:t>directMCG-SCellActivationResume-r16</w:t>
      </w:r>
      <w:r w:rsidRPr="00FF083F">
        <w:tab/>
        <w:t>ENUMERATED {supported}</w:t>
      </w:r>
      <w:r w:rsidRPr="00FF083F">
        <w:tab/>
      </w:r>
      <w:r w:rsidRPr="00FF083F">
        <w:tab/>
      </w:r>
      <w:r w:rsidRPr="00FF083F">
        <w:tab/>
        <w:t>OPTIONAL,</w:t>
      </w:r>
    </w:p>
    <w:p w14:paraId="69E48A85" w14:textId="77777777" w:rsidR="00220393" w:rsidRPr="00FF083F" w:rsidRDefault="00220393" w:rsidP="00220393">
      <w:pPr>
        <w:pStyle w:val="PL"/>
        <w:shd w:val="clear" w:color="auto" w:fill="E6E6E6"/>
      </w:pPr>
      <w:r w:rsidRPr="00FF083F">
        <w:tab/>
        <w:t>directSCG-SCellActivationResume-r16</w:t>
      </w:r>
      <w:r w:rsidRPr="00FF083F">
        <w:tab/>
        <w:t>ENUMERATED {supported}</w:t>
      </w:r>
      <w:r w:rsidRPr="00FF083F">
        <w:tab/>
      </w:r>
      <w:r w:rsidRPr="00FF083F">
        <w:tab/>
      </w:r>
      <w:r w:rsidRPr="00FF083F">
        <w:tab/>
        <w:t>OPTIONAL,</w:t>
      </w:r>
    </w:p>
    <w:p w14:paraId="7FA3037A" w14:textId="77777777" w:rsidR="00505A98" w:rsidRPr="00FF083F" w:rsidRDefault="00505A98" w:rsidP="00220393">
      <w:pPr>
        <w:pStyle w:val="PL"/>
        <w:shd w:val="clear" w:color="auto" w:fill="E6E6E6"/>
      </w:pPr>
      <w:r w:rsidRPr="00FF083F">
        <w:tab/>
        <w:t>earlyData-UP-5GC-r16</w:t>
      </w:r>
      <w:r w:rsidRPr="00FF083F">
        <w:tab/>
      </w:r>
      <w:r w:rsidRPr="00FF083F">
        <w:tab/>
      </w:r>
      <w:r w:rsidRPr="00FF083F">
        <w:tab/>
      </w:r>
      <w:r w:rsidRPr="00FF083F">
        <w:tab/>
        <w:t>ENUMERATED {supported}</w:t>
      </w:r>
      <w:r w:rsidRPr="00FF083F">
        <w:tab/>
      </w:r>
      <w:r w:rsidRPr="00FF083F">
        <w:tab/>
      </w:r>
      <w:r w:rsidRPr="00FF083F">
        <w:tab/>
        <w:t>OPTIONAL,</w:t>
      </w:r>
    </w:p>
    <w:p w14:paraId="2BC9667E" w14:textId="77777777" w:rsidR="00505A98" w:rsidRPr="00FF083F" w:rsidRDefault="00505A98" w:rsidP="00505A98">
      <w:pPr>
        <w:pStyle w:val="PL"/>
        <w:shd w:val="clear" w:color="auto" w:fill="E6E6E6"/>
      </w:pPr>
      <w:r w:rsidRPr="00FF083F">
        <w:tab/>
        <w:t>rai-SupportEnh-r16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86DBD52" w14:textId="77777777" w:rsidR="00505A98" w:rsidRPr="00FF083F" w:rsidRDefault="00505A98" w:rsidP="00505A98">
      <w:pPr>
        <w:pStyle w:val="PL"/>
        <w:shd w:val="clear" w:color="auto" w:fill="E6E6E6"/>
      </w:pPr>
      <w:r w:rsidRPr="00FF083F">
        <w:t>}</w:t>
      </w:r>
    </w:p>
    <w:p w14:paraId="5504F2EA" w14:textId="77777777" w:rsidR="00505A98" w:rsidRPr="00FF083F" w:rsidRDefault="00505A98" w:rsidP="004C3AF3">
      <w:pPr>
        <w:pStyle w:val="PL"/>
        <w:shd w:val="clear" w:color="auto" w:fill="E6E6E6"/>
      </w:pPr>
    </w:p>
    <w:p w14:paraId="39E7EC13" w14:textId="77777777" w:rsidR="004C3AF3" w:rsidRPr="00FF083F" w:rsidRDefault="004C3AF3" w:rsidP="004C3AF3">
      <w:pPr>
        <w:pStyle w:val="PL"/>
        <w:shd w:val="clear" w:color="auto" w:fill="E6E6E6"/>
      </w:pPr>
      <w:r w:rsidRPr="00FF083F">
        <w:t>ProcessingTimelineSet-r15 ::=</w:t>
      </w:r>
      <w:r w:rsidRPr="00FF083F">
        <w:tab/>
      </w:r>
      <w:r w:rsidRPr="00FF083F">
        <w:tab/>
        <w:t>ENUMERATED {set1, set2}</w:t>
      </w:r>
    </w:p>
    <w:p w14:paraId="1158726B" w14:textId="77777777" w:rsidR="00E74EC6" w:rsidRPr="00FF083F" w:rsidRDefault="00E74EC6" w:rsidP="00E74EC6">
      <w:pPr>
        <w:pStyle w:val="PL"/>
        <w:shd w:val="clear" w:color="auto" w:fill="E6E6E6"/>
      </w:pPr>
    </w:p>
    <w:p w14:paraId="092A1A5D" w14:textId="77777777" w:rsidR="009722D5" w:rsidRPr="00FF083F" w:rsidRDefault="009722D5" w:rsidP="009722D5">
      <w:pPr>
        <w:pStyle w:val="PL"/>
        <w:shd w:val="clear" w:color="auto" w:fill="E6E6E6"/>
      </w:pPr>
      <w:r w:rsidRPr="00FF083F">
        <w:t>RLC-Parameters-r12 ::=</w:t>
      </w:r>
      <w:r w:rsidRPr="00FF083F">
        <w:tab/>
      </w:r>
      <w:r w:rsidRPr="00FF083F">
        <w:tab/>
      </w:r>
      <w:r w:rsidRPr="00FF083F">
        <w:tab/>
      </w:r>
      <w:r w:rsidRPr="00FF083F">
        <w:tab/>
        <w:t>SEQUENCE {</w:t>
      </w:r>
    </w:p>
    <w:p w14:paraId="2F420AB3" w14:textId="77777777" w:rsidR="009722D5" w:rsidRPr="00FF083F" w:rsidRDefault="009722D5" w:rsidP="009722D5">
      <w:pPr>
        <w:pStyle w:val="PL"/>
        <w:shd w:val="clear" w:color="auto" w:fill="E6E6E6"/>
      </w:pPr>
      <w:r w:rsidRPr="00FF083F">
        <w:tab/>
        <w:t>extended-RLC-LI-Field-r12</w:t>
      </w:r>
      <w:r w:rsidRPr="00FF083F">
        <w:tab/>
      </w:r>
      <w:r w:rsidRPr="00FF083F">
        <w:tab/>
      </w:r>
      <w:r w:rsidRPr="00FF083F">
        <w:tab/>
        <w:t>ENUMERATED {supported}</w:t>
      </w:r>
    </w:p>
    <w:p w14:paraId="13A12F40" w14:textId="77777777" w:rsidR="009722D5" w:rsidRPr="00FF083F" w:rsidRDefault="009722D5" w:rsidP="009722D5">
      <w:pPr>
        <w:pStyle w:val="PL"/>
        <w:shd w:val="clear" w:color="auto" w:fill="E6E6E6"/>
      </w:pPr>
      <w:r w:rsidRPr="00FF083F">
        <w:t>}</w:t>
      </w:r>
    </w:p>
    <w:p w14:paraId="299E62E6" w14:textId="77777777" w:rsidR="009722D5" w:rsidRPr="00FF083F" w:rsidRDefault="009722D5" w:rsidP="009722D5">
      <w:pPr>
        <w:pStyle w:val="PL"/>
        <w:shd w:val="clear" w:color="auto" w:fill="E6E6E6"/>
      </w:pPr>
    </w:p>
    <w:p w14:paraId="3C44D152" w14:textId="77777777" w:rsidR="009722D5" w:rsidRPr="00FF083F" w:rsidRDefault="009722D5" w:rsidP="009722D5">
      <w:pPr>
        <w:pStyle w:val="PL"/>
        <w:shd w:val="clear" w:color="auto" w:fill="E6E6E6"/>
      </w:pPr>
      <w:r w:rsidRPr="00FF083F">
        <w:t>RLC-Parameters-v1310 ::=</w:t>
      </w:r>
      <w:r w:rsidRPr="00FF083F">
        <w:tab/>
      </w:r>
      <w:r w:rsidRPr="00FF083F">
        <w:tab/>
      </w:r>
      <w:r w:rsidRPr="00FF083F">
        <w:tab/>
      </w:r>
      <w:r w:rsidRPr="00FF083F">
        <w:tab/>
        <w:t>SEQUENCE {</w:t>
      </w:r>
    </w:p>
    <w:p w14:paraId="371F005F" w14:textId="77777777" w:rsidR="009722D5" w:rsidRPr="00FF083F" w:rsidRDefault="009722D5" w:rsidP="009722D5">
      <w:pPr>
        <w:pStyle w:val="PL"/>
        <w:shd w:val="clear" w:color="auto" w:fill="E6E6E6"/>
      </w:pPr>
      <w:r w:rsidRPr="00FF083F">
        <w:tab/>
        <w:t>extendedRLC-SN-SO-Field-r13</w:t>
      </w:r>
      <w:r w:rsidRPr="00FF083F">
        <w:tab/>
      </w:r>
      <w:r w:rsidRPr="00FF083F">
        <w:tab/>
      </w:r>
      <w:r w:rsidRPr="00FF083F">
        <w:tab/>
      </w:r>
      <w:r w:rsidRPr="00FF083F">
        <w:tab/>
        <w:t>ENUMERATED {supported}</w:t>
      </w:r>
      <w:r w:rsidRPr="00FF083F">
        <w:tab/>
      </w:r>
      <w:r w:rsidRPr="00FF083F">
        <w:tab/>
      </w:r>
      <w:r w:rsidR="00CF159C" w:rsidRPr="00FF083F">
        <w:tab/>
      </w:r>
      <w:r w:rsidRPr="00FF083F">
        <w:tab/>
        <w:t>OPTIONAL</w:t>
      </w:r>
    </w:p>
    <w:p w14:paraId="3B5DFE39" w14:textId="77777777" w:rsidR="009722D5" w:rsidRPr="00FF083F" w:rsidRDefault="009722D5" w:rsidP="009722D5">
      <w:pPr>
        <w:pStyle w:val="PL"/>
        <w:shd w:val="clear" w:color="auto" w:fill="E6E6E6"/>
      </w:pPr>
      <w:r w:rsidRPr="00FF083F">
        <w:t>}</w:t>
      </w:r>
    </w:p>
    <w:p w14:paraId="1FEEB603" w14:textId="77777777" w:rsidR="009722D5" w:rsidRPr="00FF083F" w:rsidRDefault="009722D5" w:rsidP="009722D5">
      <w:pPr>
        <w:pStyle w:val="PL"/>
        <w:shd w:val="clear" w:color="auto" w:fill="E6E6E6"/>
      </w:pPr>
    </w:p>
    <w:p w14:paraId="23C95ABF" w14:textId="77777777" w:rsidR="009722D5" w:rsidRPr="00FF083F" w:rsidRDefault="009722D5" w:rsidP="009722D5">
      <w:pPr>
        <w:pStyle w:val="PL"/>
        <w:shd w:val="clear" w:color="auto" w:fill="E6E6E6"/>
      </w:pPr>
      <w:r w:rsidRPr="00FF083F">
        <w:t>RLC-Parameters-v</w:t>
      </w:r>
      <w:r w:rsidR="00E56A3C" w:rsidRPr="00FF083F">
        <w:t>1430</w:t>
      </w:r>
      <w:r w:rsidRPr="00FF083F">
        <w:t xml:space="preserve"> ::=</w:t>
      </w:r>
      <w:r w:rsidRPr="00FF083F">
        <w:tab/>
      </w:r>
      <w:r w:rsidRPr="00FF083F">
        <w:tab/>
      </w:r>
      <w:r w:rsidRPr="00FF083F">
        <w:tab/>
      </w:r>
      <w:r w:rsidRPr="00FF083F">
        <w:tab/>
        <w:t>SEQUENCE {</w:t>
      </w:r>
    </w:p>
    <w:p w14:paraId="7EAB1A10" w14:textId="77777777" w:rsidR="009722D5" w:rsidRPr="00FF083F" w:rsidRDefault="009722D5" w:rsidP="009722D5">
      <w:pPr>
        <w:pStyle w:val="PL"/>
        <w:shd w:val="clear" w:color="auto" w:fill="E6E6E6"/>
      </w:pPr>
      <w:r w:rsidRPr="00FF083F">
        <w:tab/>
        <w:t>extendedPollByte-r14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513DF5D" w14:textId="77777777" w:rsidR="009722D5" w:rsidRPr="00FF083F" w:rsidRDefault="009722D5" w:rsidP="009722D5">
      <w:pPr>
        <w:pStyle w:val="PL"/>
        <w:shd w:val="clear" w:color="auto" w:fill="E6E6E6"/>
      </w:pPr>
      <w:r w:rsidRPr="00FF083F">
        <w:t>}</w:t>
      </w:r>
    </w:p>
    <w:p w14:paraId="666C9686" w14:textId="77777777" w:rsidR="00AD6799" w:rsidRPr="00FF083F" w:rsidRDefault="00AD6799" w:rsidP="00AD6799">
      <w:pPr>
        <w:pStyle w:val="PL"/>
        <w:shd w:val="clear" w:color="auto" w:fill="E6E6E6"/>
      </w:pPr>
    </w:p>
    <w:p w14:paraId="6ED7852B" w14:textId="77777777" w:rsidR="00AD6799" w:rsidRPr="00FF083F" w:rsidRDefault="00AD6799" w:rsidP="00AD6799">
      <w:pPr>
        <w:pStyle w:val="PL"/>
        <w:shd w:val="clear" w:color="auto" w:fill="E6E6E6"/>
      </w:pPr>
      <w:r w:rsidRPr="00FF083F">
        <w:lastRenderedPageBreak/>
        <w:t>RLC-Parameters-v1530 ::=</w:t>
      </w:r>
      <w:r w:rsidRPr="00FF083F">
        <w:tab/>
      </w:r>
      <w:r w:rsidRPr="00FF083F">
        <w:tab/>
      </w:r>
      <w:r w:rsidRPr="00FF083F">
        <w:tab/>
      </w:r>
      <w:r w:rsidRPr="00FF083F">
        <w:tab/>
        <w:t>SEQUENCE {</w:t>
      </w:r>
    </w:p>
    <w:p w14:paraId="5D1CB170" w14:textId="77777777" w:rsidR="00AD6799" w:rsidRPr="00FF083F" w:rsidRDefault="00AD6799" w:rsidP="00AD6799">
      <w:pPr>
        <w:pStyle w:val="PL"/>
        <w:shd w:val="clear" w:color="auto" w:fill="E6E6E6"/>
      </w:pPr>
      <w:r w:rsidRPr="00FF083F">
        <w:tab/>
        <w:t>flexibleUM-AM-Combinations-r15</w:t>
      </w:r>
      <w:r w:rsidRPr="00FF083F">
        <w:tab/>
      </w:r>
      <w:r w:rsidRPr="00FF083F">
        <w:tab/>
      </w:r>
      <w:r w:rsidRPr="00FF083F">
        <w:tab/>
        <w:t>ENUMERATED {supported}</w:t>
      </w:r>
      <w:r w:rsidRPr="00FF083F">
        <w:tab/>
      </w:r>
      <w:r w:rsidRPr="00FF083F">
        <w:tab/>
      </w:r>
      <w:r w:rsidRPr="00FF083F">
        <w:tab/>
        <w:t>OPTIONAL</w:t>
      </w:r>
      <w:r w:rsidR="009A4C58" w:rsidRPr="00FF083F">
        <w:t>,</w:t>
      </w:r>
    </w:p>
    <w:p w14:paraId="30D00867" w14:textId="77777777" w:rsidR="009A4C58" w:rsidRPr="00FF083F" w:rsidRDefault="009A4C58" w:rsidP="009A4C58">
      <w:pPr>
        <w:pStyle w:val="PL"/>
        <w:shd w:val="clear" w:color="auto" w:fill="E6E6E6"/>
      </w:pPr>
      <w:r w:rsidRPr="00FF083F">
        <w:tab/>
        <w:t>rlc-AM-Ooo-Delivery-r15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7DF34C8" w14:textId="77777777" w:rsidR="009A4C58" w:rsidRPr="00FF083F" w:rsidRDefault="009A4C58" w:rsidP="009A4C58">
      <w:pPr>
        <w:pStyle w:val="PL"/>
        <w:shd w:val="clear" w:color="auto" w:fill="E6E6E6"/>
      </w:pPr>
      <w:r w:rsidRPr="00FF083F">
        <w:tab/>
        <w:t>rlc-UM-Ooo-Delivery-r15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8F89C93" w14:textId="77777777" w:rsidR="009722D5" w:rsidRPr="00FF083F" w:rsidRDefault="00AD6799" w:rsidP="009A4C58">
      <w:pPr>
        <w:pStyle w:val="PL"/>
        <w:shd w:val="clear" w:color="auto" w:fill="E6E6E6"/>
      </w:pPr>
      <w:r w:rsidRPr="00FF083F">
        <w:t>}</w:t>
      </w:r>
    </w:p>
    <w:p w14:paraId="449B648E" w14:textId="77777777" w:rsidR="00AD6799" w:rsidRPr="00FF083F" w:rsidRDefault="00AD6799" w:rsidP="00AD6799">
      <w:pPr>
        <w:pStyle w:val="PL"/>
        <w:shd w:val="clear" w:color="auto" w:fill="E6E6E6"/>
      </w:pPr>
    </w:p>
    <w:p w14:paraId="186D7B6C" w14:textId="77777777" w:rsidR="009722D5" w:rsidRPr="00FF083F" w:rsidRDefault="009722D5" w:rsidP="009722D5">
      <w:pPr>
        <w:pStyle w:val="PL"/>
        <w:shd w:val="clear" w:color="auto" w:fill="E6E6E6"/>
      </w:pPr>
      <w:r w:rsidRPr="00FF083F">
        <w:t>PDCP-Parameters ::=</w:t>
      </w:r>
      <w:r w:rsidRPr="00FF083F">
        <w:tab/>
      </w:r>
      <w:r w:rsidRPr="00FF083F">
        <w:tab/>
      </w:r>
      <w:r w:rsidRPr="00FF083F">
        <w:tab/>
      </w:r>
      <w:r w:rsidRPr="00FF083F">
        <w:tab/>
        <w:t>SEQUENCE {</w:t>
      </w:r>
    </w:p>
    <w:p w14:paraId="3B249DED" w14:textId="77777777" w:rsidR="009722D5" w:rsidRPr="00FF083F" w:rsidRDefault="009722D5" w:rsidP="00B113A2">
      <w:pPr>
        <w:pStyle w:val="PL"/>
        <w:shd w:val="clear" w:color="auto" w:fill="E6E6E6"/>
      </w:pPr>
      <w:r w:rsidRPr="00FF083F">
        <w:tab/>
        <w:t>supportedROHC-Profiles</w:t>
      </w:r>
      <w:r w:rsidRPr="00FF083F">
        <w:tab/>
      </w:r>
      <w:r w:rsidRPr="00FF083F">
        <w:tab/>
      </w:r>
      <w:r w:rsidRPr="00FF083F">
        <w:tab/>
      </w:r>
      <w:r w:rsidRPr="00FF083F">
        <w:tab/>
      </w:r>
      <w:r w:rsidR="00B113A2" w:rsidRPr="00FF083F">
        <w:t>ROHC-ProfileSupportList-r15</w:t>
      </w:r>
      <w:r w:rsidRPr="00FF083F">
        <w:t>,</w:t>
      </w:r>
    </w:p>
    <w:p w14:paraId="06CB4FB6" w14:textId="77777777" w:rsidR="009722D5" w:rsidRPr="00FF083F" w:rsidRDefault="009722D5" w:rsidP="009722D5">
      <w:pPr>
        <w:pStyle w:val="PL"/>
        <w:shd w:val="clear" w:color="auto" w:fill="E6E6E6"/>
      </w:pPr>
      <w:r w:rsidRPr="00FF083F">
        <w:tab/>
        <w:t>maxNumberROHC-ContextSessions</w:t>
      </w:r>
      <w:r w:rsidRPr="00FF083F">
        <w:tab/>
      </w:r>
      <w:r w:rsidRPr="00FF083F">
        <w:tab/>
        <w:t>ENUMERATED {</w:t>
      </w:r>
    </w:p>
    <w:p w14:paraId="40BDBEF3"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4A535535"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79F89F6D"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r>
      <w:r w:rsidRPr="00FF083F">
        <w:tab/>
        <w:t>DEFAULT cs16,</w:t>
      </w:r>
    </w:p>
    <w:p w14:paraId="52091C3F" w14:textId="77777777" w:rsidR="009722D5" w:rsidRPr="00FF083F" w:rsidRDefault="009722D5" w:rsidP="009722D5">
      <w:pPr>
        <w:pStyle w:val="PL"/>
        <w:shd w:val="clear" w:color="auto" w:fill="E6E6E6"/>
      </w:pPr>
      <w:r w:rsidRPr="00FF083F">
        <w:tab/>
        <w:t>...</w:t>
      </w:r>
    </w:p>
    <w:p w14:paraId="428D7C45" w14:textId="77777777" w:rsidR="009722D5" w:rsidRPr="00FF083F" w:rsidRDefault="009722D5" w:rsidP="009722D5">
      <w:pPr>
        <w:pStyle w:val="PL"/>
        <w:shd w:val="clear" w:color="auto" w:fill="E6E6E6"/>
      </w:pPr>
      <w:r w:rsidRPr="00FF083F">
        <w:t>}</w:t>
      </w:r>
    </w:p>
    <w:p w14:paraId="48E545AC" w14:textId="77777777" w:rsidR="009722D5" w:rsidRPr="00FF083F" w:rsidRDefault="009722D5" w:rsidP="009722D5">
      <w:pPr>
        <w:pStyle w:val="PL"/>
        <w:shd w:val="clear" w:color="auto" w:fill="E6E6E6"/>
      </w:pPr>
    </w:p>
    <w:p w14:paraId="1EAEB2D3" w14:textId="77777777" w:rsidR="009722D5" w:rsidRPr="00FF083F" w:rsidRDefault="009722D5" w:rsidP="009722D5">
      <w:pPr>
        <w:pStyle w:val="PL"/>
        <w:shd w:val="clear" w:color="auto" w:fill="E6E6E6"/>
      </w:pPr>
      <w:r w:rsidRPr="00FF083F">
        <w:t>PDCP-Parameters-v1130 ::=</w:t>
      </w:r>
      <w:r w:rsidRPr="00FF083F">
        <w:tab/>
      </w:r>
      <w:r w:rsidRPr="00FF083F">
        <w:tab/>
        <w:t>SEQUENCE {</w:t>
      </w:r>
    </w:p>
    <w:p w14:paraId="2F0F0C3D" w14:textId="77777777" w:rsidR="009722D5" w:rsidRPr="00FF083F" w:rsidRDefault="009722D5" w:rsidP="009722D5">
      <w:pPr>
        <w:pStyle w:val="PL"/>
        <w:shd w:val="clear" w:color="auto" w:fill="E6E6E6"/>
      </w:pPr>
      <w:r w:rsidRPr="00FF083F">
        <w:tab/>
        <w:t>pdcp-SN-Extension-r11</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F5553DA" w14:textId="77777777" w:rsidR="009722D5" w:rsidRPr="00FF083F" w:rsidRDefault="009722D5" w:rsidP="009722D5">
      <w:pPr>
        <w:pStyle w:val="PL"/>
        <w:shd w:val="clear" w:color="auto" w:fill="E6E6E6"/>
      </w:pPr>
      <w:r w:rsidRPr="00FF083F">
        <w:tab/>
        <w:t>supportRohcContextContinue-r11</w:t>
      </w:r>
      <w:r w:rsidRPr="00FF083F">
        <w:tab/>
      </w:r>
      <w:r w:rsidRPr="00FF083F">
        <w:tab/>
      </w:r>
      <w:r w:rsidRPr="00FF083F">
        <w:tab/>
        <w:t>ENUMERATED {supported}</w:t>
      </w:r>
      <w:r w:rsidRPr="00FF083F">
        <w:tab/>
      </w:r>
      <w:r w:rsidRPr="00FF083F">
        <w:tab/>
      </w:r>
      <w:r w:rsidRPr="00FF083F">
        <w:tab/>
        <w:t>OPTIONAL</w:t>
      </w:r>
    </w:p>
    <w:p w14:paraId="377ECE47" w14:textId="77777777" w:rsidR="009722D5" w:rsidRPr="00FF083F" w:rsidRDefault="009722D5" w:rsidP="009722D5">
      <w:pPr>
        <w:pStyle w:val="PL"/>
        <w:shd w:val="clear" w:color="auto" w:fill="E6E6E6"/>
      </w:pPr>
      <w:r w:rsidRPr="00FF083F">
        <w:t>}</w:t>
      </w:r>
    </w:p>
    <w:p w14:paraId="16BC4BD8" w14:textId="77777777" w:rsidR="009722D5" w:rsidRPr="00FF083F" w:rsidRDefault="009722D5" w:rsidP="009722D5">
      <w:pPr>
        <w:pStyle w:val="PL"/>
        <w:shd w:val="clear" w:color="auto" w:fill="E6E6E6"/>
      </w:pPr>
    </w:p>
    <w:p w14:paraId="50B64CF9" w14:textId="77777777" w:rsidR="009722D5" w:rsidRPr="00FF083F" w:rsidRDefault="009722D5" w:rsidP="009722D5">
      <w:pPr>
        <w:pStyle w:val="PL"/>
        <w:shd w:val="clear" w:color="auto" w:fill="E6E6E6"/>
      </w:pPr>
      <w:r w:rsidRPr="00FF083F">
        <w:t>PDCP-Parameters-v1310 ::=</w:t>
      </w:r>
      <w:r w:rsidRPr="00FF083F">
        <w:tab/>
      </w:r>
      <w:r w:rsidRPr="00FF083F">
        <w:tab/>
      </w:r>
      <w:r w:rsidRPr="00FF083F">
        <w:tab/>
      </w:r>
      <w:r w:rsidRPr="00FF083F">
        <w:tab/>
        <w:t>SEQUENCE {</w:t>
      </w:r>
    </w:p>
    <w:p w14:paraId="7CB3CC70" w14:textId="77777777" w:rsidR="009722D5" w:rsidRPr="00FF083F" w:rsidRDefault="009722D5" w:rsidP="009722D5">
      <w:pPr>
        <w:pStyle w:val="PL"/>
        <w:shd w:val="clear" w:color="auto" w:fill="E6E6E6"/>
      </w:pPr>
      <w:r w:rsidRPr="00FF083F">
        <w:tab/>
        <w:t>pdcp-SN-Extension-18bits-r13</w:t>
      </w:r>
      <w:r w:rsidRPr="00FF083F">
        <w:tab/>
      </w:r>
      <w:r w:rsidRPr="00FF083F">
        <w:tab/>
      </w:r>
      <w:r w:rsidRPr="00FF083F">
        <w:tab/>
        <w:t>ENUMERATED {supported}</w:t>
      </w:r>
      <w:r w:rsidRPr="00FF083F">
        <w:tab/>
        <w:t>OPTIONAL</w:t>
      </w:r>
    </w:p>
    <w:p w14:paraId="18B6D8AE" w14:textId="77777777" w:rsidR="009722D5" w:rsidRPr="00FF083F" w:rsidRDefault="009722D5" w:rsidP="009722D5">
      <w:pPr>
        <w:pStyle w:val="PL"/>
        <w:shd w:val="clear" w:color="auto" w:fill="E6E6E6"/>
      </w:pPr>
      <w:r w:rsidRPr="00FF083F">
        <w:t>}</w:t>
      </w:r>
    </w:p>
    <w:p w14:paraId="39A34595" w14:textId="77777777" w:rsidR="00711316" w:rsidRPr="00FF083F" w:rsidRDefault="00711316" w:rsidP="00711316">
      <w:pPr>
        <w:pStyle w:val="PL"/>
        <w:shd w:val="clear" w:color="auto" w:fill="E6E6E6"/>
      </w:pPr>
    </w:p>
    <w:p w14:paraId="47B12BB6" w14:textId="77777777" w:rsidR="00711316" w:rsidRPr="00FF083F" w:rsidRDefault="00711316" w:rsidP="00711316">
      <w:pPr>
        <w:pStyle w:val="PL"/>
        <w:shd w:val="clear" w:color="auto" w:fill="E6E6E6"/>
      </w:pPr>
      <w:r w:rsidRPr="00FF083F">
        <w:t>PDCP-Parameters-v</w:t>
      </w:r>
      <w:r w:rsidR="00E56A3C" w:rsidRPr="00FF083F">
        <w:t>1430</w:t>
      </w:r>
      <w:r w:rsidRPr="00FF083F">
        <w:t xml:space="preserve"> ::=</w:t>
      </w:r>
      <w:r w:rsidRPr="00FF083F">
        <w:tab/>
      </w:r>
      <w:r w:rsidRPr="00FF083F">
        <w:tab/>
      </w:r>
      <w:r w:rsidRPr="00FF083F">
        <w:tab/>
      </w:r>
      <w:r w:rsidRPr="00FF083F">
        <w:tab/>
        <w:t>SEQUENCE {</w:t>
      </w:r>
    </w:p>
    <w:p w14:paraId="72E6C300" w14:textId="77777777" w:rsidR="00711316" w:rsidRPr="00FF083F" w:rsidRDefault="00711316" w:rsidP="00711316">
      <w:pPr>
        <w:pStyle w:val="PL"/>
        <w:shd w:val="clear" w:color="auto" w:fill="E6E6E6"/>
      </w:pPr>
      <w:r w:rsidRPr="00FF083F">
        <w:tab/>
        <w:t>supportedUplinkOnlyROHC-Profiles-r14</w:t>
      </w:r>
      <w:r w:rsidRPr="00FF083F">
        <w:tab/>
      </w:r>
      <w:r w:rsidRPr="00FF083F">
        <w:tab/>
        <w:t>SEQUENCE {</w:t>
      </w:r>
    </w:p>
    <w:p w14:paraId="19D3C7B2" w14:textId="77777777" w:rsidR="00711316" w:rsidRPr="00FF083F" w:rsidRDefault="00711316" w:rsidP="00711316">
      <w:pPr>
        <w:pStyle w:val="PL"/>
        <w:shd w:val="clear" w:color="auto" w:fill="E6E6E6"/>
      </w:pPr>
      <w:r w:rsidRPr="00FF083F">
        <w:tab/>
      </w:r>
      <w:r w:rsidRPr="00FF083F">
        <w:tab/>
        <w:t>profile0x0006-r14</w:t>
      </w:r>
      <w:r w:rsidRPr="00FF083F">
        <w:tab/>
      </w:r>
      <w:r w:rsidRPr="00FF083F">
        <w:tab/>
      </w:r>
      <w:r w:rsidRPr="00FF083F">
        <w:tab/>
      </w:r>
      <w:r w:rsidRPr="00FF083F">
        <w:tab/>
      </w:r>
      <w:r w:rsidRPr="00FF083F">
        <w:tab/>
      </w:r>
      <w:r w:rsidRPr="00FF083F">
        <w:tab/>
        <w:t>BOOLEAN</w:t>
      </w:r>
    </w:p>
    <w:p w14:paraId="6CA0B255" w14:textId="77777777" w:rsidR="00711316" w:rsidRPr="00FF083F" w:rsidRDefault="00711316" w:rsidP="00711316">
      <w:pPr>
        <w:pStyle w:val="PL"/>
        <w:shd w:val="clear" w:color="auto" w:fill="E6E6E6"/>
      </w:pPr>
      <w:r w:rsidRPr="00FF083F">
        <w:tab/>
        <w:t>},</w:t>
      </w:r>
    </w:p>
    <w:p w14:paraId="6BE64955" w14:textId="77777777" w:rsidR="00711316" w:rsidRPr="00FF083F" w:rsidRDefault="00711316" w:rsidP="00711316">
      <w:pPr>
        <w:pStyle w:val="PL"/>
        <w:shd w:val="clear" w:color="auto" w:fill="E6E6E6"/>
      </w:pPr>
      <w:r w:rsidRPr="00FF083F">
        <w:tab/>
        <w:t>maxNumberROHC-ContextSessions-r14</w:t>
      </w:r>
      <w:r w:rsidRPr="00FF083F">
        <w:tab/>
      </w:r>
      <w:r w:rsidRPr="00FF083F">
        <w:tab/>
        <w:t>ENUMERATED {</w:t>
      </w:r>
    </w:p>
    <w:p w14:paraId="7C9835CA" w14:textId="77777777" w:rsidR="00711316" w:rsidRPr="00FF083F" w:rsidRDefault="00711316" w:rsidP="00711316">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76548695" w14:textId="77777777" w:rsidR="00711316" w:rsidRPr="00FF083F" w:rsidRDefault="00711316" w:rsidP="00711316">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23BBFA3E" w14:textId="77777777" w:rsidR="00711316" w:rsidRPr="00FF083F" w:rsidRDefault="00711316" w:rsidP="00711316">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r>
      <w:r w:rsidRPr="00FF083F">
        <w:tab/>
        <w:t>DEFAULT cs16</w:t>
      </w:r>
    </w:p>
    <w:p w14:paraId="7D7BD697" w14:textId="77777777" w:rsidR="009722D5" w:rsidRPr="00FF083F" w:rsidRDefault="00711316" w:rsidP="00711316">
      <w:pPr>
        <w:pStyle w:val="PL"/>
        <w:shd w:val="clear" w:color="auto" w:fill="E6E6E6"/>
      </w:pPr>
      <w:r w:rsidRPr="00FF083F">
        <w:t>}</w:t>
      </w:r>
    </w:p>
    <w:p w14:paraId="12E4564B" w14:textId="77777777" w:rsidR="00711316" w:rsidRPr="00FF083F" w:rsidRDefault="00711316" w:rsidP="00711316">
      <w:pPr>
        <w:pStyle w:val="PL"/>
        <w:shd w:val="clear" w:color="auto" w:fill="E6E6E6"/>
      </w:pPr>
    </w:p>
    <w:p w14:paraId="5CCF4367" w14:textId="77777777" w:rsidR="005C0C4F" w:rsidRPr="00FF083F" w:rsidRDefault="005C0C4F" w:rsidP="005C0C4F">
      <w:pPr>
        <w:pStyle w:val="PL"/>
        <w:shd w:val="clear" w:color="auto" w:fill="E6E6E6"/>
      </w:pPr>
      <w:r w:rsidRPr="00FF083F">
        <w:t>PDCP-Parameters-v1530 ::=</w:t>
      </w:r>
      <w:r w:rsidRPr="00FF083F">
        <w:tab/>
      </w:r>
      <w:r w:rsidRPr="00FF083F">
        <w:tab/>
      </w:r>
      <w:r w:rsidRPr="00FF083F">
        <w:tab/>
        <w:t>SEQUENCE {</w:t>
      </w:r>
    </w:p>
    <w:p w14:paraId="16599D30" w14:textId="77777777" w:rsidR="005C0C4F" w:rsidRPr="00FF083F" w:rsidRDefault="005C0C4F" w:rsidP="005C0C4F">
      <w:pPr>
        <w:pStyle w:val="PL"/>
        <w:shd w:val="clear" w:color="auto" w:fill="E6E6E6"/>
      </w:pPr>
      <w:r w:rsidRPr="00FF083F">
        <w:tab/>
        <w:t>supportedUDC-r15</w:t>
      </w:r>
      <w:r w:rsidRPr="00FF083F">
        <w:tab/>
      </w:r>
      <w:r w:rsidRPr="00FF083F">
        <w:tab/>
      </w:r>
      <w:r w:rsidRPr="00FF083F">
        <w:tab/>
      </w:r>
      <w:r w:rsidRPr="00FF083F">
        <w:tab/>
      </w:r>
      <w:r w:rsidRPr="00FF083F">
        <w:tab/>
        <w:t>SupportedUDC-r15</w:t>
      </w:r>
      <w:r w:rsidRPr="00FF083F">
        <w:tab/>
      </w:r>
      <w:r w:rsidRPr="00FF083F">
        <w:tab/>
      </w:r>
      <w:r w:rsidRPr="00FF083F">
        <w:tab/>
      </w:r>
      <w:r w:rsidR="009A4C58" w:rsidRPr="00FF083F">
        <w:tab/>
      </w:r>
      <w:r w:rsidRPr="00FF083F">
        <w:t>OPTIONAL</w:t>
      </w:r>
      <w:r w:rsidR="009A4C58" w:rsidRPr="00FF083F">
        <w:t>,</w:t>
      </w:r>
    </w:p>
    <w:p w14:paraId="06EFFAF4" w14:textId="77777777" w:rsidR="009A4C58" w:rsidRPr="00FF083F" w:rsidRDefault="009A4C58" w:rsidP="005C0C4F">
      <w:pPr>
        <w:pStyle w:val="PL"/>
        <w:shd w:val="clear" w:color="auto" w:fill="E6E6E6"/>
      </w:pPr>
      <w:r w:rsidRPr="00FF083F">
        <w:tab/>
        <w:t>pdcp-Duplication-r15</w:t>
      </w:r>
      <w:r w:rsidRPr="00FF083F">
        <w:tab/>
      </w:r>
      <w:r w:rsidRPr="00FF083F">
        <w:tab/>
      </w:r>
      <w:r w:rsidRPr="00FF083F">
        <w:tab/>
      </w:r>
      <w:r w:rsidRPr="00FF083F">
        <w:tab/>
        <w:t>ENUMERATED {supported}</w:t>
      </w:r>
      <w:r w:rsidRPr="00FF083F">
        <w:tab/>
      </w:r>
      <w:r w:rsidRPr="00FF083F">
        <w:tab/>
        <w:t>OPTIONAL</w:t>
      </w:r>
    </w:p>
    <w:p w14:paraId="3F7B252D" w14:textId="77777777" w:rsidR="005C0C4F" w:rsidRPr="00FF083F" w:rsidRDefault="005C0C4F" w:rsidP="005C0C4F">
      <w:pPr>
        <w:pStyle w:val="PL"/>
        <w:shd w:val="clear" w:color="auto" w:fill="E6E6E6"/>
      </w:pPr>
      <w:r w:rsidRPr="00FF083F">
        <w:t>}</w:t>
      </w:r>
    </w:p>
    <w:p w14:paraId="724E1493" w14:textId="77777777" w:rsidR="00F227C4" w:rsidRPr="00FF083F" w:rsidRDefault="00F227C4" w:rsidP="00F227C4">
      <w:pPr>
        <w:pStyle w:val="PL"/>
        <w:shd w:val="clear" w:color="auto" w:fill="E6E6E6"/>
      </w:pPr>
    </w:p>
    <w:p w14:paraId="38783474" w14:textId="77777777" w:rsidR="00F227C4" w:rsidRPr="00FF083F" w:rsidRDefault="00F227C4" w:rsidP="00F227C4">
      <w:pPr>
        <w:pStyle w:val="PL"/>
        <w:shd w:val="clear" w:color="auto" w:fill="E6E6E6"/>
      </w:pPr>
      <w:r w:rsidRPr="00FF083F">
        <w:t>PDCP-Parameters</w:t>
      </w:r>
      <w:r w:rsidR="0029285D" w:rsidRPr="00FF083F">
        <w:t>-v1610</w:t>
      </w:r>
      <w:r w:rsidRPr="00FF083F">
        <w:t xml:space="preserve"> ::=</w:t>
      </w:r>
      <w:r w:rsidRPr="00FF083F">
        <w:tab/>
      </w:r>
      <w:r w:rsidRPr="00FF083F">
        <w:tab/>
      </w:r>
      <w:r w:rsidRPr="00FF083F">
        <w:tab/>
        <w:t>SEQUENCE {</w:t>
      </w:r>
    </w:p>
    <w:p w14:paraId="76811317" w14:textId="77777777" w:rsidR="00F227C4" w:rsidRPr="00FF083F" w:rsidRDefault="00F227C4" w:rsidP="00F227C4">
      <w:pPr>
        <w:pStyle w:val="PL"/>
        <w:shd w:val="clear" w:color="auto" w:fill="E6E6E6"/>
      </w:pPr>
      <w:r w:rsidRPr="00FF083F">
        <w:tab/>
        <w:t>pdcp-VersionChangeWithoutHO-r16</w:t>
      </w:r>
      <w:r w:rsidRPr="00FF083F">
        <w:tab/>
      </w:r>
      <w:r w:rsidR="00191D75" w:rsidRPr="00FF083F">
        <w:tab/>
      </w:r>
      <w:r w:rsidRPr="00FF083F">
        <w:t>ENUMERATED {supported}</w:t>
      </w:r>
      <w:r w:rsidRPr="00FF083F">
        <w:tab/>
      </w:r>
      <w:r w:rsidR="005B22DC" w:rsidRPr="00FF083F">
        <w:tab/>
      </w:r>
      <w:r w:rsidRPr="00FF083F">
        <w:t>OPTIONAL</w:t>
      </w:r>
      <w:r w:rsidR="005B22DC" w:rsidRPr="00FF083F">
        <w:t>,</w:t>
      </w:r>
    </w:p>
    <w:p w14:paraId="50C64819" w14:textId="77777777" w:rsidR="00191D75" w:rsidRPr="00FF083F" w:rsidRDefault="00191D75" w:rsidP="00191D75">
      <w:pPr>
        <w:pStyle w:val="PL"/>
        <w:shd w:val="clear" w:color="auto" w:fill="E6E6E6"/>
      </w:pPr>
      <w:r w:rsidRPr="00FF083F">
        <w:tab/>
        <w:t>ehc-r16</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1C8D2E7" w14:textId="77777777" w:rsidR="00191D75" w:rsidRPr="00FF083F" w:rsidRDefault="00191D75" w:rsidP="00191D75">
      <w:pPr>
        <w:pStyle w:val="PL"/>
        <w:shd w:val="clear" w:color="auto" w:fill="E6E6E6"/>
      </w:pPr>
      <w:r w:rsidRPr="00FF083F">
        <w:tab/>
        <w:t>continueEHC-Context-r16</w:t>
      </w:r>
      <w:r w:rsidRPr="00FF083F">
        <w:tab/>
      </w:r>
      <w:r w:rsidRPr="00FF083F">
        <w:tab/>
      </w:r>
      <w:r w:rsidRPr="00FF083F">
        <w:tab/>
      </w:r>
      <w:r w:rsidRPr="00FF083F">
        <w:tab/>
        <w:t>ENUMERATED {supported}</w:t>
      </w:r>
      <w:r w:rsidRPr="00FF083F">
        <w:tab/>
      </w:r>
      <w:r w:rsidRPr="00FF083F">
        <w:tab/>
        <w:t>OPTIONAL,</w:t>
      </w:r>
    </w:p>
    <w:p w14:paraId="704FD05E" w14:textId="77777777" w:rsidR="00EA732E" w:rsidRPr="00FF083F" w:rsidRDefault="00191D75" w:rsidP="00191D75">
      <w:pPr>
        <w:pStyle w:val="PL"/>
        <w:shd w:val="clear" w:color="auto" w:fill="E6E6E6"/>
        <w:tabs>
          <w:tab w:val="clear" w:pos="3840"/>
          <w:tab w:val="left" w:pos="3828"/>
        </w:tabs>
        <w:ind w:hanging="12"/>
      </w:pPr>
      <w:r w:rsidRPr="00FF083F">
        <w:tab/>
      </w:r>
      <w:r w:rsidRPr="00FF083F">
        <w:tab/>
        <w:t xml:space="preserve">maxNumberEHC-Contexts-r16 </w:t>
      </w:r>
      <w:r w:rsidRPr="00FF083F">
        <w:tab/>
      </w:r>
      <w:r w:rsidRPr="00FF083F">
        <w:tab/>
      </w:r>
      <w:r w:rsidRPr="00FF083F">
        <w:tab/>
        <w:t>ENUMERATED {</w:t>
      </w:r>
      <w:r w:rsidR="00EA732E" w:rsidRPr="00FF083F">
        <w:t>cs</w:t>
      </w:r>
      <w:r w:rsidRPr="00FF083F">
        <w:t xml:space="preserve">2, </w:t>
      </w:r>
      <w:r w:rsidR="00EA732E" w:rsidRPr="00FF083F">
        <w:t>cs</w:t>
      </w:r>
      <w:r w:rsidRPr="00FF083F">
        <w:t xml:space="preserve">4, </w:t>
      </w:r>
      <w:r w:rsidR="00EA732E" w:rsidRPr="00FF083F">
        <w:t>cs</w:t>
      </w:r>
      <w:r w:rsidRPr="00FF083F">
        <w:t xml:space="preserve">8, </w:t>
      </w:r>
      <w:r w:rsidR="00EA732E" w:rsidRPr="00FF083F">
        <w:t>cs</w:t>
      </w:r>
      <w:r w:rsidRPr="00FF083F">
        <w:t xml:space="preserve">16, </w:t>
      </w:r>
      <w:r w:rsidR="00EA732E" w:rsidRPr="00FF083F">
        <w:t>cs</w:t>
      </w:r>
      <w:r w:rsidRPr="00FF083F">
        <w:t xml:space="preserve">32, </w:t>
      </w:r>
      <w:r w:rsidR="00EA732E" w:rsidRPr="00FF083F">
        <w:t>cs</w:t>
      </w:r>
      <w:r w:rsidRPr="00FF083F">
        <w:t xml:space="preserve">64, </w:t>
      </w:r>
      <w:r w:rsidR="00EA732E" w:rsidRPr="00FF083F">
        <w:t>cs</w:t>
      </w:r>
      <w:r w:rsidRPr="00FF083F">
        <w:t xml:space="preserve">128, </w:t>
      </w:r>
      <w:r w:rsidR="00EA732E" w:rsidRPr="00FF083F">
        <w:t>cs</w:t>
      </w:r>
      <w:r w:rsidRPr="00FF083F">
        <w:t>256,</w:t>
      </w:r>
    </w:p>
    <w:p w14:paraId="40F987EE" w14:textId="77777777" w:rsidR="00EA732E" w:rsidRPr="00FF083F" w:rsidRDefault="00EA732E" w:rsidP="004E6D61">
      <w:pPr>
        <w:pStyle w:val="PL"/>
        <w:shd w:val="clear" w:color="auto" w:fill="E6E6E6"/>
        <w:ind w:hanging="12"/>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w:t>
      </w:r>
      <w:r w:rsidR="00191D75" w:rsidRPr="00FF083F">
        <w:t xml:space="preserve">512, </w:t>
      </w:r>
      <w:r w:rsidRPr="00FF083F">
        <w:t>cs</w:t>
      </w:r>
      <w:r w:rsidR="00191D75" w:rsidRPr="00FF083F">
        <w:t xml:space="preserve">1024, </w:t>
      </w:r>
      <w:r w:rsidRPr="00FF083F">
        <w:t>cs</w:t>
      </w:r>
      <w:r w:rsidR="00191D75" w:rsidRPr="00FF083F">
        <w:t>2048,</w:t>
      </w:r>
      <w:r w:rsidRPr="00FF083F">
        <w:t xml:space="preserve"> cs</w:t>
      </w:r>
      <w:r w:rsidR="00191D75" w:rsidRPr="00FF083F">
        <w:t xml:space="preserve">4096, </w:t>
      </w:r>
      <w:r w:rsidRPr="00FF083F">
        <w:t>cs</w:t>
      </w:r>
      <w:r w:rsidR="00191D75" w:rsidRPr="00FF083F">
        <w:t xml:space="preserve">8192, </w:t>
      </w:r>
      <w:r w:rsidRPr="00FF083F">
        <w:t>cs</w:t>
      </w:r>
      <w:r w:rsidR="00191D75" w:rsidRPr="00FF083F">
        <w:t>16384,</w:t>
      </w:r>
    </w:p>
    <w:p w14:paraId="3FE090F3" w14:textId="77777777" w:rsidR="00191D75" w:rsidRPr="00FF083F" w:rsidRDefault="00EA732E" w:rsidP="004E6D61">
      <w:pPr>
        <w:pStyle w:val="PL"/>
        <w:shd w:val="clear" w:color="auto" w:fill="E6E6E6"/>
        <w:ind w:hanging="12"/>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w:t>
      </w:r>
      <w:r w:rsidR="00191D75" w:rsidRPr="00FF083F">
        <w:t xml:space="preserve">32768, </w:t>
      </w:r>
      <w:r w:rsidRPr="00FF083F">
        <w:t>cs</w:t>
      </w:r>
      <w:r w:rsidR="00191D75" w:rsidRPr="00FF083F">
        <w:t>65536}</w:t>
      </w:r>
      <w:r w:rsidR="00191D75" w:rsidRPr="00FF083F">
        <w:tab/>
        <w:t>OPTIONAL,</w:t>
      </w:r>
    </w:p>
    <w:p w14:paraId="25258BCD" w14:textId="77777777" w:rsidR="00191D75" w:rsidRPr="00FF083F" w:rsidRDefault="00191D75" w:rsidP="00191D75">
      <w:pPr>
        <w:pStyle w:val="PL"/>
        <w:shd w:val="clear" w:color="auto" w:fill="E6E6E6"/>
        <w:ind w:left="3840" w:hanging="3840"/>
      </w:pPr>
      <w:r w:rsidRPr="00FF083F">
        <w:tab/>
        <w:t>jointEHC-ROHC-Config-r16</w:t>
      </w:r>
      <w:r w:rsidRPr="00FF083F">
        <w:tab/>
      </w:r>
      <w:r w:rsidRPr="00FF083F">
        <w:tab/>
      </w:r>
      <w:r w:rsidRPr="00FF083F">
        <w:tab/>
        <w:t>ENUMERATED {supported}</w:t>
      </w:r>
      <w:r w:rsidRPr="00FF083F">
        <w:tab/>
      </w:r>
      <w:r w:rsidRPr="00FF083F">
        <w:tab/>
        <w:t>OPTIONAL</w:t>
      </w:r>
    </w:p>
    <w:p w14:paraId="2C7102ED" w14:textId="77777777" w:rsidR="00F227C4" w:rsidRPr="00FF083F" w:rsidRDefault="00F227C4" w:rsidP="00F227C4">
      <w:pPr>
        <w:pStyle w:val="PL"/>
        <w:shd w:val="clear" w:color="auto" w:fill="E6E6E6"/>
      </w:pPr>
      <w:r w:rsidRPr="00FF083F">
        <w:t>}</w:t>
      </w:r>
    </w:p>
    <w:p w14:paraId="068A1492" w14:textId="77777777" w:rsidR="005C0C4F" w:rsidRPr="00FF083F" w:rsidRDefault="005C0C4F" w:rsidP="005C0C4F">
      <w:pPr>
        <w:pStyle w:val="PL"/>
        <w:shd w:val="clear" w:color="auto" w:fill="E6E6E6"/>
      </w:pPr>
    </w:p>
    <w:p w14:paraId="7A43C9AD" w14:textId="77777777" w:rsidR="005C0C4F" w:rsidRPr="00FF083F" w:rsidRDefault="005C0C4F" w:rsidP="005C0C4F">
      <w:pPr>
        <w:pStyle w:val="PL"/>
        <w:shd w:val="clear" w:color="auto" w:fill="E6E6E6"/>
      </w:pPr>
      <w:r w:rsidRPr="00FF083F">
        <w:t>SupportedUDC-r15 ::=</w:t>
      </w:r>
      <w:r w:rsidRPr="00FF083F">
        <w:tab/>
      </w:r>
      <w:r w:rsidRPr="00FF083F">
        <w:tab/>
      </w:r>
      <w:r w:rsidRPr="00FF083F">
        <w:tab/>
      </w:r>
      <w:r w:rsidRPr="00FF083F">
        <w:tab/>
        <w:t>SEQUENCE {</w:t>
      </w:r>
    </w:p>
    <w:p w14:paraId="159CEB3C" w14:textId="77777777" w:rsidR="005C0C4F" w:rsidRPr="00FF083F" w:rsidRDefault="005C0C4F" w:rsidP="005C0C4F">
      <w:pPr>
        <w:pStyle w:val="PL"/>
        <w:shd w:val="clear" w:color="auto" w:fill="E6E6E6"/>
      </w:pPr>
      <w:r w:rsidRPr="00FF083F">
        <w:tab/>
        <w:t>supportedStandardDic-r15</w:t>
      </w:r>
      <w:r w:rsidRPr="00FF083F">
        <w:tab/>
      </w:r>
      <w:r w:rsidRPr="00FF083F">
        <w:tab/>
      </w:r>
      <w:r w:rsidRPr="00FF083F">
        <w:tab/>
        <w:t>ENUMERATED {supported}</w:t>
      </w:r>
      <w:r w:rsidRPr="00FF083F">
        <w:tab/>
      </w:r>
      <w:r w:rsidRPr="00FF083F">
        <w:tab/>
        <w:t>OPTIONAL,</w:t>
      </w:r>
    </w:p>
    <w:p w14:paraId="3FF91A2A" w14:textId="77777777" w:rsidR="005C0C4F" w:rsidRPr="00FF083F" w:rsidRDefault="005C0C4F" w:rsidP="005C0C4F">
      <w:pPr>
        <w:pStyle w:val="PL"/>
        <w:shd w:val="clear" w:color="auto" w:fill="E6E6E6"/>
      </w:pPr>
      <w:r w:rsidRPr="00FF083F">
        <w:tab/>
        <w:t>supportedOperatorDic-r15</w:t>
      </w:r>
      <w:r w:rsidRPr="00FF083F">
        <w:tab/>
      </w:r>
      <w:r w:rsidRPr="00FF083F">
        <w:tab/>
      </w:r>
      <w:r w:rsidRPr="00FF083F">
        <w:tab/>
        <w:t>SupportedOperatorDic-r15</w:t>
      </w:r>
      <w:r w:rsidRPr="00FF083F">
        <w:tab/>
        <w:t>OPTIONAL</w:t>
      </w:r>
    </w:p>
    <w:p w14:paraId="526D8E08" w14:textId="77777777" w:rsidR="005C0C4F" w:rsidRPr="00FF083F" w:rsidRDefault="005C0C4F" w:rsidP="005C0C4F">
      <w:pPr>
        <w:pStyle w:val="PL"/>
        <w:shd w:val="clear" w:color="auto" w:fill="E6E6E6"/>
      </w:pPr>
      <w:r w:rsidRPr="00FF083F">
        <w:t>}</w:t>
      </w:r>
    </w:p>
    <w:p w14:paraId="4FEE9B67" w14:textId="77777777" w:rsidR="005C0C4F" w:rsidRPr="00FF083F" w:rsidRDefault="005C0C4F" w:rsidP="005C0C4F">
      <w:pPr>
        <w:pStyle w:val="PL"/>
        <w:shd w:val="clear" w:color="auto" w:fill="E6E6E6"/>
      </w:pPr>
    </w:p>
    <w:p w14:paraId="0FCC97BC" w14:textId="77777777" w:rsidR="005C0C4F" w:rsidRPr="00FF083F" w:rsidRDefault="005C0C4F" w:rsidP="005C0C4F">
      <w:pPr>
        <w:pStyle w:val="PL"/>
        <w:shd w:val="clear" w:color="auto" w:fill="E6E6E6"/>
      </w:pPr>
      <w:r w:rsidRPr="00FF083F">
        <w:t>SupportedOperatorDic-r15 ::=</w:t>
      </w:r>
      <w:r w:rsidRPr="00FF083F">
        <w:tab/>
      </w:r>
      <w:r w:rsidRPr="00FF083F">
        <w:tab/>
        <w:t>SEQUENCE {</w:t>
      </w:r>
    </w:p>
    <w:p w14:paraId="36E5CE8E" w14:textId="77777777" w:rsidR="005C0C4F" w:rsidRPr="00FF083F" w:rsidRDefault="005C0C4F" w:rsidP="005C0C4F">
      <w:pPr>
        <w:pStyle w:val="PL"/>
        <w:shd w:val="clear" w:color="auto" w:fill="E6E6E6"/>
      </w:pPr>
      <w:r w:rsidRPr="00FF083F">
        <w:tab/>
        <w:t>versionOfDictionary-r15</w:t>
      </w:r>
      <w:r w:rsidRPr="00FF083F">
        <w:tab/>
      </w:r>
      <w:r w:rsidRPr="00FF083F">
        <w:tab/>
      </w:r>
      <w:r w:rsidRPr="00FF083F">
        <w:tab/>
      </w:r>
      <w:r w:rsidRPr="00FF083F">
        <w:tab/>
        <w:t>INTEGER (0..15),</w:t>
      </w:r>
    </w:p>
    <w:p w14:paraId="2931ED76" w14:textId="77777777" w:rsidR="005C0C4F" w:rsidRPr="00FF083F" w:rsidRDefault="005C0C4F" w:rsidP="005C0C4F">
      <w:pPr>
        <w:pStyle w:val="PL"/>
        <w:shd w:val="clear" w:color="auto" w:fill="E6E6E6"/>
      </w:pPr>
      <w:r w:rsidRPr="00FF083F">
        <w:tab/>
        <w:t>associatedPLMN-ID-r15</w:t>
      </w:r>
      <w:r w:rsidRPr="00FF083F">
        <w:tab/>
      </w:r>
      <w:r w:rsidRPr="00FF083F">
        <w:tab/>
      </w:r>
      <w:r w:rsidRPr="00FF083F">
        <w:tab/>
      </w:r>
      <w:r w:rsidRPr="00FF083F">
        <w:tab/>
        <w:t>PLMN-Identity</w:t>
      </w:r>
    </w:p>
    <w:p w14:paraId="7B6F9377" w14:textId="77777777" w:rsidR="005C0C4F" w:rsidRPr="00FF083F" w:rsidRDefault="005C0C4F" w:rsidP="005C0C4F">
      <w:pPr>
        <w:pStyle w:val="PL"/>
        <w:shd w:val="clear" w:color="auto" w:fill="E6E6E6"/>
      </w:pPr>
      <w:r w:rsidRPr="00FF083F">
        <w:t>}</w:t>
      </w:r>
    </w:p>
    <w:p w14:paraId="02794700" w14:textId="77777777" w:rsidR="005C0C4F" w:rsidRPr="00FF083F" w:rsidRDefault="005C0C4F" w:rsidP="009722D5">
      <w:pPr>
        <w:pStyle w:val="PL"/>
        <w:shd w:val="clear" w:color="auto" w:fill="E6E6E6"/>
      </w:pPr>
    </w:p>
    <w:p w14:paraId="01A58DC4" w14:textId="77777777" w:rsidR="009722D5" w:rsidRPr="00FF083F" w:rsidRDefault="009722D5" w:rsidP="009722D5">
      <w:pPr>
        <w:pStyle w:val="PL"/>
        <w:shd w:val="clear" w:color="auto" w:fill="E6E6E6"/>
      </w:pPr>
      <w:r w:rsidRPr="00FF083F">
        <w:t>PhyLayerParameters ::=</w:t>
      </w:r>
      <w:r w:rsidRPr="00FF083F">
        <w:tab/>
      </w:r>
      <w:r w:rsidRPr="00FF083F">
        <w:tab/>
      </w:r>
      <w:r w:rsidRPr="00FF083F">
        <w:tab/>
      </w:r>
      <w:r w:rsidRPr="00FF083F">
        <w:tab/>
        <w:t>SEQUENCE {</w:t>
      </w:r>
    </w:p>
    <w:p w14:paraId="473C459D" w14:textId="77777777" w:rsidR="009722D5" w:rsidRPr="00FF083F" w:rsidRDefault="009722D5" w:rsidP="009722D5">
      <w:pPr>
        <w:pStyle w:val="PL"/>
        <w:shd w:val="clear" w:color="auto" w:fill="E6E6E6"/>
      </w:pPr>
      <w:r w:rsidRPr="00FF083F">
        <w:tab/>
        <w:t>ue-TxAntennaSelectionSupported</w:t>
      </w:r>
      <w:r w:rsidRPr="00FF083F">
        <w:tab/>
      </w:r>
      <w:r w:rsidRPr="00FF083F">
        <w:tab/>
        <w:t>BOOLEAN,</w:t>
      </w:r>
    </w:p>
    <w:p w14:paraId="6E47655A" w14:textId="77777777" w:rsidR="009722D5" w:rsidRPr="00FF083F" w:rsidRDefault="009722D5" w:rsidP="009722D5">
      <w:pPr>
        <w:pStyle w:val="PL"/>
        <w:shd w:val="clear" w:color="auto" w:fill="E6E6E6"/>
      </w:pPr>
      <w:r w:rsidRPr="00FF083F">
        <w:tab/>
        <w:t>ue-SpecificRefSigsSupported</w:t>
      </w:r>
      <w:r w:rsidRPr="00FF083F">
        <w:tab/>
      </w:r>
      <w:r w:rsidRPr="00FF083F">
        <w:tab/>
        <w:t>BOOLEAN</w:t>
      </w:r>
    </w:p>
    <w:p w14:paraId="44082C2D" w14:textId="77777777" w:rsidR="009722D5" w:rsidRPr="00FF083F" w:rsidRDefault="009722D5" w:rsidP="009722D5">
      <w:pPr>
        <w:pStyle w:val="PL"/>
        <w:shd w:val="clear" w:color="auto" w:fill="E6E6E6"/>
      </w:pPr>
      <w:r w:rsidRPr="00FF083F">
        <w:t>}</w:t>
      </w:r>
    </w:p>
    <w:p w14:paraId="08938534" w14:textId="77777777" w:rsidR="009722D5" w:rsidRPr="00FF083F" w:rsidRDefault="009722D5" w:rsidP="009722D5">
      <w:pPr>
        <w:pStyle w:val="PL"/>
        <w:shd w:val="clear" w:color="auto" w:fill="E6E6E6"/>
      </w:pPr>
    </w:p>
    <w:p w14:paraId="1E69E0FA" w14:textId="77777777" w:rsidR="009722D5" w:rsidRPr="00FF083F" w:rsidRDefault="009722D5" w:rsidP="009722D5">
      <w:pPr>
        <w:pStyle w:val="PL"/>
        <w:shd w:val="clear" w:color="auto" w:fill="E6E6E6"/>
      </w:pPr>
      <w:r w:rsidRPr="00FF083F">
        <w:t>PhyLayerParameters-v920 ::=</w:t>
      </w:r>
      <w:r w:rsidRPr="00FF083F">
        <w:tab/>
      </w:r>
      <w:r w:rsidRPr="00FF083F">
        <w:tab/>
        <w:t>SEQUENCE {</w:t>
      </w:r>
    </w:p>
    <w:p w14:paraId="5EE89C6D" w14:textId="77777777" w:rsidR="009722D5" w:rsidRPr="00FF083F" w:rsidRDefault="009722D5" w:rsidP="009722D5">
      <w:pPr>
        <w:pStyle w:val="PL"/>
        <w:shd w:val="clear" w:color="auto" w:fill="E6E6E6"/>
      </w:pPr>
      <w:r w:rsidRPr="00FF083F">
        <w:tab/>
        <w:t>enhancedDualLayerFDD-r9</w:t>
      </w:r>
      <w:r w:rsidRPr="00FF083F">
        <w:tab/>
      </w:r>
      <w:r w:rsidRPr="00FF083F">
        <w:tab/>
      </w:r>
      <w:r w:rsidRPr="00FF083F">
        <w:tab/>
        <w:t>ENUMERATED {supported}</w:t>
      </w:r>
      <w:r w:rsidRPr="00FF083F">
        <w:tab/>
      </w:r>
      <w:r w:rsidRPr="00FF083F">
        <w:tab/>
      </w:r>
      <w:r w:rsidRPr="00FF083F">
        <w:tab/>
        <w:t>OPTIONAL,</w:t>
      </w:r>
    </w:p>
    <w:p w14:paraId="1CC5F7FD" w14:textId="77777777" w:rsidR="009722D5" w:rsidRPr="00FF083F" w:rsidRDefault="009722D5" w:rsidP="009722D5">
      <w:pPr>
        <w:pStyle w:val="PL"/>
        <w:shd w:val="clear" w:color="auto" w:fill="E6E6E6"/>
      </w:pPr>
      <w:r w:rsidRPr="00FF083F">
        <w:tab/>
        <w:t>enhancedDualLayerTDD-r9</w:t>
      </w:r>
      <w:r w:rsidRPr="00FF083F">
        <w:tab/>
      </w:r>
      <w:r w:rsidRPr="00FF083F">
        <w:tab/>
      </w:r>
      <w:r w:rsidRPr="00FF083F">
        <w:tab/>
        <w:t>ENUMERATED {supported}</w:t>
      </w:r>
      <w:r w:rsidRPr="00FF083F">
        <w:tab/>
      </w:r>
      <w:r w:rsidRPr="00FF083F">
        <w:tab/>
      </w:r>
      <w:r w:rsidRPr="00FF083F">
        <w:tab/>
        <w:t>OPTIONAL</w:t>
      </w:r>
    </w:p>
    <w:p w14:paraId="71C75815" w14:textId="77777777" w:rsidR="009722D5" w:rsidRPr="00FF083F" w:rsidRDefault="009722D5" w:rsidP="009722D5">
      <w:pPr>
        <w:pStyle w:val="PL"/>
        <w:shd w:val="clear" w:color="auto" w:fill="E6E6E6"/>
      </w:pPr>
      <w:r w:rsidRPr="00FF083F">
        <w:t>}</w:t>
      </w:r>
    </w:p>
    <w:p w14:paraId="078B2028" w14:textId="77777777" w:rsidR="009722D5" w:rsidRPr="00FF083F" w:rsidRDefault="009722D5" w:rsidP="009722D5">
      <w:pPr>
        <w:pStyle w:val="PL"/>
        <w:shd w:val="clear" w:color="auto" w:fill="E6E6E6"/>
      </w:pPr>
    </w:p>
    <w:p w14:paraId="7F5D6230" w14:textId="77777777" w:rsidR="009722D5" w:rsidRPr="00FF083F" w:rsidRDefault="009722D5" w:rsidP="009722D5">
      <w:pPr>
        <w:pStyle w:val="PL"/>
        <w:shd w:val="clear" w:color="auto" w:fill="E6E6E6"/>
      </w:pPr>
      <w:r w:rsidRPr="00FF083F">
        <w:t>PhyLayerParameters-v9d0 ::=</w:t>
      </w:r>
      <w:r w:rsidRPr="00FF083F">
        <w:tab/>
      </w:r>
      <w:r w:rsidRPr="00FF083F">
        <w:tab/>
      </w:r>
      <w:r w:rsidRPr="00FF083F">
        <w:tab/>
        <w:t>SEQUENCE {</w:t>
      </w:r>
    </w:p>
    <w:p w14:paraId="3C8CCC77" w14:textId="77777777" w:rsidR="009722D5" w:rsidRPr="00FF083F" w:rsidRDefault="009722D5" w:rsidP="009722D5">
      <w:pPr>
        <w:pStyle w:val="PL"/>
        <w:shd w:val="clear" w:color="auto" w:fill="E6E6E6"/>
      </w:pPr>
      <w:r w:rsidRPr="00FF083F">
        <w:tab/>
        <w:t>tm5-FDD-r9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08CC2FB" w14:textId="77777777" w:rsidR="009722D5" w:rsidRPr="00FF083F" w:rsidRDefault="009722D5" w:rsidP="009722D5">
      <w:pPr>
        <w:pStyle w:val="PL"/>
        <w:shd w:val="clear" w:color="auto" w:fill="E6E6E6"/>
      </w:pPr>
      <w:r w:rsidRPr="00FF083F">
        <w:tab/>
        <w:t>tm5-TDD-r9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320D12E" w14:textId="77777777" w:rsidR="009722D5" w:rsidRPr="00FF083F" w:rsidRDefault="009722D5" w:rsidP="009722D5">
      <w:pPr>
        <w:pStyle w:val="PL"/>
        <w:shd w:val="clear" w:color="auto" w:fill="E6E6E6"/>
      </w:pPr>
      <w:r w:rsidRPr="00FF083F">
        <w:t>}</w:t>
      </w:r>
    </w:p>
    <w:p w14:paraId="0D059BD2" w14:textId="77777777" w:rsidR="009722D5" w:rsidRPr="00FF083F" w:rsidRDefault="009722D5" w:rsidP="009722D5">
      <w:pPr>
        <w:pStyle w:val="PL"/>
        <w:shd w:val="clear" w:color="auto" w:fill="E6E6E6"/>
      </w:pPr>
    </w:p>
    <w:p w14:paraId="2B37788E" w14:textId="77777777" w:rsidR="009722D5" w:rsidRPr="00FF083F" w:rsidRDefault="009722D5" w:rsidP="009722D5">
      <w:pPr>
        <w:pStyle w:val="PL"/>
        <w:shd w:val="clear" w:color="auto" w:fill="E6E6E6"/>
      </w:pPr>
      <w:r w:rsidRPr="00FF083F">
        <w:t>PhyLayerParameters-v1020 ::=</w:t>
      </w:r>
      <w:r w:rsidRPr="00FF083F">
        <w:tab/>
      </w:r>
      <w:r w:rsidRPr="00FF083F">
        <w:tab/>
      </w:r>
      <w:r w:rsidRPr="00FF083F">
        <w:tab/>
        <w:t>SEQUENCE {</w:t>
      </w:r>
    </w:p>
    <w:p w14:paraId="0A18B6B2" w14:textId="77777777" w:rsidR="009722D5" w:rsidRPr="00FF083F" w:rsidRDefault="009722D5" w:rsidP="009722D5">
      <w:pPr>
        <w:pStyle w:val="PL"/>
        <w:shd w:val="clear" w:color="auto" w:fill="E6E6E6"/>
      </w:pPr>
      <w:r w:rsidRPr="00FF083F">
        <w:tab/>
        <w:t>twoAntennaPortsForPUCCH-r10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12570FD" w14:textId="77777777" w:rsidR="009722D5" w:rsidRPr="00FF083F" w:rsidRDefault="009722D5" w:rsidP="009722D5">
      <w:pPr>
        <w:pStyle w:val="PL"/>
        <w:shd w:val="clear" w:color="auto" w:fill="E6E6E6"/>
      </w:pPr>
      <w:r w:rsidRPr="00FF083F">
        <w:tab/>
        <w:t>tm9-With-8Tx-FDD-r10</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46C8372" w14:textId="77777777" w:rsidR="009722D5" w:rsidRPr="00FF083F" w:rsidRDefault="009722D5" w:rsidP="009722D5">
      <w:pPr>
        <w:pStyle w:val="PL"/>
        <w:shd w:val="clear" w:color="auto" w:fill="E6E6E6"/>
      </w:pPr>
      <w:r w:rsidRPr="00FF083F">
        <w:tab/>
        <w:t>pmi-Disabling-r10</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1FB9372" w14:textId="77777777" w:rsidR="009722D5" w:rsidRPr="00FF083F" w:rsidRDefault="009722D5" w:rsidP="009722D5">
      <w:pPr>
        <w:pStyle w:val="PL"/>
        <w:shd w:val="clear" w:color="auto" w:fill="E6E6E6"/>
      </w:pPr>
      <w:r w:rsidRPr="00FF083F">
        <w:lastRenderedPageBreak/>
        <w:tab/>
        <w:t>crossCarrierScheduling-r10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B542685" w14:textId="77777777" w:rsidR="009722D5" w:rsidRPr="00FF083F" w:rsidRDefault="009722D5" w:rsidP="009722D5">
      <w:pPr>
        <w:pStyle w:val="PL"/>
        <w:shd w:val="clear" w:color="auto" w:fill="E6E6E6"/>
      </w:pPr>
      <w:r w:rsidRPr="00FF083F">
        <w:tab/>
        <w:t>simultaneousPUCCH-PUSCH-r10</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656BFAA" w14:textId="77777777" w:rsidR="009722D5" w:rsidRPr="00FF083F" w:rsidRDefault="009722D5" w:rsidP="009722D5">
      <w:pPr>
        <w:pStyle w:val="PL"/>
        <w:shd w:val="clear" w:color="auto" w:fill="E6E6E6"/>
      </w:pPr>
      <w:r w:rsidRPr="00FF083F">
        <w:tab/>
        <w:t>multiClusterPUSCH-WithinCC-r10</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903C6A2" w14:textId="77777777" w:rsidR="009722D5" w:rsidRPr="00FF083F" w:rsidRDefault="009722D5" w:rsidP="009722D5">
      <w:pPr>
        <w:pStyle w:val="PL"/>
        <w:shd w:val="clear" w:color="auto" w:fill="E6E6E6"/>
      </w:pPr>
      <w:r w:rsidRPr="00FF083F">
        <w:tab/>
        <w:t>nonContiguousUL-RA-WithinCC-List-r10</w:t>
      </w:r>
      <w:r w:rsidRPr="00FF083F">
        <w:tab/>
        <w:t>NonContiguousUL-RA-WithinCC-List-r10</w:t>
      </w:r>
      <w:r w:rsidRPr="00FF083F">
        <w:tab/>
        <w:t>OPTIONAL</w:t>
      </w:r>
    </w:p>
    <w:p w14:paraId="10E80195" w14:textId="77777777" w:rsidR="009722D5" w:rsidRPr="00FF083F" w:rsidRDefault="009722D5" w:rsidP="009722D5">
      <w:pPr>
        <w:pStyle w:val="PL"/>
        <w:shd w:val="clear" w:color="auto" w:fill="E6E6E6"/>
      </w:pPr>
      <w:r w:rsidRPr="00FF083F">
        <w:t>}</w:t>
      </w:r>
    </w:p>
    <w:p w14:paraId="2F91649B" w14:textId="77777777" w:rsidR="009722D5" w:rsidRPr="00FF083F" w:rsidRDefault="009722D5" w:rsidP="009722D5">
      <w:pPr>
        <w:pStyle w:val="PL"/>
        <w:shd w:val="clear" w:color="auto" w:fill="E6E6E6"/>
      </w:pPr>
    </w:p>
    <w:p w14:paraId="77CD5FFA" w14:textId="77777777" w:rsidR="009722D5" w:rsidRPr="00FF083F" w:rsidRDefault="009722D5" w:rsidP="009722D5">
      <w:pPr>
        <w:pStyle w:val="PL"/>
        <w:shd w:val="clear" w:color="auto" w:fill="E6E6E6"/>
      </w:pPr>
      <w:r w:rsidRPr="00FF083F">
        <w:t>PhyLayerParameters-v1130 ::=</w:t>
      </w:r>
      <w:r w:rsidRPr="00FF083F">
        <w:tab/>
      </w:r>
      <w:r w:rsidRPr="00FF083F">
        <w:tab/>
      </w:r>
      <w:r w:rsidRPr="00FF083F">
        <w:tab/>
        <w:t>SEQUENCE {</w:t>
      </w:r>
    </w:p>
    <w:p w14:paraId="1CE7F993" w14:textId="77777777" w:rsidR="009722D5" w:rsidRPr="00FF083F" w:rsidRDefault="009722D5" w:rsidP="009722D5">
      <w:pPr>
        <w:pStyle w:val="PL"/>
        <w:shd w:val="clear" w:color="auto" w:fill="E6E6E6"/>
      </w:pPr>
      <w:r w:rsidRPr="00FF083F">
        <w:tab/>
        <w:t>crs-InterfHandl-r11</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A5E4AB5" w14:textId="77777777" w:rsidR="009722D5" w:rsidRPr="00FF083F" w:rsidRDefault="009722D5" w:rsidP="009722D5">
      <w:pPr>
        <w:pStyle w:val="PL"/>
        <w:shd w:val="clear" w:color="auto" w:fill="E6E6E6"/>
      </w:pPr>
      <w:r w:rsidRPr="00FF083F">
        <w:tab/>
        <w:t>ePDCCH-r11</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E64AE1C" w14:textId="77777777" w:rsidR="009722D5" w:rsidRPr="00FF083F" w:rsidRDefault="009722D5" w:rsidP="009722D5">
      <w:pPr>
        <w:pStyle w:val="PL"/>
        <w:shd w:val="clear" w:color="auto" w:fill="E6E6E6"/>
      </w:pPr>
      <w:r w:rsidRPr="00FF083F">
        <w:tab/>
        <w:t>multiACK-CSI-Reporting-r11</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7785664" w14:textId="77777777" w:rsidR="009722D5" w:rsidRPr="00FF083F" w:rsidRDefault="009722D5" w:rsidP="009722D5">
      <w:pPr>
        <w:pStyle w:val="PL"/>
        <w:shd w:val="clear" w:color="auto" w:fill="E6E6E6"/>
      </w:pPr>
      <w:r w:rsidRPr="00FF083F">
        <w:tab/>
        <w:t>ss-CCH-InterfHandl-r11</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E971B96" w14:textId="77777777" w:rsidR="009722D5" w:rsidRPr="00FF083F" w:rsidRDefault="009722D5" w:rsidP="009722D5">
      <w:pPr>
        <w:pStyle w:val="PL"/>
        <w:shd w:val="clear" w:color="auto" w:fill="E6E6E6"/>
      </w:pPr>
      <w:r w:rsidRPr="00FF083F">
        <w:tab/>
        <w:t>tdd-SpecialSubframe-r11</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60A1A7D" w14:textId="77777777" w:rsidR="009722D5" w:rsidRPr="00FF083F" w:rsidRDefault="009722D5" w:rsidP="009722D5">
      <w:pPr>
        <w:pStyle w:val="PL"/>
        <w:shd w:val="clear" w:color="auto" w:fill="E6E6E6"/>
      </w:pPr>
      <w:r w:rsidRPr="00FF083F">
        <w:tab/>
        <w:t>txDiv-PUCCH1b-ChSelect-r11</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CA714D1" w14:textId="77777777" w:rsidR="009722D5" w:rsidRPr="00FF083F" w:rsidRDefault="009722D5" w:rsidP="009722D5">
      <w:pPr>
        <w:pStyle w:val="PL"/>
        <w:shd w:val="clear" w:color="auto" w:fill="E6E6E6"/>
      </w:pPr>
      <w:r w:rsidRPr="00FF083F">
        <w:tab/>
        <w:t>ul-CoMP-r11</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00D63C85" w14:textId="77777777" w:rsidR="009722D5" w:rsidRPr="00FF083F" w:rsidRDefault="009722D5" w:rsidP="009722D5">
      <w:pPr>
        <w:pStyle w:val="PL"/>
        <w:shd w:val="clear" w:color="auto" w:fill="E6E6E6"/>
      </w:pPr>
      <w:r w:rsidRPr="00FF083F">
        <w:t>}</w:t>
      </w:r>
    </w:p>
    <w:p w14:paraId="35DC5C56" w14:textId="77777777" w:rsidR="009722D5" w:rsidRPr="00FF083F" w:rsidRDefault="009722D5" w:rsidP="009722D5">
      <w:pPr>
        <w:pStyle w:val="PL"/>
        <w:shd w:val="clear" w:color="auto" w:fill="E6E6E6"/>
      </w:pPr>
    </w:p>
    <w:p w14:paraId="61CF148D" w14:textId="77777777" w:rsidR="009722D5" w:rsidRPr="00FF083F" w:rsidRDefault="009722D5" w:rsidP="009722D5">
      <w:pPr>
        <w:pStyle w:val="PL"/>
        <w:shd w:val="clear" w:color="auto" w:fill="E6E6E6"/>
      </w:pPr>
      <w:r w:rsidRPr="00FF083F">
        <w:t>PhyLayerParameters-v1170 ::=</w:t>
      </w:r>
      <w:r w:rsidRPr="00FF083F">
        <w:tab/>
      </w:r>
      <w:r w:rsidRPr="00FF083F">
        <w:tab/>
      </w:r>
      <w:r w:rsidRPr="00FF083F">
        <w:tab/>
        <w:t>SEQUENCE {</w:t>
      </w:r>
    </w:p>
    <w:p w14:paraId="60544B33" w14:textId="77777777" w:rsidR="009722D5" w:rsidRPr="00FF083F" w:rsidRDefault="009722D5" w:rsidP="009722D5">
      <w:pPr>
        <w:pStyle w:val="PL"/>
        <w:shd w:val="clear" w:color="auto" w:fill="E6E6E6"/>
      </w:pPr>
      <w:r w:rsidRPr="00FF083F">
        <w:tab/>
        <w:t>interBandTDD-CA-WithDifferentConfig-r11</w:t>
      </w:r>
      <w:r w:rsidRPr="00FF083F">
        <w:tab/>
        <w:t>BIT STRING (SIZE (2))</w:t>
      </w:r>
      <w:r w:rsidRPr="00FF083F">
        <w:tab/>
      </w:r>
      <w:r w:rsidRPr="00FF083F">
        <w:tab/>
      </w:r>
      <w:r w:rsidRPr="00FF083F">
        <w:tab/>
        <w:t>OPTIONAL</w:t>
      </w:r>
    </w:p>
    <w:p w14:paraId="1CD5C589" w14:textId="77777777" w:rsidR="009722D5" w:rsidRPr="00FF083F" w:rsidRDefault="009722D5" w:rsidP="009722D5">
      <w:pPr>
        <w:pStyle w:val="PL"/>
        <w:shd w:val="clear" w:color="auto" w:fill="E6E6E6"/>
      </w:pPr>
      <w:r w:rsidRPr="00FF083F">
        <w:t>}</w:t>
      </w:r>
    </w:p>
    <w:p w14:paraId="5007E2B9" w14:textId="77777777" w:rsidR="009722D5" w:rsidRPr="00FF083F" w:rsidRDefault="009722D5" w:rsidP="009722D5">
      <w:pPr>
        <w:pStyle w:val="PL"/>
        <w:shd w:val="clear" w:color="auto" w:fill="E6E6E6"/>
      </w:pPr>
    </w:p>
    <w:p w14:paraId="5991B7C2" w14:textId="77777777" w:rsidR="009722D5" w:rsidRPr="00FF083F" w:rsidRDefault="009722D5" w:rsidP="009722D5">
      <w:pPr>
        <w:pStyle w:val="PL"/>
        <w:shd w:val="clear" w:color="auto" w:fill="E6E6E6"/>
      </w:pPr>
      <w:r w:rsidRPr="00FF083F">
        <w:t>PhyLayerParameters-v1250 ::=</w:t>
      </w:r>
      <w:r w:rsidRPr="00FF083F">
        <w:tab/>
      </w:r>
      <w:r w:rsidRPr="00FF083F">
        <w:tab/>
      </w:r>
      <w:r w:rsidRPr="00FF083F">
        <w:tab/>
        <w:t>SEQUENCE {</w:t>
      </w:r>
    </w:p>
    <w:p w14:paraId="4643848A" w14:textId="77777777" w:rsidR="009722D5" w:rsidRPr="00FF083F" w:rsidRDefault="009722D5" w:rsidP="009722D5">
      <w:pPr>
        <w:pStyle w:val="PL"/>
        <w:shd w:val="clear" w:color="auto" w:fill="E6E6E6"/>
      </w:pPr>
      <w:r w:rsidRPr="00FF083F">
        <w:tab/>
        <w:t>e-HARQ-Pattern-FDD-r12</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7406DAA" w14:textId="77777777" w:rsidR="009722D5" w:rsidRPr="00FF083F" w:rsidRDefault="009722D5" w:rsidP="009722D5">
      <w:pPr>
        <w:pStyle w:val="PL"/>
        <w:shd w:val="clear" w:color="auto" w:fill="E6E6E6"/>
      </w:pPr>
      <w:r w:rsidRPr="00FF083F">
        <w:tab/>
        <w:t>enhanced-4TxCodebook</w:t>
      </w:r>
      <w:r w:rsidRPr="00FF083F">
        <w:rPr>
          <w:rFonts w:eastAsia="SimSun"/>
        </w:rPr>
        <w:t>-r12</w:t>
      </w:r>
      <w:r w:rsidRPr="00FF083F">
        <w:rPr>
          <w:rFonts w:eastAsia="SimSun"/>
        </w:rPr>
        <w:tab/>
      </w:r>
      <w:r w:rsidRPr="00FF083F">
        <w:rPr>
          <w:rFonts w:eastAsia="SimSun"/>
        </w:rPr>
        <w:tab/>
      </w:r>
      <w:r w:rsidRPr="00FF083F">
        <w:rPr>
          <w:rFonts w:eastAsia="SimSun"/>
        </w:rPr>
        <w:tab/>
      </w:r>
      <w:r w:rsidRPr="00FF083F">
        <w:tab/>
        <w:t>ENUMERATED {supported}</w:t>
      </w:r>
      <w:r w:rsidRPr="00FF083F">
        <w:rPr>
          <w:rFonts w:eastAsia="SimSun"/>
        </w:rPr>
        <w:tab/>
      </w:r>
      <w:r w:rsidRPr="00FF083F">
        <w:rPr>
          <w:rFonts w:eastAsia="SimSun"/>
        </w:rPr>
        <w:tab/>
      </w:r>
      <w:r w:rsidRPr="00FF083F">
        <w:rPr>
          <w:rFonts w:eastAsia="SimSun"/>
        </w:rPr>
        <w:tab/>
        <w:t>OPTIONAL,</w:t>
      </w:r>
    </w:p>
    <w:p w14:paraId="6DBBC9D4" w14:textId="77777777" w:rsidR="009722D5" w:rsidRPr="00FF083F" w:rsidRDefault="009722D5" w:rsidP="009722D5">
      <w:pPr>
        <w:pStyle w:val="PL"/>
        <w:shd w:val="clear" w:color="auto" w:fill="E6E6E6"/>
      </w:pPr>
      <w:r w:rsidRPr="00FF083F">
        <w:tab/>
        <w:t>tdd-FDD-CA-PCellDuplex-r12</w:t>
      </w:r>
      <w:r w:rsidRPr="00FF083F">
        <w:tab/>
      </w:r>
      <w:r w:rsidRPr="00FF083F">
        <w:tab/>
      </w:r>
      <w:r w:rsidRPr="00FF083F">
        <w:tab/>
      </w:r>
      <w:r w:rsidRPr="00FF083F">
        <w:tab/>
        <w:t>BIT STRING (SIZE (2))</w:t>
      </w:r>
      <w:r w:rsidRPr="00FF083F">
        <w:tab/>
      </w:r>
      <w:r w:rsidRPr="00FF083F">
        <w:tab/>
      </w:r>
      <w:r w:rsidRPr="00FF083F">
        <w:tab/>
        <w:t>OPTIONAL,</w:t>
      </w:r>
    </w:p>
    <w:p w14:paraId="583AB743" w14:textId="77777777" w:rsidR="009722D5" w:rsidRPr="00FF083F" w:rsidRDefault="009722D5" w:rsidP="009722D5">
      <w:pPr>
        <w:pStyle w:val="PL"/>
        <w:shd w:val="clear" w:color="auto" w:fill="E6E6E6"/>
        <w:rPr>
          <w:rFonts w:eastAsia="SimSun"/>
        </w:rPr>
      </w:pPr>
      <w:r w:rsidRPr="00FF083F">
        <w:rPr>
          <w:rFonts w:eastAsia="SimSun"/>
        </w:rPr>
        <w:tab/>
        <w:t>phy-TDD-ReConfig-TDD-PCell-r12</w:t>
      </w:r>
      <w:r w:rsidRPr="00FF083F">
        <w:rPr>
          <w:rFonts w:eastAsia="SimSun"/>
        </w:rPr>
        <w:tab/>
      </w:r>
      <w:r w:rsidRPr="00FF083F">
        <w:rPr>
          <w:rFonts w:eastAsia="SimSun"/>
        </w:rPr>
        <w:tab/>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5F9558E2" w14:textId="77777777" w:rsidR="009722D5" w:rsidRPr="00FF083F" w:rsidRDefault="009722D5" w:rsidP="009722D5">
      <w:pPr>
        <w:pStyle w:val="PL"/>
        <w:shd w:val="clear" w:color="auto" w:fill="E6E6E6"/>
        <w:rPr>
          <w:rFonts w:eastAsia="SimSun"/>
        </w:rPr>
      </w:pPr>
      <w:r w:rsidRPr="00FF083F">
        <w:rPr>
          <w:rFonts w:eastAsia="SimSun"/>
        </w:rPr>
        <w:tab/>
        <w:t>phy-TDD-ReConfig-FDD-PCell-r12</w:t>
      </w:r>
      <w:r w:rsidRPr="00FF083F">
        <w:rPr>
          <w:rFonts w:eastAsia="SimSun"/>
        </w:rPr>
        <w:tab/>
      </w:r>
      <w:r w:rsidRPr="00FF083F">
        <w:rPr>
          <w:rFonts w:eastAsia="SimSun"/>
        </w:rPr>
        <w:tab/>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7F7FC43E" w14:textId="77777777" w:rsidR="009722D5" w:rsidRPr="00FF083F" w:rsidRDefault="009722D5" w:rsidP="009722D5">
      <w:pPr>
        <w:pStyle w:val="PL"/>
        <w:shd w:val="clear" w:color="auto" w:fill="E6E6E6"/>
        <w:rPr>
          <w:rFonts w:eastAsia="SimSun"/>
        </w:rPr>
      </w:pPr>
      <w:r w:rsidRPr="00FF083F">
        <w:tab/>
        <w:t>pusch-FeedbackMode</w:t>
      </w:r>
      <w:r w:rsidRPr="00FF083F">
        <w:rPr>
          <w:rFonts w:eastAsia="SimSun"/>
        </w:rPr>
        <w:t>-r12</w:t>
      </w:r>
      <w:r w:rsidRPr="00FF083F">
        <w:rPr>
          <w:rFonts w:eastAsia="SimSun"/>
        </w:rPr>
        <w:tab/>
      </w:r>
      <w:r w:rsidRPr="00FF083F">
        <w:rPr>
          <w:rFonts w:eastAsia="SimSun"/>
        </w:rPr>
        <w:tab/>
      </w:r>
      <w:r w:rsidRPr="00FF083F">
        <w:rPr>
          <w:rFonts w:eastAsia="SimSun"/>
        </w:rPr>
        <w:tab/>
      </w:r>
      <w:r w:rsidRPr="00FF083F">
        <w:tab/>
      </w:r>
      <w:r w:rsidRPr="00FF083F">
        <w:tab/>
        <w:t>ENUMERATED {supported}</w:t>
      </w:r>
      <w:r w:rsidRPr="00FF083F">
        <w:rPr>
          <w:rFonts w:eastAsia="SimSun"/>
        </w:rPr>
        <w:tab/>
      </w:r>
      <w:r w:rsidRPr="00FF083F">
        <w:rPr>
          <w:rFonts w:eastAsia="SimSun"/>
        </w:rPr>
        <w:tab/>
      </w:r>
      <w:r w:rsidRPr="00FF083F">
        <w:rPr>
          <w:rFonts w:eastAsia="SimSun"/>
        </w:rPr>
        <w:tab/>
        <w:t>OPTIONAL,</w:t>
      </w:r>
    </w:p>
    <w:p w14:paraId="63987F2C" w14:textId="77777777" w:rsidR="009722D5" w:rsidRPr="00FF083F" w:rsidRDefault="009722D5" w:rsidP="009722D5">
      <w:pPr>
        <w:pStyle w:val="PL"/>
        <w:shd w:val="clear" w:color="auto" w:fill="E6E6E6"/>
        <w:rPr>
          <w:rFonts w:eastAsia="SimSun"/>
        </w:rPr>
      </w:pPr>
      <w:r w:rsidRPr="00FF083F">
        <w:rPr>
          <w:rFonts w:eastAsia="SimSun"/>
        </w:rPr>
        <w:tab/>
        <w:t>pusch-SRS-</w:t>
      </w:r>
      <w:r w:rsidRPr="00FF083F">
        <w:t>PowerControl</w:t>
      </w:r>
      <w:r w:rsidRPr="00FF083F">
        <w:rPr>
          <w:rFonts w:eastAsia="SimSun"/>
        </w:rPr>
        <w:t>-</w:t>
      </w:r>
      <w:r w:rsidRPr="00FF083F">
        <w:t>SubframeSet-r12</w:t>
      </w:r>
      <w:r w:rsidRPr="00FF083F">
        <w:rPr>
          <w:rFonts w:eastAsia="SimSun"/>
        </w:rPr>
        <w:tab/>
      </w:r>
      <w:r w:rsidRPr="00FF083F">
        <w:t>ENUMERATED {supported}</w:t>
      </w:r>
      <w:r w:rsidRPr="00FF083F">
        <w:rPr>
          <w:rFonts w:eastAsia="SimSun"/>
        </w:rPr>
        <w:tab/>
      </w:r>
      <w:r w:rsidRPr="00FF083F">
        <w:rPr>
          <w:rFonts w:eastAsia="SimSun"/>
        </w:rPr>
        <w:tab/>
      </w:r>
      <w:r w:rsidRPr="00FF083F">
        <w:rPr>
          <w:rFonts w:eastAsia="SimSun"/>
        </w:rPr>
        <w:tab/>
        <w:t>OPTIONAL,</w:t>
      </w:r>
    </w:p>
    <w:p w14:paraId="6C53B68A" w14:textId="77777777" w:rsidR="009722D5" w:rsidRPr="00FF083F" w:rsidRDefault="009722D5" w:rsidP="009722D5">
      <w:pPr>
        <w:pStyle w:val="PL"/>
        <w:shd w:val="clear" w:color="auto" w:fill="E6E6E6"/>
      </w:pPr>
      <w:r w:rsidRPr="00FF083F">
        <w:rPr>
          <w:rFonts w:eastAsia="SimSun"/>
        </w:rPr>
        <w:tab/>
        <w:t>csi-SubframeSet-r12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r>
      <w:r w:rsidRPr="00FF083F">
        <w:rPr>
          <w:rFonts w:eastAsia="SimSun"/>
        </w:rPr>
        <w:tab/>
        <w:t>OPTIONAL</w:t>
      </w:r>
      <w:r w:rsidRPr="00FF083F">
        <w:t>,</w:t>
      </w:r>
    </w:p>
    <w:p w14:paraId="628EBA20" w14:textId="77777777" w:rsidR="009722D5" w:rsidRPr="00FF083F" w:rsidRDefault="009722D5" w:rsidP="009722D5">
      <w:pPr>
        <w:pStyle w:val="PL"/>
        <w:shd w:val="clear" w:color="auto" w:fill="E6E6E6"/>
      </w:pPr>
      <w:r w:rsidRPr="00FF083F">
        <w:tab/>
        <w:t>noResourceRestrictionForTTIBundling-r12</w:t>
      </w:r>
      <w:r w:rsidRPr="00FF083F">
        <w:tab/>
        <w:t>ENUMERATED {supported}</w:t>
      </w:r>
      <w:r w:rsidRPr="00FF083F">
        <w:tab/>
      </w:r>
      <w:r w:rsidRPr="00FF083F">
        <w:tab/>
      </w:r>
      <w:r w:rsidRPr="00FF083F">
        <w:tab/>
        <w:t>OPTIONAL,</w:t>
      </w:r>
    </w:p>
    <w:p w14:paraId="18875058" w14:textId="77777777" w:rsidR="009722D5" w:rsidRPr="00FF083F" w:rsidRDefault="009722D5" w:rsidP="009722D5">
      <w:pPr>
        <w:pStyle w:val="PL"/>
        <w:shd w:val="clear" w:color="auto" w:fill="E6E6E6"/>
        <w:rPr>
          <w:rFonts w:eastAsia="SimSun"/>
        </w:rPr>
      </w:pPr>
      <w:r w:rsidRPr="00FF083F">
        <w:tab/>
        <w:t>discoverySignalsInDeactSCell-r12</w:t>
      </w:r>
      <w:r w:rsidRPr="00FF083F">
        <w:tab/>
      </w:r>
      <w:r w:rsidRPr="00FF083F">
        <w:tab/>
        <w:t>ENUMERATED {supported}</w:t>
      </w:r>
      <w:r w:rsidRPr="00FF083F">
        <w:tab/>
      </w:r>
      <w:r w:rsidRPr="00FF083F">
        <w:tab/>
      </w:r>
      <w:r w:rsidRPr="00FF083F">
        <w:tab/>
        <w:t>OPTIONAL</w:t>
      </w:r>
      <w:r w:rsidRPr="00FF083F">
        <w:rPr>
          <w:rFonts w:eastAsia="SimSun"/>
        </w:rPr>
        <w:t>,</w:t>
      </w:r>
    </w:p>
    <w:p w14:paraId="1A21F6F8" w14:textId="77777777" w:rsidR="009722D5" w:rsidRPr="00FF083F" w:rsidRDefault="009722D5" w:rsidP="009722D5">
      <w:pPr>
        <w:pStyle w:val="PL"/>
        <w:shd w:val="clear" w:color="auto" w:fill="E6E6E6"/>
      </w:pPr>
      <w:r w:rsidRPr="00FF083F">
        <w:rPr>
          <w:rFonts w:eastAsia="SimSun"/>
        </w:rPr>
        <w:tab/>
        <w:t>naics-Capability-List-r12</w:t>
      </w:r>
      <w:r w:rsidRPr="00FF083F">
        <w:rPr>
          <w:rFonts w:eastAsia="SimSun"/>
        </w:rPr>
        <w:tab/>
      </w:r>
      <w:r w:rsidRPr="00FF083F">
        <w:rPr>
          <w:rFonts w:eastAsia="SimSun"/>
        </w:rPr>
        <w:tab/>
      </w:r>
      <w:r w:rsidRPr="00FF083F">
        <w:rPr>
          <w:rFonts w:eastAsia="SimSun"/>
        </w:rPr>
        <w:tab/>
      </w:r>
      <w:r w:rsidRPr="00FF083F">
        <w:rPr>
          <w:rFonts w:eastAsia="SimSun"/>
        </w:rPr>
        <w:tab/>
        <w:t>NAICS-Capability-List-r12</w:t>
      </w:r>
      <w:r w:rsidRPr="00FF083F">
        <w:tab/>
      </w:r>
      <w:r w:rsidRPr="00FF083F">
        <w:tab/>
      </w:r>
      <w:r w:rsidRPr="00FF083F">
        <w:rPr>
          <w:rFonts w:eastAsia="SimSun"/>
        </w:rPr>
        <w:t>OPTIONAL</w:t>
      </w:r>
    </w:p>
    <w:p w14:paraId="240C4802" w14:textId="77777777" w:rsidR="009722D5" w:rsidRPr="00FF083F" w:rsidRDefault="009722D5" w:rsidP="009722D5">
      <w:pPr>
        <w:pStyle w:val="PL"/>
        <w:shd w:val="clear" w:color="auto" w:fill="E6E6E6"/>
      </w:pPr>
      <w:r w:rsidRPr="00FF083F">
        <w:t>}</w:t>
      </w:r>
    </w:p>
    <w:p w14:paraId="06334C3F" w14:textId="77777777" w:rsidR="009722D5" w:rsidRPr="00FF083F" w:rsidRDefault="009722D5" w:rsidP="009722D5">
      <w:pPr>
        <w:pStyle w:val="PL"/>
        <w:shd w:val="clear" w:color="auto" w:fill="E6E6E6"/>
      </w:pPr>
    </w:p>
    <w:p w14:paraId="7900C65B" w14:textId="77777777" w:rsidR="009722D5" w:rsidRPr="00FF083F" w:rsidRDefault="009722D5" w:rsidP="009722D5">
      <w:pPr>
        <w:pStyle w:val="PL"/>
        <w:shd w:val="clear" w:color="auto" w:fill="E6E6E6"/>
      </w:pPr>
      <w:r w:rsidRPr="00FF083F">
        <w:t>PhyLayerParameters-v1280 ::=</w:t>
      </w:r>
      <w:r w:rsidRPr="00FF083F">
        <w:tab/>
      </w:r>
      <w:r w:rsidRPr="00FF083F">
        <w:tab/>
      </w:r>
      <w:r w:rsidRPr="00FF083F">
        <w:tab/>
        <w:t>SEQUENCE {</w:t>
      </w:r>
    </w:p>
    <w:p w14:paraId="2DC6771D" w14:textId="77777777" w:rsidR="009722D5" w:rsidRPr="00FF083F" w:rsidRDefault="009722D5" w:rsidP="009722D5">
      <w:pPr>
        <w:pStyle w:val="PL"/>
        <w:shd w:val="clear" w:color="auto" w:fill="E6E6E6"/>
      </w:pPr>
      <w:r w:rsidRPr="00FF083F">
        <w:tab/>
        <w:t>alternativeTBS-Indices-r12</w:t>
      </w:r>
      <w:r w:rsidRPr="00FF083F">
        <w:tab/>
      </w:r>
      <w:r w:rsidRPr="00FF083F">
        <w:tab/>
      </w:r>
      <w:r w:rsidRPr="00FF083F">
        <w:tab/>
      </w:r>
      <w:r w:rsidRPr="00FF083F">
        <w:tab/>
        <w:t>ENUMERATED {supported}</w:t>
      </w:r>
      <w:r w:rsidRPr="00FF083F">
        <w:tab/>
      </w:r>
      <w:r w:rsidRPr="00FF083F">
        <w:tab/>
      </w:r>
      <w:r w:rsidRPr="00FF083F">
        <w:tab/>
        <w:t>OPTIONAL</w:t>
      </w:r>
    </w:p>
    <w:p w14:paraId="31D4564C" w14:textId="77777777" w:rsidR="009722D5" w:rsidRPr="00FF083F" w:rsidRDefault="009722D5" w:rsidP="009722D5">
      <w:pPr>
        <w:pStyle w:val="PL"/>
        <w:shd w:val="clear" w:color="auto" w:fill="E6E6E6"/>
      </w:pPr>
      <w:r w:rsidRPr="00FF083F">
        <w:t>}</w:t>
      </w:r>
    </w:p>
    <w:p w14:paraId="39FF7561" w14:textId="77777777" w:rsidR="009722D5" w:rsidRPr="00FF083F" w:rsidRDefault="009722D5" w:rsidP="009722D5">
      <w:pPr>
        <w:pStyle w:val="PL"/>
        <w:shd w:val="clear" w:color="auto" w:fill="E6E6E6"/>
      </w:pPr>
    </w:p>
    <w:p w14:paraId="1846E6ED" w14:textId="77777777" w:rsidR="009722D5" w:rsidRPr="00FF083F" w:rsidRDefault="009722D5" w:rsidP="009722D5">
      <w:pPr>
        <w:pStyle w:val="PL"/>
        <w:shd w:val="clear" w:color="auto" w:fill="E6E6E6"/>
      </w:pPr>
      <w:r w:rsidRPr="00FF083F">
        <w:t>PhyLayerParameters-v1310 ::=</w:t>
      </w:r>
      <w:r w:rsidRPr="00FF083F">
        <w:tab/>
      </w:r>
      <w:r w:rsidRPr="00FF083F">
        <w:tab/>
      </w:r>
      <w:r w:rsidRPr="00FF083F">
        <w:tab/>
        <w:t>SEQUENCE {</w:t>
      </w:r>
    </w:p>
    <w:p w14:paraId="7315E005" w14:textId="77777777" w:rsidR="009722D5" w:rsidRPr="00FF083F" w:rsidRDefault="009722D5" w:rsidP="009722D5">
      <w:pPr>
        <w:pStyle w:val="PL"/>
        <w:shd w:val="clear" w:color="auto" w:fill="E6E6E6"/>
      </w:pPr>
      <w:r w:rsidRPr="00FF083F">
        <w:tab/>
        <w:t>aperiodicCSI-Reporting-r13</w:t>
      </w:r>
      <w:r w:rsidRPr="00FF083F">
        <w:tab/>
      </w:r>
      <w:r w:rsidRPr="00FF083F">
        <w:tab/>
      </w:r>
      <w:r w:rsidRPr="00FF083F">
        <w:tab/>
      </w:r>
      <w:r w:rsidRPr="00FF083F">
        <w:tab/>
        <w:t>BIT STRING (SIZE (2))</w:t>
      </w:r>
      <w:r w:rsidRPr="00FF083F">
        <w:tab/>
      </w:r>
      <w:r w:rsidRPr="00FF083F">
        <w:tab/>
      </w:r>
      <w:r w:rsidRPr="00FF083F">
        <w:tab/>
        <w:t>OPTIONAL,</w:t>
      </w:r>
    </w:p>
    <w:p w14:paraId="29401C6D" w14:textId="77777777" w:rsidR="009722D5" w:rsidRPr="00FF083F" w:rsidRDefault="009722D5" w:rsidP="009722D5">
      <w:pPr>
        <w:pStyle w:val="PL"/>
        <w:shd w:val="clear" w:color="auto" w:fill="E6E6E6"/>
      </w:pPr>
      <w:r w:rsidRPr="00FF083F">
        <w:tab/>
        <w:t>codebook-HARQ-ACK-r13</w:t>
      </w:r>
      <w:r w:rsidRPr="00FF083F">
        <w:tab/>
      </w:r>
      <w:r w:rsidRPr="00FF083F">
        <w:tab/>
      </w:r>
      <w:r w:rsidRPr="00FF083F">
        <w:tab/>
      </w:r>
      <w:r w:rsidRPr="00FF083F">
        <w:tab/>
      </w:r>
      <w:r w:rsidRPr="00FF083F">
        <w:tab/>
        <w:t>BIT STRING (SIZE (2))</w:t>
      </w:r>
      <w:r w:rsidRPr="00FF083F">
        <w:tab/>
      </w:r>
      <w:r w:rsidRPr="00FF083F">
        <w:tab/>
      </w:r>
      <w:r w:rsidRPr="00FF083F">
        <w:tab/>
        <w:t>OPTIONAL,</w:t>
      </w:r>
    </w:p>
    <w:p w14:paraId="1B8F37C6" w14:textId="77777777" w:rsidR="009722D5" w:rsidRPr="00FF083F" w:rsidRDefault="009722D5" w:rsidP="009722D5">
      <w:pPr>
        <w:pStyle w:val="PL"/>
        <w:shd w:val="clear" w:color="auto" w:fill="E6E6E6"/>
      </w:pPr>
      <w:r w:rsidRPr="00FF083F">
        <w:tab/>
        <w:t>crossCarrierScheduling-B5C-r13</w:t>
      </w:r>
      <w:r w:rsidRPr="00FF083F">
        <w:tab/>
      </w:r>
      <w:r w:rsidRPr="00FF083F">
        <w:tab/>
      </w:r>
      <w:r w:rsidRPr="00FF083F">
        <w:tab/>
        <w:t>ENUMERATED {supported}</w:t>
      </w:r>
      <w:r w:rsidRPr="00FF083F">
        <w:tab/>
      </w:r>
      <w:r w:rsidRPr="00FF083F">
        <w:tab/>
      </w:r>
      <w:r w:rsidRPr="00FF083F">
        <w:tab/>
        <w:t>OPTIONAL,</w:t>
      </w:r>
    </w:p>
    <w:p w14:paraId="605B66EB" w14:textId="77777777" w:rsidR="009722D5" w:rsidRPr="00FF083F" w:rsidRDefault="009722D5" w:rsidP="009722D5">
      <w:pPr>
        <w:pStyle w:val="PL"/>
        <w:shd w:val="clear" w:color="auto" w:fill="E6E6E6"/>
      </w:pPr>
      <w:r w:rsidRPr="00FF083F">
        <w:tab/>
        <w:t>fdd-HARQ-TimingTDD-r13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D8823DB" w14:textId="77777777" w:rsidR="009722D5" w:rsidRPr="00FF083F" w:rsidRDefault="009722D5" w:rsidP="009722D5">
      <w:pPr>
        <w:pStyle w:val="PL"/>
        <w:shd w:val="clear" w:color="auto" w:fill="E6E6E6"/>
      </w:pPr>
      <w:r w:rsidRPr="00FF083F">
        <w:tab/>
        <w:t>maxNumberUpdatedCSI-Proc-r13</w:t>
      </w:r>
      <w:r w:rsidRPr="00FF083F">
        <w:tab/>
      </w:r>
      <w:r w:rsidRPr="00FF083F">
        <w:tab/>
      </w:r>
      <w:r w:rsidRPr="00FF083F">
        <w:tab/>
        <w:t>INTEGER(5..32)</w:t>
      </w:r>
      <w:r w:rsidRPr="00FF083F">
        <w:tab/>
      </w:r>
      <w:r w:rsidRPr="00FF083F">
        <w:tab/>
      </w:r>
      <w:r w:rsidRPr="00FF083F">
        <w:tab/>
      </w:r>
      <w:r w:rsidRPr="00FF083F">
        <w:tab/>
      </w:r>
      <w:r w:rsidRPr="00FF083F">
        <w:tab/>
        <w:t>OPTIONAL,</w:t>
      </w:r>
    </w:p>
    <w:p w14:paraId="5AD46445" w14:textId="77777777" w:rsidR="009722D5" w:rsidRPr="00FF083F" w:rsidRDefault="009722D5" w:rsidP="009722D5">
      <w:pPr>
        <w:pStyle w:val="PL"/>
        <w:shd w:val="clear" w:color="auto" w:fill="E6E6E6"/>
      </w:pPr>
      <w:r w:rsidRPr="00FF083F">
        <w:tab/>
        <w:t>pucch-Format4-r13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117917F" w14:textId="77777777" w:rsidR="009722D5" w:rsidRPr="00FF083F" w:rsidRDefault="009722D5" w:rsidP="009722D5">
      <w:pPr>
        <w:pStyle w:val="PL"/>
        <w:shd w:val="clear" w:color="auto" w:fill="E6E6E6"/>
      </w:pPr>
      <w:r w:rsidRPr="00FF083F">
        <w:tab/>
        <w:t>pucch-Format5-r13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035743B" w14:textId="77777777" w:rsidR="009722D5" w:rsidRPr="00FF083F" w:rsidRDefault="009722D5" w:rsidP="009722D5">
      <w:pPr>
        <w:pStyle w:val="PL"/>
        <w:shd w:val="clear" w:color="auto" w:fill="E6E6E6"/>
      </w:pPr>
      <w:r w:rsidRPr="00FF083F">
        <w:tab/>
        <w:t>pucch-SCell-r13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DB8ACA9" w14:textId="77777777" w:rsidR="009722D5" w:rsidRPr="00FF083F" w:rsidRDefault="009722D5" w:rsidP="009722D5">
      <w:pPr>
        <w:pStyle w:val="PL"/>
        <w:shd w:val="clear" w:color="auto" w:fill="E6E6E6"/>
      </w:pPr>
      <w:r w:rsidRPr="00FF083F">
        <w:tab/>
        <w:t>spatialBundling-HARQ-ACK-r13</w:t>
      </w:r>
      <w:r w:rsidRPr="00FF083F">
        <w:tab/>
      </w:r>
      <w:r w:rsidRPr="00FF083F">
        <w:tab/>
      </w:r>
      <w:r w:rsidRPr="00FF083F">
        <w:tab/>
        <w:t>ENUMERATED {supported}</w:t>
      </w:r>
      <w:r w:rsidRPr="00FF083F">
        <w:tab/>
      </w:r>
      <w:r w:rsidRPr="00FF083F">
        <w:tab/>
      </w:r>
      <w:r w:rsidRPr="00FF083F">
        <w:tab/>
        <w:t>OPTIONAL,</w:t>
      </w:r>
    </w:p>
    <w:p w14:paraId="70C4B632" w14:textId="77777777" w:rsidR="009722D5" w:rsidRPr="00FF083F" w:rsidRDefault="009722D5" w:rsidP="009722D5">
      <w:pPr>
        <w:pStyle w:val="PL"/>
        <w:shd w:val="clear" w:color="auto" w:fill="E6E6E6"/>
      </w:pPr>
      <w:r w:rsidRPr="00FF083F">
        <w:tab/>
        <w:t>supportedBlindDecoding-r13</w:t>
      </w:r>
      <w:r w:rsidRPr="00FF083F">
        <w:tab/>
      </w:r>
      <w:r w:rsidRPr="00FF083F">
        <w:tab/>
      </w:r>
      <w:r w:rsidRPr="00FF083F">
        <w:tab/>
      </w:r>
      <w:r w:rsidRPr="00FF083F">
        <w:tab/>
        <w:t>SEQUENCE {</w:t>
      </w:r>
    </w:p>
    <w:p w14:paraId="458E7E18" w14:textId="77777777" w:rsidR="009722D5" w:rsidRPr="00FF083F" w:rsidRDefault="009722D5" w:rsidP="009722D5">
      <w:pPr>
        <w:pStyle w:val="PL"/>
        <w:shd w:val="clear" w:color="auto" w:fill="E6E6E6"/>
      </w:pPr>
      <w:r w:rsidRPr="00FF083F">
        <w:tab/>
      </w:r>
      <w:r w:rsidRPr="00FF083F">
        <w:tab/>
        <w:t>maxNumberDecoding-r13</w:t>
      </w:r>
      <w:r w:rsidRPr="00FF083F">
        <w:tab/>
      </w:r>
      <w:r w:rsidRPr="00FF083F">
        <w:tab/>
      </w:r>
      <w:r w:rsidRPr="00FF083F">
        <w:tab/>
      </w:r>
      <w:r w:rsidRPr="00FF083F">
        <w:tab/>
      </w:r>
      <w:r w:rsidRPr="00FF083F">
        <w:tab/>
        <w:t>INTEGER(1..32)</w:t>
      </w:r>
      <w:r w:rsidR="00497FBE" w:rsidRPr="00FF083F">
        <w:tab/>
      </w:r>
      <w:r w:rsidRPr="00FF083F">
        <w:tab/>
      </w:r>
      <w:r w:rsidRPr="00FF083F">
        <w:tab/>
      </w:r>
      <w:r w:rsidRPr="00FF083F">
        <w:tab/>
        <w:t>OPTIONAL,</w:t>
      </w:r>
    </w:p>
    <w:p w14:paraId="06884826" w14:textId="77777777" w:rsidR="009722D5" w:rsidRPr="00FF083F" w:rsidRDefault="009722D5" w:rsidP="009722D5">
      <w:pPr>
        <w:pStyle w:val="PL"/>
        <w:shd w:val="clear" w:color="auto" w:fill="E6E6E6"/>
      </w:pPr>
      <w:r w:rsidRPr="00FF083F">
        <w:tab/>
      </w:r>
      <w:r w:rsidRPr="00FF083F">
        <w:tab/>
        <w:t>pdcch-CandidateReductions-r13</w:t>
      </w:r>
      <w:r w:rsidRPr="00FF083F">
        <w:tab/>
      </w:r>
      <w:r w:rsidRPr="00FF083F">
        <w:tab/>
      </w:r>
      <w:r w:rsidRPr="00FF083F">
        <w:tab/>
        <w:t>ENUMERATED {supported}</w:t>
      </w:r>
      <w:r w:rsidRPr="00FF083F">
        <w:tab/>
      </w:r>
      <w:r w:rsidRPr="00FF083F">
        <w:tab/>
        <w:t>OPTIONAL,</w:t>
      </w:r>
    </w:p>
    <w:p w14:paraId="35447CB9" w14:textId="77777777" w:rsidR="009722D5" w:rsidRPr="00FF083F" w:rsidRDefault="009722D5" w:rsidP="009722D5">
      <w:pPr>
        <w:pStyle w:val="PL"/>
        <w:shd w:val="clear" w:color="auto" w:fill="E6E6E6"/>
      </w:pPr>
      <w:r w:rsidRPr="00FF083F">
        <w:tab/>
      </w:r>
      <w:r w:rsidRPr="00FF083F">
        <w:tab/>
        <w:t>skipMonitoringDCI-Format0-1A-r13</w:t>
      </w:r>
      <w:r w:rsidRPr="00FF083F">
        <w:tab/>
      </w:r>
      <w:r w:rsidRPr="00FF083F">
        <w:tab/>
        <w:t>ENUMERATED {supported}</w:t>
      </w:r>
      <w:r w:rsidRPr="00FF083F">
        <w:tab/>
      </w:r>
      <w:r w:rsidRPr="00FF083F">
        <w:tab/>
        <w:t>OPTIONAL</w:t>
      </w:r>
    </w:p>
    <w:p w14:paraId="1F719169" w14:textId="77777777" w:rsidR="009722D5" w:rsidRPr="00FF083F" w:rsidRDefault="009722D5" w:rsidP="009722D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62E43891" w14:textId="77777777" w:rsidR="009722D5" w:rsidRPr="00FF083F" w:rsidRDefault="009722D5" w:rsidP="009722D5">
      <w:pPr>
        <w:pStyle w:val="PL"/>
        <w:shd w:val="clear" w:color="auto" w:fill="E6E6E6"/>
      </w:pPr>
      <w:r w:rsidRPr="00FF083F">
        <w:tab/>
        <w:t>uci-PUSCH-Ext-r13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85B0131" w14:textId="77777777" w:rsidR="009722D5" w:rsidRPr="00FF083F" w:rsidRDefault="009722D5" w:rsidP="009722D5">
      <w:pPr>
        <w:pStyle w:val="PL"/>
        <w:shd w:val="clear" w:color="auto" w:fill="E6E6E6"/>
      </w:pPr>
      <w:r w:rsidRPr="00FF083F">
        <w:tab/>
        <w:t>crs-InterfMitigationTM10-r13</w:t>
      </w:r>
      <w:r w:rsidRPr="00FF083F">
        <w:tab/>
      </w:r>
      <w:r w:rsidRPr="00FF083F">
        <w:tab/>
      </w:r>
      <w:r w:rsidRPr="00FF083F">
        <w:tab/>
        <w:t>ENUMERATED {supported}</w:t>
      </w:r>
      <w:r w:rsidRPr="00FF083F">
        <w:tab/>
      </w:r>
      <w:r w:rsidRPr="00FF083F">
        <w:tab/>
      </w:r>
      <w:r w:rsidRPr="00FF083F">
        <w:tab/>
        <w:t>OPTIONAL,</w:t>
      </w:r>
    </w:p>
    <w:p w14:paraId="0649B1EF" w14:textId="77777777" w:rsidR="009722D5" w:rsidRPr="00FF083F" w:rsidRDefault="009722D5" w:rsidP="009722D5">
      <w:pPr>
        <w:pStyle w:val="PL"/>
        <w:shd w:val="clear" w:color="auto" w:fill="E6E6E6"/>
      </w:pPr>
      <w:r w:rsidRPr="00FF083F">
        <w:tab/>
        <w:t>pdsch-CollisionHandling-r13</w:t>
      </w:r>
      <w:r w:rsidRPr="00FF083F">
        <w:tab/>
      </w:r>
      <w:r w:rsidRPr="00FF083F">
        <w:tab/>
      </w:r>
      <w:r w:rsidRPr="00FF083F">
        <w:tab/>
      </w:r>
      <w:r w:rsidRPr="00FF083F">
        <w:tab/>
        <w:t>ENUMERATED {supported}</w:t>
      </w:r>
      <w:r w:rsidRPr="00FF083F">
        <w:tab/>
      </w:r>
      <w:r w:rsidRPr="00FF083F">
        <w:tab/>
      </w:r>
      <w:r w:rsidRPr="00FF083F">
        <w:tab/>
        <w:t>OPTIONAL</w:t>
      </w:r>
    </w:p>
    <w:p w14:paraId="543BDE56" w14:textId="77777777" w:rsidR="009722D5" w:rsidRPr="00FF083F" w:rsidRDefault="009722D5" w:rsidP="009722D5">
      <w:pPr>
        <w:pStyle w:val="PL"/>
        <w:shd w:val="clear" w:color="auto" w:fill="E6E6E6"/>
      </w:pPr>
      <w:r w:rsidRPr="00FF083F">
        <w:t>}</w:t>
      </w:r>
    </w:p>
    <w:p w14:paraId="17CD7225" w14:textId="77777777" w:rsidR="009722D5" w:rsidRPr="00FF083F" w:rsidRDefault="009722D5" w:rsidP="009722D5">
      <w:pPr>
        <w:pStyle w:val="PL"/>
        <w:shd w:val="clear" w:color="auto" w:fill="E6E6E6"/>
      </w:pPr>
    </w:p>
    <w:p w14:paraId="3FA0B44E" w14:textId="77777777" w:rsidR="009722D5" w:rsidRPr="00FF083F" w:rsidRDefault="009722D5" w:rsidP="009722D5">
      <w:pPr>
        <w:pStyle w:val="PL"/>
        <w:shd w:val="clear" w:color="auto" w:fill="E6E6E6"/>
      </w:pPr>
      <w:r w:rsidRPr="00FF083F">
        <w:t>PhyLayerParameters-v1320 ::=</w:t>
      </w:r>
      <w:r w:rsidRPr="00FF083F">
        <w:tab/>
      </w:r>
      <w:r w:rsidRPr="00FF083F">
        <w:tab/>
      </w:r>
      <w:r w:rsidRPr="00FF083F">
        <w:tab/>
        <w:t>SEQUENCE {</w:t>
      </w:r>
    </w:p>
    <w:p w14:paraId="1331FD63" w14:textId="77777777" w:rsidR="009722D5" w:rsidRPr="00FF083F" w:rsidRDefault="009722D5" w:rsidP="009722D5">
      <w:pPr>
        <w:pStyle w:val="PL"/>
        <w:shd w:val="clear" w:color="auto" w:fill="E6E6E6"/>
      </w:pPr>
      <w:r w:rsidRPr="00FF083F">
        <w:tab/>
        <w:t>mimo-UE-Parameters-r13</w:t>
      </w:r>
      <w:r w:rsidRPr="00FF083F">
        <w:tab/>
      </w:r>
      <w:r w:rsidRPr="00FF083F">
        <w:tab/>
      </w:r>
      <w:r w:rsidRPr="00FF083F">
        <w:tab/>
      </w:r>
      <w:r w:rsidRPr="00FF083F">
        <w:tab/>
      </w:r>
      <w:r w:rsidRPr="00FF083F">
        <w:tab/>
        <w:t>MIMO-UE-Parameters-r13</w:t>
      </w:r>
      <w:r w:rsidRPr="00FF083F">
        <w:tab/>
      </w:r>
      <w:r w:rsidRPr="00FF083F">
        <w:tab/>
      </w:r>
      <w:r w:rsidRPr="00FF083F">
        <w:tab/>
        <w:t>OPTIONAL</w:t>
      </w:r>
    </w:p>
    <w:p w14:paraId="7FD28BC3" w14:textId="77777777" w:rsidR="009722D5" w:rsidRPr="00FF083F" w:rsidRDefault="009722D5" w:rsidP="009722D5">
      <w:pPr>
        <w:pStyle w:val="PL"/>
        <w:shd w:val="clear" w:color="auto" w:fill="E6E6E6"/>
      </w:pPr>
      <w:r w:rsidRPr="00FF083F">
        <w:t>}</w:t>
      </w:r>
    </w:p>
    <w:p w14:paraId="4B48BF03" w14:textId="77777777" w:rsidR="009722D5" w:rsidRPr="00FF083F" w:rsidRDefault="009722D5" w:rsidP="009722D5">
      <w:pPr>
        <w:pStyle w:val="PL"/>
        <w:shd w:val="pct10" w:color="auto" w:fill="auto"/>
      </w:pPr>
    </w:p>
    <w:p w14:paraId="40D4A3A4" w14:textId="77777777" w:rsidR="009722D5" w:rsidRPr="00FF083F" w:rsidRDefault="009722D5" w:rsidP="009722D5">
      <w:pPr>
        <w:pStyle w:val="PL"/>
        <w:shd w:val="pct10" w:color="auto" w:fill="auto"/>
      </w:pPr>
      <w:r w:rsidRPr="00FF083F">
        <w:t>PhyLayerParameters-v1330 ::=</w:t>
      </w:r>
      <w:r w:rsidRPr="00FF083F">
        <w:tab/>
      </w:r>
      <w:r w:rsidRPr="00FF083F">
        <w:tab/>
      </w:r>
      <w:r w:rsidRPr="00FF083F">
        <w:tab/>
        <w:t>SEQUENCE {</w:t>
      </w:r>
    </w:p>
    <w:p w14:paraId="3896A458" w14:textId="77777777" w:rsidR="009722D5" w:rsidRPr="00FF083F" w:rsidRDefault="009722D5" w:rsidP="009722D5">
      <w:pPr>
        <w:pStyle w:val="PL"/>
        <w:shd w:val="pct10" w:color="auto" w:fill="auto"/>
      </w:pPr>
      <w:r w:rsidRPr="00FF083F">
        <w:tab/>
        <w:t>cch-InterfMitigation-RefRecTypeA-r13</w:t>
      </w:r>
      <w:r w:rsidRPr="00FF083F">
        <w:tab/>
        <w:t>ENUMERATED {supported}</w:t>
      </w:r>
      <w:r w:rsidRPr="00FF083F">
        <w:tab/>
      </w:r>
      <w:r w:rsidRPr="00FF083F">
        <w:tab/>
      </w:r>
      <w:r w:rsidRPr="00FF083F">
        <w:tab/>
        <w:t>OPTIONAL,</w:t>
      </w:r>
    </w:p>
    <w:p w14:paraId="062B8EAD" w14:textId="77777777" w:rsidR="009722D5" w:rsidRPr="00FF083F" w:rsidRDefault="009722D5" w:rsidP="009722D5">
      <w:pPr>
        <w:pStyle w:val="PL"/>
        <w:shd w:val="pct10" w:color="auto" w:fill="auto"/>
      </w:pPr>
      <w:r w:rsidRPr="00FF083F">
        <w:tab/>
        <w:t>cch-InterfMitigation-RefRecTypeB-r13</w:t>
      </w:r>
      <w:r w:rsidRPr="00FF083F">
        <w:tab/>
        <w:t>ENUMERATED {supported}</w:t>
      </w:r>
      <w:r w:rsidRPr="00FF083F">
        <w:tab/>
      </w:r>
      <w:r w:rsidRPr="00FF083F">
        <w:tab/>
      </w:r>
      <w:r w:rsidRPr="00FF083F">
        <w:tab/>
        <w:t>OPTIONAL,</w:t>
      </w:r>
    </w:p>
    <w:p w14:paraId="500D39FF" w14:textId="77777777" w:rsidR="009722D5" w:rsidRPr="00FF083F" w:rsidRDefault="009722D5" w:rsidP="009722D5">
      <w:pPr>
        <w:pStyle w:val="PL"/>
        <w:shd w:val="pct10" w:color="auto" w:fill="auto"/>
      </w:pPr>
      <w:r w:rsidRPr="00FF083F">
        <w:tab/>
        <w:t>cch-InterfMitigation-MaxNumCCs-r13</w:t>
      </w:r>
      <w:r w:rsidRPr="00FF083F">
        <w:tab/>
      </w:r>
      <w:r w:rsidRPr="00FF083F">
        <w:tab/>
        <w:t>INTEGER (1.. maxServCell-r13)</w:t>
      </w:r>
      <w:r w:rsidRPr="00FF083F">
        <w:tab/>
        <w:t>OPTIONAL,</w:t>
      </w:r>
    </w:p>
    <w:p w14:paraId="2676B97D" w14:textId="77777777" w:rsidR="009722D5" w:rsidRPr="00FF083F" w:rsidRDefault="009722D5" w:rsidP="009722D5">
      <w:pPr>
        <w:pStyle w:val="PL"/>
        <w:shd w:val="pct10" w:color="auto" w:fill="auto"/>
      </w:pPr>
      <w:r w:rsidRPr="00FF083F">
        <w:tab/>
        <w:t>crs-InterfMitigationTM1toTM9-r13</w:t>
      </w:r>
      <w:r w:rsidRPr="00FF083F">
        <w:tab/>
      </w:r>
      <w:r w:rsidRPr="00FF083F">
        <w:tab/>
        <w:t>INTEGER (1.. maxServCell-r13)</w:t>
      </w:r>
      <w:r w:rsidRPr="00FF083F">
        <w:tab/>
        <w:t>OPTIONAL</w:t>
      </w:r>
    </w:p>
    <w:p w14:paraId="33B6BFAF" w14:textId="77777777" w:rsidR="009722D5" w:rsidRPr="00FF083F" w:rsidRDefault="009722D5" w:rsidP="009722D5">
      <w:pPr>
        <w:pStyle w:val="PL"/>
        <w:shd w:val="pct10" w:color="auto" w:fill="auto"/>
      </w:pPr>
      <w:r w:rsidRPr="00FF083F">
        <w:t>}</w:t>
      </w:r>
    </w:p>
    <w:p w14:paraId="04E47D29" w14:textId="77777777" w:rsidR="00DD04ED" w:rsidRPr="00FF083F" w:rsidRDefault="00DD04ED" w:rsidP="00DD04ED">
      <w:pPr>
        <w:pStyle w:val="PL"/>
        <w:shd w:val="clear" w:color="auto" w:fill="E6E6E6"/>
      </w:pPr>
      <w:bookmarkStart w:id="119" w:name="_Hlk6667976"/>
    </w:p>
    <w:p w14:paraId="4CA2468A" w14:textId="77777777" w:rsidR="00DD04ED" w:rsidRPr="00FF083F" w:rsidRDefault="00DD04ED" w:rsidP="00DD04ED">
      <w:pPr>
        <w:pStyle w:val="PL"/>
        <w:shd w:val="clear" w:color="auto" w:fill="E6E6E6"/>
      </w:pPr>
      <w:r w:rsidRPr="00FF083F">
        <w:t>PhyLayerParameters-v13e0 ::=</w:t>
      </w:r>
      <w:r w:rsidRPr="00FF083F">
        <w:tab/>
      </w:r>
      <w:r w:rsidRPr="00FF083F">
        <w:tab/>
      </w:r>
      <w:r w:rsidRPr="00FF083F">
        <w:tab/>
        <w:t>SEQUENCE {</w:t>
      </w:r>
    </w:p>
    <w:p w14:paraId="08790244" w14:textId="77777777" w:rsidR="00DD04ED" w:rsidRPr="00FF083F" w:rsidRDefault="00DD04ED" w:rsidP="00DD04ED">
      <w:pPr>
        <w:pStyle w:val="PL"/>
        <w:shd w:val="clear" w:color="auto" w:fill="E6E6E6"/>
      </w:pPr>
      <w:r w:rsidRPr="00FF083F">
        <w:tab/>
        <w:t>mimo-UE-Parameters-v13e0</w:t>
      </w:r>
      <w:r w:rsidRPr="00FF083F">
        <w:tab/>
      </w:r>
      <w:r w:rsidRPr="00FF083F">
        <w:tab/>
      </w:r>
      <w:r w:rsidRPr="00FF083F">
        <w:tab/>
      </w:r>
      <w:r w:rsidRPr="00FF083F">
        <w:tab/>
        <w:t>MIMO-UE-Parameters-v13e0</w:t>
      </w:r>
      <w:r w:rsidRPr="00FF083F">
        <w:tab/>
      </w:r>
    </w:p>
    <w:p w14:paraId="25588DEC" w14:textId="77777777" w:rsidR="00DD04ED" w:rsidRPr="00FF083F" w:rsidRDefault="00DD04ED" w:rsidP="00DD04ED">
      <w:pPr>
        <w:pStyle w:val="PL"/>
        <w:shd w:val="clear" w:color="auto" w:fill="E6E6E6"/>
      </w:pPr>
      <w:r w:rsidRPr="00FF083F">
        <w:t>}</w:t>
      </w:r>
    </w:p>
    <w:bookmarkEnd w:id="119"/>
    <w:p w14:paraId="51495872" w14:textId="77777777" w:rsidR="009722D5" w:rsidRPr="00FF083F" w:rsidRDefault="009722D5" w:rsidP="009722D5">
      <w:pPr>
        <w:pStyle w:val="PL"/>
        <w:shd w:val="clear" w:color="auto" w:fill="E6E6E6"/>
      </w:pPr>
    </w:p>
    <w:p w14:paraId="05D2F2B9" w14:textId="77777777" w:rsidR="009722D5" w:rsidRPr="00FF083F" w:rsidRDefault="009722D5" w:rsidP="009722D5">
      <w:pPr>
        <w:pStyle w:val="PL"/>
        <w:shd w:val="clear" w:color="auto" w:fill="E6E6E6"/>
      </w:pPr>
      <w:r w:rsidRPr="00FF083F">
        <w:t>PhyLayerParameters-v</w:t>
      </w:r>
      <w:r w:rsidR="00E56A3C" w:rsidRPr="00FF083F">
        <w:t>1430</w:t>
      </w:r>
      <w:r w:rsidRPr="00FF083F">
        <w:t xml:space="preserve"> ::=</w:t>
      </w:r>
      <w:r w:rsidRPr="00FF083F">
        <w:tab/>
      </w:r>
      <w:r w:rsidRPr="00FF083F">
        <w:tab/>
      </w:r>
      <w:r w:rsidRPr="00FF083F">
        <w:tab/>
        <w:t>SEQUENCE {</w:t>
      </w:r>
    </w:p>
    <w:p w14:paraId="08B64681" w14:textId="77777777" w:rsidR="000317AB" w:rsidRPr="00FF083F" w:rsidRDefault="000317AB" w:rsidP="000317AB">
      <w:pPr>
        <w:pStyle w:val="PL"/>
        <w:shd w:val="clear" w:color="auto" w:fill="E6E6E6"/>
      </w:pPr>
      <w:r w:rsidRPr="00FF083F">
        <w:tab/>
        <w:t>ce-PUSCH-NB-MaxTBS-r14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3BB652E" w14:textId="77777777" w:rsidR="000317AB" w:rsidRPr="00FF083F" w:rsidRDefault="000317AB" w:rsidP="000317AB">
      <w:pPr>
        <w:pStyle w:val="PL"/>
        <w:shd w:val="clear" w:color="auto" w:fill="E6E6E6"/>
      </w:pPr>
      <w:r w:rsidRPr="00FF083F">
        <w:tab/>
        <w:t>ce-PDSCH-PUSCH-MaxBandwidth-r14</w:t>
      </w:r>
      <w:r w:rsidRPr="00FF083F">
        <w:tab/>
      </w:r>
      <w:r w:rsidRPr="00FF083F">
        <w:tab/>
      </w:r>
      <w:r w:rsidRPr="00FF083F">
        <w:tab/>
        <w:t>ENUMERATED {bw5, bw20}</w:t>
      </w:r>
      <w:r w:rsidRPr="00FF083F">
        <w:tab/>
      </w:r>
      <w:r w:rsidRPr="00FF083F">
        <w:tab/>
      </w:r>
      <w:r w:rsidRPr="00FF083F">
        <w:tab/>
        <w:t>OPTIONAL,</w:t>
      </w:r>
    </w:p>
    <w:p w14:paraId="572576E4" w14:textId="77777777" w:rsidR="000317AB" w:rsidRPr="00FF083F" w:rsidRDefault="000317AB" w:rsidP="000317AB">
      <w:pPr>
        <w:pStyle w:val="PL"/>
        <w:shd w:val="clear" w:color="auto" w:fill="E6E6E6"/>
      </w:pPr>
      <w:r w:rsidRPr="00FF083F">
        <w:tab/>
        <w:t>ce-HARQ-AckBundling-r14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34EF938" w14:textId="77777777" w:rsidR="000317AB" w:rsidRPr="00FF083F" w:rsidRDefault="000317AB" w:rsidP="000317AB">
      <w:pPr>
        <w:pStyle w:val="PL"/>
        <w:shd w:val="clear" w:color="auto" w:fill="E6E6E6"/>
      </w:pPr>
      <w:r w:rsidRPr="00FF083F">
        <w:tab/>
        <w:t>ce-PDSCH-TenProcesses-r14</w:t>
      </w:r>
      <w:r w:rsidRPr="00FF083F">
        <w:tab/>
      </w:r>
      <w:r w:rsidRPr="00FF083F">
        <w:tab/>
      </w:r>
      <w:r w:rsidRPr="00FF083F">
        <w:tab/>
      </w:r>
      <w:r w:rsidRPr="00FF083F">
        <w:tab/>
        <w:t>ENUMERATED {supported}</w:t>
      </w:r>
      <w:r w:rsidRPr="00FF083F">
        <w:tab/>
      </w:r>
      <w:r w:rsidRPr="00FF083F">
        <w:tab/>
      </w:r>
      <w:r w:rsidRPr="00FF083F">
        <w:tab/>
        <w:t>OPTIONAL,</w:t>
      </w:r>
    </w:p>
    <w:p w14:paraId="17BBC4DE" w14:textId="77777777" w:rsidR="000317AB" w:rsidRPr="00FF083F" w:rsidRDefault="000317AB" w:rsidP="000317AB">
      <w:pPr>
        <w:pStyle w:val="PL"/>
        <w:shd w:val="clear" w:color="auto" w:fill="E6E6E6"/>
      </w:pPr>
      <w:r w:rsidRPr="00FF083F">
        <w:lastRenderedPageBreak/>
        <w:tab/>
        <w:t>ce-RetuningSymbols-r14</w:t>
      </w:r>
      <w:r w:rsidRPr="00FF083F">
        <w:tab/>
      </w:r>
      <w:r w:rsidRPr="00FF083F">
        <w:tab/>
      </w:r>
      <w:r w:rsidRPr="00FF083F">
        <w:tab/>
      </w:r>
      <w:r w:rsidRPr="00FF083F">
        <w:tab/>
      </w:r>
      <w:r w:rsidRPr="00FF083F">
        <w:tab/>
        <w:t>ENUMERATED {n0, n1}</w:t>
      </w:r>
      <w:r w:rsidRPr="00FF083F">
        <w:tab/>
      </w:r>
      <w:r w:rsidRPr="00FF083F">
        <w:tab/>
      </w:r>
      <w:r w:rsidRPr="00FF083F">
        <w:tab/>
      </w:r>
      <w:r w:rsidRPr="00FF083F">
        <w:tab/>
        <w:t>OPTIONAL,</w:t>
      </w:r>
    </w:p>
    <w:p w14:paraId="197C453A" w14:textId="77777777" w:rsidR="000317AB" w:rsidRPr="00FF083F" w:rsidRDefault="000317AB" w:rsidP="000317AB">
      <w:pPr>
        <w:pStyle w:val="PL"/>
        <w:shd w:val="clear" w:color="auto" w:fill="E6E6E6"/>
      </w:pPr>
      <w:r w:rsidRPr="00FF083F">
        <w:tab/>
        <w:t>ce-PDSCH-PUSCH-Enhancement-r14</w:t>
      </w:r>
      <w:r w:rsidRPr="00FF083F">
        <w:tab/>
      </w:r>
      <w:r w:rsidRPr="00FF083F">
        <w:tab/>
      </w:r>
      <w:r w:rsidRPr="00FF083F">
        <w:tab/>
        <w:t>ENUMERATED {supported}</w:t>
      </w:r>
      <w:r w:rsidRPr="00FF083F">
        <w:tab/>
      </w:r>
      <w:r w:rsidRPr="00FF083F">
        <w:tab/>
      </w:r>
      <w:r w:rsidRPr="00FF083F">
        <w:tab/>
        <w:t>OPTIONAL,</w:t>
      </w:r>
    </w:p>
    <w:p w14:paraId="4F788DF9" w14:textId="77777777" w:rsidR="000317AB" w:rsidRPr="00FF083F" w:rsidRDefault="000317AB" w:rsidP="000317AB">
      <w:pPr>
        <w:pStyle w:val="PL"/>
        <w:shd w:val="clear" w:color="auto" w:fill="E6E6E6"/>
      </w:pPr>
      <w:r w:rsidRPr="00FF083F">
        <w:tab/>
        <w:t>ce-SchedulingEnhancement-r14</w:t>
      </w:r>
      <w:r w:rsidRPr="00FF083F">
        <w:tab/>
      </w:r>
      <w:r w:rsidRPr="00FF083F">
        <w:tab/>
      </w:r>
      <w:r w:rsidRPr="00FF083F">
        <w:tab/>
        <w:t>ENUMERATED {supported}</w:t>
      </w:r>
      <w:r w:rsidRPr="00FF083F">
        <w:tab/>
      </w:r>
      <w:r w:rsidRPr="00FF083F">
        <w:tab/>
      </w:r>
      <w:r w:rsidRPr="00FF083F">
        <w:tab/>
        <w:t>OPTIONAL,</w:t>
      </w:r>
    </w:p>
    <w:p w14:paraId="5EEB635F" w14:textId="77777777" w:rsidR="000317AB" w:rsidRPr="00FF083F" w:rsidRDefault="000317AB" w:rsidP="000317AB">
      <w:pPr>
        <w:pStyle w:val="PL"/>
        <w:shd w:val="clear" w:color="auto" w:fill="E6E6E6"/>
      </w:pPr>
      <w:r w:rsidRPr="00FF083F">
        <w:tab/>
        <w:t>ce-SRS-Enhancement-r14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7500C28" w14:textId="77777777" w:rsidR="000317AB" w:rsidRPr="00FF083F" w:rsidRDefault="000317AB" w:rsidP="000317AB">
      <w:pPr>
        <w:pStyle w:val="PL"/>
        <w:shd w:val="clear" w:color="auto" w:fill="E6E6E6"/>
      </w:pPr>
      <w:r w:rsidRPr="00FF083F">
        <w:tab/>
        <w:t>ce-PUCCH-Enhancement-r14</w:t>
      </w:r>
      <w:r w:rsidRPr="00FF083F">
        <w:tab/>
      </w:r>
      <w:r w:rsidRPr="00FF083F">
        <w:tab/>
      </w:r>
      <w:r w:rsidRPr="00FF083F">
        <w:tab/>
      </w:r>
      <w:r w:rsidRPr="00FF083F">
        <w:tab/>
        <w:t>ENUMERATED {supported}</w:t>
      </w:r>
      <w:r w:rsidRPr="00FF083F">
        <w:tab/>
      </w:r>
      <w:r w:rsidRPr="00FF083F">
        <w:tab/>
      </w:r>
      <w:r w:rsidRPr="00FF083F">
        <w:tab/>
        <w:t>OPTIONAL,</w:t>
      </w:r>
    </w:p>
    <w:p w14:paraId="24EF0970" w14:textId="77777777" w:rsidR="009722D5" w:rsidRPr="00FF083F" w:rsidRDefault="009722D5" w:rsidP="009722D5">
      <w:pPr>
        <w:pStyle w:val="PL"/>
        <w:shd w:val="clear" w:color="auto" w:fill="E6E6E6"/>
      </w:pPr>
      <w:r w:rsidRPr="00FF083F">
        <w:tab/>
        <w:t>ce-ClosedLoopTxAntennaSelection-r14</w:t>
      </w:r>
      <w:r w:rsidRPr="00FF083F">
        <w:tab/>
      </w:r>
      <w:r w:rsidRPr="00FF083F">
        <w:tab/>
        <w:t>ENUMERATED {supported}</w:t>
      </w:r>
      <w:r w:rsidRPr="00FF083F">
        <w:tab/>
      </w:r>
      <w:r w:rsidRPr="00FF083F">
        <w:tab/>
      </w:r>
      <w:r w:rsidRPr="00FF083F">
        <w:tab/>
        <w:t>OPTIONAL,</w:t>
      </w:r>
    </w:p>
    <w:p w14:paraId="0149DC4B" w14:textId="77777777" w:rsidR="009722D5" w:rsidRPr="00FF083F" w:rsidRDefault="009722D5" w:rsidP="009722D5">
      <w:pPr>
        <w:pStyle w:val="PL"/>
        <w:shd w:val="clear" w:color="auto" w:fill="E6E6E6"/>
      </w:pPr>
      <w:r w:rsidRPr="00FF083F">
        <w:tab/>
        <w:t>tdd-SpecialSubframe-r14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994CB1E" w14:textId="77777777" w:rsidR="00983EA2" w:rsidRPr="00FF083F" w:rsidRDefault="00983EA2" w:rsidP="009722D5">
      <w:pPr>
        <w:pStyle w:val="PL"/>
        <w:shd w:val="clear" w:color="auto" w:fill="E6E6E6"/>
      </w:pPr>
      <w:r w:rsidRPr="00FF083F">
        <w:tab/>
        <w:t>tdd-TTI-Bundling-r14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C40F546" w14:textId="77777777" w:rsidR="009722D5" w:rsidRPr="00FF083F" w:rsidRDefault="009722D5" w:rsidP="009722D5">
      <w:pPr>
        <w:pStyle w:val="PL"/>
        <w:shd w:val="clear" w:color="auto" w:fill="E6E6E6"/>
      </w:pPr>
      <w:r w:rsidRPr="00FF083F">
        <w:tab/>
        <w:t>dmrs-LessUpPTS-r14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30E4653" w14:textId="77777777" w:rsidR="006844B8" w:rsidRPr="00FF083F" w:rsidRDefault="009722D5" w:rsidP="006844B8">
      <w:pPr>
        <w:pStyle w:val="PL"/>
        <w:shd w:val="clear" w:color="auto" w:fill="E6E6E6"/>
      </w:pPr>
      <w:r w:rsidRPr="00FF083F">
        <w:tab/>
        <w:t>mimo-UE-Parameters-v</w:t>
      </w:r>
      <w:r w:rsidR="00E56A3C" w:rsidRPr="00FF083F">
        <w:t>1430</w:t>
      </w:r>
      <w:r w:rsidRPr="00FF083F">
        <w:tab/>
      </w:r>
      <w:r w:rsidRPr="00FF083F">
        <w:tab/>
      </w:r>
      <w:r w:rsidRPr="00FF083F">
        <w:tab/>
      </w:r>
      <w:r w:rsidRPr="00FF083F">
        <w:tab/>
        <w:t>MIMO-UE-Parameters-v</w:t>
      </w:r>
      <w:r w:rsidR="00E56A3C" w:rsidRPr="00FF083F">
        <w:t>1430</w:t>
      </w:r>
      <w:r w:rsidRPr="00FF083F">
        <w:tab/>
      </w:r>
      <w:r w:rsidRPr="00FF083F">
        <w:tab/>
        <w:t>OPTIONAL</w:t>
      </w:r>
      <w:r w:rsidR="006844B8" w:rsidRPr="00FF083F">
        <w:t>,</w:t>
      </w:r>
    </w:p>
    <w:p w14:paraId="65ACAFB6" w14:textId="77777777" w:rsidR="001B4011" w:rsidRPr="00FF083F" w:rsidRDefault="006844B8" w:rsidP="001B4011">
      <w:pPr>
        <w:pStyle w:val="PL"/>
        <w:shd w:val="clear" w:color="auto" w:fill="E6E6E6"/>
      </w:pPr>
      <w:r w:rsidRPr="00FF083F">
        <w:tab/>
        <w:t>alternativeTBS-Index-r14</w:t>
      </w:r>
      <w:r w:rsidRPr="00FF083F">
        <w:tab/>
      </w:r>
      <w:r w:rsidRPr="00FF083F">
        <w:tab/>
      </w:r>
      <w:r w:rsidRPr="00FF083F">
        <w:tab/>
      </w:r>
      <w:r w:rsidRPr="00FF083F">
        <w:tab/>
        <w:t>ENUMERATED {supported}</w:t>
      </w:r>
      <w:r w:rsidRPr="00FF083F">
        <w:tab/>
      </w:r>
      <w:r w:rsidRPr="00FF083F">
        <w:tab/>
      </w:r>
      <w:r w:rsidRPr="00FF083F">
        <w:tab/>
        <w:t>OPTIONAL</w:t>
      </w:r>
      <w:r w:rsidR="001B4011" w:rsidRPr="00FF083F">
        <w:t>,</w:t>
      </w:r>
    </w:p>
    <w:p w14:paraId="2CDDBB46" w14:textId="77777777" w:rsidR="009722D5" w:rsidRPr="00FF083F" w:rsidRDefault="001B4011" w:rsidP="001B4011">
      <w:pPr>
        <w:pStyle w:val="PL"/>
        <w:shd w:val="clear" w:color="auto" w:fill="E6E6E6"/>
      </w:pPr>
      <w:r w:rsidRPr="00FF083F">
        <w:tab/>
        <w:t>feMBMS-Unicast-Parameters-r14</w:t>
      </w:r>
      <w:r w:rsidRPr="00FF083F">
        <w:tab/>
      </w:r>
      <w:r w:rsidRPr="00FF083F">
        <w:tab/>
      </w:r>
      <w:r w:rsidRPr="00FF083F">
        <w:tab/>
        <w:t>FeMBMS-Unicast-Parameters-r14</w:t>
      </w:r>
      <w:r w:rsidRPr="00FF083F">
        <w:tab/>
        <w:t>OPTIONAL</w:t>
      </w:r>
    </w:p>
    <w:p w14:paraId="51664452" w14:textId="77777777" w:rsidR="009722D5" w:rsidRPr="00FF083F" w:rsidRDefault="009722D5" w:rsidP="009722D5">
      <w:pPr>
        <w:pStyle w:val="PL"/>
        <w:shd w:val="clear" w:color="auto" w:fill="E6E6E6"/>
      </w:pPr>
      <w:r w:rsidRPr="00FF083F">
        <w:t>}</w:t>
      </w:r>
    </w:p>
    <w:p w14:paraId="5B57DA19" w14:textId="77777777" w:rsidR="003F0191" w:rsidRPr="00FF083F" w:rsidRDefault="003F0191" w:rsidP="003F0191">
      <w:pPr>
        <w:pStyle w:val="PL"/>
        <w:shd w:val="clear" w:color="auto" w:fill="E6E6E6"/>
      </w:pPr>
    </w:p>
    <w:p w14:paraId="5456E8E4" w14:textId="77777777" w:rsidR="003F0191" w:rsidRPr="00FF083F" w:rsidRDefault="003F0191" w:rsidP="003F0191">
      <w:pPr>
        <w:pStyle w:val="PL"/>
        <w:shd w:val="clear" w:color="auto" w:fill="E6E6E6"/>
      </w:pPr>
      <w:r w:rsidRPr="00FF083F">
        <w:t>PhyLayerParameters-v1450 ::=</w:t>
      </w:r>
      <w:r w:rsidRPr="00FF083F">
        <w:tab/>
      </w:r>
      <w:r w:rsidRPr="00FF083F">
        <w:tab/>
      </w:r>
      <w:r w:rsidRPr="00FF083F">
        <w:tab/>
        <w:t>SEQUENCE {</w:t>
      </w:r>
    </w:p>
    <w:p w14:paraId="25315DAE" w14:textId="77777777" w:rsidR="003F0191" w:rsidRPr="00FF083F" w:rsidRDefault="003F0191" w:rsidP="003F0191">
      <w:pPr>
        <w:pStyle w:val="PL"/>
        <w:shd w:val="clear" w:color="auto" w:fill="E6E6E6"/>
      </w:pPr>
      <w:r w:rsidRPr="00FF083F">
        <w:tab/>
        <w:t>ce-SRS-EnhancementWithoutComb4-r14</w:t>
      </w:r>
      <w:r w:rsidRPr="00FF083F">
        <w:tab/>
      </w:r>
      <w:r w:rsidRPr="00FF083F">
        <w:tab/>
        <w:t>ENUMERATED {supported}</w:t>
      </w:r>
      <w:r w:rsidRPr="00FF083F">
        <w:tab/>
      </w:r>
      <w:r w:rsidRPr="00FF083F">
        <w:tab/>
      </w:r>
      <w:r w:rsidRPr="00FF083F">
        <w:tab/>
        <w:t>OPTIONAL</w:t>
      </w:r>
      <w:r w:rsidR="002B0C6C" w:rsidRPr="00FF083F">
        <w:t>,</w:t>
      </w:r>
    </w:p>
    <w:p w14:paraId="71E3906F" w14:textId="77777777" w:rsidR="009722D5" w:rsidRPr="00FF083F" w:rsidRDefault="002B0C6C" w:rsidP="003F0191">
      <w:pPr>
        <w:pStyle w:val="PL"/>
        <w:shd w:val="clear" w:color="auto" w:fill="E6E6E6"/>
      </w:pPr>
      <w:r w:rsidRPr="00FF083F">
        <w:tab/>
        <w:t>crs-LessDwPTS-r14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r w:rsidR="003F0191" w:rsidRPr="00FF083F">
        <w:t>}</w:t>
      </w:r>
    </w:p>
    <w:p w14:paraId="4228E351" w14:textId="77777777" w:rsidR="00DA0DB4" w:rsidRPr="00FF083F" w:rsidRDefault="00DA0DB4" w:rsidP="00DA0DB4">
      <w:pPr>
        <w:pStyle w:val="PL"/>
        <w:shd w:val="clear" w:color="auto" w:fill="E6E6E6"/>
      </w:pPr>
    </w:p>
    <w:p w14:paraId="35A570F8" w14:textId="77777777" w:rsidR="00DA0DB4" w:rsidRPr="00FF083F" w:rsidRDefault="00DA0DB4" w:rsidP="00DA0DB4">
      <w:pPr>
        <w:pStyle w:val="PL"/>
        <w:shd w:val="clear" w:color="auto" w:fill="E6E6E6"/>
      </w:pPr>
      <w:r w:rsidRPr="00FF083F">
        <w:t>PhyLayerParameters-v1470 ::=</w:t>
      </w:r>
      <w:r w:rsidRPr="00FF083F">
        <w:tab/>
      </w:r>
      <w:r w:rsidRPr="00FF083F">
        <w:tab/>
      </w:r>
      <w:r w:rsidRPr="00FF083F">
        <w:tab/>
        <w:t>SEQUENCE {</w:t>
      </w:r>
    </w:p>
    <w:p w14:paraId="26EBAC11" w14:textId="77777777" w:rsidR="00DA0DB4" w:rsidRPr="00FF083F" w:rsidRDefault="00DA0DB4" w:rsidP="00DA0DB4">
      <w:pPr>
        <w:pStyle w:val="PL"/>
        <w:shd w:val="clear" w:color="auto" w:fill="E6E6E6"/>
      </w:pPr>
      <w:r w:rsidRPr="00FF083F">
        <w:tab/>
        <w:t>mimo-UE-Parameters-v1470</w:t>
      </w:r>
      <w:r w:rsidRPr="00FF083F">
        <w:tab/>
      </w:r>
      <w:r w:rsidRPr="00FF083F">
        <w:tab/>
      </w:r>
      <w:r w:rsidRPr="00FF083F">
        <w:tab/>
      </w:r>
      <w:r w:rsidRPr="00FF083F">
        <w:tab/>
        <w:t>MIMO-UE-Parameters-v1470</w:t>
      </w:r>
      <w:r w:rsidRPr="00FF083F">
        <w:tab/>
      </w:r>
      <w:r w:rsidRPr="00FF083F">
        <w:tab/>
        <w:t>OPTIONAL,</w:t>
      </w:r>
    </w:p>
    <w:p w14:paraId="3A34D713" w14:textId="77777777" w:rsidR="00DA0DB4" w:rsidRPr="00FF083F" w:rsidRDefault="00DA0DB4" w:rsidP="00DA0DB4">
      <w:pPr>
        <w:pStyle w:val="PL"/>
        <w:shd w:val="clear" w:color="auto" w:fill="E6E6E6"/>
      </w:pPr>
      <w:r w:rsidRPr="00FF083F">
        <w:tab/>
        <w:t>srs-UpPTS-6sym-r14</w:t>
      </w:r>
      <w:r w:rsidRPr="00FF083F">
        <w:tab/>
      </w:r>
      <w:r w:rsidRPr="00FF083F">
        <w:tab/>
      </w:r>
      <w:r w:rsidRPr="00FF083F">
        <w:tab/>
      </w:r>
      <w:r w:rsidR="00CF159C" w:rsidRPr="00FF083F">
        <w:tab/>
      </w:r>
      <w:r w:rsidRPr="00FF083F">
        <w:tab/>
      </w:r>
      <w:r w:rsidRPr="00FF083F">
        <w:tab/>
        <w:t>ENUMERATED {supported}</w:t>
      </w:r>
      <w:r w:rsidRPr="00FF083F">
        <w:tab/>
      </w:r>
      <w:r w:rsidRPr="00FF083F">
        <w:tab/>
      </w:r>
      <w:r w:rsidRPr="00FF083F">
        <w:tab/>
        <w:t>OPTIONAL</w:t>
      </w:r>
    </w:p>
    <w:p w14:paraId="182BD802" w14:textId="77777777" w:rsidR="003F0191" w:rsidRPr="00FF083F" w:rsidRDefault="00DA0DB4" w:rsidP="00DA0DB4">
      <w:pPr>
        <w:pStyle w:val="PL"/>
        <w:shd w:val="clear" w:color="auto" w:fill="E6E6E6"/>
      </w:pPr>
      <w:r w:rsidRPr="00FF083F">
        <w:t>}</w:t>
      </w:r>
    </w:p>
    <w:p w14:paraId="650A91FA" w14:textId="77777777" w:rsidR="00A56AD1" w:rsidRPr="00FF083F" w:rsidRDefault="00A56AD1" w:rsidP="00A56AD1">
      <w:pPr>
        <w:pStyle w:val="PL"/>
        <w:shd w:val="clear" w:color="auto" w:fill="E6E6E6"/>
      </w:pPr>
    </w:p>
    <w:p w14:paraId="618F0813" w14:textId="77777777" w:rsidR="00A56AD1" w:rsidRPr="00FF083F" w:rsidRDefault="00A56AD1" w:rsidP="00A56AD1">
      <w:pPr>
        <w:pStyle w:val="PL"/>
        <w:shd w:val="clear" w:color="auto" w:fill="E6E6E6"/>
      </w:pPr>
      <w:r w:rsidRPr="00FF083F">
        <w:t>PhyLayerParameters-v14a0 ::=</w:t>
      </w:r>
      <w:r w:rsidRPr="00FF083F">
        <w:tab/>
      </w:r>
      <w:r w:rsidRPr="00FF083F">
        <w:tab/>
      </w:r>
      <w:r w:rsidRPr="00FF083F">
        <w:tab/>
        <w:t>SEQUENCE {</w:t>
      </w:r>
    </w:p>
    <w:p w14:paraId="47359C17" w14:textId="77777777" w:rsidR="00A56AD1" w:rsidRPr="00FF083F" w:rsidRDefault="00A56AD1" w:rsidP="00A56AD1">
      <w:pPr>
        <w:pStyle w:val="PL"/>
        <w:shd w:val="clear" w:color="auto" w:fill="E6E6E6"/>
      </w:pPr>
      <w:r w:rsidRPr="00FF083F">
        <w:tab/>
        <w:t>ssp10-TDD-Only-r14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EB1FA5D" w14:textId="77777777" w:rsidR="00A56AD1" w:rsidRPr="00FF083F" w:rsidRDefault="00A56AD1" w:rsidP="00A56AD1">
      <w:pPr>
        <w:pStyle w:val="PL"/>
        <w:shd w:val="clear" w:color="auto" w:fill="E6E6E6"/>
      </w:pPr>
      <w:r w:rsidRPr="00FF083F">
        <w:t>}</w:t>
      </w:r>
    </w:p>
    <w:p w14:paraId="3CDEC416" w14:textId="77777777" w:rsidR="004C3AF3" w:rsidRPr="00FF083F" w:rsidRDefault="004C3AF3" w:rsidP="004C3AF3">
      <w:pPr>
        <w:pStyle w:val="PL"/>
        <w:shd w:val="clear" w:color="auto" w:fill="E6E6E6"/>
      </w:pPr>
    </w:p>
    <w:p w14:paraId="49155509" w14:textId="77777777" w:rsidR="004C3AF3" w:rsidRPr="00FF083F" w:rsidRDefault="004C3AF3" w:rsidP="004C3AF3">
      <w:pPr>
        <w:pStyle w:val="PL"/>
        <w:shd w:val="clear" w:color="auto" w:fill="E6E6E6"/>
      </w:pPr>
      <w:r w:rsidRPr="00FF083F">
        <w:t>PhyLayerParameters-v1530 ::=</w:t>
      </w:r>
      <w:r w:rsidRPr="00FF083F">
        <w:tab/>
      </w:r>
      <w:r w:rsidRPr="00FF083F">
        <w:tab/>
      </w:r>
      <w:r w:rsidRPr="00FF083F">
        <w:tab/>
        <w:t>SEQUENCE {</w:t>
      </w:r>
    </w:p>
    <w:p w14:paraId="526C1A54" w14:textId="77777777" w:rsidR="004C3AF3" w:rsidRPr="00FF083F" w:rsidRDefault="004C3AF3" w:rsidP="004C3AF3">
      <w:pPr>
        <w:pStyle w:val="PL"/>
        <w:shd w:val="clear" w:color="auto" w:fill="E6E6E6"/>
      </w:pPr>
      <w:r w:rsidRPr="00FF083F">
        <w:tab/>
        <w:t>stti-SPT-Capabilities-r15</w:t>
      </w:r>
      <w:r w:rsidR="008E3BAD" w:rsidRPr="00FF083F">
        <w:tab/>
      </w:r>
      <w:r w:rsidRPr="00FF083F">
        <w:tab/>
      </w:r>
      <w:r w:rsidRPr="00FF083F">
        <w:tab/>
      </w:r>
      <w:r w:rsidRPr="00FF083F">
        <w:tab/>
        <w:t>SEQUENCE {</w:t>
      </w:r>
    </w:p>
    <w:p w14:paraId="183ADD1D" w14:textId="77777777" w:rsidR="004C3AF3" w:rsidRPr="00FF083F" w:rsidRDefault="004C3AF3" w:rsidP="004C3AF3">
      <w:pPr>
        <w:pStyle w:val="PL"/>
        <w:shd w:val="clear" w:color="auto" w:fill="E6E6E6"/>
      </w:pPr>
      <w:r w:rsidRPr="00FF083F">
        <w:tab/>
      </w:r>
      <w:r w:rsidRPr="00FF083F">
        <w:tab/>
        <w:t>aperiodicCsi-ReportingSTTI-r15</w:t>
      </w:r>
      <w:r w:rsidRPr="00FF083F">
        <w:tab/>
      </w:r>
      <w:r w:rsidRPr="00FF083F">
        <w:tab/>
      </w:r>
      <w:r w:rsidRPr="00FF083F">
        <w:tab/>
        <w:t>ENUMERATED {supported}</w:t>
      </w:r>
      <w:r w:rsidRPr="00FF083F">
        <w:tab/>
      </w:r>
      <w:r w:rsidRPr="00FF083F">
        <w:tab/>
      </w:r>
      <w:r w:rsidRPr="00FF083F">
        <w:tab/>
        <w:t>OPTIONAL,</w:t>
      </w:r>
    </w:p>
    <w:p w14:paraId="254157C9" w14:textId="77777777" w:rsidR="004C3AF3" w:rsidRPr="00FF083F" w:rsidRDefault="004C3AF3" w:rsidP="004C3AF3">
      <w:pPr>
        <w:pStyle w:val="PL"/>
        <w:shd w:val="clear" w:color="auto" w:fill="E6E6E6"/>
      </w:pPr>
      <w:r w:rsidRPr="00FF083F">
        <w:tab/>
      </w:r>
      <w:r w:rsidRPr="00FF083F">
        <w:tab/>
        <w:t>dmrs-BasedSPDCCH-MBSFN-r15</w:t>
      </w:r>
      <w:r w:rsidRPr="00FF083F">
        <w:tab/>
      </w:r>
      <w:r w:rsidRPr="00FF083F">
        <w:tab/>
      </w:r>
      <w:r w:rsidRPr="00FF083F">
        <w:tab/>
      </w:r>
      <w:r w:rsidRPr="00FF083F">
        <w:tab/>
        <w:t>ENUMERATED {supported}</w:t>
      </w:r>
      <w:r w:rsidRPr="00FF083F">
        <w:tab/>
      </w:r>
      <w:r w:rsidRPr="00FF083F">
        <w:tab/>
      </w:r>
      <w:r w:rsidRPr="00FF083F">
        <w:tab/>
        <w:t>OPTIONAL,</w:t>
      </w:r>
    </w:p>
    <w:p w14:paraId="56D180FA" w14:textId="77777777" w:rsidR="004C3AF3" w:rsidRPr="00FF083F" w:rsidRDefault="004C3AF3" w:rsidP="004C3AF3">
      <w:pPr>
        <w:pStyle w:val="PL"/>
        <w:shd w:val="clear" w:color="auto" w:fill="E6E6E6"/>
      </w:pPr>
      <w:r w:rsidRPr="00FF083F">
        <w:tab/>
      </w:r>
      <w:r w:rsidRPr="00FF083F">
        <w:tab/>
        <w:t>dmrs-BasedSPDCCH-nonMBSFN-r15</w:t>
      </w:r>
      <w:r w:rsidRPr="00FF083F">
        <w:tab/>
      </w:r>
      <w:r w:rsidRPr="00FF083F">
        <w:tab/>
      </w:r>
      <w:r w:rsidRPr="00FF083F">
        <w:tab/>
        <w:t>ENUMERATED {supported}</w:t>
      </w:r>
      <w:r w:rsidRPr="00FF083F">
        <w:tab/>
      </w:r>
      <w:r w:rsidRPr="00FF083F">
        <w:tab/>
      </w:r>
      <w:r w:rsidRPr="00FF083F">
        <w:tab/>
        <w:t>OPTIONAL,</w:t>
      </w:r>
    </w:p>
    <w:p w14:paraId="3E4DD12F" w14:textId="77777777" w:rsidR="004C3AF3" w:rsidRPr="00FF083F" w:rsidRDefault="004C3AF3" w:rsidP="004C3AF3">
      <w:pPr>
        <w:pStyle w:val="PL"/>
        <w:shd w:val="clear" w:color="auto" w:fill="E6E6E6"/>
      </w:pPr>
      <w:r w:rsidRPr="00FF083F">
        <w:tab/>
      </w:r>
      <w:r w:rsidRPr="00FF083F">
        <w:tab/>
        <w:t>dmrs-PositionPattern-r15</w:t>
      </w:r>
      <w:r w:rsidRPr="00FF083F">
        <w:tab/>
      </w:r>
      <w:r w:rsidRPr="00FF083F">
        <w:tab/>
      </w:r>
      <w:r w:rsidRPr="00FF083F">
        <w:tab/>
      </w:r>
      <w:r w:rsidRPr="00FF083F">
        <w:tab/>
        <w:t>ENUMERATED {supported}</w:t>
      </w:r>
      <w:r w:rsidRPr="00FF083F">
        <w:tab/>
      </w:r>
      <w:r w:rsidRPr="00FF083F">
        <w:tab/>
      </w:r>
      <w:r w:rsidRPr="00FF083F">
        <w:tab/>
        <w:t>OPTIONAL,</w:t>
      </w:r>
    </w:p>
    <w:p w14:paraId="4A5ED429" w14:textId="77777777" w:rsidR="004C3AF3" w:rsidRPr="00FF083F" w:rsidRDefault="004C3AF3" w:rsidP="004C3AF3">
      <w:pPr>
        <w:pStyle w:val="PL"/>
        <w:shd w:val="clear" w:color="auto" w:fill="E6E6E6"/>
      </w:pPr>
      <w:r w:rsidRPr="00FF083F">
        <w:tab/>
      </w:r>
      <w:r w:rsidRPr="00FF083F">
        <w:tab/>
        <w:t>dmrs-SharingSubslotPDSCH-r15</w:t>
      </w:r>
      <w:r w:rsidRPr="00FF083F">
        <w:tab/>
      </w:r>
      <w:r w:rsidRPr="00FF083F">
        <w:tab/>
      </w:r>
      <w:r w:rsidRPr="00FF083F">
        <w:tab/>
        <w:t>ENUMERATED {supported}</w:t>
      </w:r>
      <w:r w:rsidRPr="00FF083F">
        <w:tab/>
      </w:r>
      <w:r w:rsidRPr="00FF083F">
        <w:tab/>
      </w:r>
      <w:r w:rsidRPr="00FF083F">
        <w:tab/>
        <w:t>OPTIONAL,</w:t>
      </w:r>
    </w:p>
    <w:p w14:paraId="32FE0BCD" w14:textId="77777777" w:rsidR="004C3AF3" w:rsidRPr="00FF083F" w:rsidRDefault="004C3AF3" w:rsidP="004C3AF3">
      <w:pPr>
        <w:pStyle w:val="PL"/>
        <w:shd w:val="clear" w:color="auto" w:fill="E6E6E6"/>
      </w:pPr>
      <w:r w:rsidRPr="00FF083F">
        <w:tab/>
      </w:r>
      <w:r w:rsidRPr="00FF083F">
        <w:tab/>
        <w:t>dmrs-RepetitionSubslotPDSCH-r15</w:t>
      </w:r>
      <w:r w:rsidRPr="00FF083F">
        <w:tab/>
      </w:r>
      <w:r w:rsidRPr="00FF083F">
        <w:tab/>
      </w:r>
      <w:r w:rsidRPr="00FF083F">
        <w:tab/>
        <w:t>ENUMERATED {supported}</w:t>
      </w:r>
      <w:r w:rsidRPr="00FF083F">
        <w:tab/>
      </w:r>
      <w:r w:rsidRPr="00FF083F">
        <w:tab/>
      </w:r>
      <w:r w:rsidRPr="00FF083F">
        <w:tab/>
        <w:t>OPTIONAL,</w:t>
      </w:r>
    </w:p>
    <w:p w14:paraId="57178852" w14:textId="77777777" w:rsidR="004C3AF3" w:rsidRPr="00FF083F" w:rsidRDefault="004C3AF3" w:rsidP="004C3AF3">
      <w:pPr>
        <w:pStyle w:val="PL"/>
        <w:shd w:val="clear" w:color="auto" w:fill="E6E6E6"/>
      </w:pPr>
      <w:r w:rsidRPr="00FF083F">
        <w:tab/>
      </w:r>
      <w:r w:rsidRPr="00FF083F">
        <w:tab/>
        <w:t>epdcch-SPT-differentCells-r15</w:t>
      </w:r>
      <w:r w:rsidRPr="00FF083F">
        <w:tab/>
      </w:r>
      <w:r w:rsidRPr="00FF083F">
        <w:tab/>
      </w:r>
      <w:r w:rsidRPr="00FF083F">
        <w:tab/>
        <w:t>ENUMERATED {supported}</w:t>
      </w:r>
      <w:r w:rsidRPr="00FF083F">
        <w:tab/>
      </w:r>
      <w:r w:rsidRPr="00FF083F">
        <w:tab/>
      </w:r>
      <w:r w:rsidRPr="00FF083F">
        <w:tab/>
        <w:t>OPTIONAL,</w:t>
      </w:r>
    </w:p>
    <w:p w14:paraId="3CD58B41" w14:textId="77777777" w:rsidR="004C3AF3" w:rsidRPr="00FF083F" w:rsidRDefault="004C3AF3" w:rsidP="004C3AF3">
      <w:pPr>
        <w:pStyle w:val="PL"/>
        <w:shd w:val="clear" w:color="auto" w:fill="E6E6E6"/>
      </w:pPr>
      <w:r w:rsidRPr="00FF083F">
        <w:tab/>
      </w:r>
      <w:r w:rsidRPr="00FF083F">
        <w:tab/>
        <w:t>epdcch-STTI-differentCells-r15</w:t>
      </w:r>
      <w:r w:rsidRPr="00FF083F">
        <w:tab/>
      </w:r>
      <w:r w:rsidRPr="00FF083F">
        <w:tab/>
      </w:r>
      <w:r w:rsidRPr="00FF083F">
        <w:tab/>
        <w:t>ENUMERATED {supported}</w:t>
      </w:r>
      <w:r w:rsidRPr="00FF083F">
        <w:tab/>
      </w:r>
      <w:r w:rsidRPr="00FF083F">
        <w:tab/>
      </w:r>
      <w:r w:rsidRPr="00FF083F">
        <w:tab/>
        <w:t>OPTIONAL,</w:t>
      </w:r>
    </w:p>
    <w:p w14:paraId="674C11CE" w14:textId="77777777" w:rsidR="004C3AF3" w:rsidRPr="00FF083F" w:rsidRDefault="004C3AF3" w:rsidP="004C3AF3">
      <w:pPr>
        <w:pStyle w:val="PL"/>
        <w:shd w:val="clear" w:color="auto" w:fill="E6E6E6"/>
      </w:pPr>
      <w:r w:rsidRPr="00FF083F">
        <w:tab/>
      </w:r>
      <w:r w:rsidRPr="00FF083F">
        <w:tab/>
        <w:t>maxLayersSlotOrSubslotPUSCH-r15</w:t>
      </w:r>
      <w:r w:rsidRPr="00FF083F">
        <w:tab/>
      </w:r>
      <w:r w:rsidRPr="00FF083F">
        <w:tab/>
      </w:r>
      <w:r w:rsidRPr="00FF083F">
        <w:tab/>
        <w:t>ENUMERATED {oneLayer,twoLayers,fourLayers}</w:t>
      </w:r>
    </w:p>
    <w:p w14:paraId="6C53F9D4" w14:textId="77777777" w:rsidR="004C3AF3" w:rsidRPr="00FF083F" w:rsidRDefault="004C3AF3" w:rsidP="004C3AF3">
      <w:pPr>
        <w:pStyle w:val="PL"/>
        <w:shd w:val="clear" w:color="auto" w:fill="E6E6E6"/>
      </w:pPr>
      <w:r w:rsidRPr="00FF083F">
        <w:tab/>
      </w:r>
      <w:r w:rsidRPr="00FF083F">
        <w:tab/>
        <w:t>OPTIONAL,</w:t>
      </w:r>
    </w:p>
    <w:p w14:paraId="6CA42CBA" w14:textId="77777777" w:rsidR="004C3AF3" w:rsidRPr="00FF083F" w:rsidRDefault="004C3AF3" w:rsidP="004C3AF3">
      <w:pPr>
        <w:pStyle w:val="PL"/>
        <w:shd w:val="clear" w:color="auto" w:fill="E6E6E6"/>
      </w:pPr>
      <w:r w:rsidRPr="00FF083F">
        <w:tab/>
      </w:r>
      <w:r w:rsidRPr="00FF083F">
        <w:tab/>
        <w:t>maxNumberUpdatedCSI-Proc-SPT-r15</w:t>
      </w:r>
      <w:r w:rsidRPr="00FF083F">
        <w:tab/>
      </w:r>
      <w:r w:rsidRPr="00FF083F">
        <w:tab/>
        <w:t>INTEGER(5..32)</w:t>
      </w:r>
      <w:r w:rsidRPr="00FF083F">
        <w:tab/>
      </w:r>
      <w:r w:rsidRPr="00FF083F">
        <w:tab/>
      </w:r>
      <w:r w:rsidRPr="00FF083F">
        <w:tab/>
      </w:r>
      <w:r w:rsidRPr="00FF083F">
        <w:tab/>
      </w:r>
      <w:r w:rsidRPr="00FF083F">
        <w:tab/>
        <w:t>OPTIONAL,</w:t>
      </w:r>
    </w:p>
    <w:p w14:paraId="7154DF5E" w14:textId="77777777" w:rsidR="004C3AF3" w:rsidRPr="00FF083F" w:rsidRDefault="004C3AF3" w:rsidP="004C3AF3">
      <w:pPr>
        <w:pStyle w:val="PL"/>
        <w:shd w:val="clear" w:color="auto" w:fill="E6E6E6"/>
      </w:pPr>
      <w:r w:rsidRPr="00FF083F">
        <w:tab/>
      </w:r>
      <w:r w:rsidRPr="00FF083F">
        <w:tab/>
        <w:t>maxNumberUpdatedCSI-Proc-STTI-Comb77-r15</w:t>
      </w:r>
      <w:r w:rsidRPr="00FF083F">
        <w:tab/>
      </w:r>
      <w:r w:rsidRPr="00FF083F">
        <w:tab/>
        <w:t>INTEGER(1..32)</w:t>
      </w:r>
      <w:r w:rsidRPr="00FF083F">
        <w:tab/>
      </w:r>
      <w:r w:rsidRPr="00FF083F">
        <w:tab/>
      </w:r>
      <w:r w:rsidRPr="00FF083F">
        <w:tab/>
        <w:t>OPTIONAL,</w:t>
      </w:r>
    </w:p>
    <w:p w14:paraId="600A0678" w14:textId="77777777" w:rsidR="004C3AF3" w:rsidRPr="00FF083F" w:rsidRDefault="004C3AF3" w:rsidP="004C3AF3">
      <w:pPr>
        <w:pStyle w:val="PL"/>
        <w:shd w:val="clear" w:color="auto" w:fill="E6E6E6"/>
      </w:pPr>
      <w:r w:rsidRPr="00FF083F">
        <w:tab/>
      </w:r>
      <w:r w:rsidRPr="00FF083F">
        <w:tab/>
        <w:t>maxNumberUpdatedCSI-Proc-STTI-Comb27-r15</w:t>
      </w:r>
      <w:r w:rsidRPr="00FF083F">
        <w:tab/>
      </w:r>
      <w:r w:rsidRPr="00FF083F">
        <w:tab/>
        <w:t>INTEGER(1..32)</w:t>
      </w:r>
      <w:r w:rsidRPr="00FF083F">
        <w:tab/>
      </w:r>
      <w:r w:rsidRPr="00FF083F">
        <w:tab/>
      </w:r>
      <w:r w:rsidRPr="00FF083F">
        <w:tab/>
        <w:t>OPTIONAL,</w:t>
      </w:r>
    </w:p>
    <w:p w14:paraId="7BA70407" w14:textId="77777777" w:rsidR="004C3AF3" w:rsidRPr="00FF083F" w:rsidRDefault="004C3AF3" w:rsidP="004C3AF3">
      <w:pPr>
        <w:pStyle w:val="PL"/>
        <w:shd w:val="clear" w:color="auto" w:fill="E6E6E6"/>
      </w:pPr>
      <w:r w:rsidRPr="00FF083F">
        <w:tab/>
      </w:r>
      <w:r w:rsidRPr="00FF083F">
        <w:tab/>
        <w:t>maxNumberUpdatedCSI-Proc-STTI-Comb22-Set1-r15</w:t>
      </w:r>
      <w:r w:rsidRPr="00FF083F">
        <w:tab/>
        <w:t>INTEGER(1..32)</w:t>
      </w:r>
      <w:r w:rsidRPr="00FF083F">
        <w:tab/>
      </w:r>
      <w:r w:rsidRPr="00FF083F">
        <w:tab/>
      </w:r>
      <w:r w:rsidRPr="00FF083F">
        <w:tab/>
        <w:t>OPTIONAL,</w:t>
      </w:r>
    </w:p>
    <w:p w14:paraId="515289F6" w14:textId="77777777" w:rsidR="004C3AF3" w:rsidRPr="00FF083F" w:rsidRDefault="004C3AF3" w:rsidP="004C3AF3">
      <w:pPr>
        <w:pStyle w:val="PL"/>
        <w:shd w:val="clear" w:color="auto" w:fill="E6E6E6"/>
      </w:pPr>
      <w:r w:rsidRPr="00FF083F">
        <w:tab/>
      </w:r>
      <w:r w:rsidRPr="00FF083F">
        <w:tab/>
        <w:t>maxNumberUpdatedCSI-Proc-STTI-Comb22-Set2-r15</w:t>
      </w:r>
      <w:r w:rsidRPr="00FF083F">
        <w:tab/>
        <w:t>INTEGER(1..32)</w:t>
      </w:r>
      <w:r w:rsidRPr="00FF083F">
        <w:tab/>
      </w:r>
      <w:r w:rsidRPr="00FF083F">
        <w:tab/>
      </w:r>
      <w:r w:rsidRPr="00FF083F">
        <w:tab/>
        <w:t>OPTIONAL,</w:t>
      </w:r>
    </w:p>
    <w:p w14:paraId="6683814D" w14:textId="77777777" w:rsidR="004C3AF3" w:rsidRPr="00FF083F" w:rsidRDefault="004C3AF3" w:rsidP="004C3AF3">
      <w:pPr>
        <w:pStyle w:val="PL"/>
        <w:shd w:val="clear" w:color="auto" w:fill="E6E6E6"/>
      </w:pPr>
      <w:r w:rsidRPr="00FF083F">
        <w:tab/>
      </w:r>
      <w:r w:rsidRPr="00FF083F">
        <w:tab/>
        <w:t>mimo-UE-ParametersSTTI-r15</w:t>
      </w:r>
      <w:r w:rsidR="008E3BAD" w:rsidRPr="00FF083F">
        <w:tab/>
      </w:r>
      <w:r w:rsidRPr="00FF083F">
        <w:tab/>
      </w:r>
      <w:r w:rsidRPr="00FF083F">
        <w:tab/>
      </w:r>
      <w:r w:rsidRPr="00FF083F">
        <w:tab/>
        <w:t>MIMO-UE-Parameters-r13</w:t>
      </w:r>
      <w:r w:rsidRPr="00FF083F">
        <w:tab/>
      </w:r>
      <w:r w:rsidRPr="00FF083F">
        <w:tab/>
      </w:r>
      <w:r w:rsidRPr="00FF083F">
        <w:tab/>
        <w:t>OPTIONAL,</w:t>
      </w:r>
    </w:p>
    <w:p w14:paraId="5E044621" w14:textId="77777777" w:rsidR="004C3AF3" w:rsidRPr="00FF083F" w:rsidRDefault="004C3AF3" w:rsidP="004C3AF3">
      <w:pPr>
        <w:pStyle w:val="PL"/>
        <w:shd w:val="clear" w:color="auto" w:fill="E6E6E6"/>
      </w:pPr>
      <w:r w:rsidRPr="00FF083F">
        <w:tab/>
      </w:r>
      <w:r w:rsidRPr="00FF083F">
        <w:tab/>
        <w:t>mimo-UE-ParametersSTTI-v1530</w:t>
      </w:r>
      <w:r w:rsidRPr="00FF083F">
        <w:tab/>
      </w:r>
      <w:r w:rsidRPr="00FF083F">
        <w:tab/>
      </w:r>
      <w:r w:rsidRPr="00FF083F">
        <w:tab/>
        <w:t>MIMO-UE-Parameters-v1430</w:t>
      </w:r>
      <w:r w:rsidRPr="00FF083F">
        <w:tab/>
      </w:r>
      <w:r w:rsidRPr="00FF083F">
        <w:tab/>
        <w:t>OPTIONAL,</w:t>
      </w:r>
    </w:p>
    <w:p w14:paraId="6503540D" w14:textId="77777777" w:rsidR="004C3AF3" w:rsidRPr="00FF083F" w:rsidRDefault="004C3AF3" w:rsidP="004C3AF3">
      <w:pPr>
        <w:pStyle w:val="PL"/>
        <w:shd w:val="clear" w:color="auto" w:fill="E6E6E6"/>
      </w:pPr>
      <w:r w:rsidRPr="00FF083F">
        <w:tab/>
      </w:r>
      <w:r w:rsidRPr="00FF083F">
        <w:tab/>
        <w:t>numberOfBlindDecodesUSS-r15</w:t>
      </w:r>
      <w:r w:rsidRPr="00FF083F">
        <w:tab/>
      </w:r>
      <w:r w:rsidRPr="00FF083F">
        <w:tab/>
      </w:r>
      <w:r w:rsidRPr="00FF083F">
        <w:tab/>
      </w:r>
      <w:r w:rsidRPr="00FF083F">
        <w:tab/>
        <w:t>INTEGER(4..32)</w:t>
      </w:r>
      <w:r w:rsidRPr="00FF083F">
        <w:tab/>
      </w:r>
      <w:r w:rsidRPr="00FF083F">
        <w:tab/>
      </w:r>
      <w:r w:rsidRPr="00FF083F">
        <w:tab/>
      </w:r>
      <w:r w:rsidRPr="00FF083F">
        <w:tab/>
      </w:r>
      <w:r w:rsidRPr="00FF083F">
        <w:tab/>
        <w:t>OPTIONAL,</w:t>
      </w:r>
    </w:p>
    <w:p w14:paraId="4BBC5E6C" w14:textId="77777777" w:rsidR="004C3AF3" w:rsidRPr="00FF083F" w:rsidRDefault="004C3AF3" w:rsidP="004C3AF3">
      <w:pPr>
        <w:pStyle w:val="PL"/>
        <w:shd w:val="clear" w:color="auto" w:fill="E6E6E6"/>
      </w:pPr>
      <w:r w:rsidRPr="00FF083F">
        <w:tab/>
      </w:r>
      <w:r w:rsidRPr="00FF083F">
        <w:tab/>
        <w:t>pdsch-SlotSubslotPDSCH-Decoding-r15</w:t>
      </w:r>
      <w:r w:rsidRPr="00FF083F">
        <w:tab/>
      </w:r>
      <w:r w:rsidRPr="00FF083F">
        <w:tab/>
        <w:t>ENUMERATED {supported}</w:t>
      </w:r>
      <w:r w:rsidRPr="00FF083F">
        <w:tab/>
      </w:r>
      <w:r w:rsidRPr="00FF083F">
        <w:tab/>
      </w:r>
      <w:r w:rsidRPr="00FF083F">
        <w:tab/>
        <w:t>OPTIONAL,</w:t>
      </w:r>
    </w:p>
    <w:p w14:paraId="147F3E10" w14:textId="77777777" w:rsidR="004C3AF3" w:rsidRPr="00FF083F" w:rsidRDefault="004C3AF3" w:rsidP="004C3AF3">
      <w:pPr>
        <w:pStyle w:val="PL"/>
        <w:shd w:val="clear" w:color="auto" w:fill="E6E6E6"/>
      </w:pPr>
      <w:r w:rsidRPr="00FF083F">
        <w:tab/>
      </w:r>
      <w:r w:rsidRPr="00FF083F">
        <w:tab/>
        <w:t>powerUCI-SlotPUSCH</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07CA3B5" w14:textId="77777777" w:rsidR="004C3AF3" w:rsidRPr="00FF083F" w:rsidRDefault="004C3AF3" w:rsidP="004C3AF3">
      <w:pPr>
        <w:pStyle w:val="PL"/>
        <w:shd w:val="clear" w:color="auto" w:fill="E6E6E6"/>
      </w:pPr>
      <w:r w:rsidRPr="00FF083F">
        <w:tab/>
      </w:r>
      <w:r w:rsidRPr="00FF083F">
        <w:tab/>
        <w:t>powerUCI-SubslotPUSCH</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8A143EC" w14:textId="77777777" w:rsidR="004C3AF3" w:rsidRPr="00FF083F" w:rsidRDefault="004C3AF3" w:rsidP="004C3AF3">
      <w:pPr>
        <w:pStyle w:val="PL"/>
        <w:shd w:val="clear" w:color="auto" w:fill="E6E6E6"/>
      </w:pPr>
      <w:r w:rsidRPr="00FF083F">
        <w:tab/>
      </w:r>
      <w:r w:rsidRPr="00FF083F">
        <w:tab/>
        <w:t>slotPDSCH-TxDiv-TM9and10</w:t>
      </w:r>
      <w:r w:rsidRPr="00FF083F">
        <w:tab/>
      </w:r>
      <w:r w:rsidRPr="00FF083F">
        <w:tab/>
      </w:r>
      <w:r w:rsidRPr="00FF083F">
        <w:tab/>
      </w:r>
      <w:r w:rsidRPr="00FF083F">
        <w:tab/>
        <w:t>ENUMERATED {supported}</w:t>
      </w:r>
      <w:r w:rsidRPr="00FF083F">
        <w:tab/>
      </w:r>
      <w:r w:rsidRPr="00FF083F">
        <w:tab/>
      </w:r>
      <w:r w:rsidRPr="00FF083F">
        <w:tab/>
        <w:t>OPTIONAL,</w:t>
      </w:r>
    </w:p>
    <w:p w14:paraId="5DB7A799" w14:textId="77777777" w:rsidR="004C3AF3" w:rsidRPr="00FF083F" w:rsidRDefault="004C3AF3" w:rsidP="004C3AF3">
      <w:pPr>
        <w:pStyle w:val="PL"/>
        <w:shd w:val="clear" w:color="auto" w:fill="E6E6E6"/>
      </w:pPr>
      <w:r w:rsidRPr="00FF083F">
        <w:tab/>
      </w:r>
      <w:r w:rsidRPr="00FF083F">
        <w:tab/>
        <w:t>subslotPDSCH-TxDiv-TM9and10</w:t>
      </w:r>
      <w:r w:rsidRPr="00FF083F">
        <w:tab/>
      </w:r>
      <w:r w:rsidRPr="00FF083F">
        <w:tab/>
      </w:r>
      <w:r w:rsidRPr="00FF083F">
        <w:tab/>
      </w:r>
      <w:r w:rsidRPr="00FF083F">
        <w:tab/>
        <w:t>ENUMERATED {supported}</w:t>
      </w:r>
      <w:r w:rsidRPr="00FF083F">
        <w:tab/>
      </w:r>
      <w:r w:rsidRPr="00FF083F">
        <w:tab/>
      </w:r>
      <w:r w:rsidRPr="00FF083F">
        <w:tab/>
        <w:t>OPTIONAL,</w:t>
      </w:r>
    </w:p>
    <w:p w14:paraId="69A583F4" w14:textId="77777777" w:rsidR="004C3AF3" w:rsidRPr="00FF083F" w:rsidRDefault="004C3AF3" w:rsidP="004C3AF3">
      <w:pPr>
        <w:pStyle w:val="PL"/>
        <w:shd w:val="clear" w:color="auto" w:fill="E6E6E6"/>
      </w:pPr>
      <w:r w:rsidRPr="00FF083F">
        <w:tab/>
      </w:r>
      <w:r w:rsidRPr="00FF083F">
        <w:tab/>
        <w:t>spdcch-differentRS-types-r15</w:t>
      </w:r>
      <w:r w:rsidRPr="00FF083F">
        <w:tab/>
      </w:r>
      <w:r w:rsidRPr="00FF083F">
        <w:tab/>
      </w:r>
      <w:r w:rsidRPr="00FF083F">
        <w:tab/>
        <w:t>ENUMERATED {supported}</w:t>
      </w:r>
      <w:r w:rsidRPr="00FF083F">
        <w:tab/>
      </w:r>
      <w:r w:rsidRPr="00FF083F">
        <w:tab/>
      </w:r>
      <w:r w:rsidRPr="00FF083F">
        <w:tab/>
        <w:t>OPTIONAL,</w:t>
      </w:r>
    </w:p>
    <w:p w14:paraId="0DC40CA6" w14:textId="77777777" w:rsidR="004C3AF3" w:rsidRPr="00FF083F" w:rsidRDefault="004C3AF3" w:rsidP="004C3AF3">
      <w:pPr>
        <w:pStyle w:val="PL"/>
        <w:shd w:val="clear" w:color="auto" w:fill="E6E6E6"/>
      </w:pPr>
      <w:r w:rsidRPr="00FF083F">
        <w:tab/>
      </w:r>
      <w:r w:rsidRPr="00FF083F">
        <w:tab/>
        <w:t>srs-DCI7-TriggeringFS2-r15</w:t>
      </w:r>
      <w:r w:rsidRPr="00FF083F">
        <w:tab/>
      </w:r>
      <w:r w:rsidRPr="00FF083F">
        <w:tab/>
      </w:r>
      <w:r w:rsidRPr="00FF083F">
        <w:tab/>
      </w:r>
      <w:r w:rsidRPr="00FF083F">
        <w:tab/>
        <w:t>ENUMERATED {supported}</w:t>
      </w:r>
      <w:r w:rsidRPr="00FF083F">
        <w:tab/>
      </w:r>
      <w:r w:rsidRPr="00FF083F">
        <w:tab/>
      </w:r>
      <w:r w:rsidRPr="00FF083F">
        <w:tab/>
        <w:t>OPTIONAL,</w:t>
      </w:r>
    </w:p>
    <w:p w14:paraId="3525EA16" w14:textId="77777777" w:rsidR="004C3AF3" w:rsidRPr="00FF083F" w:rsidRDefault="004C3AF3" w:rsidP="004C3AF3">
      <w:pPr>
        <w:pStyle w:val="PL"/>
        <w:shd w:val="clear" w:color="auto" w:fill="E6E6E6"/>
      </w:pPr>
      <w:r w:rsidRPr="00FF083F">
        <w:tab/>
      </w:r>
      <w:r w:rsidRPr="00FF083F">
        <w:tab/>
        <w:t>sps-cyclicShift-r15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A922729" w14:textId="77777777" w:rsidR="004C3AF3" w:rsidRPr="00FF083F" w:rsidRDefault="004C3AF3" w:rsidP="004C3AF3">
      <w:pPr>
        <w:pStyle w:val="PL"/>
        <w:shd w:val="clear" w:color="auto" w:fill="E6E6E6"/>
      </w:pPr>
      <w:r w:rsidRPr="00FF083F">
        <w:tab/>
      </w:r>
      <w:r w:rsidRPr="00FF083F">
        <w:tab/>
        <w:t>spdcch-Reuse-r15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3F50937" w14:textId="77777777" w:rsidR="004C3AF3" w:rsidRPr="00FF083F" w:rsidRDefault="004C3AF3" w:rsidP="004C3AF3">
      <w:pPr>
        <w:pStyle w:val="PL"/>
        <w:shd w:val="clear" w:color="auto" w:fill="E6E6E6"/>
      </w:pPr>
      <w:r w:rsidRPr="00FF083F">
        <w:tab/>
      </w:r>
      <w:r w:rsidRPr="00FF083F">
        <w:tab/>
        <w:t>sps-STTI-r15</w:t>
      </w:r>
      <w:r w:rsidRPr="00FF083F">
        <w:tab/>
      </w:r>
      <w:r w:rsidRPr="00FF083F">
        <w:tab/>
      </w:r>
      <w:r w:rsidRPr="00FF083F">
        <w:tab/>
      </w:r>
      <w:r w:rsidRPr="00FF083F">
        <w:tab/>
      </w:r>
      <w:r w:rsidRPr="00FF083F">
        <w:tab/>
      </w:r>
      <w:r w:rsidRPr="00FF083F">
        <w:tab/>
      </w:r>
      <w:r w:rsidRPr="00FF083F">
        <w:tab/>
        <w:t>ENUMERATED {slot, subslot, slotAndSubslot}</w:t>
      </w:r>
    </w:p>
    <w:p w14:paraId="0A6F5B1A" w14:textId="77777777" w:rsidR="004C3AF3" w:rsidRPr="00FF083F" w:rsidRDefault="004C3AF3" w:rsidP="004C3AF3">
      <w:pPr>
        <w:pStyle w:val="PL"/>
        <w:shd w:val="clear" w:color="auto" w:fill="E6E6E6"/>
      </w:pPr>
      <w:r w:rsidRPr="00FF083F">
        <w:tab/>
      </w:r>
      <w:r w:rsidRPr="00FF083F">
        <w:tab/>
        <w:t>OPTIONAL,</w:t>
      </w:r>
    </w:p>
    <w:p w14:paraId="6D0698EF" w14:textId="77777777" w:rsidR="004C3AF3" w:rsidRPr="00FF083F" w:rsidRDefault="004C3AF3" w:rsidP="004C3AF3">
      <w:pPr>
        <w:pStyle w:val="PL"/>
        <w:shd w:val="clear" w:color="auto" w:fill="E6E6E6"/>
      </w:pPr>
      <w:r w:rsidRPr="00FF083F">
        <w:tab/>
      </w:r>
      <w:r w:rsidRPr="00FF083F">
        <w:tab/>
        <w:t>tm8-slotPDSCH-r15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125F446" w14:textId="77777777" w:rsidR="004C3AF3" w:rsidRPr="00FF083F" w:rsidRDefault="004C3AF3" w:rsidP="004C3AF3">
      <w:pPr>
        <w:pStyle w:val="PL"/>
        <w:shd w:val="clear" w:color="auto" w:fill="E6E6E6"/>
      </w:pPr>
      <w:r w:rsidRPr="00FF083F">
        <w:tab/>
      </w:r>
      <w:r w:rsidRPr="00FF083F">
        <w:tab/>
        <w:t>tm9-slotSubslot-r15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818E731" w14:textId="77777777" w:rsidR="004C3AF3" w:rsidRPr="00FF083F" w:rsidRDefault="004C3AF3" w:rsidP="004C3AF3">
      <w:pPr>
        <w:pStyle w:val="PL"/>
        <w:shd w:val="clear" w:color="auto" w:fill="E6E6E6"/>
      </w:pPr>
      <w:r w:rsidRPr="00FF083F">
        <w:tab/>
      </w:r>
      <w:r w:rsidRPr="00FF083F">
        <w:tab/>
        <w:t>tm9-slotSubslotMBSFN-r15</w:t>
      </w:r>
      <w:r w:rsidRPr="00FF083F">
        <w:tab/>
      </w:r>
      <w:r w:rsidRPr="00FF083F">
        <w:tab/>
      </w:r>
      <w:r w:rsidRPr="00FF083F">
        <w:tab/>
      </w:r>
      <w:r w:rsidRPr="00FF083F">
        <w:tab/>
        <w:t>ENUMERATED {supported}</w:t>
      </w:r>
      <w:r w:rsidRPr="00FF083F">
        <w:tab/>
      </w:r>
      <w:r w:rsidRPr="00FF083F">
        <w:tab/>
      </w:r>
      <w:r w:rsidRPr="00FF083F">
        <w:tab/>
        <w:t>OPTIONAL,</w:t>
      </w:r>
    </w:p>
    <w:p w14:paraId="0E69FA67" w14:textId="77777777" w:rsidR="004C3AF3" w:rsidRPr="00FF083F" w:rsidRDefault="004C3AF3" w:rsidP="004C3AF3">
      <w:pPr>
        <w:pStyle w:val="PL"/>
        <w:shd w:val="clear" w:color="auto" w:fill="E6E6E6"/>
      </w:pPr>
      <w:r w:rsidRPr="00FF083F">
        <w:tab/>
      </w:r>
      <w:r w:rsidRPr="00FF083F">
        <w:tab/>
        <w:t>tm10-slotSubslot-r15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2B7EC5B" w14:textId="77777777" w:rsidR="004C3AF3" w:rsidRPr="00FF083F" w:rsidRDefault="004C3AF3" w:rsidP="004C3AF3">
      <w:pPr>
        <w:pStyle w:val="PL"/>
        <w:shd w:val="clear" w:color="auto" w:fill="E6E6E6"/>
      </w:pPr>
      <w:r w:rsidRPr="00FF083F">
        <w:tab/>
      </w:r>
      <w:r w:rsidRPr="00FF083F">
        <w:tab/>
        <w:t>tm10-slotSubslotMBSFN-r15</w:t>
      </w:r>
      <w:r w:rsidRPr="00FF083F">
        <w:tab/>
      </w:r>
      <w:r w:rsidRPr="00FF083F">
        <w:tab/>
      </w:r>
      <w:r w:rsidRPr="00FF083F">
        <w:tab/>
      </w:r>
      <w:r w:rsidRPr="00FF083F">
        <w:tab/>
        <w:t>ENUMERATED {supported}</w:t>
      </w:r>
      <w:r w:rsidRPr="00FF083F">
        <w:tab/>
      </w:r>
      <w:r w:rsidRPr="00FF083F">
        <w:tab/>
      </w:r>
      <w:r w:rsidRPr="00FF083F">
        <w:tab/>
        <w:t>OPTIONAL,</w:t>
      </w:r>
    </w:p>
    <w:p w14:paraId="34F3159B" w14:textId="77777777" w:rsidR="004C3AF3" w:rsidRPr="00FF083F" w:rsidRDefault="004C3AF3" w:rsidP="004C3AF3">
      <w:pPr>
        <w:pStyle w:val="PL"/>
        <w:shd w:val="clear" w:color="auto" w:fill="E6E6E6"/>
      </w:pPr>
      <w:r w:rsidRPr="00FF083F">
        <w:tab/>
      </w:r>
      <w:r w:rsidRPr="00FF083F">
        <w:tab/>
        <w:t>txDiv-SPUCCH-r15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C90BE23" w14:textId="77777777" w:rsidR="004C3AF3" w:rsidRPr="00FF083F" w:rsidRDefault="004C3AF3" w:rsidP="004C3AF3">
      <w:pPr>
        <w:pStyle w:val="PL"/>
        <w:shd w:val="clear" w:color="auto" w:fill="E6E6E6"/>
      </w:pPr>
      <w:r w:rsidRPr="00FF083F">
        <w:tab/>
      </w:r>
      <w:r w:rsidRPr="00FF083F">
        <w:tab/>
        <w:t>ul-AsyncHarqSharingDiff-TTI-Lengths-r15</w:t>
      </w:r>
      <w:r w:rsidRPr="00FF083F">
        <w:tab/>
        <w:t>ENUMERATED {supported}</w:t>
      </w:r>
      <w:r w:rsidRPr="00FF083F">
        <w:tab/>
      </w:r>
      <w:r w:rsidRPr="00FF083F">
        <w:tab/>
      </w:r>
      <w:r w:rsidRPr="00FF083F">
        <w:tab/>
        <w:t>OPTIONAL</w:t>
      </w:r>
    </w:p>
    <w:p w14:paraId="07DB34F6" w14:textId="77777777" w:rsidR="004C3AF3" w:rsidRPr="00FF083F" w:rsidRDefault="004C3AF3" w:rsidP="004C3AF3">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00BD14E3" w:rsidRPr="00FF083F">
        <w:t>,</w:t>
      </w:r>
    </w:p>
    <w:p w14:paraId="7F8B78BC" w14:textId="77777777" w:rsidR="00BD14E3" w:rsidRPr="00FF083F" w:rsidRDefault="00BD14E3" w:rsidP="00BD14E3">
      <w:pPr>
        <w:pStyle w:val="PL"/>
        <w:shd w:val="clear" w:color="auto" w:fill="E6E6E6"/>
      </w:pPr>
      <w:r w:rsidRPr="00FF083F">
        <w:tab/>
        <w:t>ce-Capabilities-r15</w:t>
      </w:r>
      <w:r w:rsidR="00BF2F21" w:rsidRPr="00FF083F">
        <w:tab/>
      </w:r>
      <w:r w:rsidR="00BF2F21" w:rsidRPr="00FF083F">
        <w:tab/>
      </w:r>
      <w:r w:rsidR="00BF2F21" w:rsidRPr="00FF083F">
        <w:tab/>
      </w:r>
      <w:r w:rsidR="00BF2F21" w:rsidRPr="00FF083F">
        <w:tab/>
      </w:r>
      <w:r w:rsidR="00BF2F21" w:rsidRPr="00FF083F">
        <w:tab/>
      </w:r>
      <w:r w:rsidRPr="00FF083F">
        <w:t>SEQUENCE {</w:t>
      </w:r>
    </w:p>
    <w:p w14:paraId="24A3CD6B" w14:textId="77777777" w:rsidR="00BD14E3" w:rsidRPr="00FF083F" w:rsidRDefault="00BD14E3" w:rsidP="00BD14E3">
      <w:pPr>
        <w:pStyle w:val="PL"/>
        <w:shd w:val="clear" w:color="auto" w:fill="E6E6E6"/>
      </w:pPr>
      <w:r w:rsidRPr="00FF083F">
        <w:tab/>
      </w:r>
      <w:r w:rsidRPr="00FF083F">
        <w:tab/>
        <w:t>ce-CRS-IntfMitig-r15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B0C44EF" w14:textId="77777777" w:rsidR="00BD14E3" w:rsidRPr="00FF083F" w:rsidRDefault="00BD14E3" w:rsidP="00BD14E3">
      <w:pPr>
        <w:pStyle w:val="PL"/>
        <w:shd w:val="clear" w:color="auto" w:fill="E6E6E6"/>
      </w:pPr>
      <w:r w:rsidRPr="00FF083F">
        <w:tab/>
      </w:r>
      <w:r w:rsidRPr="00FF083F">
        <w:tab/>
        <w:t>ce-CQI-AlternativeTable-r15</w:t>
      </w:r>
      <w:r w:rsidRPr="00FF083F">
        <w:tab/>
      </w:r>
      <w:r w:rsidRPr="00FF083F">
        <w:tab/>
      </w:r>
      <w:r w:rsidRPr="00FF083F">
        <w:tab/>
      </w:r>
      <w:r w:rsidRPr="00FF083F">
        <w:tab/>
        <w:t>ENUMERATED {supported}</w:t>
      </w:r>
      <w:r w:rsidRPr="00FF083F">
        <w:tab/>
      </w:r>
      <w:r w:rsidRPr="00FF083F">
        <w:tab/>
      </w:r>
      <w:r w:rsidRPr="00FF083F">
        <w:tab/>
        <w:t>OPTIONAL,</w:t>
      </w:r>
    </w:p>
    <w:p w14:paraId="60BD4E1A" w14:textId="77777777" w:rsidR="00BD14E3" w:rsidRPr="00FF083F" w:rsidRDefault="00BD14E3" w:rsidP="00BD14E3">
      <w:pPr>
        <w:pStyle w:val="PL"/>
        <w:shd w:val="clear" w:color="auto" w:fill="E6E6E6"/>
      </w:pPr>
      <w:r w:rsidRPr="00FF083F">
        <w:tab/>
      </w:r>
      <w:r w:rsidRPr="00FF083F">
        <w:tab/>
        <w:t>ce-PDSCH-FlexibleStartPRB-CE-ModeA-r15</w:t>
      </w:r>
      <w:r w:rsidRPr="00FF083F">
        <w:tab/>
        <w:t>ENUMERATED {supported}</w:t>
      </w:r>
      <w:r w:rsidRPr="00FF083F">
        <w:tab/>
      </w:r>
      <w:r w:rsidRPr="00FF083F">
        <w:tab/>
      </w:r>
      <w:r w:rsidRPr="00FF083F">
        <w:tab/>
        <w:t>OPTIONAL,</w:t>
      </w:r>
    </w:p>
    <w:p w14:paraId="596A2E02" w14:textId="77777777" w:rsidR="00BD14E3" w:rsidRPr="00FF083F" w:rsidRDefault="00BD14E3" w:rsidP="00BD14E3">
      <w:pPr>
        <w:pStyle w:val="PL"/>
        <w:shd w:val="clear" w:color="auto" w:fill="E6E6E6"/>
      </w:pPr>
      <w:r w:rsidRPr="00FF083F">
        <w:tab/>
      </w:r>
      <w:r w:rsidRPr="00FF083F">
        <w:tab/>
        <w:t>ce-PDSCH-FlexibleStartPRB-CE-ModeB-r15</w:t>
      </w:r>
      <w:r w:rsidRPr="00FF083F">
        <w:tab/>
        <w:t>ENUMERATED {supported}</w:t>
      </w:r>
      <w:r w:rsidRPr="00FF083F">
        <w:tab/>
      </w:r>
      <w:r w:rsidRPr="00FF083F">
        <w:tab/>
      </w:r>
      <w:r w:rsidRPr="00FF083F">
        <w:tab/>
        <w:t>OPTIONAL,</w:t>
      </w:r>
    </w:p>
    <w:p w14:paraId="5973F883" w14:textId="77777777" w:rsidR="00BD14E3" w:rsidRPr="00FF083F" w:rsidRDefault="00BD14E3" w:rsidP="00BD14E3">
      <w:pPr>
        <w:pStyle w:val="PL"/>
        <w:shd w:val="clear" w:color="auto" w:fill="E6E6E6"/>
      </w:pPr>
      <w:r w:rsidRPr="00FF083F">
        <w:tab/>
      </w:r>
      <w:r w:rsidRPr="00FF083F">
        <w:tab/>
        <w:t>ce-PDSCH-64QAM-r15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111A81C" w14:textId="77777777" w:rsidR="00BD14E3" w:rsidRPr="00FF083F" w:rsidRDefault="00BD14E3" w:rsidP="00BD14E3">
      <w:pPr>
        <w:pStyle w:val="PL"/>
        <w:shd w:val="clear" w:color="auto" w:fill="E6E6E6"/>
      </w:pPr>
      <w:r w:rsidRPr="00FF083F">
        <w:tab/>
      </w:r>
      <w:r w:rsidRPr="00FF083F">
        <w:tab/>
        <w:t>ce-PUSCH-FlexibleStartPRB-CE-ModeA-r15</w:t>
      </w:r>
      <w:r w:rsidRPr="00FF083F">
        <w:tab/>
        <w:t>ENUMERATED {supported}</w:t>
      </w:r>
      <w:r w:rsidRPr="00FF083F">
        <w:tab/>
      </w:r>
      <w:r w:rsidRPr="00FF083F">
        <w:tab/>
      </w:r>
      <w:r w:rsidRPr="00FF083F">
        <w:tab/>
        <w:t>OPTIONAL,</w:t>
      </w:r>
    </w:p>
    <w:p w14:paraId="2D6B10F1" w14:textId="77777777" w:rsidR="00BD14E3" w:rsidRPr="00FF083F" w:rsidRDefault="00BD14E3" w:rsidP="00BD14E3">
      <w:pPr>
        <w:pStyle w:val="PL"/>
        <w:shd w:val="clear" w:color="auto" w:fill="E6E6E6"/>
      </w:pPr>
      <w:r w:rsidRPr="00FF083F">
        <w:tab/>
      </w:r>
      <w:r w:rsidRPr="00FF083F">
        <w:tab/>
        <w:t>ce-PUSCH-FlexibleStartPRB-CE-ModeB-r15</w:t>
      </w:r>
      <w:r w:rsidRPr="00FF083F">
        <w:tab/>
        <w:t>ENUMERATED {supported}</w:t>
      </w:r>
      <w:r w:rsidRPr="00FF083F">
        <w:tab/>
      </w:r>
      <w:r w:rsidRPr="00FF083F">
        <w:tab/>
      </w:r>
      <w:r w:rsidRPr="00FF083F">
        <w:tab/>
        <w:t>OPTIONAL,</w:t>
      </w:r>
    </w:p>
    <w:p w14:paraId="7F75AE0F" w14:textId="77777777" w:rsidR="00BD14E3" w:rsidRPr="00FF083F" w:rsidRDefault="00BD14E3" w:rsidP="00BD14E3">
      <w:pPr>
        <w:pStyle w:val="PL"/>
        <w:shd w:val="clear" w:color="auto" w:fill="E6E6E6"/>
      </w:pPr>
      <w:r w:rsidRPr="00FF083F">
        <w:tab/>
      </w:r>
      <w:r w:rsidRPr="00FF083F">
        <w:tab/>
        <w:t>ce-PUSCH-SubPRB-Allocation-r15</w:t>
      </w:r>
      <w:r w:rsidRPr="00FF083F">
        <w:tab/>
      </w:r>
      <w:r w:rsidRPr="00FF083F">
        <w:tab/>
      </w:r>
      <w:r w:rsidRPr="00FF083F">
        <w:tab/>
        <w:t>ENUMERATED {supported}</w:t>
      </w:r>
      <w:r w:rsidRPr="00FF083F">
        <w:tab/>
      </w:r>
      <w:r w:rsidRPr="00FF083F">
        <w:tab/>
      </w:r>
      <w:r w:rsidRPr="00FF083F">
        <w:tab/>
        <w:t>OPTIONAL,</w:t>
      </w:r>
    </w:p>
    <w:p w14:paraId="60A384B6" w14:textId="77777777" w:rsidR="00BD14E3" w:rsidRPr="00FF083F" w:rsidRDefault="00BD14E3" w:rsidP="00BD14E3">
      <w:pPr>
        <w:pStyle w:val="PL"/>
        <w:shd w:val="clear" w:color="auto" w:fill="E6E6E6"/>
      </w:pPr>
      <w:r w:rsidRPr="00FF083F">
        <w:tab/>
      </w:r>
      <w:r w:rsidRPr="00FF083F">
        <w:tab/>
        <w:t>ce-UL-HARQ-ACK-Feedback-r15</w:t>
      </w:r>
      <w:r w:rsidRPr="00FF083F">
        <w:tab/>
      </w:r>
      <w:r w:rsidRPr="00FF083F">
        <w:tab/>
      </w:r>
      <w:r w:rsidRPr="00FF083F">
        <w:tab/>
      </w:r>
      <w:r w:rsidRPr="00FF083F">
        <w:tab/>
        <w:t>ENUMERATED {supported}</w:t>
      </w:r>
      <w:r w:rsidRPr="00FF083F">
        <w:tab/>
      </w:r>
      <w:r w:rsidRPr="00FF083F">
        <w:tab/>
      </w:r>
      <w:r w:rsidRPr="00FF083F">
        <w:tab/>
        <w:t>OPTIONAL</w:t>
      </w:r>
    </w:p>
    <w:p w14:paraId="7C271F58" w14:textId="77777777" w:rsidR="00BD14E3" w:rsidRPr="00FF083F" w:rsidRDefault="00BD14E3" w:rsidP="00BD14E3">
      <w:pPr>
        <w:pStyle w:val="PL"/>
        <w:shd w:val="clear" w:color="auto" w:fill="E6E6E6"/>
      </w:pPr>
      <w:r w:rsidRPr="00FF083F">
        <w:tab/>
        <w:t>}</w:t>
      </w:r>
      <w:r w:rsidRPr="00FF083F">
        <w:tab/>
        <w:t>OPTIONAL</w:t>
      </w:r>
      <w:r w:rsidR="00DA01A8" w:rsidRPr="00FF083F">
        <w:t>,</w:t>
      </w:r>
    </w:p>
    <w:p w14:paraId="03EA5C06" w14:textId="77777777" w:rsidR="00AD6799" w:rsidRPr="00FF083F" w:rsidRDefault="00DA01A8" w:rsidP="00BD14E3">
      <w:pPr>
        <w:pStyle w:val="PL"/>
        <w:shd w:val="clear" w:color="auto" w:fill="E6E6E6"/>
      </w:pPr>
      <w:r w:rsidRPr="00FF083F">
        <w:tab/>
        <w:t>shortCQI-ForSCellActivation-r15</w:t>
      </w:r>
      <w:r w:rsidRPr="00FF083F">
        <w:tab/>
      </w:r>
      <w:r w:rsidRPr="00FF083F">
        <w:tab/>
      </w:r>
      <w:r w:rsidRPr="00FF083F">
        <w:tab/>
        <w:t>ENUMERATED {supported}</w:t>
      </w:r>
      <w:r w:rsidRPr="00FF083F">
        <w:tab/>
      </w:r>
      <w:r w:rsidRPr="00FF083F">
        <w:tab/>
      </w:r>
      <w:r w:rsidRPr="00FF083F">
        <w:tab/>
        <w:t>OPTIONAL</w:t>
      </w:r>
      <w:r w:rsidR="00AD6799" w:rsidRPr="00FF083F">
        <w:t>,</w:t>
      </w:r>
    </w:p>
    <w:p w14:paraId="50D8F8C4" w14:textId="77777777" w:rsidR="00AD6799" w:rsidRPr="00FF083F" w:rsidRDefault="00AD6799" w:rsidP="00BD14E3">
      <w:pPr>
        <w:pStyle w:val="PL"/>
        <w:shd w:val="clear" w:color="auto" w:fill="E6E6E6"/>
      </w:pPr>
      <w:r w:rsidRPr="00FF083F">
        <w:lastRenderedPageBreak/>
        <w:tab/>
        <w:t>mimo-CBSR-AdvancedCSI-r15</w:t>
      </w:r>
      <w:r w:rsidRPr="00FF083F">
        <w:tab/>
      </w:r>
      <w:r w:rsidRPr="00FF083F">
        <w:tab/>
      </w:r>
      <w:r w:rsidRPr="00FF083F">
        <w:tab/>
      </w:r>
      <w:r w:rsidRPr="00FF083F">
        <w:tab/>
        <w:t>ENUMERATED {supported}</w:t>
      </w:r>
      <w:r w:rsidRPr="00FF083F">
        <w:tab/>
      </w:r>
      <w:r w:rsidRPr="00FF083F">
        <w:tab/>
      </w:r>
      <w:r w:rsidRPr="00FF083F">
        <w:tab/>
        <w:t>OPTIONAL</w:t>
      </w:r>
      <w:r w:rsidR="00DB5049" w:rsidRPr="00FF083F">
        <w:t>,</w:t>
      </w:r>
    </w:p>
    <w:p w14:paraId="2ECC65F3" w14:textId="77777777" w:rsidR="00DB5049" w:rsidRPr="00FF083F" w:rsidRDefault="00DB5049" w:rsidP="00BD14E3">
      <w:pPr>
        <w:pStyle w:val="PL"/>
        <w:shd w:val="clear" w:color="auto" w:fill="E6E6E6"/>
      </w:pPr>
      <w:r w:rsidRPr="00FF083F">
        <w:tab/>
        <w:t>crs-IntfMitig-r15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r w:rsidR="00B3199C" w:rsidRPr="00FF083F">
        <w:t>,</w:t>
      </w:r>
    </w:p>
    <w:p w14:paraId="726FE095" w14:textId="77777777" w:rsidR="00B3199C" w:rsidRPr="00FF083F" w:rsidRDefault="00B3199C" w:rsidP="00BD14E3">
      <w:pPr>
        <w:pStyle w:val="PL"/>
        <w:shd w:val="clear" w:color="auto" w:fill="E6E6E6"/>
      </w:pPr>
      <w:r w:rsidRPr="00FF083F">
        <w:tab/>
        <w:t>ul-PowerControlEnhancements-r15</w:t>
      </w:r>
      <w:r w:rsidRPr="00FF083F">
        <w:tab/>
      </w:r>
      <w:r w:rsidRPr="00FF083F">
        <w:tab/>
      </w:r>
      <w:r w:rsidR="007C0871" w:rsidRPr="00FF083F">
        <w:tab/>
      </w:r>
      <w:r w:rsidRPr="00FF083F">
        <w:t>ENUMERATED {</w:t>
      </w:r>
      <w:r w:rsidR="005E74E5" w:rsidRPr="00FF083F">
        <w:t>supported</w:t>
      </w:r>
      <w:r w:rsidRPr="00FF083F">
        <w:t>}</w:t>
      </w:r>
      <w:r w:rsidRPr="00FF083F">
        <w:tab/>
      </w:r>
      <w:r w:rsidRPr="00FF083F">
        <w:tab/>
      </w:r>
      <w:r w:rsidRPr="00FF083F">
        <w:tab/>
        <w:t>OPTIONAL</w:t>
      </w:r>
      <w:r w:rsidR="009A4C58" w:rsidRPr="00FF083F">
        <w:t>,</w:t>
      </w:r>
    </w:p>
    <w:p w14:paraId="4907B501" w14:textId="77777777" w:rsidR="00BF2F21" w:rsidRPr="00FF083F" w:rsidRDefault="00BF2F21" w:rsidP="00BF2F21">
      <w:pPr>
        <w:pStyle w:val="PL"/>
        <w:shd w:val="clear" w:color="auto" w:fill="E6E6E6"/>
      </w:pPr>
      <w:r w:rsidRPr="00FF083F">
        <w:tab/>
        <w:t>urllc-Capabilities-r15</w:t>
      </w:r>
      <w:r w:rsidRPr="00FF083F">
        <w:tab/>
      </w:r>
      <w:r w:rsidRPr="00FF083F">
        <w:tab/>
      </w:r>
      <w:r w:rsidRPr="00FF083F">
        <w:tab/>
      </w:r>
      <w:r w:rsidRPr="00FF083F">
        <w:tab/>
      </w:r>
      <w:r w:rsidRPr="00FF083F">
        <w:tab/>
        <w:t>SEQUENCE {</w:t>
      </w:r>
    </w:p>
    <w:p w14:paraId="47B7D163" w14:textId="77777777" w:rsidR="009A4C58" w:rsidRPr="00FF083F" w:rsidRDefault="00BF2F21" w:rsidP="009A4C58">
      <w:pPr>
        <w:pStyle w:val="PL"/>
        <w:shd w:val="clear" w:color="auto" w:fill="E6E6E6"/>
      </w:pPr>
      <w:r w:rsidRPr="00FF083F">
        <w:tab/>
      </w:r>
      <w:r w:rsidR="009A4C58" w:rsidRPr="00FF083F">
        <w:tab/>
        <w:t>pdsch-RepSubframe-r15</w:t>
      </w:r>
      <w:r w:rsidR="009A4C58" w:rsidRPr="00FF083F">
        <w:tab/>
      </w:r>
      <w:r w:rsidR="009A4C58" w:rsidRPr="00FF083F">
        <w:tab/>
      </w:r>
      <w:r w:rsidR="009A4C58" w:rsidRPr="00FF083F">
        <w:tab/>
      </w:r>
      <w:r w:rsidR="009A4C58" w:rsidRPr="00FF083F">
        <w:tab/>
      </w:r>
      <w:r w:rsidR="009A4C58" w:rsidRPr="00FF083F">
        <w:tab/>
        <w:t>ENUMERATED {supported}</w:t>
      </w:r>
      <w:r w:rsidR="009A4C58" w:rsidRPr="00FF083F">
        <w:tab/>
      </w:r>
      <w:r w:rsidR="009A4C58" w:rsidRPr="00FF083F">
        <w:tab/>
        <w:t>OPTIONAL,</w:t>
      </w:r>
    </w:p>
    <w:p w14:paraId="71E89DA0" w14:textId="77777777" w:rsidR="009A4C58" w:rsidRPr="00FF083F" w:rsidRDefault="00BF2F21" w:rsidP="009A4C58">
      <w:pPr>
        <w:pStyle w:val="PL"/>
        <w:shd w:val="clear" w:color="auto" w:fill="E6E6E6"/>
      </w:pPr>
      <w:r w:rsidRPr="00FF083F">
        <w:tab/>
      </w:r>
      <w:r w:rsidR="009A4C58" w:rsidRPr="00FF083F">
        <w:tab/>
        <w:t>pdsch-RepSlot-r15</w:t>
      </w:r>
      <w:r w:rsidR="009A4C58" w:rsidRPr="00FF083F">
        <w:tab/>
      </w:r>
      <w:r w:rsidR="009A4C58" w:rsidRPr="00FF083F">
        <w:tab/>
      </w:r>
      <w:r w:rsidR="009A4C58" w:rsidRPr="00FF083F">
        <w:tab/>
      </w:r>
      <w:r w:rsidR="009A4C58" w:rsidRPr="00FF083F">
        <w:tab/>
      </w:r>
      <w:r w:rsidR="009A4C58" w:rsidRPr="00FF083F">
        <w:tab/>
      </w:r>
      <w:r w:rsidR="009A4C58" w:rsidRPr="00FF083F">
        <w:tab/>
        <w:t>ENUMERATED {supported}</w:t>
      </w:r>
      <w:r w:rsidR="009A4C58" w:rsidRPr="00FF083F">
        <w:tab/>
      </w:r>
      <w:r w:rsidR="009A4C58" w:rsidRPr="00FF083F">
        <w:tab/>
        <w:t>OPTIONAL,</w:t>
      </w:r>
    </w:p>
    <w:p w14:paraId="03F3FB17" w14:textId="77777777" w:rsidR="009A4C58" w:rsidRPr="00FF083F" w:rsidRDefault="00BF2F21" w:rsidP="009A4C58">
      <w:pPr>
        <w:pStyle w:val="PL"/>
        <w:shd w:val="clear" w:color="auto" w:fill="E6E6E6"/>
      </w:pPr>
      <w:r w:rsidRPr="00FF083F">
        <w:tab/>
      </w:r>
      <w:r w:rsidR="009A4C58" w:rsidRPr="00FF083F">
        <w:tab/>
        <w:t>pdsch-RepSubslot-r15</w:t>
      </w:r>
      <w:r w:rsidR="009A4C58" w:rsidRPr="00FF083F">
        <w:tab/>
      </w:r>
      <w:r w:rsidR="009A4C58" w:rsidRPr="00FF083F">
        <w:tab/>
      </w:r>
      <w:r w:rsidR="009A4C58" w:rsidRPr="00FF083F">
        <w:tab/>
      </w:r>
      <w:r w:rsidR="009A4C58" w:rsidRPr="00FF083F">
        <w:tab/>
      </w:r>
      <w:r w:rsidR="009A4C58" w:rsidRPr="00FF083F">
        <w:tab/>
        <w:t>ENUMERATED {supported}</w:t>
      </w:r>
      <w:r w:rsidR="009A4C58" w:rsidRPr="00FF083F">
        <w:tab/>
      </w:r>
      <w:r w:rsidR="009A4C58" w:rsidRPr="00FF083F">
        <w:tab/>
        <w:t>OPTIONAL,</w:t>
      </w:r>
    </w:p>
    <w:p w14:paraId="41F44D7D" w14:textId="77777777" w:rsidR="009A4C58" w:rsidRPr="00FF083F" w:rsidRDefault="00BF2F21" w:rsidP="009A4C58">
      <w:pPr>
        <w:pStyle w:val="PL"/>
        <w:shd w:val="clear" w:color="auto" w:fill="E6E6E6"/>
      </w:pPr>
      <w:r w:rsidRPr="00FF083F">
        <w:tab/>
      </w:r>
      <w:r w:rsidR="009A4C58" w:rsidRPr="00FF083F">
        <w:tab/>
        <w:t>pusch-SPS-MultiConfigSubframe-r15</w:t>
      </w:r>
      <w:r w:rsidR="009A4C58" w:rsidRPr="00FF083F">
        <w:tab/>
      </w:r>
      <w:r w:rsidR="009A4C58" w:rsidRPr="00FF083F">
        <w:tab/>
        <w:t>INTEGER (0..6)</w:t>
      </w:r>
      <w:r w:rsidR="009A4C58" w:rsidRPr="00FF083F">
        <w:tab/>
      </w:r>
      <w:r w:rsidR="009A4C58" w:rsidRPr="00FF083F">
        <w:tab/>
      </w:r>
      <w:r w:rsidR="009A4C58" w:rsidRPr="00FF083F">
        <w:tab/>
      </w:r>
      <w:r w:rsidR="009A4C58" w:rsidRPr="00FF083F">
        <w:tab/>
        <w:t>OPTIONAL,</w:t>
      </w:r>
    </w:p>
    <w:p w14:paraId="544D8DB9" w14:textId="77777777" w:rsidR="009A4C58" w:rsidRPr="00FF083F" w:rsidRDefault="00BF2F21" w:rsidP="009A4C58">
      <w:pPr>
        <w:pStyle w:val="PL"/>
        <w:shd w:val="clear" w:color="auto" w:fill="E6E6E6"/>
      </w:pPr>
      <w:r w:rsidRPr="00FF083F">
        <w:tab/>
      </w:r>
      <w:r w:rsidR="009A4C58" w:rsidRPr="00FF083F">
        <w:tab/>
        <w:t>pusch-SPS-MaxConfigSubframe-r15</w:t>
      </w:r>
      <w:r w:rsidR="009A4C58" w:rsidRPr="00FF083F">
        <w:tab/>
      </w:r>
      <w:r w:rsidR="009A4C58" w:rsidRPr="00FF083F">
        <w:tab/>
      </w:r>
      <w:r w:rsidR="009A4C58" w:rsidRPr="00FF083F">
        <w:tab/>
        <w:t>INTEGER (0..31)</w:t>
      </w:r>
      <w:r w:rsidR="009A4C58" w:rsidRPr="00FF083F">
        <w:tab/>
      </w:r>
      <w:r w:rsidR="007C0871" w:rsidRPr="00FF083F">
        <w:tab/>
      </w:r>
      <w:r w:rsidR="009A4C58" w:rsidRPr="00FF083F">
        <w:tab/>
      </w:r>
      <w:r w:rsidR="009A4C58" w:rsidRPr="00FF083F">
        <w:tab/>
        <w:t>OPTIONAL,</w:t>
      </w:r>
    </w:p>
    <w:p w14:paraId="3E42DFD4" w14:textId="77777777" w:rsidR="009A4C58" w:rsidRPr="00FF083F" w:rsidRDefault="00BF2F21" w:rsidP="009A4C58">
      <w:pPr>
        <w:pStyle w:val="PL"/>
        <w:shd w:val="clear" w:color="auto" w:fill="E6E6E6"/>
      </w:pPr>
      <w:r w:rsidRPr="00FF083F">
        <w:tab/>
      </w:r>
      <w:r w:rsidR="009A4C58" w:rsidRPr="00FF083F">
        <w:tab/>
        <w:t>pusch-SPS-MultiConfigSlot-r15</w:t>
      </w:r>
      <w:r w:rsidR="009A4C58" w:rsidRPr="00FF083F">
        <w:tab/>
      </w:r>
      <w:r w:rsidR="009A4C58" w:rsidRPr="00FF083F">
        <w:tab/>
      </w:r>
      <w:r w:rsidR="009A4C58" w:rsidRPr="00FF083F">
        <w:tab/>
        <w:t>INTEGER (0..6)</w:t>
      </w:r>
      <w:r w:rsidR="009A4C58" w:rsidRPr="00FF083F">
        <w:tab/>
      </w:r>
      <w:r w:rsidR="009A4C58" w:rsidRPr="00FF083F">
        <w:tab/>
      </w:r>
      <w:r w:rsidR="009A4C58" w:rsidRPr="00FF083F">
        <w:tab/>
      </w:r>
      <w:r w:rsidR="007C0871" w:rsidRPr="00FF083F">
        <w:tab/>
      </w:r>
      <w:r w:rsidR="009A4C58" w:rsidRPr="00FF083F">
        <w:t>OPTIONAL,</w:t>
      </w:r>
    </w:p>
    <w:p w14:paraId="269197E4" w14:textId="77777777" w:rsidR="009A4C58" w:rsidRPr="00FF083F" w:rsidRDefault="00BF2F21" w:rsidP="009A4C58">
      <w:pPr>
        <w:pStyle w:val="PL"/>
        <w:shd w:val="clear" w:color="auto" w:fill="E6E6E6"/>
      </w:pPr>
      <w:r w:rsidRPr="00FF083F">
        <w:tab/>
      </w:r>
      <w:r w:rsidR="009A4C58" w:rsidRPr="00FF083F">
        <w:tab/>
        <w:t>pusch-SPS-MaxConfigSlot-r15</w:t>
      </w:r>
      <w:r w:rsidR="009A4C58" w:rsidRPr="00FF083F">
        <w:tab/>
      </w:r>
      <w:r w:rsidR="009A4C58" w:rsidRPr="00FF083F">
        <w:tab/>
      </w:r>
      <w:r w:rsidR="009A4C58" w:rsidRPr="00FF083F">
        <w:tab/>
      </w:r>
      <w:r w:rsidR="009A4C58" w:rsidRPr="00FF083F">
        <w:tab/>
        <w:t>INTEGER (0..31)</w:t>
      </w:r>
      <w:r w:rsidR="009A4C58" w:rsidRPr="00FF083F">
        <w:tab/>
      </w:r>
      <w:r w:rsidR="009A4C58" w:rsidRPr="00FF083F">
        <w:tab/>
      </w:r>
      <w:r w:rsidR="007C0871" w:rsidRPr="00FF083F">
        <w:tab/>
      </w:r>
      <w:r w:rsidR="009A4C58" w:rsidRPr="00FF083F">
        <w:tab/>
        <w:t>OPTIONAL,</w:t>
      </w:r>
    </w:p>
    <w:p w14:paraId="3A7CD16E" w14:textId="77777777" w:rsidR="009A4C58" w:rsidRPr="00FF083F" w:rsidRDefault="00BF2F21" w:rsidP="009A4C58">
      <w:pPr>
        <w:pStyle w:val="PL"/>
        <w:shd w:val="clear" w:color="auto" w:fill="E6E6E6"/>
      </w:pPr>
      <w:r w:rsidRPr="00FF083F">
        <w:tab/>
      </w:r>
      <w:r w:rsidR="009A4C58" w:rsidRPr="00FF083F">
        <w:tab/>
        <w:t>pusch-SPS-MultiConfigSubslot-r15</w:t>
      </w:r>
      <w:r w:rsidR="009A4C58" w:rsidRPr="00FF083F">
        <w:tab/>
      </w:r>
      <w:r w:rsidR="009A4C58" w:rsidRPr="00FF083F">
        <w:tab/>
        <w:t>INTEGER (0..6)</w:t>
      </w:r>
      <w:r w:rsidR="009A4C58" w:rsidRPr="00FF083F">
        <w:tab/>
      </w:r>
      <w:r w:rsidR="009A4C58" w:rsidRPr="00FF083F">
        <w:tab/>
      </w:r>
      <w:r w:rsidR="009A4C58" w:rsidRPr="00FF083F">
        <w:tab/>
      </w:r>
      <w:r w:rsidR="007C0871" w:rsidRPr="00FF083F">
        <w:tab/>
      </w:r>
      <w:r w:rsidR="009A4C58" w:rsidRPr="00FF083F">
        <w:t>OPTIONAL,</w:t>
      </w:r>
    </w:p>
    <w:p w14:paraId="617B4D5D" w14:textId="77777777" w:rsidR="009A4C58" w:rsidRPr="00FF083F" w:rsidRDefault="00BF2F21" w:rsidP="009A4C58">
      <w:pPr>
        <w:pStyle w:val="PL"/>
        <w:shd w:val="clear" w:color="auto" w:fill="E6E6E6"/>
      </w:pPr>
      <w:r w:rsidRPr="00FF083F">
        <w:tab/>
      </w:r>
      <w:r w:rsidR="009A4C58" w:rsidRPr="00FF083F">
        <w:tab/>
        <w:t>pusch-SPS-MaxConfigSubslot-r15</w:t>
      </w:r>
      <w:r w:rsidR="009A4C58" w:rsidRPr="00FF083F">
        <w:tab/>
      </w:r>
      <w:r w:rsidR="009A4C58" w:rsidRPr="00FF083F">
        <w:tab/>
      </w:r>
      <w:r w:rsidR="009A4C58" w:rsidRPr="00FF083F">
        <w:tab/>
        <w:t>INTEGER (0..31)</w:t>
      </w:r>
      <w:r w:rsidR="007C0871" w:rsidRPr="00FF083F">
        <w:tab/>
      </w:r>
      <w:r w:rsidR="009A4C58" w:rsidRPr="00FF083F">
        <w:tab/>
      </w:r>
      <w:r w:rsidR="009A4C58" w:rsidRPr="00FF083F">
        <w:tab/>
      </w:r>
      <w:r w:rsidR="009A4C58" w:rsidRPr="00FF083F">
        <w:tab/>
        <w:t>OPTIONAL,</w:t>
      </w:r>
    </w:p>
    <w:p w14:paraId="5253D1E9" w14:textId="77777777" w:rsidR="009A4C58" w:rsidRPr="00FF083F" w:rsidRDefault="00BF2F21" w:rsidP="009A4C58">
      <w:pPr>
        <w:pStyle w:val="PL"/>
        <w:shd w:val="clear" w:color="auto" w:fill="E6E6E6"/>
      </w:pPr>
      <w:r w:rsidRPr="00FF083F">
        <w:tab/>
      </w:r>
      <w:r w:rsidR="009A4C58" w:rsidRPr="00FF083F">
        <w:tab/>
        <w:t>pusch-SPS-SlotRepPCell-r15</w:t>
      </w:r>
      <w:r w:rsidR="009A4C58" w:rsidRPr="00FF083F">
        <w:tab/>
      </w:r>
      <w:r w:rsidR="009A4C58" w:rsidRPr="00FF083F">
        <w:tab/>
      </w:r>
      <w:r w:rsidR="009A4C58" w:rsidRPr="00FF083F">
        <w:tab/>
      </w:r>
      <w:r w:rsidR="009A4C58" w:rsidRPr="00FF083F">
        <w:tab/>
        <w:t>ENUMERATED {supported}</w:t>
      </w:r>
      <w:r w:rsidR="009A4C58" w:rsidRPr="00FF083F">
        <w:tab/>
      </w:r>
      <w:r w:rsidR="009A4C58" w:rsidRPr="00FF083F">
        <w:tab/>
        <w:t>OPTIONAL,</w:t>
      </w:r>
    </w:p>
    <w:p w14:paraId="74A8AB69" w14:textId="77777777" w:rsidR="009A4C58" w:rsidRPr="00FF083F" w:rsidRDefault="00BF2F21" w:rsidP="009A4C58">
      <w:pPr>
        <w:pStyle w:val="PL"/>
        <w:shd w:val="clear" w:color="auto" w:fill="E6E6E6"/>
      </w:pPr>
      <w:r w:rsidRPr="00FF083F">
        <w:tab/>
      </w:r>
      <w:r w:rsidR="009A4C58" w:rsidRPr="00FF083F">
        <w:tab/>
        <w:t>pusch-SPS-SlotRepPSCell-r15</w:t>
      </w:r>
      <w:r w:rsidR="009A4C58" w:rsidRPr="00FF083F">
        <w:tab/>
      </w:r>
      <w:r w:rsidR="009A4C58" w:rsidRPr="00FF083F">
        <w:tab/>
      </w:r>
      <w:r w:rsidR="009A4C58" w:rsidRPr="00FF083F">
        <w:tab/>
      </w:r>
      <w:r w:rsidR="009A4C58" w:rsidRPr="00FF083F">
        <w:tab/>
        <w:t>ENUMERATED {supported}</w:t>
      </w:r>
      <w:r w:rsidR="009A4C58" w:rsidRPr="00FF083F">
        <w:tab/>
      </w:r>
      <w:r w:rsidR="009A4C58" w:rsidRPr="00FF083F">
        <w:tab/>
        <w:t>OPTIONAL,</w:t>
      </w:r>
    </w:p>
    <w:p w14:paraId="05C4DE33" w14:textId="77777777" w:rsidR="009A4C58" w:rsidRPr="00FF083F" w:rsidRDefault="00BF2F21" w:rsidP="009A4C58">
      <w:pPr>
        <w:pStyle w:val="PL"/>
        <w:shd w:val="clear" w:color="auto" w:fill="E6E6E6"/>
      </w:pPr>
      <w:r w:rsidRPr="00FF083F">
        <w:tab/>
      </w:r>
      <w:r w:rsidR="009A4C58" w:rsidRPr="00FF083F">
        <w:tab/>
        <w:t>pusch-SPS-SlotRepSCell-r15</w:t>
      </w:r>
      <w:r w:rsidR="009A4C58" w:rsidRPr="00FF083F">
        <w:tab/>
      </w:r>
      <w:r w:rsidR="009A4C58" w:rsidRPr="00FF083F">
        <w:tab/>
      </w:r>
      <w:r w:rsidR="009A4C58" w:rsidRPr="00FF083F">
        <w:tab/>
      </w:r>
      <w:r w:rsidR="009A4C58" w:rsidRPr="00FF083F">
        <w:tab/>
        <w:t>ENUMERATED {supported}</w:t>
      </w:r>
      <w:r w:rsidR="009A4C58" w:rsidRPr="00FF083F">
        <w:tab/>
      </w:r>
      <w:r w:rsidR="009A4C58" w:rsidRPr="00FF083F">
        <w:tab/>
        <w:t>OPTIONAL,</w:t>
      </w:r>
    </w:p>
    <w:p w14:paraId="6C8CF229" w14:textId="77777777" w:rsidR="009A4C58" w:rsidRPr="00FF083F" w:rsidRDefault="00BF2F21" w:rsidP="009A4C58">
      <w:pPr>
        <w:pStyle w:val="PL"/>
        <w:shd w:val="clear" w:color="auto" w:fill="E6E6E6"/>
      </w:pPr>
      <w:r w:rsidRPr="00FF083F">
        <w:tab/>
      </w:r>
      <w:r w:rsidR="009A4C58" w:rsidRPr="00FF083F">
        <w:tab/>
        <w:t>pusch-SPS-SubframeRepPCell-r15</w:t>
      </w:r>
      <w:r w:rsidR="009A4C58" w:rsidRPr="00FF083F">
        <w:tab/>
      </w:r>
      <w:r w:rsidR="009A4C58" w:rsidRPr="00FF083F">
        <w:tab/>
      </w:r>
      <w:r w:rsidR="009A4C58" w:rsidRPr="00FF083F">
        <w:tab/>
        <w:t>ENUMERATED {supported}</w:t>
      </w:r>
      <w:r w:rsidR="009A4C58" w:rsidRPr="00FF083F">
        <w:tab/>
      </w:r>
      <w:r w:rsidR="009A4C58" w:rsidRPr="00FF083F">
        <w:tab/>
        <w:t>OPTIONAL,</w:t>
      </w:r>
    </w:p>
    <w:p w14:paraId="76331277" w14:textId="77777777" w:rsidR="009A4C58" w:rsidRPr="00FF083F" w:rsidRDefault="00BF2F21" w:rsidP="009A4C58">
      <w:pPr>
        <w:pStyle w:val="PL"/>
        <w:shd w:val="clear" w:color="auto" w:fill="E6E6E6"/>
      </w:pPr>
      <w:r w:rsidRPr="00FF083F">
        <w:tab/>
      </w:r>
      <w:r w:rsidR="009A4C58" w:rsidRPr="00FF083F">
        <w:tab/>
        <w:t>pusch-SPS-SubframeRepPSCell-r15</w:t>
      </w:r>
      <w:r w:rsidR="009A4C58" w:rsidRPr="00FF083F">
        <w:tab/>
      </w:r>
      <w:r w:rsidR="009A4C58" w:rsidRPr="00FF083F">
        <w:tab/>
      </w:r>
      <w:r w:rsidR="009A4C58" w:rsidRPr="00FF083F">
        <w:tab/>
        <w:t>ENUMERATED {supported}</w:t>
      </w:r>
      <w:r w:rsidR="009A4C58" w:rsidRPr="00FF083F">
        <w:tab/>
      </w:r>
      <w:r w:rsidR="009A4C58" w:rsidRPr="00FF083F">
        <w:tab/>
        <w:t>OPTIONAL,</w:t>
      </w:r>
    </w:p>
    <w:p w14:paraId="20585DF0" w14:textId="77777777" w:rsidR="009A4C58" w:rsidRPr="00FF083F" w:rsidRDefault="00BF2F21" w:rsidP="009A4C58">
      <w:pPr>
        <w:pStyle w:val="PL"/>
        <w:shd w:val="clear" w:color="auto" w:fill="E6E6E6"/>
      </w:pPr>
      <w:r w:rsidRPr="00FF083F">
        <w:tab/>
      </w:r>
      <w:r w:rsidR="009A4C58" w:rsidRPr="00FF083F">
        <w:tab/>
        <w:t>pusch-SPS-SubframeRepSCell-r15</w:t>
      </w:r>
      <w:r w:rsidR="009A4C58" w:rsidRPr="00FF083F">
        <w:tab/>
      </w:r>
      <w:r w:rsidR="009A4C58" w:rsidRPr="00FF083F">
        <w:tab/>
      </w:r>
      <w:r w:rsidR="009A4C58" w:rsidRPr="00FF083F">
        <w:tab/>
        <w:t>ENUMERATED {supported}</w:t>
      </w:r>
      <w:r w:rsidR="009A4C58" w:rsidRPr="00FF083F">
        <w:tab/>
      </w:r>
      <w:r w:rsidR="009A4C58" w:rsidRPr="00FF083F">
        <w:tab/>
        <w:t>OPTIONAL,</w:t>
      </w:r>
    </w:p>
    <w:p w14:paraId="791879A8" w14:textId="77777777" w:rsidR="009A4C58" w:rsidRPr="00FF083F" w:rsidRDefault="00BF2F21" w:rsidP="009A4C58">
      <w:pPr>
        <w:pStyle w:val="PL"/>
        <w:shd w:val="clear" w:color="auto" w:fill="E6E6E6"/>
      </w:pPr>
      <w:r w:rsidRPr="00FF083F">
        <w:tab/>
      </w:r>
      <w:r w:rsidR="009A4C58" w:rsidRPr="00FF083F">
        <w:tab/>
        <w:t>pusch-SPS-SubslotRepPCell-r15</w:t>
      </w:r>
      <w:r w:rsidR="009A4C58" w:rsidRPr="00FF083F">
        <w:tab/>
      </w:r>
      <w:r w:rsidR="009A4C58" w:rsidRPr="00FF083F">
        <w:tab/>
      </w:r>
      <w:r w:rsidR="009A4C58" w:rsidRPr="00FF083F">
        <w:tab/>
        <w:t>ENUMERATED {supported}</w:t>
      </w:r>
      <w:r w:rsidR="009A4C58" w:rsidRPr="00FF083F">
        <w:tab/>
      </w:r>
      <w:r w:rsidR="009A4C58" w:rsidRPr="00FF083F">
        <w:tab/>
        <w:t>OPTIONAL,</w:t>
      </w:r>
    </w:p>
    <w:p w14:paraId="3B000816" w14:textId="77777777" w:rsidR="009A4C58" w:rsidRPr="00FF083F" w:rsidRDefault="00BF2F21" w:rsidP="009A4C58">
      <w:pPr>
        <w:pStyle w:val="PL"/>
        <w:shd w:val="clear" w:color="auto" w:fill="E6E6E6"/>
      </w:pPr>
      <w:r w:rsidRPr="00FF083F">
        <w:tab/>
      </w:r>
      <w:r w:rsidR="009A4C58" w:rsidRPr="00FF083F">
        <w:tab/>
        <w:t>pusch-SPS-SubslotRepPSCell-r15</w:t>
      </w:r>
      <w:r w:rsidR="009A4C58" w:rsidRPr="00FF083F">
        <w:tab/>
      </w:r>
      <w:r w:rsidR="009A4C58" w:rsidRPr="00FF083F">
        <w:tab/>
      </w:r>
      <w:r w:rsidR="009A4C58" w:rsidRPr="00FF083F">
        <w:tab/>
        <w:t>ENUMERATED {supported}</w:t>
      </w:r>
      <w:r w:rsidR="009A4C58" w:rsidRPr="00FF083F">
        <w:tab/>
      </w:r>
      <w:r w:rsidR="009A4C58" w:rsidRPr="00FF083F">
        <w:tab/>
        <w:t>OPTIONAL,</w:t>
      </w:r>
    </w:p>
    <w:p w14:paraId="0B42F6C2" w14:textId="77777777" w:rsidR="009A4C58" w:rsidRPr="00FF083F" w:rsidRDefault="00BF2F21" w:rsidP="009A4C58">
      <w:pPr>
        <w:pStyle w:val="PL"/>
        <w:shd w:val="clear" w:color="auto" w:fill="E6E6E6"/>
      </w:pPr>
      <w:r w:rsidRPr="00FF083F">
        <w:tab/>
      </w:r>
      <w:r w:rsidR="009A4C58" w:rsidRPr="00FF083F">
        <w:tab/>
        <w:t>pusch-SPS-SubslotRepSCell-r15</w:t>
      </w:r>
      <w:r w:rsidR="009A4C58" w:rsidRPr="00FF083F">
        <w:tab/>
      </w:r>
      <w:r w:rsidR="009A4C58" w:rsidRPr="00FF083F">
        <w:tab/>
      </w:r>
      <w:r w:rsidR="009A4C58" w:rsidRPr="00FF083F">
        <w:tab/>
        <w:t>ENUMERATED {supported}</w:t>
      </w:r>
      <w:r w:rsidR="009A4C58" w:rsidRPr="00FF083F">
        <w:tab/>
      </w:r>
      <w:r w:rsidR="009A4C58" w:rsidRPr="00FF083F">
        <w:tab/>
        <w:t>OPTIONAL,</w:t>
      </w:r>
    </w:p>
    <w:p w14:paraId="23011DE3" w14:textId="77777777" w:rsidR="009A4C58" w:rsidRPr="00FF083F" w:rsidRDefault="00BF2F21" w:rsidP="009A4C58">
      <w:pPr>
        <w:pStyle w:val="PL"/>
        <w:shd w:val="clear" w:color="auto" w:fill="E6E6E6"/>
      </w:pPr>
      <w:r w:rsidRPr="00FF083F">
        <w:tab/>
      </w:r>
      <w:r w:rsidR="009A4C58" w:rsidRPr="00FF083F">
        <w:tab/>
        <w:t>semiStaticCFI-r15</w:t>
      </w:r>
      <w:r w:rsidR="009A4C58" w:rsidRPr="00FF083F">
        <w:tab/>
      </w:r>
      <w:r w:rsidR="009A4C58" w:rsidRPr="00FF083F">
        <w:tab/>
      </w:r>
      <w:r w:rsidR="009A4C58" w:rsidRPr="00FF083F">
        <w:tab/>
      </w:r>
      <w:r w:rsidR="009A4C58" w:rsidRPr="00FF083F">
        <w:tab/>
      </w:r>
      <w:r w:rsidR="009A4C58" w:rsidRPr="00FF083F">
        <w:tab/>
      </w:r>
      <w:r w:rsidR="009A4C58" w:rsidRPr="00FF083F">
        <w:tab/>
        <w:t>ENUMERATED {supported}</w:t>
      </w:r>
      <w:r w:rsidR="009A4C58" w:rsidRPr="00FF083F">
        <w:tab/>
      </w:r>
      <w:r w:rsidR="009A4C58" w:rsidRPr="00FF083F">
        <w:tab/>
        <w:t>OPTIONAL,</w:t>
      </w:r>
    </w:p>
    <w:p w14:paraId="7CE443C9" w14:textId="77777777" w:rsidR="009A4C58" w:rsidRPr="00FF083F" w:rsidRDefault="00BF2F21" w:rsidP="009A4C58">
      <w:pPr>
        <w:pStyle w:val="PL"/>
        <w:shd w:val="clear" w:color="auto" w:fill="E6E6E6"/>
      </w:pPr>
      <w:r w:rsidRPr="00FF083F">
        <w:tab/>
      </w:r>
      <w:r w:rsidR="009A4C58" w:rsidRPr="00FF083F">
        <w:tab/>
        <w:t>semiStaticCFI-Pattern-r15</w:t>
      </w:r>
      <w:r w:rsidR="009A4C58" w:rsidRPr="00FF083F">
        <w:tab/>
      </w:r>
      <w:r w:rsidR="009A4C58" w:rsidRPr="00FF083F">
        <w:tab/>
      </w:r>
      <w:r w:rsidR="009A4C58" w:rsidRPr="00FF083F">
        <w:tab/>
      </w:r>
      <w:r w:rsidR="009A4C58" w:rsidRPr="00FF083F">
        <w:tab/>
        <w:t>ENUMERATED {supported}</w:t>
      </w:r>
      <w:r w:rsidR="009A4C58" w:rsidRPr="00FF083F">
        <w:tab/>
      </w:r>
      <w:r w:rsidR="009A4C58" w:rsidRPr="00FF083F">
        <w:tab/>
        <w:t>OPTIONAL</w:t>
      </w:r>
    </w:p>
    <w:p w14:paraId="5C096A4F" w14:textId="77777777" w:rsidR="00BF2F21" w:rsidRPr="00FF083F" w:rsidRDefault="00BF2F21" w:rsidP="00BF2F21">
      <w:pPr>
        <w:pStyle w:val="PL"/>
        <w:shd w:val="clear" w:color="auto" w:fill="E6E6E6"/>
      </w:pPr>
      <w:r w:rsidRPr="00FF083F">
        <w:tab/>
        <w:t>}</w:t>
      </w:r>
      <w:r w:rsidRPr="00FF083F">
        <w:tab/>
        <w:t>OPTIONAL,</w:t>
      </w:r>
    </w:p>
    <w:p w14:paraId="70402EF0" w14:textId="77777777" w:rsidR="00C64570" w:rsidRPr="00FF083F" w:rsidRDefault="00C64570" w:rsidP="009A4C58">
      <w:pPr>
        <w:pStyle w:val="PL"/>
        <w:shd w:val="clear" w:color="auto" w:fill="E6E6E6"/>
      </w:pPr>
      <w:r w:rsidRPr="00FF083F">
        <w:tab/>
        <w:t>altMCS-Table-r15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955B003" w14:textId="77777777" w:rsidR="004C3AF3" w:rsidRPr="00FF083F" w:rsidRDefault="004C3AF3" w:rsidP="009A4C58">
      <w:pPr>
        <w:pStyle w:val="PL"/>
        <w:shd w:val="clear" w:color="auto" w:fill="E6E6E6"/>
      </w:pPr>
      <w:r w:rsidRPr="00FF083F">
        <w:t>}</w:t>
      </w:r>
    </w:p>
    <w:p w14:paraId="174E42A0" w14:textId="77777777" w:rsidR="004C3AF3" w:rsidRPr="00FF083F" w:rsidRDefault="004C3AF3" w:rsidP="004C3AF3">
      <w:pPr>
        <w:pStyle w:val="PL"/>
        <w:shd w:val="clear" w:color="auto" w:fill="E6E6E6"/>
      </w:pPr>
    </w:p>
    <w:p w14:paraId="305EBE4E" w14:textId="77777777" w:rsidR="002E4078" w:rsidRPr="00FF083F" w:rsidRDefault="002E4078" w:rsidP="002E4078">
      <w:pPr>
        <w:pStyle w:val="PL"/>
        <w:shd w:val="clear" w:color="auto" w:fill="E6E6E6"/>
      </w:pPr>
      <w:r w:rsidRPr="00FF083F">
        <w:t>PhyLayerParameters-v15</w:t>
      </w:r>
      <w:r w:rsidR="003F7C95" w:rsidRPr="00FF083F">
        <w:t>40</w:t>
      </w:r>
      <w:r w:rsidRPr="00FF083F">
        <w:t xml:space="preserve"> ::=</w:t>
      </w:r>
      <w:r w:rsidRPr="00FF083F">
        <w:tab/>
      </w:r>
      <w:r w:rsidRPr="00FF083F">
        <w:tab/>
      </w:r>
      <w:r w:rsidRPr="00FF083F">
        <w:tab/>
        <w:t>SEQUENCE {</w:t>
      </w:r>
    </w:p>
    <w:p w14:paraId="3DB7896F" w14:textId="77777777" w:rsidR="002E4078" w:rsidRPr="00FF083F" w:rsidRDefault="002E4078" w:rsidP="002E4078">
      <w:pPr>
        <w:pStyle w:val="PL"/>
        <w:shd w:val="clear" w:color="auto" w:fill="E6E6E6"/>
      </w:pPr>
      <w:r w:rsidRPr="00FF083F">
        <w:tab/>
        <w:t>stti-SPT-Capabilities-v15</w:t>
      </w:r>
      <w:r w:rsidR="003F7C95" w:rsidRPr="00FF083F">
        <w:t>40</w:t>
      </w:r>
      <w:r w:rsidR="008E3BAD" w:rsidRPr="00FF083F">
        <w:tab/>
      </w:r>
      <w:r w:rsidRPr="00FF083F">
        <w:tab/>
      </w:r>
      <w:r w:rsidRPr="00FF083F">
        <w:tab/>
        <w:t>SEQUENCE {</w:t>
      </w:r>
    </w:p>
    <w:p w14:paraId="45202BA9" w14:textId="77777777" w:rsidR="002E4078" w:rsidRPr="00FF083F" w:rsidRDefault="002E4078" w:rsidP="002E4078">
      <w:pPr>
        <w:pStyle w:val="PL"/>
        <w:shd w:val="clear" w:color="auto" w:fill="E6E6E6"/>
      </w:pPr>
      <w:r w:rsidRPr="00FF083F">
        <w:tab/>
      </w:r>
      <w:r w:rsidRPr="00FF083F">
        <w:tab/>
        <w:t>slotPDSCH-TxDiv-TM8-r15</w:t>
      </w:r>
      <w:r w:rsidRPr="00FF083F">
        <w:tab/>
      </w:r>
      <w:r w:rsidRPr="00FF083F">
        <w:tab/>
      </w:r>
      <w:r w:rsidRPr="00FF083F">
        <w:tab/>
      </w:r>
      <w:r w:rsidRPr="00FF083F">
        <w:tab/>
      </w:r>
      <w:r w:rsidR="003F7C95" w:rsidRPr="00FF083F">
        <w:tab/>
      </w:r>
      <w:r w:rsidRPr="00FF083F">
        <w:t>ENUMERATED {supported}</w:t>
      </w:r>
    </w:p>
    <w:p w14:paraId="7E37BF0B" w14:textId="77777777" w:rsidR="002E4078" w:rsidRPr="00FF083F" w:rsidRDefault="002E4078" w:rsidP="002E4078">
      <w:pPr>
        <w:pStyle w:val="PL"/>
        <w:shd w:val="clear" w:color="auto" w:fill="E6E6E6"/>
      </w:pPr>
      <w:r w:rsidRPr="00FF083F">
        <w:tab/>
        <w:t>}</w:t>
      </w:r>
      <w:r w:rsidR="003F7C95" w:rsidRPr="00FF083F">
        <w:tab/>
      </w:r>
      <w:r w:rsidR="003F7C95" w:rsidRPr="00FF083F">
        <w:tab/>
      </w:r>
      <w:r w:rsidR="003F7C95" w:rsidRPr="00FF083F">
        <w:tab/>
      </w:r>
      <w:r w:rsidR="003F7C95" w:rsidRPr="00FF083F">
        <w:tab/>
      </w:r>
      <w:r w:rsidR="003F7C95" w:rsidRPr="00FF083F">
        <w:tab/>
      </w:r>
      <w:r w:rsidR="003F7C95" w:rsidRPr="00FF083F">
        <w:tab/>
      </w:r>
      <w:r w:rsidR="003F7C95" w:rsidRPr="00FF083F">
        <w:tab/>
      </w:r>
      <w:r w:rsidR="003F7C95" w:rsidRPr="00FF083F">
        <w:tab/>
      </w:r>
      <w:r w:rsidR="003F7C95" w:rsidRPr="00FF083F">
        <w:tab/>
      </w:r>
      <w:r w:rsidR="003F7C95" w:rsidRPr="00FF083F">
        <w:tab/>
      </w:r>
      <w:r w:rsidR="003F7C95" w:rsidRPr="00FF083F">
        <w:tab/>
      </w:r>
      <w:r w:rsidR="003F7C95" w:rsidRPr="00FF083F">
        <w:tab/>
        <w:t>OPTIONAL</w:t>
      </w:r>
      <w:r w:rsidR="004D2194" w:rsidRPr="00FF083F">
        <w:t>,</w:t>
      </w:r>
    </w:p>
    <w:p w14:paraId="3BA9023B" w14:textId="77777777" w:rsidR="003F7C95" w:rsidRPr="00FF083F" w:rsidRDefault="003F7C95" w:rsidP="003F7C95">
      <w:pPr>
        <w:pStyle w:val="PL"/>
        <w:shd w:val="clear" w:color="auto" w:fill="E6E6E6"/>
      </w:pPr>
      <w:r w:rsidRPr="00FF083F">
        <w:tab/>
      </w:r>
      <w:r w:rsidRPr="00FF083F">
        <w:rPr>
          <w:iCs/>
        </w:rPr>
        <w:t>crs-IM-TM1-toTM9-</w:t>
      </w:r>
      <w:r w:rsidRPr="00FF083F">
        <w:t>OneRX-Port-v1540</w:t>
      </w:r>
      <w:r w:rsidRPr="00FF083F">
        <w:tab/>
      </w:r>
      <w:r w:rsidRPr="00FF083F">
        <w:tab/>
        <w:t>ENUMERATED {supported}</w:t>
      </w:r>
      <w:r w:rsidRPr="00FF083F">
        <w:tab/>
      </w:r>
      <w:r w:rsidRPr="00FF083F">
        <w:tab/>
      </w:r>
      <w:r w:rsidRPr="00FF083F">
        <w:tab/>
        <w:t>OPTIONAL,</w:t>
      </w:r>
    </w:p>
    <w:p w14:paraId="5DC76760" w14:textId="77777777" w:rsidR="003F7C95" w:rsidRPr="00FF083F" w:rsidRDefault="003F7C95" w:rsidP="003F7C95">
      <w:pPr>
        <w:pStyle w:val="PL"/>
        <w:shd w:val="clear" w:color="auto" w:fill="E6E6E6"/>
      </w:pPr>
      <w:r w:rsidRPr="00FF083F">
        <w:tab/>
        <w:t>cch-IM-RefRecTypeA-OneRX-Port-v1540</w:t>
      </w:r>
      <w:r w:rsidRPr="00FF083F">
        <w:tab/>
      </w:r>
      <w:r w:rsidRPr="00FF083F">
        <w:tab/>
        <w:t>ENUMERATED {supported}</w:t>
      </w:r>
      <w:r w:rsidRPr="00FF083F">
        <w:tab/>
      </w:r>
      <w:r w:rsidRPr="00FF083F">
        <w:tab/>
      </w:r>
      <w:r w:rsidRPr="00FF083F">
        <w:tab/>
        <w:t>OPTIONAL</w:t>
      </w:r>
    </w:p>
    <w:p w14:paraId="45D5B4D4" w14:textId="77777777" w:rsidR="002E4078" w:rsidRPr="00FF083F" w:rsidRDefault="002E4078" w:rsidP="002E4078">
      <w:pPr>
        <w:pStyle w:val="PL"/>
        <w:shd w:val="clear" w:color="auto" w:fill="E6E6E6"/>
      </w:pPr>
      <w:r w:rsidRPr="00FF083F">
        <w:t>}</w:t>
      </w:r>
    </w:p>
    <w:p w14:paraId="3286F285" w14:textId="77777777" w:rsidR="00EE22AE" w:rsidRPr="00FF083F" w:rsidRDefault="00EE22AE" w:rsidP="00EE22AE">
      <w:pPr>
        <w:pStyle w:val="PL"/>
        <w:shd w:val="clear" w:color="auto" w:fill="E6E6E6"/>
      </w:pPr>
    </w:p>
    <w:p w14:paraId="7E12B96C" w14:textId="77777777" w:rsidR="00EE22AE" w:rsidRPr="00FF083F" w:rsidRDefault="00EE22AE" w:rsidP="00EE22AE">
      <w:pPr>
        <w:pStyle w:val="PL"/>
        <w:shd w:val="clear" w:color="auto" w:fill="E6E6E6"/>
      </w:pPr>
      <w:r w:rsidRPr="00FF083F">
        <w:t>PhyLayerParameters-v1550 ::=</w:t>
      </w:r>
      <w:r w:rsidRPr="00FF083F">
        <w:tab/>
      </w:r>
      <w:r w:rsidRPr="00FF083F">
        <w:tab/>
      </w:r>
      <w:r w:rsidRPr="00FF083F">
        <w:tab/>
        <w:t>SEQUENCE {</w:t>
      </w:r>
    </w:p>
    <w:p w14:paraId="2F604DA9" w14:textId="77777777" w:rsidR="00EE22AE" w:rsidRPr="00FF083F" w:rsidRDefault="00EE22AE" w:rsidP="00EE22AE">
      <w:pPr>
        <w:pStyle w:val="PL"/>
        <w:shd w:val="clear" w:color="auto" w:fill="E6E6E6"/>
      </w:pPr>
      <w:r w:rsidRPr="00FF083F">
        <w:tab/>
        <w:t>dmrs-OverheadReduction-r15</w:t>
      </w:r>
      <w:r w:rsidRPr="00FF083F">
        <w:tab/>
      </w:r>
      <w:r w:rsidRPr="00FF083F">
        <w:tab/>
      </w:r>
      <w:r w:rsidRPr="00FF083F">
        <w:tab/>
      </w:r>
      <w:r w:rsidRPr="00FF083F">
        <w:tab/>
        <w:t>ENUMERATED {supported}</w:t>
      </w:r>
      <w:r w:rsidRPr="00FF083F">
        <w:tab/>
      </w:r>
      <w:r w:rsidRPr="00FF083F">
        <w:tab/>
      </w:r>
      <w:r w:rsidRPr="00FF083F">
        <w:tab/>
        <w:t>OPTIONAL</w:t>
      </w:r>
    </w:p>
    <w:p w14:paraId="1C9015C0" w14:textId="77777777" w:rsidR="00EE22AE" w:rsidRPr="00FF083F" w:rsidRDefault="00EE22AE" w:rsidP="00EE22AE">
      <w:pPr>
        <w:pStyle w:val="PL"/>
        <w:shd w:val="clear" w:color="auto" w:fill="E6E6E6"/>
      </w:pPr>
      <w:r w:rsidRPr="00FF083F">
        <w:t>}</w:t>
      </w:r>
    </w:p>
    <w:p w14:paraId="5E9F39EB" w14:textId="77777777" w:rsidR="00505A98" w:rsidRPr="00FF083F" w:rsidRDefault="00505A98" w:rsidP="00505A98">
      <w:pPr>
        <w:pStyle w:val="PL"/>
        <w:shd w:val="clear" w:color="auto" w:fill="E6E6E6"/>
        <w:rPr>
          <w:lang w:eastAsia="zh-CN"/>
        </w:rPr>
      </w:pPr>
      <w:bookmarkStart w:id="120" w:name="_Hlk515446008"/>
    </w:p>
    <w:p w14:paraId="1D7DDE0A" w14:textId="77777777" w:rsidR="00505A98" w:rsidRPr="00FF083F" w:rsidRDefault="00505A98" w:rsidP="00505A98">
      <w:pPr>
        <w:pStyle w:val="PL"/>
        <w:shd w:val="clear" w:color="auto" w:fill="E6E6E6"/>
        <w:rPr>
          <w:lang w:eastAsia="zh-CN"/>
        </w:rPr>
      </w:pPr>
      <w:r w:rsidRPr="00FF083F">
        <w:rPr>
          <w:lang w:eastAsia="zh-CN"/>
        </w:rPr>
        <w:t>PhyLayerParameters</w:t>
      </w:r>
      <w:r w:rsidR="0029285D" w:rsidRPr="00FF083F">
        <w:rPr>
          <w:lang w:eastAsia="zh-CN"/>
        </w:rPr>
        <w:t>-v1610</w:t>
      </w:r>
      <w:r w:rsidRPr="00FF083F">
        <w:rPr>
          <w:lang w:eastAsia="zh-CN"/>
        </w:rPr>
        <w:t xml:space="preserve"> ::=</w:t>
      </w:r>
      <w:r w:rsidRPr="00FF083F">
        <w:rPr>
          <w:lang w:eastAsia="zh-CN"/>
        </w:rPr>
        <w:tab/>
      </w:r>
      <w:r w:rsidRPr="00FF083F">
        <w:rPr>
          <w:lang w:eastAsia="zh-CN"/>
        </w:rPr>
        <w:tab/>
      </w:r>
      <w:r w:rsidRPr="00FF083F">
        <w:rPr>
          <w:lang w:eastAsia="zh-CN"/>
        </w:rPr>
        <w:tab/>
        <w:t>SEQUENCE {</w:t>
      </w:r>
    </w:p>
    <w:p w14:paraId="00BBEE2B" w14:textId="77777777" w:rsidR="00505A98" w:rsidRPr="00FF083F" w:rsidRDefault="00505A98" w:rsidP="00505A98">
      <w:pPr>
        <w:pStyle w:val="PL"/>
        <w:shd w:val="clear" w:color="auto" w:fill="E6E6E6"/>
        <w:rPr>
          <w:lang w:eastAsia="zh-CN"/>
        </w:rPr>
      </w:pPr>
      <w:r w:rsidRPr="00FF083F">
        <w:rPr>
          <w:lang w:eastAsia="zh-CN"/>
        </w:rPr>
        <w:tab/>
        <w:t>ce-Capabilities</w:t>
      </w:r>
      <w:r w:rsidR="0029285D" w:rsidRPr="00FF083F">
        <w:rPr>
          <w:lang w:eastAsia="zh-CN"/>
        </w:rPr>
        <w:t>-v1610</w:t>
      </w:r>
      <w:r w:rsidR="008E3BAD" w:rsidRPr="00FF083F">
        <w:rPr>
          <w:lang w:eastAsia="zh-CN"/>
        </w:rPr>
        <w:tab/>
      </w:r>
      <w:r w:rsidRPr="00FF083F">
        <w:rPr>
          <w:lang w:eastAsia="zh-CN"/>
        </w:rPr>
        <w:t>SEQUENCE {</w:t>
      </w:r>
    </w:p>
    <w:p w14:paraId="44AC9481"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ce-CSI-RS-Feedback-r16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BC9EB23"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ce-CSI-RS-FeedbackCodebookRestriction-r16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C4E6D96"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crs-ChEstMPDCCH-CE-ModeA-r16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7CF0575"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crs-ChEstMPDCCH-CE-ModeB-r16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C113DFC"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crs-ChEstMPDCCH-CSI-r16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C83B648"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crs-ChEstMPDCCH-ReciprocityTDD-r16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3F49171"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etws-CMAS-RxInConnCE-ModeA-r16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87C791D"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etws-CMAS-RxInConnCE-ModeB-r16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A3F17F0"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mpdcch-InLte</w:t>
      </w:r>
      <w:r w:rsidRPr="00FF083F">
        <w:rPr>
          <w:rFonts w:eastAsia="Batang"/>
        </w:rPr>
        <w:t>ControlRegionCE-ModeA</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11863A31"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mpdcch-InLte</w:t>
      </w:r>
      <w:r w:rsidRPr="00FF083F">
        <w:rPr>
          <w:rFonts w:eastAsia="Batang"/>
        </w:rPr>
        <w:t>ControlRegionCE-ModeB</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57321C5"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pdsch-InLte</w:t>
      </w:r>
      <w:r w:rsidRPr="00FF083F">
        <w:rPr>
          <w:rFonts w:eastAsia="Batang"/>
        </w:rPr>
        <w:t>ControlRegionCE-ModeA</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CE376B5"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pdsch-InLte</w:t>
      </w:r>
      <w:r w:rsidRPr="00FF083F">
        <w:rPr>
          <w:rFonts w:eastAsia="Batang"/>
        </w:rPr>
        <w:t>ControlRegionCE-ModeB</w:t>
      </w:r>
      <w:r w:rsidRPr="00FF083F">
        <w:rPr>
          <w:lang w:eastAsia="zh-CN"/>
        </w:rPr>
        <w:t>-r16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D4DC610"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multiTB-Parameters-r16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 xml:space="preserve">CE-MultiTB-Parameters-r16 </w:t>
      </w:r>
      <w:r w:rsidRPr="00FF083F">
        <w:rPr>
          <w:lang w:eastAsia="zh-CN"/>
        </w:rPr>
        <w:tab/>
      </w:r>
      <w:r w:rsidRPr="00FF083F">
        <w:rPr>
          <w:lang w:eastAsia="zh-CN"/>
        </w:rPr>
        <w:tab/>
        <w:t>OPTIONAL,</w:t>
      </w:r>
    </w:p>
    <w:p w14:paraId="7BB41226" w14:textId="77777777" w:rsidR="00A171DB" w:rsidRPr="00FF083F" w:rsidRDefault="00A171DB" w:rsidP="00A171DB">
      <w:pPr>
        <w:pStyle w:val="PL"/>
        <w:shd w:val="clear" w:color="auto" w:fill="E6E6E6"/>
        <w:rPr>
          <w:lang w:eastAsia="zh-CN"/>
        </w:rPr>
      </w:pPr>
      <w:r w:rsidRPr="00FF083F">
        <w:rPr>
          <w:lang w:eastAsia="zh-CN"/>
        </w:rPr>
        <w:tab/>
      </w:r>
      <w:r w:rsidRPr="00FF083F">
        <w:rPr>
          <w:lang w:eastAsia="zh-CN"/>
        </w:rPr>
        <w:tab/>
        <w:t>resourceResvParameters-r16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CE-ResourceResvParameters-r16</w:t>
      </w:r>
      <w:r w:rsidRPr="00FF083F">
        <w:rPr>
          <w:lang w:eastAsia="zh-CN"/>
        </w:rPr>
        <w:tab/>
        <w:t>OPTIONAL</w:t>
      </w:r>
    </w:p>
    <w:p w14:paraId="462940CD" w14:textId="77777777" w:rsidR="003C0A8B" w:rsidRPr="00FF083F" w:rsidRDefault="003C0A8B" w:rsidP="003C0A8B">
      <w:pPr>
        <w:pStyle w:val="PL"/>
        <w:shd w:val="clear" w:color="auto" w:fill="E6E6E6"/>
        <w:rPr>
          <w:lang w:eastAsia="zh-CN"/>
        </w:rPr>
      </w:pPr>
      <w:r w:rsidRPr="00FF083F">
        <w:rPr>
          <w:lang w:eastAsia="zh-CN"/>
        </w:rPr>
        <w:tab/>
        <w:t>}</w:t>
      </w:r>
      <w:r w:rsidRPr="00FF083F">
        <w:rPr>
          <w:lang w:eastAsia="zh-CN"/>
        </w:rPr>
        <w:tab/>
        <w:t>OPTIONAL,</w:t>
      </w:r>
    </w:p>
    <w:p w14:paraId="37A7E233" w14:textId="77777777" w:rsidR="00425268" w:rsidRPr="00FF083F" w:rsidRDefault="00425268" w:rsidP="00425268">
      <w:pPr>
        <w:pStyle w:val="PL"/>
        <w:shd w:val="clear" w:color="auto" w:fill="E6E6E6"/>
        <w:rPr>
          <w:lang w:eastAsia="zh-CN"/>
        </w:rPr>
      </w:pPr>
      <w:r w:rsidRPr="00FF083F">
        <w:rPr>
          <w:lang w:eastAsia="zh-CN"/>
        </w:rPr>
        <w:tab/>
        <w:t>widebandPRG-Slot-r16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E9D7D51" w14:textId="77777777" w:rsidR="00425268" w:rsidRPr="00FF083F" w:rsidRDefault="00425268" w:rsidP="00425268">
      <w:pPr>
        <w:pStyle w:val="PL"/>
        <w:shd w:val="clear" w:color="auto" w:fill="E6E6E6"/>
        <w:rPr>
          <w:lang w:eastAsia="zh-CN"/>
        </w:rPr>
      </w:pPr>
      <w:r w:rsidRPr="00FF083F">
        <w:rPr>
          <w:lang w:eastAsia="zh-CN"/>
        </w:rPr>
        <w:tab/>
        <w:t>widebandPRG-Subslot-r16</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ADD6E82" w14:textId="77777777" w:rsidR="00425268" w:rsidRPr="00FF083F" w:rsidRDefault="00425268" w:rsidP="00425268">
      <w:pPr>
        <w:pStyle w:val="PL"/>
        <w:shd w:val="clear" w:color="auto" w:fill="E6E6E6"/>
        <w:rPr>
          <w:lang w:eastAsia="zh-CN"/>
        </w:rPr>
      </w:pPr>
      <w:r w:rsidRPr="00FF083F">
        <w:rPr>
          <w:lang w:eastAsia="zh-CN"/>
        </w:rPr>
        <w:tab/>
        <w:t>widebandPRG-Subframe-r16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r w:rsidR="00954671" w:rsidRPr="00FF083F">
        <w:rPr>
          <w:lang w:eastAsia="zh-CN"/>
        </w:rPr>
        <w:t>,</w:t>
      </w:r>
    </w:p>
    <w:p w14:paraId="5BE54226" w14:textId="77777777" w:rsidR="00515E0D" w:rsidRPr="00FF083F" w:rsidRDefault="00515E0D" w:rsidP="00515E0D">
      <w:pPr>
        <w:pStyle w:val="PL"/>
        <w:shd w:val="clear" w:color="auto" w:fill="E6E6E6"/>
        <w:rPr>
          <w:lang w:eastAsia="zh-CN"/>
        </w:rPr>
      </w:pPr>
      <w:r w:rsidRPr="00FF083F">
        <w:rPr>
          <w:lang w:eastAsia="zh-CN"/>
        </w:rPr>
        <w:tab/>
        <w:t>addSRS-r16</w:t>
      </w:r>
      <w:r w:rsidRPr="00FF083F">
        <w:rPr>
          <w:lang w:eastAsia="zh-CN"/>
        </w:rPr>
        <w:tab/>
      </w:r>
      <w:r w:rsidRPr="00FF083F">
        <w:rPr>
          <w:lang w:eastAsia="zh-CN"/>
        </w:rPr>
        <w:tab/>
        <w:t>SEQUENCE {</w:t>
      </w:r>
    </w:p>
    <w:p w14:paraId="05278C3E" w14:textId="77777777" w:rsidR="00515E0D" w:rsidRPr="00FF083F" w:rsidRDefault="00515E0D" w:rsidP="00515E0D">
      <w:pPr>
        <w:pStyle w:val="PL"/>
        <w:shd w:val="clear" w:color="auto" w:fill="E6E6E6"/>
        <w:rPr>
          <w:lang w:eastAsia="zh-CN"/>
        </w:rPr>
      </w:pPr>
      <w:r w:rsidRPr="00FF083F">
        <w:rPr>
          <w:lang w:eastAsia="zh-CN"/>
        </w:rPr>
        <w:tab/>
      </w:r>
      <w:r w:rsidRPr="00FF083F">
        <w:rPr>
          <w:lang w:eastAsia="zh-CN"/>
        </w:rPr>
        <w:tab/>
        <w:t>addSRS-FrequencyHopping-r16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93BD13B" w14:textId="77777777" w:rsidR="00515E0D" w:rsidRPr="00FF083F" w:rsidRDefault="00515E0D" w:rsidP="00515E0D">
      <w:pPr>
        <w:pStyle w:val="PL"/>
        <w:shd w:val="clear" w:color="auto" w:fill="E6E6E6"/>
        <w:rPr>
          <w:lang w:eastAsia="zh-CN"/>
        </w:rPr>
      </w:pPr>
      <w:r w:rsidRPr="00FF083F">
        <w:rPr>
          <w:lang w:eastAsia="zh-CN"/>
        </w:rPr>
        <w:tab/>
      </w:r>
      <w:r w:rsidRPr="00FF083F">
        <w:rPr>
          <w:lang w:eastAsia="zh-CN"/>
        </w:rPr>
        <w:tab/>
        <w:t>addSRS-AntennaSwitching-r16</w:t>
      </w:r>
      <w:r w:rsidRPr="00FF083F">
        <w:rPr>
          <w:lang w:eastAsia="zh-CN"/>
        </w:rPr>
        <w:tab/>
      </w:r>
      <w:r w:rsidRPr="00FF083F">
        <w:rPr>
          <w:lang w:eastAsia="zh-CN"/>
        </w:rPr>
        <w:tab/>
        <w:t>ENUMERATED {useBasic}</w:t>
      </w:r>
      <w:r w:rsidRPr="00FF083F">
        <w:rPr>
          <w:lang w:eastAsia="zh-CN"/>
        </w:rPr>
        <w:tab/>
      </w:r>
      <w:r w:rsidRPr="00FF083F">
        <w:rPr>
          <w:lang w:eastAsia="zh-CN"/>
        </w:rPr>
        <w:tab/>
      </w:r>
      <w:r w:rsidRPr="00FF083F">
        <w:rPr>
          <w:lang w:eastAsia="zh-CN"/>
        </w:rPr>
        <w:tab/>
        <w:t>OPTIONAL,</w:t>
      </w:r>
    </w:p>
    <w:p w14:paraId="66D6B2CD" w14:textId="77777777" w:rsidR="00515E0D" w:rsidRPr="00FF083F" w:rsidRDefault="00515E0D" w:rsidP="00515E0D">
      <w:pPr>
        <w:pStyle w:val="PL"/>
        <w:shd w:val="clear" w:color="auto" w:fill="E6E6E6"/>
        <w:rPr>
          <w:lang w:eastAsia="zh-CN"/>
        </w:rPr>
      </w:pPr>
      <w:r w:rsidRPr="00FF083F">
        <w:rPr>
          <w:lang w:eastAsia="zh-CN"/>
        </w:rPr>
        <w:tab/>
      </w:r>
      <w:r w:rsidRPr="00FF083F">
        <w:rPr>
          <w:lang w:eastAsia="zh-CN"/>
        </w:rPr>
        <w:tab/>
        <w:t>addSRS-CarrierSwitching-r16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59651AA" w14:textId="77777777" w:rsidR="00515E0D" w:rsidRPr="00FF083F" w:rsidRDefault="00515E0D" w:rsidP="00515E0D">
      <w:pPr>
        <w:pStyle w:val="PL"/>
        <w:shd w:val="clear" w:color="auto" w:fill="E6E6E6"/>
        <w:rPr>
          <w:lang w:eastAsia="zh-CN"/>
        </w:rPr>
      </w:pPr>
      <w:r w:rsidRPr="00FF083F">
        <w:rPr>
          <w:lang w:eastAsia="zh-CN"/>
        </w:rPr>
        <w:tab/>
        <w:t>} OPTIONAL,</w:t>
      </w:r>
    </w:p>
    <w:p w14:paraId="02C7D5E1" w14:textId="77777777" w:rsidR="00515E0D" w:rsidRPr="00FF083F" w:rsidRDefault="00515E0D" w:rsidP="00515E0D">
      <w:pPr>
        <w:pStyle w:val="PL"/>
        <w:shd w:val="clear" w:color="auto" w:fill="E6E6E6"/>
        <w:rPr>
          <w:lang w:eastAsia="zh-CN"/>
        </w:rPr>
      </w:pPr>
      <w:r w:rsidRPr="00FF083F">
        <w:rPr>
          <w:lang w:eastAsia="zh-CN"/>
        </w:rPr>
        <w:tab/>
        <w:t>virtualCellID-BasicSRS-r16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764DA86" w14:textId="77777777" w:rsidR="00515E0D" w:rsidRPr="00FF083F" w:rsidRDefault="00515E0D" w:rsidP="00515E0D">
      <w:pPr>
        <w:pStyle w:val="PL"/>
        <w:shd w:val="clear" w:color="auto" w:fill="E6E6E6"/>
        <w:rPr>
          <w:lang w:eastAsia="zh-CN"/>
        </w:rPr>
      </w:pPr>
      <w:r w:rsidRPr="00FF083F">
        <w:rPr>
          <w:lang w:eastAsia="zh-CN"/>
        </w:rPr>
        <w:tab/>
        <w:t>virtualCellID-AddSRS-r16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32032F5" w14:textId="77777777" w:rsidR="00505A98" w:rsidRPr="00FF083F" w:rsidRDefault="00505A98" w:rsidP="00954671">
      <w:pPr>
        <w:pStyle w:val="PL"/>
        <w:shd w:val="clear" w:color="auto" w:fill="E6E6E6"/>
        <w:rPr>
          <w:lang w:eastAsia="zh-CN"/>
        </w:rPr>
      </w:pPr>
      <w:r w:rsidRPr="00FF083F">
        <w:rPr>
          <w:lang w:eastAsia="zh-CN"/>
        </w:rPr>
        <w:t>}</w:t>
      </w:r>
    </w:p>
    <w:bookmarkEnd w:id="120"/>
    <w:p w14:paraId="054F972E" w14:textId="77777777" w:rsidR="00505A98" w:rsidRPr="00FF083F" w:rsidRDefault="00505A98" w:rsidP="009722D5">
      <w:pPr>
        <w:pStyle w:val="PL"/>
        <w:shd w:val="clear" w:color="auto" w:fill="E6E6E6"/>
      </w:pPr>
    </w:p>
    <w:p w14:paraId="59677FB3" w14:textId="77777777" w:rsidR="009722D5" w:rsidRPr="00FF083F" w:rsidRDefault="009722D5" w:rsidP="009722D5">
      <w:pPr>
        <w:pStyle w:val="PL"/>
        <w:shd w:val="clear" w:color="auto" w:fill="E6E6E6"/>
      </w:pPr>
      <w:r w:rsidRPr="00FF083F">
        <w:t>MIMO-UE-Parameters-r13 ::=</w:t>
      </w:r>
      <w:r w:rsidRPr="00FF083F">
        <w:tab/>
      </w:r>
      <w:r w:rsidRPr="00FF083F">
        <w:tab/>
      </w:r>
      <w:r w:rsidRPr="00FF083F">
        <w:tab/>
      </w:r>
      <w:r w:rsidRPr="00FF083F">
        <w:tab/>
        <w:t>SEQUENCE {</w:t>
      </w:r>
    </w:p>
    <w:p w14:paraId="729AEB81" w14:textId="77777777" w:rsidR="009722D5" w:rsidRPr="00FF083F" w:rsidRDefault="009722D5" w:rsidP="009722D5">
      <w:pPr>
        <w:pStyle w:val="PL"/>
        <w:shd w:val="clear" w:color="auto" w:fill="E6E6E6"/>
      </w:pPr>
      <w:r w:rsidRPr="00FF083F">
        <w:tab/>
        <w:t>parametersTM9-r13</w:t>
      </w:r>
      <w:r w:rsidRPr="00FF083F">
        <w:tab/>
      </w:r>
      <w:r w:rsidRPr="00FF083F">
        <w:tab/>
      </w:r>
      <w:r w:rsidRPr="00FF083F">
        <w:tab/>
      </w:r>
      <w:r w:rsidRPr="00FF083F">
        <w:tab/>
      </w:r>
      <w:r w:rsidRPr="00FF083F">
        <w:tab/>
      </w:r>
      <w:r w:rsidRPr="00FF083F">
        <w:tab/>
        <w:t>MIMO-UE-ParametersPerTM-r13</w:t>
      </w:r>
      <w:r w:rsidRPr="00FF083F">
        <w:tab/>
      </w:r>
      <w:r w:rsidRPr="00FF083F">
        <w:tab/>
        <w:t>OPTIONAL,</w:t>
      </w:r>
    </w:p>
    <w:p w14:paraId="3C499D96" w14:textId="77777777" w:rsidR="009722D5" w:rsidRPr="00FF083F" w:rsidRDefault="009722D5" w:rsidP="009722D5">
      <w:pPr>
        <w:pStyle w:val="PL"/>
        <w:shd w:val="clear" w:color="auto" w:fill="E6E6E6"/>
      </w:pPr>
      <w:r w:rsidRPr="00FF083F">
        <w:tab/>
        <w:t>parametersTM10-r13</w:t>
      </w:r>
      <w:r w:rsidRPr="00FF083F">
        <w:tab/>
      </w:r>
      <w:r w:rsidRPr="00FF083F">
        <w:tab/>
      </w:r>
      <w:r w:rsidRPr="00FF083F">
        <w:tab/>
      </w:r>
      <w:r w:rsidRPr="00FF083F">
        <w:tab/>
      </w:r>
      <w:r w:rsidRPr="00FF083F">
        <w:tab/>
      </w:r>
      <w:r w:rsidRPr="00FF083F">
        <w:tab/>
        <w:t>MIMO-UE-ParametersPerTM-r13</w:t>
      </w:r>
      <w:r w:rsidRPr="00FF083F">
        <w:tab/>
      </w:r>
      <w:r w:rsidRPr="00FF083F">
        <w:tab/>
        <w:t>OPTIONAL,</w:t>
      </w:r>
    </w:p>
    <w:p w14:paraId="6F2F68B8" w14:textId="77777777" w:rsidR="009722D5" w:rsidRPr="00FF083F" w:rsidRDefault="009722D5" w:rsidP="009722D5">
      <w:pPr>
        <w:pStyle w:val="PL"/>
        <w:shd w:val="clear" w:color="auto" w:fill="E6E6E6"/>
      </w:pPr>
      <w:r w:rsidRPr="00FF083F">
        <w:tab/>
        <w:t>srs-EnhancementsTDD-r13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8D143E6" w14:textId="77777777" w:rsidR="009722D5" w:rsidRPr="00FF083F" w:rsidRDefault="009722D5" w:rsidP="009722D5">
      <w:pPr>
        <w:pStyle w:val="PL"/>
        <w:shd w:val="clear" w:color="auto" w:fill="E6E6E6"/>
      </w:pPr>
      <w:r w:rsidRPr="00FF083F">
        <w:tab/>
        <w:t>srs-Enhancements-r13</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F267524" w14:textId="77777777" w:rsidR="009722D5" w:rsidRPr="00FF083F" w:rsidRDefault="009722D5" w:rsidP="009722D5">
      <w:pPr>
        <w:pStyle w:val="PL"/>
        <w:shd w:val="clear" w:color="auto" w:fill="E6E6E6"/>
      </w:pPr>
      <w:r w:rsidRPr="00FF083F">
        <w:tab/>
        <w:t>interferenceMeasRestriction-r13</w:t>
      </w:r>
      <w:r w:rsidRPr="00FF083F">
        <w:tab/>
      </w:r>
      <w:r w:rsidRPr="00FF083F">
        <w:tab/>
      </w:r>
      <w:r w:rsidRPr="00FF083F">
        <w:tab/>
        <w:t>ENUMERATED {supported}</w:t>
      </w:r>
      <w:r w:rsidRPr="00FF083F">
        <w:tab/>
      </w:r>
      <w:r w:rsidRPr="00FF083F">
        <w:tab/>
      </w:r>
      <w:r w:rsidRPr="00FF083F">
        <w:tab/>
        <w:t>OPTIONAL</w:t>
      </w:r>
    </w:p>
    <w:p w14:paraId="6168D4D2" w14:textId="77777777" w:rsidR="00DD04ED" w:rsidRPr="00FF083F" w:rsidRDefault="009722D5" w:rsidP="00DD04ED">
      <w:pPr>
        <w:pStyle w:val="PL"/>
        <w:shd w:val="clear" w:color="auto" w:fill="E6E6E6"/>
      </w:pPr>
      <w:r w:rsidRPr="00FF083F">
        <w:t>}</w:t>
      </w:r>
    </w:p>
    <w:p w14:paraId="0DB967F7" w14:textId="77777777" w:rsidR="00DD04ED" w:rsidRPr="00FF083F" w:rsidRDefault="00DD04ED" w:rsidP="00DD04ED">
      <w:pPr>
        <w:pStyle w:val="PL"/>
        <w:shd w:val="clear" w:color="auto" w:fill="E6E6E6"/>
      </w:pPr>
    </w:p>
    <w:p w14:paraId="1CD622E2" w14:textId="77777777" w:rsidR="00DD04ED" w:rsidRPr="00FF083F" w:rsidRDefault="00DD04ED" w:rsidP="00DD04ED">
      <w:pPr>
        <w:pStyle w:val="PL"/>
        <w:shd w:val="clear" w:color="auto" w:fill="E6E6E6"/>
      </w:pPr>
      <w:r w:rsidRPr="00FF083F">
        <w:t>MIMO-UE-Parameters-v13e0 ::=</w:t>
      </w:r>
      <w:r w:rsidRPr="00FF083F">
        <w:tab/>
      </w:r>
      <w:r w:rsidRPr="00FF083F">
        <w:tab/>
      </w:r>
      <w:r w:rsidRPr="00FF083F">
        <w:tab/>
        <w:t>SEQUENCE {</w:t>
      </w:r>
    </w:p>
    <w:p w14:paraId="5E04FBC3" w14:textId="77777777" w:rsidR="00DD04ED" w:rsidRPr="00FF083F" w:rsidRDefault="00DD04ED" w:rsidP="00DD04ED">
      <w:pPr>
        <w:pStyle w:val="PL"/>
        <w:shd w:val="clear" w:color="auto" w:fill="E6E6E6"/>
      </w:pPr>
      <w:r w:rsidRPr="00FF083F">
        <w:lastRenderedPageBreak/>
        <w:tab/>
        <w:t>mimo-WeightedLayersCapabilities-r13</w:t>
      </w:r>
      <w:r w:rsidRPr="00FF083F">
        <w:tab/>
      </w:r>
      <w:r w:rsidRPr="00FF083F">
        <w:tab/>
        <w:t>MIMO-WeightedLayersCapabilities-r13</w:t>
      </w:r>
      <w:r w:rsidRPr="00FF083F">
        <w:tab/>
        <w:t>OPTIONAL</w:t>
      </w:r>
    </w:p>
    <w:p w14:paraId="003B4282" w14:textId="77777777" w:rsidR="00983EA2" w:rsidRPr="00FF083F" w:rsidRDefault="00DD04ED" w:rsidP="00DD04ED">
      <w:pPr>
        <w:pStyle w:val="PL"/>
        <w:shd w:val="clear" w:color="auto" w:fill="E6E6E6"/>
      </w:pPr>
      <w:r w:rsidRPr="00FF083F">
        <w:t>}</w:t>
      </w:r>
    </w:p>
    <w:p w14:paraId="7C732075" w14:textId="77777777" w:rsidR="00983EA2" w:rsidRPr="00FF083F" w:rsidRDefault="00983EA2" w:rsidP="009722D5">
      <w:pPr>
        <w:pStyle w:val="PL"/>
        <w:shd w:val="clear" w:color="auto" w:fill="E6E6E6"/>
      </w:pPr>
    </w:p>
    <w:p w14:paraId="67B1214A" w14:textId="77777777" w:rsidR="009722D5" w:rsidRPr="00FF083F" w:rsidRDefault="009722D5" w:rsidP="009722D5">
      <w:pPr>
        <w:pStyle w:val="PL"/>
        <w:shd w:val="clear" w:color="auto" w:fill="E6E6E6"/>
      </w:pPr>
      <w:r w:rsidRPr="00FF083F">
        <w:t>MIMO-UE-Parameters-v</w:t>
      </w:r>
      <w:r w:rsidR="00E56A3C" w:rsidRPr="00FF083F">
        <w:t>1430</w:t>
      </w:r>
      <w:r w:rsidRPr="00FF083F">
        <w:t xml:space="preserve"> ::=</w:t>
      </w:r>
      <w:r w:rsidRPr="00FF083F">
        <w:tab/>
      </w:r>
      <w:r w:rsidRPr="00FF083F">
        <w:tab/>
      </w:r>
      <w:r w:rsidRPr="00FF083F">
        <w:tab/>
        <w:t>SEQUENCE {</w:t>
      </w:r>
    </w:p>
    <w:p w14:paraId="1156F49E" w14:textId="77777777" w:rsidR="009722D5" w:rsidRPr="00FF083F" w:rsidRDefault="009722D5" w:rsidP="009722D5">
      <w:pPr>
        <w:pStyle w:val="PL"/>
        <w:shd w:val="clear" w:color="auto" w:fill="E6E6E6"/>
      </w:pPr>
      <w:r w:rsidRPr="00FF083F">
        <w:tab/>
        <w:t>parametersTM9-v</w:t>
      </w:r>
      <w:r w:rsidR="00E56A3C" w:rsidRPr="00FF083F">
        <w:t>1430</w:t>
      </w:r>
      <w:r w:rsidRPr="00FF083F">
        <w:tab/>
      </w:r>
      <w:r w:rsidRPr="00FF083F">
        <w:tab/>
      </w:r>
      <w:r w:rsidRPr="00FF083F">
        <w:tab/>
      </w:r>
      <w:r w:rsidRPr="00FF083F">
        <w:tab/>
      </w:r>
      <w:r w:rsidRPr="00FF083F">
        <w:tab/>
      </w:r>
      <w:r w:rsidRPr="00FF083F">
        <w:tab/>
        <w:t>MIMO-UE-ParametersPerTM-v</w:t>
      </w:r>
      <w:r w:rsidR="00E56A3C" w:rsidRPr="00FF083F">
        <w:t>1430</w:t>
      </w:r>
      <w:r w:rsidRPr="00FF083F">
        <w:tab/>
        <w:t>OPTIONAL,</w:t>
      </w:r>
    </w:p>
    <w:p w14:paraId="4FF317FB" w14:textId="77777777" w:rsidR="009722D5" w:rsidRPr="00FF083F" w:rsidRDefault="009722D5" w:rsidP="009722D5">
      <w:pPr>
        <w:pStyle w:val="PL"/>
        <w:shd w:val="clear" w:color="auto" w:fill="E6E6E6"/>
      </w:pPr>
      <w:r w:rsidRPr="00FF083F">
        <w:tab/>
        <w:t>parametersTM10-v</w:t>
      </w:r>
      <w:r w:rsidR="00E56A3C" w:rsidRPr="00FF083F">
        <w:t>1430</w:t>
      </w:r>
      <w:r w:rsidRPr="00FF083F">
        <w:tab/>
      </w:r>
      <w:r w:rsidRPr="00FF083F">
        <w:tab/>
      </w:r>
      <w:r w:rsidRPr="00FF083F">
        <w:tab/>
      </w:r>
      <w:r w:rsidRPr="00FF083F">
        <w:tab/>
      </w:r>
      <w:r w:rsidRPr="00FF083F">
        <w:tab/>
        <w:t>MIMO-UE-ParametersPerTM-v</w:t>
      </w:r>
      <w:r w:rsidR="00E56A3C" w:rsidRPr="00FF083F">
        <w:t>1430</w:t>
      </w:r>
      <w:r w:rsidRPr="00FF083F">
        <w:tab/>
        <w:t>OPTIONAL</w:t>
      </w:r>
    </w:p>
    <w:p w14:paraId="3BEBD612" w14:textId="77777777" w:rsidR="009722D5" w:rsidRPr="00FF083F" w:rsidRDefault="009722D5" w:rsidP="009722D5">
      <w:pPr>
        <w:pStyle w:val="PL"/>
        <w:shd w:val="clear" w:color="auto" w:fill="E6E6E6"/>
      </w:pPr>
      <w:r w:rsidRPr="00FF083F">
        <w:t>}</w:t>
      </w:r>
    </w:p>
    <w:p w14:paraId="61803ADE" w14:textId="77777777" w:rsidR="00DA0DB4" w:rsidRPr="00FF083F" w:rsidRDefault="00DA0DB4" w:rsidP="00DA0DB4">
      <w:pPr>
        <w:pStyle w:val="PL"/>
        <w:shd w:val="clear" w:color="auto" w:fill="E6E6E6"/>
      </w:pPr>
    </w:p>
    <w:p w14:paraId="0F5F37AF" w14:textId="77777777" w:rsidR="00DA0DB4" w:rsidRPr="00FF083F" w:rsidRDefault="00DA0DB4" w:rsidP="00DA0DB4">
      <w:pPr>
        <w:pStyle w:val="PL"/>
        <w:shd w:val="clear" w:color="auto" w:fill="E6E6E6"/>
      </w:pPr>
      <w:r w:rsidRPr="00FF083F">
        <w:t>MIMO-UE-Parameters-v1470 ::=</w:t>
      </w:r>
      <w:r w:rsidRPr="00FF083F">
        <w:tab/>
      </w:r>
      <w:r w:rsidRPr="00FF083F">
        <w:tab/>
      </w:r>
      <w:r w:rsidRPr="00FF083F">
        <w:tab/>
        <w:t>SEQUENCE {</w:t>
      </w:r>
    </w:p>
    <w:p w14:paraId="52E7F0AA" w14:textId="77777777" w:rsidR="00DA0DB4" w:rsidRPr="00FF083F" w:rsidRDefault="00DA0DB4" w:rsidP="00DA0DB4">
      <w:pPr>
        <w:pStyle w:val="PL"/>
        <w:shd w:val="clear" w:color="auto" w:fill="E6E6E6"/>
      </w:pPr>
      <w:r w:rsidRPr="00FF083F">
        <w:tab/>
        <w:t>parametersTM9-v1470</w:t>
      </w:r>
      <w:r w:rsidRPr="00FF083F">
        <w:tab/>
      </w:r>
      <w:r w:rsidRPr="00FF083F">
        <w:tab/>
      </w:r>
      <w:r w:rsidRPr="00FF083F">
        <w:tab/>
      </w:r>
      <w:r w:rsidRPr="00FF083F">
        <w:tab/>
      </w:r>
      <w:r w:rsidRPr="00FF083F">
        <w:tab/>
        <w:t>MIMO-UE-ParametersPerTM-v1470,</w:t>
      </w:r>
    </w:p>
    <w:p w14:paraId="27089D86" w14:textId="77777777" w:rsidR="00DA0DB4" w:rsidRPr="00FF083F" w:rsidRDefault="00DA0DB4" w:rsidP="00DA0DB4">
      <w:pPr>
        <w:pStyle w:val="PL"/>
        <w:shd w:val="clear" w:color="auto" w:fill="E6E6E6"/>
      </w:pPr>
      <w:r w:rsidRPr="00FF083F">
        <w:tab/>
        <w:t>parametersTM10-v1470</w:t>
      </w:r>
      <w:r w:rsidRPr="00FF083F">
        <w:tab/>
      </w:r>
      <w:r w:rsidRPr="00FF083F">
        <w:tab/>
      </w:r>
      <w:r w:rsidRPr="00FF083F">
        <w:tab/>
      </w:r>
      <w:r w:rsidRPr="00FF083F">
        <w:tab/>
      </w:r>
      <w:r w:rsidRPr="00FF083F">
        <w:tab/>
        <w:t>MIMO-UE-ParametersPerTM-v1470</w:t>
      </w:r>
    </w:p>
    <w:p w14:paraId="108FE983" w14:textId="77777777" w:rsidR="009722D5" w:rsidRPr="00FF083F" w:rsidRDefault="00DA0DB4" w:rsidP="00DA0DB4">
      <w:pPr>
        <w:pStyle w:val="PL"/>
        <w:shd w:val="clear" w:color="auto" w:fill="E6E6E6"/>
      </w:pPr>
      <w:r w:rsidRPr="00FF083F">
        <w:t>}</w:t>
      </w:r>
    </w:p>
    <w:p w14:paraId="7BFDF32B" w14:textId="77777777" w:rsidR="00DA0DB4" w:rsidRPr="00FF083F" w:rsidRDefault="00DA0DB4" w:rsidP="00DA0DB4">
      <w:pPr>
        <w:pStyle w:val="PL"/>
        <w:shd w:val="clear" w:color="auto" w:fill="E6E6E6"/>
      </w:pPr>
    </w:p>
    <w:p w14:paraId="5866BBBF" w14:textId="77777777" w:rsidR="009722D5" w:rsidRPr="00FF083F" w:rsidRDefault="009722D5" w:rsidP="009722D5">
      <w:pPr>
        <w:pStyle w:val="PL"/>
        <w:shd w:val="clear" w:color="auto" w:fill="E6E6E6"/>
      </w:pPr>
      <w:r w:rsidRPr="00FF083F">
        <w:t>MIMO-UE-ParametersPerTM-r13 ::=</w:t>
      </w:r>
      <w:r w:rsidRPr="00FF083F">
        <w:tab/>
      </w:r>
      <w:r w:rsidRPr="00FF083F">
        <w:tab/>
      </w:r>
      <w:r w:rsidRPr="00FF083F">
        <w:tab/>
        <w:t>SEQUENCE {</w:t>
      </w:r>
    </w:p>
    <w:p w14:paraId="783D636D" w14:textId="77777777" w:rsidR="009722D5" w:rsidRPr="00FF083F" w:rsidRDefault="009722D5" w:rsidP="009722D5">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661C5304" w14:textId="77777777" w:rsidR="009722D5" w:rsidRPr="00FF083F" w:rsidRDefault="009722D5" w:rsidP="009722D5">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MIMO-UE-BeamformedCapabilities-r13</w:t>
      </w:r>
      <w:r w:rsidRPr="00FF083F">
        <w:tab/>
        <w:t>OPTIONAL,</w:t>
      </w:r>
    </w:p>
    <w:p w14:paraId="67A9BB8F" w14:textId="77777777" w:rsidR="009722D5" w:rsidRPr="00FF083F" w:rsidRDefault="009722D5" w:rsidP="009722D5">
      <w:pPr>
        <w:pStyle w:val="PL"/>
        <w:shd w:val="clear" w:color="auto" w:fill="E6E6E6"/>
      </w:pPr>
      <w:r w:rsidRPr="00FF083F">
        <w:tab/>
        <w:t>channelMeasRestriction-r13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58D477F" w14:textId="77777777" w:rsidR="009722D5" w:rsidRPr="00FF083F" w:rsidRDefault="009722D5" w:rsidP="009722D5">
      <w:pPr>
        <w:pStyle w:val="PL"/>
        <w:shd w:val="clear" w:color="auto" w:fill="E6E6E6"/>
      </w:pPr>
      <w:r w:rsidRPr="00FF083F">
        <w:tab/>
        <w:t>dmrs-Enhancements-r13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7FCB837" w14:textId="77777777" w:rsidR="009722D5" w:rsidRPr="00FF083F" w:rsidRDefault="009722D5" w:rsidP="009722D5">
      <w:pPr>
        <w:pStyle w:val="PL"/>
        <w:shd w:val="clear" w:color="auto" w:fill="E6E6E6"/>
      </w:pPr>
      <w:r w:rsidRPr="00FF083F">
        <w:tab/>
        <w:t>csi-RS-EnhancementsTDD-r13</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533F12B" w14:textId="77777777" w:rsidR="009722D5" w:rsidRPr="00FF083F" w:rsidRDefault="009722D5" w:rsidP="009722D5">
      <w:pPr>
        <w:pStyle w:val="PL"/>
        <w:shd w:val="clear" w:color="auto" w:fill="E6E6E6"/>
      </w:pPr>
      <w:r w:rsidRPr="00FF083F">
        <w:t>}</w:t>
      </w:r>
    </w:p>
    <w:p w14:paraId="74B7DAA1" w14:textId="77777777" w:rsidR="009722D5" w:rsidRPr="00FF083F" w:rsidRDefault="009722D5" w:rsidP="009722D5">
      <w:pPr>
        <w:pStyle w:val="PL"/>
        <w:shd w:val="clear" w:color="auto" w:fill="E6E6E6"/>
      </w:pPr>
    </w:p>
    <w:p w14:paraId="4C4B54CA" w14:textId="77777777" w:rsidR="009722D5" w:rsidRPr="00FF083F" w:rsidRDefault="009722D5" w:rsidP="009722D5">
      <w:pPr>
        <w:pStyle w:val="PL"/>
        <w:shd w:val="clear" w:color="auto" w:fill="E6E6E6"/>
      </w:pPr>
      <w:r w:rsidRPr="00FF083F">
        <w:t>MIMO-UE-ParametersPerTM-v</w:t>
      </w:r>
      <w:r w:rsidR="00E56A3C" w:rsidRPr="00FF083F">
        <w:t>1430</w:t>
      </w:r>
      <w:r w:rsidRPr="00FF083F">
        <w:t xml:space="preserve"> ::=</w:t>
      </w:r>
      <w:r w:rsidRPr="00FF083F">
        <w:tab/>
      </w:r>
      <w:r w:rsidRPr="00FF083F">
        <w:tab/>
        <w:t>SEQUENCE {</w:t>
      </w:r>
    </w:p>
    <w:p w14:paraId="01009E6E" w14:textId="77777777" w:rsidR="009722D5" w:rsidRPr="00FF083F" w:rsidRDefault="009722D5" w:rsidP="009722D5">
      <w:pPr>
        <w:pStyle w:val="PL"/>
        <w:shd w:val="clear" w:color="auto" w:fill="E6E6E6"/>
      </w:pPr>
      <w:r w:rsidRPr="00FF083F">
        <w:tab/>
        <w:t>nzp-CSI-RS-AperiodicInfo-r14</w:t>
      </w:r>
      <w:r w:rsidRPr="00FF083F">
        <w:tab/>
      </w:r>
      <w:r w:rsidRPr="00FF083F">
        <w:tab/>
      </w:r>
      <w:r w:rsidRPr="00FF083F">
        <w:tab/>
        <w:t>SEQUENCE {</w:t>
      </w:r>
    </w:p>
    <w:p w14:paraId="0FCA9BA9" w14:textId="77777777" w:rsidR="009722D5" w:rsidRPr="00FF083F" w:rsidRDefault="009722D5" w:rsidP="009722D5">
      <w:pPr>
        <w:pStyle w:val="PL"/>
        <w:shd w:val="clear" w:color="auto" w:fill="E6E6E6"/>
      </w:pPr>
      <w:r w:rsidRPr="00FF083F">
        <w:tab/>
      </w:r>
      <w:r w:rsidRPr="00FF083F">
        <w:tab/>
        <w:t>nMaxProc-r14</w:t>
      </w:r>
      <w:r w:rsidRPr="00FF083F">
        <w:tab/>
      </w:r>
      <w:r w:rsidRPr="00FF083F">
        <w:tab/>
      </w:r>
      <w:r w:rsidRPr="00FF083F">
        <w:tab/>
      </w:r>
      <w:r w:rsidRPr="00FF083F">
        <w:tab/>
      </w:r>
      <w:r w:rsidRPr="00FF083F">
        <w:tab/>
      </w:r>
      <w:r w:rsidRPr="00FF083F">
        <w:tab/>
      </w:r>
      <w:r w:rsidRPr="00FF083F">
        <w:tab/>
      </w:r>
      <w:r w:rsidR="007234CD" w:rsidRPr="00FF083F">
        <w:t>INTEGER(5..32)</w:t>
      </w:r>
      <w:r w:rsidRPr="00FF083F">
        <w:t>,</w:t>
      </w:r>
    </w:p>
    <w:p w14:paraId="6AC250A0" w14:textId="77777777" w:rsidR="009722D5" w:rsidRPr="00FF083F" w:rsidRDefault="009722D5" w:rsidP="009722D5">
      <w:pPr>
        <w:pStyle w:val="PL"/>
        <w:shd w:val="clear" w:color="auto" w:fill="E6E6E6"/>
      </w:pPr>
      <w:r w:rsidRPr="00FF083F">
        <w:tab/>
      </w:r>
      <w:r w:rsidRPr="00FF083F">
        <w:tab/>
        <w:t>nMaxResource-r14</w:t>
      </w:r>
      <w:r w:rsidRPr="00FF083F">
        <w:tab/>
      </w:r>
      <w:r w:rsidRPr="00FF083F">
        <w:tab/>
      </w:r>
      <w:r w:rsidRPr="00FF083F">
        <w:tab/>
      </w:r>
      <w:r w:rsidRPr="00FF083F">
        <w:tab/>
      </w:r>
      <w:r w:rsidRPr="00FF083F">
        <w:tab/>
      </w:r>
      <w:r w:rsidRPr="00FF083F">
        <w:tab/>
        <w:t>ENUMERATED {ffs1, ffs2, ffs3, ffs4}</w:t>
      </w:r>
    </w:p>
    <w:p w14:paraId="3B9BF23D" w14:textId="77777777" w:rsidR="009722D5" w:rsidRPr="00FF083F" w:rsidRDefault="009722D5" w:rsidP="009722D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68A8E3BA" w14:textId="77777777" w:rsidR="009722D5" w:rsidRPr="00FF083F" w:rsidRDefault="009722D5" w:rsidP="009722D5">
      <w:pPr>
        <w:pStyle w:val="PL"/>
        <w:shd w:val="clear" w:color="auto" w:fill="E6E6E6"/>
      </w:pPr>
      <w:r w:rsidRPr="00FF083F">
        <w:tab/>
        <w:t>nzp-CSI-RS-PeriodicInfo-r14</w:t>
      </w:r>
      <w:r w:rsidRPr="00FF083F">
        <w:tab/>
      </w:r>
      <w:r w:rsidRPr="00FF083F">
        <w:tab/>
      </w:r>
      <w:r w:rsidRPr="00FF083F">
        <w:tab/>
      </w:r>
      <w:r w:rsidRPr="00FF083F">
        <w:tab/>
        <w:t>SEQUENCE {</w:t>
      </w:r>
    </w:p>
    <w:p w14:paraId="3235410B" w14:textId="77777777" w:rsidR="009722D5" w:rsidRPr="00FF083F" w:rsidRDefault="009722D5" w:rsidP="009722D5">
      <w:pPr>
        <w:pStyle w:val="PL"/>
        <w:shd w:val="clear" w:color="auto" w:fill="E6E6E6"/>
      </w:pPr>
      <w:r w:rsidRPr="00FF083F">
        <w:tab/>
      </w:r>
      <w:r w:rsidRPr="00FF083F">
        <w:tab/>
        <w:t>nMaxResource-r14</w:t>
      </w:r>
      <w:r w:rsidRPr="00FF083F">
        <w:tab/>
      </w:r>
      <w:r w:rsidRPr="00FF083F">
        <w:tab/>
      </w:r>
      <w:r w:rsidRPr="00FF083F">
        <w:tab/>
      </w:r>
      <w:r w:rsidRPr="00FF083F">
        <w:tab/>
      </w:r>
      <w:r w:rsidRPr="00FF083F">
        <w:tab/>
      </w:r>
      <w:r w:rsidRPr="00FF083F">
        <w:tab/>
        <w:t>ENUMERATED {ffs1, ffs2, ffs3, ffs4}</w:t>
      </w:r>
    </w:p>
    <w:p w14:paraId="400D211B" w14:textId="77777777" w:rsidR="009722D5" w:rsidRPr="00FF083F" w:rsidRDefault="009722D5" w:rsidP="009722D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52BBE80B" w14:textId="77777777" w:rsidR="009722D5" w:rsidRPr="00FF083F" w:rsidRDefault="009722D5" w:rsidP="009722D5">
      <w:pPr>
        <w:pStyle w:val="PL"/>
        <w:shd w:val="clear" w:color="auto" w:fill="E6E6E6"/>
      </w:pPr>
      <w:r w:rsidRPr="00FF083F">
        <w:tab/>
        <w:t>zp-CSI-RS-AperiodicInfo-r14</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DC1C2AB" w14:textId="77777777" w:rsidR="009722D5" w:rsidRPr="00FF083F" w:rsidRDefault="009722D5" w:rsidP="009722D5">
      <w:pPr>
        <w:pStyle w:val="PL"/>
        <w:shd w:val="clear" w:color="auto" w:fill="E6E6E6"/>
      </w:pPr>
      <w:r w:rsidRPr="00FF083F">
        <w:tab/>
        <w:t>ul-dmrs-Enhancements-r14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D55D756" w14:textId="77777777" w:rsidR="009722D5" w:rsidRPr="00FF083F" w:rsidRDefault="009722D5" w:rsidP="009722D5">
      <w:pPr>
        <w:pStyle w:val="PL"/>
        <w:shd w:val="clear" w:color="auto" w:fill="E6E6E6"/>
      </w:pPr>
      <w:r w:rsidRPr="00FF083F">
        <w:tab/>
        <w:t>densityReductionNP-r14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132E771" w14:textId="77777777" w:rsidR="009722D5" w:rsidRPr="00FF083F" w:rsidRDefault="009722D5" w:rsidP="009722D5">
      <w:pPr>
        <w:pStyle w:val="PL"/>
        <w:shd w:val="clear" w:color="auto" w:fill="E6E6E6"/>
      </w:pPr>
      <w:r w:rsidRPr="00FF083F">
        <w:tab/>
        <w:t>densityReductionBF-r14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8E5B4CA" w14:textId="77777777" w:rsidR="009722D5" w:rsidRPr="00FF083F" w:rsidRDefault="009722D5" w:rsidP="009722D5">
      <w:pPr>
        <w:pStyle w:val="PL"/>
        <w:shd w:val="clear" w:color="auto" w:fill="E6E6E6"/>
      </w:pPr>
      <w:r w:rsidRPr="00FF083F">
        <w:tab/>
        <w:t>hybridCSI-r14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F5581F2" w14:textId="77777777" w:rsidR="009722D5" w:rsidRPr="00FF083F" w:rsidRDefault="009722D5" w:rsidP="009722D5">
      <w:pPr>
        <w:pStyle w:val="PL"/>
        <w:shd w:val="clear" w:color="auto" w:fill="E6E6E6"/>
      </w:pPr>
      <w:r w:rsidRPr="00FF083F">
        <w:tab/>
        <w:t>semiOL-r14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r w:rsidR="007234CD" w:rsidRPr="00FF083F">
        <w:t>,</w:t>
      </w:r>
    </w:p>
    <w:p w14:paraId="0E671595" w14:textId="77777777" w:rsidR="007234CD" w:rsidRPr="00FF083F" w:rsidRDefault="007234CD" w:rsidP="007234CD">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3B3A190" w14:textId="77777777" w:rsidR="00C9086D" w:rsidRPr="00FF083F" w:rsidRDefault="007234CD" w:rsidP="007234CD">
      <w:pPr>
        <w:pStyle w:val="PL"/>
        <w:shd w:val="clear" w:color="auto" w:fill="E6E6E6"/>
      </w:pPr>
      <w:r w:rsidRPr="00FF083F">
        <w:tab/>
        <w:t>csi-ReportingAdvanced-r14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D49E023" w14:textId="77777777" w:rsidR="009722D5" w:rsidRPr="00FF083F" w:rsidRDefault="009722D5" w:rsidP="007234CD">
      <w:pPr>
        <w:pStyle w:val="PL"/>
        <w:shd w:val="clear" w:color="auto" w:fill="E6E6E6"/>
      </w:pPr>
      <w:r w:rsidRPr="00FF083F">
        <w:t>}</w:t>
      </w:r>
    </w:p>
    <w:p w14:paraId="56287BDA" w14:textId="77777777" w:rsidR="00DA0DB4" w:rsidRPr="00FF083F" w:rsidRDefault="00DA0DB4" w:rsidP="00DA0DB4">
      <w:pPr>
        <w:pStyle w:val="PL"/>
        <w:shd w:val="clear" w:color="auto" w:fill="E6E6E6"/>
      </w:pPr>
    </w:p>
    <w:p w14:paraId="6A242B91" w14:textId="77777777" w:rsidR="00DA0DB4" w:rsidRPr="00FF083F" w:rsidRDefault="00DA0DB4" w:rsidP="00DA0DB4">
      <w:pPr>
        <w:pStyle w:val="PL"/>
        <w:shd w:val="clear" w:color="auto" w:fill="E6E6E6"/>
      </w:pPr>
      <w:r w:rsidRPr="00FF083F">
        <w:t>MIMO-UE-ParametersPerTM-v1470 ::=</w:t>
      </w:r>
      <w:r w:rsidRPr="00FF083F">
        <w:tab/>
      </w:r>
      <w:r w:rsidRPr="00FF083F">
        <w:tab/>
        <w:t>SEQUENCE {</w:t>
      </w:r>
    </w:p>
    <w:p w14:paraId="08A83D8F" w14:textId="77777777" w:rsidR="00DA0DB4" w:rsidRPr="00FF083F" w:rsidRDefault="00DA0DB4" w:rsidP="00DA0DB4">
      <w:pPr>
        <w:pStyle w:val="PL"/>
        <w:shd w:val="clear" w:color="auto" w:fill="E6E6E6"/>
      </w:pPr>
      <w:r w:rsidRPr="00FF083F">
        <w:tab/>
        <w:t>csi-ReportingAdvancedMaxPorts-r14</w:t>
      </w:r>
      <w:r w:rsidRPr="00FF083F">
        <w:tab/>
      </w:r>
      <w:r w:rsidRPr="00FF083F">
        <w:tab/>
        <w:t>ENUMERATED {n8, n12, n16, n20, n24, n28}</w:t>
      </w:r>
      <w:r w:rsidRPr="00FF083F">
        <w:tab/>
        <w:t>OPTIONAL</w:t>
      </w:r>
    </w:p>
    <w:p w14:paraId="394E4F4C" w14:textId="77777777" w:rsidR="009722D5" w:rsidRPr="00FF083F" w:rsidRDefault="00DA0DB4" w:rsidP="00DA0DB4">
      <w:pPr>
        <w:pStyle w:val="PL"/>
        <w:shd w:val="clear" w:color="auto" w:fill="E6E6E6"/>
      </w:pPr>
      <w:r w:rsidRPr="00FF083F">
        <w:t>}</w:t>
      </w:r>
    </w:p>
    <w:p w14:paraId="0C44E0DE" w14:textId="77777777" w:rsidR="00DA0DB4" w:rsidRPr="00FF083F" w:rsidRDefault="00DA0DB4" w:rsidP="00DA0DB4">
      <w:pPr>
        <w:pStyle w:val="PL"/>
        <w:shd w:val="clear" w:color="auto" w:fill="E6E6E6"/>
      </w:pPr>
    </w:p>
    <w:p w14:paraId="49735859" w14:textId="77777777" w:rsidR="009722D5" w:rsidRPr="00FF083F" w:rsidRDefault="009722D5" w:rsidP="009722D5">
      <w:pPr>
        <w:pStyle w:val="PL"/>
        <w:shd w:val="clear" w:color="auto" w:fill="E6E6E6"/>
      </w:pPr>
      <w:r w:rsidRPr="00FF083F">
        <w:t>MIMO-CA-ParametersPerBoBC-r13 ::=</w:t>
      </w:r>
      <w:r w:rsidRPr="00FF083F">
        <w:tab/>
      </w:r>
      <w:r w:rsidRPr="00FF083F">
        <w:tab/>
        <w:t>SEQUENCE {</w:t>
      </w:r>
    </w:p>
    <w:p w14:paraId="691134E8" w14:textId="77777777" w:rsidR="009722D5" w:rsidRPr="00FF083F" w:rsidRDefault="009722D5" w:rsidP="009722D5">
      <w:pPr>
        <w:pStyle w:val="PL"/>
        <w:shd w:val="clear" w:color="auto" w:fill="E6E6E6"/>
      </w:pPr>
      <w:r w:rsidRPr="00FF083F">
        <w:tab/>
        <w:t>parametersTM9-r13</w:t>
      </w:r>
      <w:r w:rsidRPr="00FF083F">
        <w:tab/>
      </w:r>
      <w:r w:rsidRPr="00FF083F">
        <w:tab/>
      </w:r>
      <w:r w:rsidRPr="00FF083F">
        <w:tab/>
      </w:r>
      <w:r w:rsidRPr="00FF083F">
        <w:tab/>
      </w:r>
      <w:r w:rsidRPr="00FF083F">
        <w:tab/>
      </w:r>
      <w:r w:rsidRPr="00FF083F">
        <w:tab/>
        <w:t>MIMO-CA-ParametersPerBoBCPerTM-r13</w:t>
      </w:r>
      <w:r w:rsidRPr="00FF083F">
        <w:tab/>
      </w:r>
      <w:r w:rsidRPr="00FF083F">
        <w:tab/>
        <w:t>OPTIONAL,</w:t>
      </w:r>
    </w:p>
    <w:p w14:paraId="54279BAB" w14:textId="77777777" w:rsidR="009722D5" w:rsidRPr="00FF083F" w:rsidRDefault="009722D5" w:rsidP="009722D5">
      <w:pPr>
        <w:pStyle w:val="PL"/>
        <w:shd w:val="clear" w:color="auto" w:fill="E6E6E6"/>
      </w:pPr>
      <w:r w:rsidRPr="00FF083F">
        <w:tab/>
        <w:t>parametersTM10-r13</w:t>
      </w:r>
      <w:r w:rsidRPr="00FF083F">
        <w:tab/>
      </w:r>
      <w:r w:rsidRPr="00FF083F">
        <w:tab/>
      </w:r>
      <w:r w:rsidRPr="00FF083F">
        <w:tab/>
      </w:r>
      <w:r w:rsidRPr="00FF083F">
        <w:tab/>
      </w:r>
      <w:r w:rsidRPr="00FF083F">
        <w:tab/>
      </w:r>
      <w:r w:rsidRPr="00FF083F">
        <w:tab/>
        <w:t>MIMO-CA-ParametersPerBoBCPerTM-r13</w:t>
      </w:r>
      <w:r w:rsidRPr="00FF083F">
        <w:tab/>
      </w:r>
      <w:r w:rsidRPr="00FF083F">
        <w:tab/>
        <w:t>OPTIONAL</w:t>
      </w:r>
    </w:p>
    <w:p w14:paraId="0E8BE4D6" w14:textId="77777777" w:rsidR="009722D5" w:rsidRPr="00FF083F" w:rsidRDefault="009722D5" w:rsidP="009722D5">
      <w:pPr>
        <w:pStyle w:val="PL"/>
        <w:shd w:val="clear" w:color="auto" w:fill="E6E6E6"/>
      </w:pPr>
      <w:r w:rsidRPr="00FF083F">
        <w:t>}</w:t>
      </w:r>
    </w:p>
    <w:p w14:paraId="27D6A6EE" w14:textId="77777777" w:rsidR="009722D5" w:rsidRPr="00FF083F" w:rsidRDefault="009722D5" w:rsidP="009722D5">
      <w:pPr>
        <w:pStyle w:val="PL"/>
        <w:shd w:val="clear" w:color="auto" w:fill="E6E6E6"/>
      </w:pPr>
    </w:p>
    <w:p w14:paraId="70CED359" w14:textId="77777777" w:rsidR="003452AD" w:rsidRPr="00FF083F" w:rsidRDefault="003452AD" w:rsidP="003452AD">
      <w:pPr>
        <w:pStyle w:val="PL"/>
        <w:shd w:val="clear" w:color="auto" w:fill="E6E6E6"/>
      </w:pPr>
      <w:r w:rsidRPr="00FF083F">
        <w:t>MIMO-CA-ParametersPerB</w:t>
      </w:r>
      <w:r w:rsidR="00E662B9" w:rsidRPr="00FF083F">
        <w:t>oB</w:t>
      </w:r>
      <w:r w:rsidRPr="00FF083F">
        <w:t>C-r15 ::=</w:t>
      </w:r>
      <w:r w:rsidRPr="00FF083F">
        <w:tab/>
      </w:r>
      <w:r w:rsidRPr="00FF083F">
        <w:tab/>
        <w:t>SEQUENCE {</w:t>
      </w:r>
    </w:p>
    <w:p w14:paraId="498EE3D5" w14:textId="77777777" w:rsidR="003452AD" w:rsidRPr="00FF083F" w:rsidRDefault="003452AD" w:rsidP="003452AD">
      <w:pPr>
        <w:pStyle w:val="PL"/>
        <w:shd w:val="clear" w:color="auto" w:fill="E6E6E6"/>
      </w:pPr>
      <w:r w:rsidRPr="00FF083F">
        <w:tab/>
        <w:t>parametersTM9-r15</w:t>
      </w:r>
      <w:r w:rsidRPr="00FF083F">
        <w:tab/>
      </w:r>
      <w:r w:rsidRPr="00FF083F">
        <w:tab/>
      </w:r>
      <w:r w:rsidRPr="00FF083F">
        <w:tab/>
      </w:r>
      <w:r w:rsidRPr="00FF083F">
        <w:tab/>
      </w:r>
      <w:r w:rsidRPr="00FF083F">
        <w:tab/>
      </w:r>
      <w:r w:rsidRPr="00FF083F">
        <w:tab/>
        <w:t>MIMO-CA-ParametersPerB</w:t>
      </w:r>
      <w:r w:rsidR="00E662B9" w:rsidRPr="00FF083F">
        <w:t>oB</w:t>
      </w:r>
      <w:r w:rsidRPr="00FF083F">
        <w:t>CPerTM</w:t>
      </w:r>
      <w:r w:rsidR="003853A6" w:rsidRPr="00FF083F">
        <w:t>-r15</w:t>
      </w:r>
      <w:r w:rsidRPr="00FF083F">
        <w:tab/>
        <w:t>OPTIONAL,</w:t>
      </w:r>
    </w:p>
    <w:p w14:paraId="09C74ECE" w14:textId="77777777" w:rsidR="003452AD" w:rsidRPr="00FF083F" w:rsidRDefault="003452AD" w:rsidP="003452AD">
      <w:pPr>
        <w:pStyle w:val="PL"/>
        <w:shd w:val="clear" w:color="auto" w:fill="E6E6E6"/>
      </w:pPr>
      <w:r w:rsidRPr="00FF083F">
        <w:tab/>
        <w:t>parametersTM10-r1</w:t>
      </w:r>
      <w:r w:rsidR="00B70DD6" w:rsidRPr="00FF083F">
        <w:t>5</w:t>
      </w:r>
      <w:r w:rsidRPr="00FF083F">
        <w:tab/>
      </w:r>
      <w:r w:rsidRPr="00FF083F">
        <w:tab/>
      </w:r>
      <w:r w:rsidRPr="00FF083F">
        <w:tab/>
      </w:r>
      <w:r w:rsidRPr="00FF083F">
        <w:tab/>
      </w:r>
      <w:r w:rsidRPr="00FF083F">
        <w:tab/>
      </w:r>
      <w:r w:rsidRPr="00FF083F">
        <w:tab/>
      </w:r>
      <w:r w:rsidR="00B70DD6" w:rsidRPr="00FF083F">
        <w:t>MIMO-CA-ParametersPerB</w:t>
      </w:r>
      <w:r w:rsidR="00E662B9" w:rsidRPr="00FF083F">
        <w:t>oB</w:t>
      </w:r>
      <w:r w:rsidR="00B70DD6" w:rsidRPr="00FF083F">
        <w:t>CPerTM</w:t>
      </w:r>
      <w:r w:rsidR="003853A6" w:rsidRPr="00FF083F">
        <w:t>-r15</w:t>
      </w:r>
      <w:r w:rsidRPr="00FF083F">
        <w:tab/>
        <w:t>OPTIONAL</w:t>
      </w:r>
    </w:p>
    <w:p w14:paraId="3E26E1F1" w14:textId="77777777" w:rsidR="003452AD" w:rsidRPr="00FF083F" w:rsidRDefault="003452AD" w:rsidP="003452AD">
      <w:pPr>
        <w:pStyle w:val="PL"/>
        <w:shd w:val="clear" w:color="auto" w:fill="E6E6E6"/>
      </w:pPr>
      <w:r w:rsidRPr="00FF083F">
        <w:t>}</w:t>
      </w:r>
    </w:p>
    <w:p w14:paraId="74B6C1B9" w14:textId="77777777" w:rsidR="003452AD" w:rsidRPr="00FF083F" w:rsidRDefault="003452AD" w:rsidP="003452AD">
      <w:pPr>
        <w:pStyle w:val="PL"/>
        <w:shd w:val="clear" w:color="auto" w:fill="E6E6E6"/>
      </w:pPr>
    </w:p>
    <w:p w14:paraId="2232DAFB" w14:textId="77777777" w:rsidR="009722D5" w:rsidRPr="00FF083F" w:rsidRDefault="009722D5" w:rsidP="009722D5">
      <w:pPr>
        <w:pStyle w:val="PL"/>
        <w:shd w:val="clear" w:color="auto" w:fill="E6E6E6"/>
      </w:pPr>
      <w:r w:rsidRPr="00FF083F">
        <w:t>MIMO-CA-ParametersPerBoBC-v</w:t>
      </w:r>
      <w:r w:rsidR="00E56A3C" w:rsidRPr="00FF083F">
        <w:t>1430</w:t>
      </w:r>
      <w:r w:rsidRPr="00FF083F">
        <w:t xml:space="preserve"> ::=</w:t>
      </w:r>
      <w:r w:rsidRPr="00FF083F">
        <w:tab/>
      </w:r>
      <w:r w:rsidRPr="00FF083F">
        <w:tab/>
        <w:t>SEQUENCE {</w:t>
      </w:r>
    </w:p>
    <w:p w14:paraId="1407A3EE" w14:textId="77777777" w:rsidR="009722D5" w:rsidRPr="00FF083F" w:rsidRDefault="009722D5" w:rsidP="009722D5">
      <w:pPr>
        <w:pStyle w:val="PL"/>
        <w:shd w:val="clear" w:color="auto" w:fill="E6E6E6"/>
      </w:pPr>
      <w:r w:rsidRPr="00FF083F">
        <w:tab/>
        <w:t>parametersTM9-v</w:t>
      </w:r>
      <w:r w:rsidR="00E56A3C" w:rsidRPr="00FF083F">
        <w:t>1430</w:t>
      </w:r>
      <w:r w:rsidRPr="00FF083F">
        <w:tab/>
      </w:r>
      <w:r w:rsidRPr="00FF083F">
        <w:tab/>
      </w:r>
      <w:r w:rsidRPr="00FF083F">
        <w:tab/>
      </w:r>
      <w:r w:rsidRPr="00FF083F">
        <w:tab/>
      </w:r>
      <w:r w:rsidRPr="00FF083F">
        <w:tab/>
      </w:r>
      <w:r w:rsidRPr="00FF083F">
        <w:tab/>
        <w:t>MIMO-CA-ParametersPerBoBCPerTM-v</w:t>
      </w:r>
      <w:r w:rsidR="00E56A3C" w:rsidRPr="00FF083F">
        <w:t>1430</w:t>
      </w:r>
      <w:r w:rsidRPr="00FF083F">
        <w:tab/>
        <w:t>OPTIONAL,</w:t>
      </w:r>
    </w:p>
    <w:p w14:paraId="0428A5A6" w14:textId="77777777" w:rsidR="009722D5" w:rsidRPr="00FF083F" w:rsidRDefault="009722D5" w:rsidP="009722D5">
      <w:pPr>
        <w:pStyle w:val="PL"/>
        <w:shd w:val="clear" w:color="auto" w:fill="E6E6E6"/>
      </w:pPr>
      <w:r w:rsidRPr="00FF083F">
        <w:tab/>
        <w:t>parametersTM10-v</w:t>
      </w:r>
      <w:r w:rsidR="00E56A3C" w:rsidRPr="00FF083F">
        <w:t>1430</w:t>
      </w:r>
      <w:r w:rsidRPr="00FF083F">
        <w:tab/>
      </w:r>
      <w:r w:rsidRPr="00FF083F">
        <w:tab/>
      </w:r>
      <w:r w:rsidRPr="00FF083F">
        <w:tab/>
      </w:r>
      <w:r w:rsidRPr="00FF083F">
        <w:tab/>
      </w:r>
      <w:r w:rsidRPr="00FF083F">
        <w:tab/>
        <w:t>MIMO-CA-ParametersPerBoBCPerTM-v</w:t>
      </w:r>
      <w:r w:rsidR="00E56A3C" w:rsidRPr="00FF083F">
        <w:t>1430</w:t>
      </w:r>
      <w:r w:rsidRPr="00FF083F">
        <w:tab/>
        <w:t>OPTIONAL</w:t>
      </w:r>
    </w:p>
    <w:p w14:paraId="26679006" w14:textId="77777777" w:rsidR="009722D5" w:rsidRPr="00FF083F" w:rsidRDefault="009722D5" w:rsidP="009722D5">
      <w:pPr>
        <w:pStyle w:val="PL"/>
        <w:shd w:val="clear" w:color="auto" w:fill="E6E6E6"/>
      </w:pPr>
      <w:r w:rsidRPr="00FF083F">
        <w:t>}</w:t>
      </w:r>
    </w:p>
    <w:p w14:paraId="6E0CEAED" w14:textId="77777777" w:rsidR="00DA0DB4" w:rsidRPr="00FF083F" w:rsidRDefault="00DA0DB4" w:rsidP="00DA0DB4">
      <w:pPr>
        <w:pStyle w:val="PL"/>
        <w:shd w:val="clear" w:color="auto" w:fill="E6E6E6"/>
      </w:pPr>
    </w:p>
    <w:p w14:paraId="009D8182" w14:textId="77777777" w:rsidR="00DA0DB4" w:rsidRPr="00FF083F" w:rsidRDefault="00DA0DB4" w:rsidP="00DA0DB4">
      <w:pPr>
        <w:pStyle w:val="PL"/>
        <w:shd w:val="clear" w:color="auto" w:fill="E6E6E6"/>
      </w:pPr>
      <w:r w:rsidRPr="00FF083F">
        <w:t>MIMO-CA-ParametersPerBoBC-v1470 ::=</w:t>
      </w:r>
      <w:r w:rsidRPr="00FF083F">
        <w:tab/>
      </w:r>
      <w:r w:rsidRPr="00FF083F">
        <w:tab/>
        <w:t>SEQUENCE {</w:t>
      </w:r>
    </w:p>
    <w:p w14:paraId="357E11FF" w14:textId="77777777" w:rsidR="00DA0DB4" w:rsidRPr="00FF083F" w:rsidRDefault="00DA0DB4" w:rsidP="00DA0DB4">
      <w:pPr>
        <w:pStyle w:val="PL"/>
        <w:shd w:val="clear" w:color="auto" w:fill="E6E6E6"/>
      </w:pPr>
      <w:r w:rsidRPr="00FF083F">
        <w:tab/>
        <w:t>parametersTM9-v1470</w:t>
      </w:r>
      <w:r w:rsidRPr="00FF083F">
        <w:tab/>
      </w:r>
      <w:r w:rsidRPr="00FF083F">
        <w:tab/>
      </w:r>
      <w:r w:rsidRPr="00FF083F">
        <w:tab/>
      </w:r>
      <w:r w:rsidRPr="00FF083F">
        <w:tab/>
      </w:r>
      <w:r w:rsidRPr="00FF083F">
        <w:tab/>
      </w:r>
      <w:r w:rsidRPr="00FF083F">
        <w:tab/>
        <w:t>MIMO-CA-ParametersPerBoBCPerTM-v1470,</w:t>
      </w:r>
    </w:p>
    <w:p w14:paraId="40853F33" w14:textId="77777777" w:rsidR="00DA0DB4" w:rsidRPr="00FF083F" w:rsidRDefault="00DA0DB4" w:rsidP="00DA0DB4">
      <w:pPr>
        <w:pStyle w:val="PL"/>
        <w:shd w:val="clear" w:color="auto" w:fill="E6E6E6"/>
      </w:pPr>
      <w:r w:rsidRPr="00FF083F">
        <w:tab/>
        <w:t>parametersTM10-v1470</w:t>
      </w:r>
      <w:r w:rsidRPr="00FF083F">
        <w:tab/>
      </w:r>
      <w:r w:rsidRPr="00FF083F">
        <w:tab/>
      </w:r>
      <w:r w:rsidRPr="00FF083F">
        <w:tab/>
      </w:r>
      <w:r w:rsidRPr="00FF083F">
        <w:tab/>
      </w:r>
      <w:r w:rsidRPr="00FF083F">
        <w:tab/>
      </w:r>
      <w:r w:rsidRPr="00FF083F">
        <w:tab/>
        <w:t>MIMO-CA-ParametersPerBoBCPerTM-v1470</w:t>
      </w:r>
    </w:p>
    <w:p w14:paraId="52D66B7B" w14:textId="77777777" w:rsidR="009722D5" w:rsidRPr="00FF083F" w:rsidRDefault="00DA0DB4" w:rsidP="00DA0DB4">
      <w:pPr>
        <w:pStyle w:val="PL"/>
        <w:shd w:val="clear" w:color="auto" w:fill="E6E6E6"/>
      </w:pPr>
      <w:r w:rsidRPr="00FF083F">
        <w:t>}</w:t>
      </w:r>
    </w:p>
    <w:p w14:paraId="06E6335D" w14:textId="77777777" w:rsidR="00DA0DB4" w:rsidRPr="00FF083F" w:rsidRDefault="00DA0DB4" w:rsidP="00DA0DB4">
      <w:pPr>
        <w:pStyle w:val="PL"/>
        <w:shd w:val="clear" w:color="auto" w:fill="E6E6E6"/>
      </w:pPr>
    </w:p>
    <w:p w14:paraId="484D3CEB" w14:textId="77777777" w:rsidR="009722D5" w:rsidRPr="00FF083F" w:rsidRDefault="009722D5" w:rsidP="009722D5">
      <w:pPr>
        <w:pStyle w:val="PL"/>
        <w:shd w:val="clear" w:color="auto" w:fill="E6E6E6"/>
      </w:pPr>
      <w:r w:rsidRPr="00FF083F">
        <w:t>MIMO-CA-ParametersPerBoBCPerTM-r13 ::=</w:t>
      </w:r>
      <w:r w:rsidRPr="00FF083F">
        <w:tab/>
        <w:t>SEQUENCE {</w:t>
      </w:r>
    </w:p>
    <w:p w14:paraId="5626DDCF" w14:textId="77777777" w:rsidR="009722D5" w:rsidRPr="00FF083F" w:rsidRDefault="009722D5" w:rsidP="009722D5">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2C183142" w14:textId="77777777" w:rsidR="009722D5" w:rsidRPr="00FF083F" w:rsidRDefault="009722D5" w:rsidP="009722D5">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MIMO-BeamformedCapabilityList-r13</w:t>
      </w:r>
      <w:r w:rsidRPr="00FF083F">
        <w:tab/>
        <w:t>OPTIONAL,</w:t>
      </w:r>
    </w:p>
    <w:p w14:paraId="37266966" w14:textId="77777777" w:rsidR="009722D5" w:rsidRPr="00FF083F" w:rsidRDefault="009722D5" w:rsidP="009722D5">
      <w:pPr>
        <w:pStyle w:val="PL"/>
        <w:shd w:val="clear" w:color="auto" w:fill="E6E6E6"/>
      </w:pPr>
      <w:r w:rsidRPr="00FF083F">
        <w:tab/>
        <w:t>dmrs-Enhancements-r13</w:t>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57A63F47" w14:textId="77777777" w:rsidR="009722D5" w:rsidRPr="00FF083F" w:rsidRDefault="009722D5" w:rsidP="009722D5">
      <w:pPr>
        <w:pStyle w:val="PL"/>
        <w:shd w:val="clear" w:color="auto" w:fill="E6E6E6"/>
      </w:pPr>
      <w:r w:rsidRPr="00FF083F">
        <w:t>}</w:t>
      </w:r>
    </w:p>
    <w:p w14:paraId="1FD65CBD" w14:textId="77777777" w:rsidR="009722D5" w:rsidRPr="00FF083F" w:rsidRDefault="009722D5" w:rsidP="009722D5">
      <w:pPr>
        <w:pStyle w:val="PL"/>
        <w:shd w:val="clear" w:color="auto" w:fill="E6E6E6"/>
      </w:pPr>
    </w:p>
    <w:p w14:paraId="7DB07F3F" w14:textId="77777777" w:rsidR="009722D5" w:rsidRPr="00FF083F" w:rsidRDefault="009722D5" w:rsidP="009722D5">
      <w:pPr>
        <w:pStyle w:val="PL"/>
        <w:shd w:val="clear" w:color="auto" w:fill="E6E6E6"/>
      </w:pPr>
      <w:r w:rsidRPr="00FF083F">
        <w:t>MIMO-CA-ParametersPerBoBCPerTM-v</w:t>
      </w:r>
      <w:r w:rsidR="00E56A3C" w:rsidRPr="00FF083F">
        <w:t>1430</w:t>
      </w:r>
      <w:r w:rsidRPr="00FF083F">
        <w:t xml:space="preserve"> ::=</w:t>
      </w:r>
      <w:r w:rsidRPr="00FF083F">
        <w:tab/>
        <w:t>SEQUENCE {</w:t>
      </w:r>
    </w:p>
    <w:p w14:paraId="770E83C0" w14:textId="77777777" w:rsidR="009722D5" w:rsidRPr="00FF083F" w:rsidRDefault="009722D5" w:rsidP="009722D5">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02E1644D" w14:textId="77777777" w:rsidR="009722D5" w:rsidRPr="00FF083F" w:rsidRDefault="009722D5" w:rsidP="009722D5">
      <w:pPr>
        <w:pStyle w:val="PL"/>
        <w:shd w:val="clear" w:color="auto" w:fill="E6E6E6"/>
      </w:pPr>
      <w:r w:rsidRPr="00FF083F">
        <w:tab/>
        <w:t>csi-ReportingAdvanced-r14</w:t>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1BD181B7" w14:textId="77777777" w:rsidR="009722D5" w:rsidRPr="00FF083F" w:rsidRDefault="009722D5" w:rsidP="009722D5">
      <w:pPr>
        <w:pStyle w:val="PL"/>
        <w:shd w:val="clear" w:color="auto" w:fill="E6E6E6"/>
      </w:pPr>
      <w:r w:rsidRPr="00FF083F">
        <w:t>}</w:t>
      </w:r>
    </w:p>
    <w:p w14:paraId="4F6A159C" w14:textId="77777777" w:rsidR="002264CF" w:rsidRPr="00FF083F" w:rsidRDefault="002264CF" w:rsidP="002264CF">
      <w:pPr>
        <w:pStyle w:val="PL"/>
        <w:shd w:val="clear" w:color="auto" w:fill="E6E6E6"/>
      </w:pPr>
    </w:p>
    <w:p w14:paraId="33CBE122" w14:textId="77777777" w:rsidR="002264CF" w:rsidRPr="00FF083F" w:rsidRDefault="002264CF" w:rsidP="002264CF">
      <w:pPr>
        <w:pStyle w:val="PL"/>
        <w:shd w:val="clear" w:color="auto" w:fill="E6E6E6"/>
      </w:pPr>
      <w:r w:rsidRPr="00FF083F">
        <w:t>MIMO-CA-ParametersPerBoBCPerTM-v1470 ::=</w:t>
      </w:r>
      <w:r w:rsidRPr="00FF083F">
        <w:tab/>
        <w:t>SEQUENCE {</w:t>
      </w:r>
    </w:p>
    <w:p w14:paraId="2F889890" w14:textId="77777777" w:rsidR="002264CF" w:rsidRPr="00FF083F" w:rsidRDefault="002264CF" w:rsidP="002264CF">
      <w:pPr>
        <w:pStyle w:val="PL"/>
        <w:shd w:val="clear" w:color="auto" w:fill="E6E6E6"/>
      </w:pPr>
      <w:r w:rsidRPr="00FF083F">
        <w:tab/>
        <w:t>csi-ReportingAdvancedMaxPorts-r14</w:t>
      </w:r>
      <w:r w:rsidRPr="00FF083F">
        <w:tab/>
      </w:r>
      <w:r w:rsidRPr="00FF083F">
        <w:tab/>
        <w:t>ENUMERATED {n8, n12, n16, n20, n24, n28}</w:t>
      </w:r>
      <w:r w:rsidRPr="00FF083F">
        <w:tab/>
        <w:t>OPTIONAL</w:t>
      </w:r>
    </w:p>
    <w:p w14:paraId="2651A388" w14:textId="77777777" w:rsidR="009722D5" w:rsidRPr="00FF083F" w:rsidRDefault="002264CF" w:rsidP="002264CF">
      <w:pPr>
        <w:pStyle w:val="PL"/>
        <w:shd w:val="clear" w:color="auto" w:fill="E6E6E6"/>
      </w:pPr>
      <w:r w:rsidRPr="00FF083F">
        <w:t>}</w:t>
      </w:r>
    </w:p>
    <w:p w14:paraId="24FB5C5E" w14:textId="77777777" w:rsidR="002264CF" w:rsidRPr="00FF083F" w:rsidRDefault="002264CF" w:rsidP="002264CF">
      <w:pPr>
        <w:pStyle w:val="PL"/>
        <w:shd w:val="clear" w:color="auto" w:fill="E6E6E6"/>
      </w:pPr>
    </w:p>
    <w:p w14:paraId="5A135252" w14:textId="77777777" w:rsidR="003452AD" w:rsidRPr="00FF083F" w:rsidRDefault="003452AD" w:rsidP="003452AD">
      <w:pPr>
        <w:pStyle w:val="PL"/>
        <w:shd w:val="clear" w:color="auto" w:fill="E6E6E6"/>
      </w:pPr>
      <w:r w:rsidRPr="00FF083F">
        <w:lastRenderedPageBreak/>
        <w:t>MIMO-CA-ParametersPerB</w:t>
      </w:r>
      <w:r w:rsidR="00E662B9" w:rsidRPr="00FF083F">
        <w:t>oB</w:t>
      </w:r>
      <w:r w:rsidRPr="00FF083F">
        <w:t>CPerTM-r15 ::=</w:t>
      </w:r>
      <w:r w:rsidRPr="00FF083F">
        <w:tab/>
        <w:t>SEQUENCE {</w:t>
      </w:r>
    </w:p>
    <w:p w14:paraId="3249FB44" w14:textId="77777777" w:rsidR="003452AD" w:rsidRPr="00FF083F" w:rsidRDefault="003452AD" w:rsidP="003452AD">
      <w:pPr>
        <w:pStyle w:val="PL"/>
        <w:shd w:val="clear" w:color="auto" w:fill="E6E6E6"/>
      </w:pPr>
      <w:r w:rsidRPr="00FF083F">
        <w:tab/>
        <w:t>nonPrecoded-r13</w:t>
      </w:r>
      <w:r w:rsidRPr="00FF083F">
        <w:tab/>
      </w:r>
      <w:r w:rsidRPr="00FF083F">
        <w:tab/>
      </w:r>
      <w:r w:rsidRPr="00FF083F">
        <w:tab/>
      </w:r>
      <w:r w:rsidRPr="00FF083F">
        <w:tab/>
      </w:r>
      <w:r w:rsidRPr="00FF083F">
        <w:tab/>
      </w:r>
      <w:r w:rsidRPr="00FF083F">
        <w:tab/>
      </w:r>
      <w:r w:rsidRPr="00FF083F">
        <w:tab/>
        <w:t>MIMO-NonPrecodedCapabilities-r13</w:t>
      </w:r>
      <w:r w:rsidRPr="00FF083F">
        <w:tab/>
        <w:t>OPTIONAL,</w:t>
      </w:r>
    </w:p>
    <w:p w14:paraId="5B39339F" w14:textId="77777777" w:rsidR="003452AD" w:rsidRPr="00FF083F" w:rsidRDefault="003452AD" w:rsidP="003452AD">
      <w:pPr>
        <w:pStyle w:val="PL"/>
        <w:shd w:val="clear" w:color="auto" w:fill="E6E6E6"/>
      </w:pPr>
      <w:r w:rsidRPr="00FF083F">
        <w:tab/>
        <w:t>beamformed-r13</w:t>
      </w:r>
      <w:r w:rsidRPr="00FF083F">
        <w:tab/>
      </w:r>
      <w:r w:rsidRPr="00FF083F">
        <w:tab/>
      </w:r>
      <w:r w:rsidRPr="00FF083F">
        <w:tab/>
      </w:r>
      <w:r w:rsidRPr="00FF083F">
        <w:tab/>
      </w:r>
      <w:r w:rsidRPr="00FF083F">
        <w:tab/>
      </w:r>
      <w:r w:rsidRPr="00FF083F">
        <w:tab/>
      </w:r>
      <w:r w:rsidRPr="00FF083F">
        <w:tab/>
        <w:t>MIMO-BeamformedCapabilityList-r13</w:t>
      </w:r>
      <w:r w:rsidRPr="00FF083F">
        <w:tab/>
        <w:t>OPTIONAL,</w:t>
      </w:r>
    </w:p>
    <w:p w14:paraId="3C7E4563" w14:textId="77777777" w:rsidR="003452AD" w:rsidRPr="00FF083F" w:rsidRDefault="003452AD" w:rsidP="003452AD">
      <w:pPr>
        <w:pStyle w:val="PL"/>
        <w:shd w:val="clear" w:color="auto" w:fill="E6E6E6"/>
      </w:pPr>
      <w:r w:rsidRPr="00FF083F">
        <w:tab/>
        <w:t>dmrs-Enhancements-r13</w:t>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5338ACA6" w14:textId="77777777" w:rsidR="003452AD" w:rsidRPr="00FF083F" w:rsidRDefault="003452AD" w:rsidP="003452AD">
      <w:pPr>
        <w:pStyle w:val="PL"/>
        <w:shd w:val="clear" w:color="auto" w:fill="E6E6E6"/>
      </w:pPr>
      <w:r w:rsidRPr="00FF083F">
        <w:tab/>
        <w:t>csi-ReportingNP-r14</w:t>
      </w:r>
      <w:r w:rsidRPr="00FF083F">
        <w:tab/>
      </w:r>
      <w:r w:rsidRPr="00FF083F">
        <w:tab/>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4044334C" w14:textId="77777777" w:rsidR="003452AD" w:rsidRPr="00FF083F" w:rsidRDefault="003452AD" w:rsidP="003452AD">
      <w:pPr>
        <w:pStyle w:val="PL"/>
        <w:shd w:val="clear" w:color="auto" w:fill="E6E6E6"/>
      </w:pPr>
      <w:r w:rsidRPr="00FF083F">
        <w:tab/>
        <w:t>csi-ReportingAdvanced-r14</w:t>
      </w:r>
      <w:r w:rsidRPr="00FF083F">
        <w:tab/>
      </w:r>
      <w:r w:rsidRPr="00FF083F">
        <w:tab/>
      </w:r>
      <w:r w:rsidRPr="00FF083F">
        <w:tab/>
      </w:r>
      <w:r w:rsidRPr="00FF083F">
        <w:tab/>
        <w:t>ENUMERATED {different}</w:t>
      </w:r>
      <w:r w:rsidRPr="00FF083F">
        <w:tab/>
      </w:r>
      <w:r w:rsidRPr="00FF083F">
        <w:tab/>
      </w:r>
      <w:r w:rsidRPr="00FF083F">
        <w:tab/>
      </w:r>
      <w:r w:rsidRPr="00FF083F">
        <w:tab/>
        <w:t>OPTIONAL</w:t>
      </w:r>
    </w:p>
    <w:p w14:paraId="1370C008" w14:textId="77777777" w:rsidR="003452AD" w:rsidRPr="00FF083F" w:rsidRDefault="003452AD" w:rsidP="003452AD">
      <w:pPr>
        <w:pStyle w:val="PL"/>
        <w:shd w:val="clear" w:color="auto" w:fill="E6E6E6"/>
      </w:pPr>
      <w:r w:rsidRPr="00FF083F">
        <w:t>}</w:t>
      </w:r>
    </w:p>
    <w:p w14:paraId="6783A914" w14:textId="77777777" w:rsidR="003452AD" w:rsidRPr="00FF083F" w:rsidRDefault="003452AD" w:rsidP="003452AD">
      <w:pPr>
        <w:pStyle w:val="PL"/>
        <w:shd w:val="clear" w:color="auto" w:fill="E6E6E6"/>
      </w:pPr>
    </w:p>
    <w:p w14:paraId="40FA4A9E" w14:textId="77777777" w:rsidR="009722D5" w:rsidRPr="00FF083F" w:rsidRDefault="009722D5" w:rsidP="009722D5">
      <w:pPr>
        <w:pStyle w:val="PL"/>
        <w:shd w:val="clear" w:color="auto" w:fill="E6E6E6"/>
      </w:pPr>
      <w:r w:rsidRPr="00FF083F">
        <w:t>MIMO-NonPrecodedCapabilities-r13 ::=</w:t>
      </w:r>
      <w:r w:rsidRPr="00FF083F">
        <w:tab/>
        <w:t>SEQUENCE {</w:t>
      </w:r>
    </w:p>
    <w:p w14:paraId="5D0D6DE2" w14:textId="77777777" w:rsidR="009722D5" w:rsidRPr="00FF083F" w:rsidRDefault="009722D5" w:rsidP="009722D5">
      <w:pPr>
        <w:pStyle w:val="PL"/>
        <w:shd w:val="clear" w:color="auto" w:fill="E6E6E6"/>
      </w:pPr>
      <w:r w:rsidRPr="00FF083F">
        <w:tab/>
        <w:t>config1-r13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673D52D0" w14:textId="77777777" w:rsidR="009722D5" w:rsidRPr="00FF083F" w:rsidRDefault="009722D5" w:rsidP="009722D5">
      <w:pPr>
        <w:pStyle w:val="PL"/>
        <w:shd w:val="clear" w:color="auto" w:fill="E6E6E6"/>
      </w:pPr>
      <w:r w:rsidRPr="00FF083F">
        <w:tab/>
        <w:t>config2-r13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69EDBFE" w14:textId="77777777" w:rsidR="009722D5" w:rsidRPr="00FF083F" w:rsidRDefault="009722D5" w:rsidP="009722D5">
      <w:pPr>
        <w:pStyle w:val="PL"/>
        <w:shd w:val="clear" w:color="auto" w:fill="E6E6E6"/>
      </w:pPr>
      <w:r w:rsidRPr="00FF083F">
        <w:tab/>
        <w:t>config3-r13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76A5E5E" w14:textId="77777777" w:rsidR="009722D5" w:rsidRPr="00FF083F" w:rsidRDefault="009722D5" w:rsidP="009722D5">
      <w:pPr>
        <w:pStyle w:val="PL"/>
        <w:shd w:val="clear" w:color="auto" w:fill="E6E6E6"/>
      </w:pPr>
      <w:r w:rsidRPr="00FF083F">
        <w:tab/>
        <w:t>config4-r13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6B2ED61" w14:textId="77777777" w:rsidR="009722D5" w:rsidRPr="00FF083F" w:rsidRDefault="009722D5" w:rsidP="009722D5">
      <w:pPr>
        <w:pStyle w:val="PL"/>
        <w:shd w:val="clear" w:color="auto" w:fill="E6E6E6"/>
      </w:pPr>
      <w:r w:rsidRPr="00FF083F">
        <w:t>}</w:t>
      </w:r>
    </w:p>
    <w:p w14:paraId="694962AD" w14:textId="77777777" w:rsidR="009722D5" w:rsidRPr="00FF083F" w:rsidRDefault="009722D5" w:rsidP="009722D5">
      <w:pPr>
        <w:pStyle w:val="PL"/>
        <w:shd w:val="clear" w:color="auto" w:fill="E6E6E6"/>
      </w:pPr>
    </w:p>
    <w:p w14:paraId="3F5B68C8" w14:textId="77777777" w:rsidR="009722D5" w:rsidRPr="00FF083F" w:rsidRDefault="009722D5" w:rsidP="009722D5">
      <w:pPr>
        <w:pStyle w:val="PL"/>
        <w:shd w:val="clear" w:color="auto" w:fill="E6E6E6"/>
      </w:pPr>
      <w:r w:rsidRPr="00FF083F">
        <w:t>MIMO-UE-BeamformedCapabilities-r13 ::=</w:t>
      </w:r>
      <w:r w:rsidRPr="00FF083F">
        <w:tab/>
      </w:r>
      <w:r w:rsidRPr="00FF083F">
        <w:tab/>
        <w:t>SEQUENCE {</w:t>
      </w:r>
    </w:p>
    <w:p w14:paraId="30CF83A5" w14:textId="77777777" w:rsidR="009722D5" w:rsidRPr="00FF083F" w:rsidRDefault="009722D5" w:rsidP="009722D5">
      <w:pPr>
        <w:pStyle w:val="PL"/>
        <w:shd w:val="clear" w:color="auto" w:fill="E6E6E6"/>
      </w:pPr>
      <w:r w:rsidRPr="00FF083F">
        <w:tab/>
        <w:t>altCodebook-r13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3FA1341" w14:textId="77777777" w:rsidR="009722D5" w:rsidRPr="00FF083F" w:rsidRDefault="009722D5" w:rsidP="009722D5">
      <w:pPr>
        <w:pStyle w:val="PL"/>
        <w:shd w:val="clear" w:color="auto" w:fill="E6E6E6"/>
      </w:pPr>
      <w:r w:rsidRPr="00FF083F">
        <w:tab/>
        <w:t>mimo-BeamformedCapabilities-r13</w:t>
      </w:r>
      <w:r w:rsidRPr="00FF083F">
        <w:tab/>
      </w:r>
      <w:r w:rsidRPr="00FF083F">
        <w:tab/>
      </w:r>
      <w:r w:rsidRPr="00FF083F">
        <w:tab/>
        <w:t>MIMO-BeamformedCapabilityList-r13</w:t>
      </w:r>
    </w:p>
    <w:p w14:paraId="4BC174F0" w14:textId="77777777" w:rsidR="009722D5" w:rsidRPr="00FF083F" w:rsidRDefault="009722D5" w:rsidP="009722D5">
      <w:pPr>
        <w:pStyle w:val="PL"/>
        <w:shd w:val="clear" w:color="auto" w:fill="E6E6E6"/>
      </w:pPr>
      <w:r w:rsidRPr="00FF083F">
        <w:t>}</w:t>
      </w:r>
    </w:p>
    <w:p w14:paraId="57AFEA3C" w14:textId="77777777" w:rsidR="009722D5" w:rsidRPr="00FF083F" w:rsidRDefault="009722D5" w:rsidP="009722D5">
      <w:pPr>
        <w:pStyle w:val="PL"/>
        <w:shd w:val="clear" w:color="auto" w:fill="E6E6E6"/>
      </w:pPr>
    </w:p>
    <w:p w14:paraId="12B9F1D7" w14:textId="77777777" w:rsidR="009722D5" w:rsidRPr="00FF083F" w:rsidRDefault="009722D5" w:rsidP="009722D5">
      <w:pPr>
        <w:pStyle w:val="PL"/>
        <w:shd w:val="clear" w:color="auto" w:fill="E6E6E6"/>
      </w:pPr>
      <w:r w:rsidRPr="00FF083F">
        <w:t>MIMO-BeamformedCapabilityList-r13 ::=</w:t>
      </w:r>
      <w:r w:rsidRPr="00FF083F">
        <w:tab/>
      </w:r>
      <w:r w:rsidRPr="00FF083F">
        <w:tab/>
        <w:t>SEQUENCE (SIZE (1..maxCSI-Proc-r11)) OF MIMO-BeamformedCapabilities-r13</w:t>
      </w:r>
    </w:p>
    <w:p w14:paraId="027F8A1E" w14:textId="77777777" w:rsidR="009722D5" w:rsidRPr="00FF083F" w:rsidRDefault="009722D5" w:rsidP="009722D5">
      <w:pPr>
        <w:pStyle w:val="PL"/>
        <w:shd w:val="clear" w:color="auto" w:fill="E6E6E6"/>
      </w:pPr>
    </w:p>
    <w:p w14:paraId="71E25F89" w14:textId="77777777" w:rsidR="009722D5" w:rsidRPr="00FF083F" w:rsidRDefault="009722D5" w:rsidP="009722D5">
      <w:pPr>
        <w:pStyle w:val="PL"/>
        <w:shd w:val="clear" w:color="auto" w:fill="E6E6E6"/>
      </w:pPr>
      <w:r w:rsidRPr="00FF083F">
        <w:t>MIMO-BeamformedCapabilities-r13 ::=</w:t>
      </w:r>
      <w:r w:rsidRPr="00FF083F">
        <w:tab/>
      </w:r>
      <w:r w:rsidRPr="00FF083F">
        <w:tab/>
        <w:t>SEQUENCE {</w:t>
      </w:r>
    </w:p>
    <w:p w14:paraId="14780548" w14:textId="77777777" w:rsidR="009722D5" w:rsidRPr="00FF083F" w:rsidRDefault="009722D5" w:rsidP="009722D5">
      <w:pPr>
        <w:pStyle w:val="PL"/>
        <w:shd w:val="clear" w:color="auto" w:fill="E6E6E6"/>
      </w:pPr>
      <w:r w:rsidRPr="00FF083F">
        <w:tab/>
        <w:t>k-Max-r13</w:t>
      </w:r>
      <w:r w:rsidRPr="00FF083F">
        <w:tab/>
      </w:r>
      <w:r w:rsidRPr="00FF083F">
        <w:tab/>
      </w:r>
      <w:r w:rsidRPr="00FF083F">
        <w:tab/>
      </w:r>
      <w:r w:rsidRPr="00FF083F">
        <w:tab/>
      </w:r>
      <w:r w:rsidRPr="00FF083F">
        <w:tab/>
      </w:r>
      <w:r w:rsidRPr="00FF083F">
        <w:tab/>
      </w:r>
      <w:r w:rsidRPr="00FF083F">
        <w:tab/>
      </w:r>
      <w:r w:rsidRPr="00FF083F">
        <w:tab/>
        <w:t>INTEGER (1..8),</w:t>
      </w:r>
    </w:p>
    <w:p w14:paraId="5B6F64F6" w14:textId="77777777" w:rsidR="009722D5" w:rsidRPr="00FF083F" w:rsidRDefault="009722D5" w:rsidP="009722D5">
      <w:pPr>
        <w:pStyle w:val="PL"/>
        <w:shd w:val="clear" w:color="auto" w:fill="E6E6E6"/>
      </w:pPr>
      <w:r w:rsidRPr="00FF083F">
        <w:tab/>
        <w:t>n-MaxList-r13</w:t>
      </w:r>
      <w:r w:rsidRPr="00FF083F">
        <w:tab/>
      </w:r>
      <w:r w:rsidRPr="00FF083F">
        <w:tab/>
      </w:r>
      <w:r w:rsidRPr="00FF083F">
        <w:tab/>
      </w:r>
      <w:r w:rsidRPr="00FF083F">
        <w:tab/>
      </w:r>
      <w:r w:rsidRPr="00FF083F">
        <w:tab/>
      </w:r>
      <w:r w:rsidRPr="00FF083F">
        <w:tab/>
      </w:r>
      <w:r w:rsidRPr="00FF083F">
        <w:tab/>
        <w:t>BIT STRING (SIZE (1..7))</w:t>
      </w:r>
      <w:r w:rsidRPr="00FF083F">
        <w:tab/>
      </w:r>
      <w:r w:rsidRPr="00FF083F">
        <w:tab/>
        <w:t>OPTIONAL</w:t>
      </w:r>
    </w:p>
    <w:p w14:paraId="5B8107FC" w14:textId="77777777" w:rsidR="009722D5" w:rsidRPr="00FF083F" w:rsidRDefault="009722D5" w:rsidP="009722D5">
      <w:pPr>
        <w:pStyle w:val="PL"/>
        <w:shd w:val="clear" w:color="auto" w:fill="E6E6E6"/>
      </w:pPr>
      <w:r w:rsidRPr="00FF083F">
        <w:t>}</w:t>
      </w:r>
    </w:p>
    <w:p w14:paraId="001C277E" w14:textId="77777777" w:rsidR="00DD04ED" w:rsidRPr="00FF083F" w:rsidRDefault="00DD04ED" w:rsidP="00DD04ED">
      <w:pPr>
        <w:pStyle w:val="PL"/>
        <w:shd w:val="clear" w:color="auto" w:fill="E6E6E6"/>
      </w:pPr>
    </w:p>
    <w:p w14:paraId="5323B130" w14:textId="77777777" w:rsidR="00DD04ED" w:rsidRPr="00FF083F" w:rsidRDefault="00DD04ED" w:rsidP="00DD04ED">
      <w:pPr>
        <w:pStyle w:val="PL"/>
        <w:shd w:val="clear" w:color="auto" w:fill="E6E6E6"/>
      </w:pPr>
      <w:r w:rsidRPr="00FF083F">
        <w:t>MIMO-WeightedLayersCapabilities-r13 ::=</w:t>
      </w:r>
      <w:r w:rsidRPr="00FF083F">
        <w:tab/>
      </w:r>
      <w:r w:rsidRPr="00FF083F">
        <w:tab/>
        <w:t>SEQUENCE {</w:t>
      </w:r>
    </w:p>
    <w:p w14:paraId="1B5162EC" w14:textId="77777777" w:rsidR="00DD04ED" w:rsidRPr="00FF083F" w:rsidRDefault="00DD04ED" w:rsidP="00DD04ED">
      <w:pPr>
        <w:pStyle w:val="PL"/>
        <w:shd w:val="clear" w:color="auto" w:fill="E6E6E6"/>
      </w:pPr>
      <w:r w:rsidRPr="00FF083F">
        <w:tab/>
        <w:t>relWeightTwoLayers-r13</w:t>
      </w:r>
      <w:r w:rsidRPr="00FF083F">
        <w:tab/>
        <w:t>ENUMERATED {v1, v1dot25, v1dot5, v1dot75, v2, v2dot5, v3, v4},</w:t>
      </w:r>
    </w:p>
    <w:p w14:paraId="1C4CA97D" w14:textId="77777777" w:rsidR="00DD04ED" w:rsidRPr="00FF083F" w:rsidRDefault="00DD04ED" w:rsidP="00DD04ED">
      <w:pPr>
        <w:pStyle w:val="PL"/>
        <w:shd w:val="clear" w:color="auto" w:fill="E6E6E6"/>
      </w:pPr>
      <w:r w:rsidRPr="00FF083F">
        <w:tab/>
        <w:t>relWeightFourLayers-r13</w:t>
      </w:r>
      <w:r w:rsidRPr="00FF083F">
        <w:tab/>
        <w:t>ENUMERATED {v1, v1dot25, v1dot5, v1dot75, v2, v2dot5, v3, v4}</w:t>
      </w:r>
      <w:r w:rsidRPr="00FF083F">
        <w:tab/>
        <w:t>OPTIONAL,</w:t>
      </w:r>
    </w:p>
    <w:p w14:paraId="440EEB43" w14:textId="77777777" w:rsidR="00DD04ED" w:rsidRPr="00FF083F" w:rsidRDefault="00DD04ED" w:rsidP="00DD04ED">
      <w:pPr>
        <w:pStyle w:val="PL"/>
        <w:shd w:val="clear" w:color="auto" w:fill="E6E6E6"/>
      </w:pPr>
      <w:r w:rsidRPr="00FF083F">
        <w:tab/>
        <w:t>relWeightEightLayers-r13</w:t>
      </w:r>
      <w:r w:rsidRPr="00FF083F">
        <w:tab/>
        <w:t>ENUMERATED {v1, v1dot25, v1dot5, v1dot75, v2, v2dot5, v3, v4}</w:t>
      </w:r>
      <w:r w:rsidRPr="00FF083F">
        <w:tab/>
        <w:t>OPTIONAL,</w:t>
      </w:r>
    </w:p>
    <w:p w14:paraId="0B6454CA" w14:textId="77777777" w:rsidR="00DD04ED" w:rsidRPr="00FF083F" w:rsidRDefault="00DD04ED" w:rsidP="00DD04ED">
      <w:pPr>
        <w:pStyle w:val="PL"/>
        <w:shd w:val="clear" w:color="auto" w:fill="E6E6E6"/>
      </w:pPr>
      <w:r w:rsidRPr="00FF083F">
        <w:tab/>
        <w:t>totalWeightedLayers-r13</w:t>
      </w:r>
      <w:r w:rsidRPr="00FF083F">
        <w:tab/>
        <w:t>INTEGER (2..128)</w:t>
      </w:r>
    </w:p>
    <w:p w14:paraId="23158EFE" w14:textId="77777777" w:rsidR="00DD04ED" w:rsidRPr="00FF083F" w:rsidRDefault="00DD04ED" w:rsidP="00DD04ED">
      <w:pPr>
        <w:pStyle w:val="PL"/>
        <w:shd w:val="clear" w:color="auto" w:fill="E6E6E6"/>
      </w:pPr>
      <w:r w:rsidRPr="00FF083F">
        <w:t>}</w:t>
      </w:r>
    </w:p>
    <w:p w14:paraId="0D1B764D" w14:textId="77777777" w:rsidR="009722D5" w:rsidRPr="00FF083F" w:rsidRDefault="009722D5" w:rsidP="009722D5">
      <w:pPr>
        <w:pStyle w:val="PL"/>
        <w:shd w:val="clear" w:color="auto" w:fill="E6E6E6"/>
      </w:pPr>
    </w:p>
    <w:p w14:paraId="71961B25" w14:textId="77777777" w:rsidR="009722D5" w:rsidRPr="00FF083F" w:rsidRDefault="009722D5" w:rsidP="009722D5">
      <w:pPr>
        <w:pStyle w:val="PL"/>
        <w:shd w:val="clear" w:color="auto" w:fill="E6E6E6"/>
      </w:pPr>
      <w:r w:rsidRPr="00FF083F">
        <w:t>NonContiguousUL-RA-WithinCC-List-r10 ::= SEQUENCE (SIZE (1..maxBands)) OF NonContiguousUL-RA-WithinCC-r10</w:t>
      </w:r>
    </w:p>
    <w:p w14:paraId="269C5CF8" w14:textId="77777777" w:rsidR="009722D5" w:rsidRPr="00FF083F" w:rsidRDefault="009722D5" w:rsidP="009722D5">
      <w:pPr>
        <w:pStyle w:val="PL"/>
        <w:shd w:val="clear" w:color="auto" w:fill="E6E6E6"/>
      </w:pPr>
    </w:p>
    <w:p w14:paraId="57A759C1" w14:textId="77777777" w:rsidR="009722D5" w:rsidRPr="00FF083F" w:rsidRDefault="009722D5" w:rsidP="009722D5">
      <w:pPr>
        <w:pStyle w:val="PL"/>
        <w:shd w:val="clear" w:color="auto" w:fill="E6E6E6"/>
      </w:pPr>
      <w:r w:rsidRPr="00FF083F">
        <w:t>NonContiguousUL-RA-WithinCC-r10 ::=</w:t>
      </w:r>
      <w:r w:rsidRPr="00FF083F">
        <w:tab/>
      </w:r>
      <w:r w:rsidRPr="00FF083F">
        <w:tab/>
        <w:t>SEQUENCE {</w:t>
      </w:r>
    </w:p>
    <w:p w14:paraId="4A2B1BC7" w14:textId="77777777" w:rsidR="009722D5" w:rsidRPr="00FF083F" w:rsidRDefault="009722D5" w:rsidP="009722D5">
      <w:pPr>
        <w:pStyle w:val="PL"/>
        <w:shd w:val="clear" w:color="auto" w:fill="E6E6E6"/>
      </w:pPr>
      <w:r w:rsidRPr="00FF083F">
        <w:tab/>
        <w:t>nonContiguousUL-RA-WithinCC-Info-r10</w:t>
      </w:r>
      <w:r w:rsidRPr="00FF083F">
        <w:tab/>
        <w:t>ENUMERATED {supported}</w:t>
      </w:r>
      <w:r w:rsidRPr="00FF083F">
        <w:tab/>
      </w:r>
      <w:r w:rsidRPr="00FF083F">
        <w:tab/>
      </w:r>
      <w:r w:rsidRPr="00FF083F">
        <w:tab/>
      </w:r>
      <w:r w:rsidRPr="00FF083F">
        <w:tab/>
      </w:r>
      <w:r w:rsidRPr="00FF083F">
        <w:tab/>
        <w:t>OPTIONAL</w:t>
      </w:r>
    </w:p>
    <w:p w14:paraId="72D572E3" w14:textId="77777777" w:rsidR="009722D5" w:rsidRPr="00FF083F" w:rsidRDefault="009722D5" w:rsidP="009722D5">
      <w:pPr>
        <w:pStyle w:val="PL"/>
        <w:shd w:val="clear" w:color="auto" w:fill="E6E6E6"/>
      </w:pPr>
      <w:r w:rsidRPr="00FF083F">
        <w:t>}</w:t>
      </w:r>
    </w:p>
    <w:p w14:paraId="01A56741" w14:textId="77777777" w:rsidR="009722D5" w:rsidRPr="00FF083F" w:rsidRDefault="009722D5" w:rsidP="009722D5">
      <w:pPr>
        <w:pStyle w:val="PL"/>
        <w:shd w:val="clear" w:color="auto" w:fill="E6E6E6"/>
      </w:pPr>
    </w:p>
    <w:p w14:paraId="4176D499" w14:textId="77777777" w:rsidR="009722D5" w:rsidRPr="00FF083F" w:rsidRDefault="009722D5" w:rsidP="009722D5">
      <w:pPr>
        <w:pStyle w:val="PL"/>
        <w:shd w:val="clear" w:color="auto" w:fill="E6E6E6"/>
      </w:pPr>
      <w:r w:rsidRPr="00FF083F">
        <w:t>RF-Parameters ::=</w:t>
      </w:r>
      <w:r w:rsidRPr="00FF083F">
        <w:tab/>
      </w:r>
      <w:r w:rsidRPr="00FF083F">
        <w:tab/>
      </w:r>
      <w:r w:rsidRPr="00FF083F">
        <w:tab/>
      </w:r>
      <w:r w:rsidRPr="00FF083F">
        <w:tab/>
      </w:r>
      <w:r w:rsidRPr="00FF083F">
        <w:tab/>
        <w:t>SEQUENCE {</w:t>
      </w:r>
    </w:p>
    <w:p w14:paraId="06C6BCF7" w14:textId="77777777" w:rsidR="009722D5" w:rsidRPr="00FF083F" w:rsidRDefault="009722D5" w:rsidP="009722D5">
      <w:pPr>
        <w:pStyle w:val="PL"/>
        <w:shd w:val="clear" w:color="auto" w:fill="E6E6E6"/>
      </w:pPr>
      <w:r w:rsidRPr="00FF083F">
        <w:tab/>
        <w:t>supportedBandListEUTRA</w:t>
      </w:r>
      <w:r w:rsidRPr="00FF083F">
        <w:tab/>
      </w:r>
      <w:r w:rsidRPr="00FF083F">
        <w:tab/>
      </w:r>
      <w:r w:rsidRPr="00FF083F">
        <w:tab/>
      </w:r>
      <w:r w:rsidRPr="00FF083F">
        <w:tab/>
        <w:t>SupportedBandListEUTRA</w:t>
      </w:r>
    </w:p>
    <w:p w14:paraId="114C0455" w14:textId="77777777" w:rsidR="009722D5" w:rsidRPr="00FF083F" w:rsidRDefault="009722D5" w:rsidP="009722D5">
      <w:pPr>
        <w:pStyle w:val="PL"/>
        <w:shd w:val="clear" w:color="auto" w:fill="E6E6E6"/>
      </w:pPr>
      <w:r w:rsidRPr="00FF083F">
        <w:t>}</w:t>
      </w:r>
    </w:p>
    <w:p w14:paraId="2C4EF7FD" w14:textId="77777777" w:rsidR="009722D5" w:rsidRPr="00FF083F" w:rsidRDefault="009722D5" w:rsidP="009722D5">
      <w:pPr>
        <w:pStyle w:val="PL"/>
        <w:shd w:val="clear" w:color="auto" w:fill="E6E6E6"/>
      </w:pPr>
    </w:p>
    <w:p w14:paraId="6C8C66D8" w14:textId="77777777" w:rsidR="009722D5" w:rsidRPr="00FF083F" w:rsidRDefault="009722D5" w:rsidP="009722D5">
      <w:pPr>
        <w:pStyle w:val="PL"/>
        <w:shd w:val="clear" w:color="auto" w:fill="E6E6E6"/>
      </w:pPr>
      <w:r w:rsidRPr="00FF083F">
        <w:t>RF-Parameters-v9e0 ::=</w:t>
      </w:r>
      <w:r w:rsidRPr="00FF083F">
        <w:tab/>
      </w:r>
      <w:r w:rsidRPr="00FF083F">
        <w:tab/>
      </w:r>
      <w:r w:rsidRPr="00FF083F">
        <w:tab/>
      </w:r>
      <w:r w:rsidRPr="00FF083F">
        <w:tab/>
      </w:r>
      <w:r w:rsidRPr="00FF083F">
        <w:tab/>
        <w:t>SEQUENCE {</w:t>
      </w:r>
    </w:p>
    <w:p w14:paraId="615266AD" w14:textId="77777777" w:rsidR="009722D5" w:rsidRPr="00FF083F" w:rsidRDefault="009722D5" w:rsidP="009722D5">
      <w:pPr>
        <w:pStyle w:val="PL"/>
        <w:shd w:val="clear" w:color="auto" w:fill="E6E6E6"/>
      </w:pPr>
      <w:r w:rsidRPr="00FF083F">
        <w:tab/>
        <w:t>supportedBandListEUTRA-v9e0</w:t>
      </w:r>
      <w:r w:rsidRPr="00FF083F">
        <w:tab/>
      </w:r>
      <w:r w:rsidRPr="00FF083F">
        <w:tab/>
      </w:r>
      <w:r w:rsidRPr="00FF083F">
        <w:tab/>
      </w:r>
      <w:r w:rsidRPr="00FF083F">
        <w:tab/>
        <w:t>SupportedBandListEUTRA-v9e0</w:t>
      </w:r>
      <w:r w:rsidRPr="00FF083F">
        <w:tab/>
      </w:r>
      <w:r w:rsidRPr="00FF083F">
        <w:tab/>
      </w:r>
      <w:r w:rsidRPr="00FF083F">
        <w:tab/>
      </w:r>
      <w:r w:rsidRPr="00FF083F">
        <w:tab/>
        <w:t>OPTIONAL</w:t>
      </w:r>
    </w:p>
    <w:p w14:paraId="3139DE94" w14:textId="77777777" w:rsidR="009722D5" w:rsidRPr="00FF083F" w:rsidRDefault="009722D5" w:rsidP="009722D5">
      <w:pPr>
        <w:pStyle w:val="PL"/>
        <w:shd w:val="clear" w:color="auto" w:fill="E6E6E6"/>
      </w:pPr>
      <w:r w:rsidRPr="00FF083F">
        <w:t>}</w:t>
      </w:r>
    </w:p>
    <w:p w14:paraId="141CA48B" w14:textId="77777777" w:rsidR="009722D5" w:rsidRPr="00FF083F" w:rsidRDefault="009722D5" w:rsidP="009722D5">
      <w:pPr>
        <w:pStyle w:val="PL"/>
        <w:shd w:val="clear" w:color="auto" w:fill="E6E6E6"/>
      </w:pPr>
    </w:p>
    <w:p w14:paraId="29E114A1" w14:textId="77777777" w:rsidR="009722D5" w:rsidRPr="00FF083F" w:rsidRDefault="009722D5" w:rsidP="009722D5">
      <w:pPr>
        <w:pStyle w:val="PL"/>
        <w:shd w:val="clear" w:color="auto" w:fill="E6E6E6"/>
      </w:pPr>
      <w:r w:rsidRPr="00FF083F">
        <w:t>RF-Parameters-v1020 ::=</w:t>
      </w:r>
      <w:r w:rsidRPr="00FF083F">
        <w:tab/>
      </w:r>
      <w:r w:rsidRPr="00FF083F">
        <w:tab/>
      </w:r>
      <w:r w:rsidRPr="00FF083F">
        <w:tab/>
      </w:r>
      <w:r w:rsidRPr="00FF083F">
        <w:tab/>
        <w:t>SEQUENCE {</w:t>
      </w:r>
    </w:p>
    <w:p w14:paraId="3AE13DCE" w14:textId="77777777" w:rsidR="009722D5" w:rsidRPr="00FF083F" w:rsidRDefault="009722D5" w:rsidP="009722D5">
      <w:pPr>
        <w:pStyle w:val="PL"/>
        <w:shd w:val="clear" w:color="auto" w:fill="E6E6E6"/>
      </w:pPr>
      <w:r w:rsidRPr="00FF083F">
        <w:tab/>
        <w:t>supportedBandCombination-r10</w:t>
      </w:r>
      <w:r w:rsidRPr="00FF083F">
        <w:tab/>
      </w:r>
      <w:r w:rsidRPr="00FF083F">
        <w:tab/>
      </w:r>
      <w:r w:rsidRPr="00FF083F">
        <w:tab/>
        <w:t>SupportedBandCombination-r10</w:t>
      </w:r>
    </w:p>
    <w:p w14:paraId="6E0CCF17" w14:textId="77777777" w:rsidR="009722D5" w:rsidRPr="00FF083F" w:rsidRDefault="009722D5" w:rsidP="009722D5">
      <w:pPr>
        <w:pStyle w:val="PL"/>
        <w:shd w:val="clear" w:color="auto" w:fill="E6E6E6"/>
      </w:pPr>
      <w:r w:rsidRPr="00FF083F">
        <w:t>}</w:t>
      </w:r>
    </w:p>
    <w:p w14:paraId="7C719B97" w14:textId="77777777" w:rsidR="009722D5" w:rsidRPr="00FF083F" w:rsidRDefault="009722D5" w:rsidP="009722D5">
      <w:pPr>
        <w:pStyle w:val="PL"/>
        <w:shd w:val="clear" w:color="auto" w:fill="E6E6E6"/>
      </w:pPr>
    </w:p>
    <w:p w14:paraId="2D6AE1F9" w14:textId="77777777" w:rsidR="009722D5" w:rsidRPr="00FF083F" w:rsidRDefault="009722D5" w:rsidP="009722D5">
      <w:pPr>
        <w:pStyle w:val="PL"/>
        <w:shd w:val="clear" w:color="auto" w:fill="E6E6E6"/>
      </w:pPr>
      <w:r w:rsidRPr="00FF083F">
        <w:t>RF-Parameters-v1060 ::=</w:t>
      </w:r>
      <w:r w:rsidRPr="00FF083F">
        <w:tab/>
      </w:r>
      <w:r w:rsidRPr="00FF083F">
        <w:tab/>
      </w:r>
      <w:r w:rsidRPr="00FF083F">
        <w:tab/>
      </w:r>
      <w:r w:rsidRPr="00FF083F">
        <w:tab/>
        <w:t>SEQUENCE {</w:t>
      </w:r>
    </w:p>
    <w:p w14:paraId="786BD982" w14:textId="77777777" w:rsidR="009722D5" w:rsidRPr="00FF083F" w:rsidRDefault="009722D5" w:rsidP="009722D5">
      <w:pPr>
        <w:pStyle w:val="PL"/>
        <w:shd w:val="clear" w:color="auto" w:fill="E6E6E6"/>
      </w:pPr>
      <w:r w:rsidRPr="00FF083F">
        <w:tab/>
        <w:t>supportedBandCombinationExt-r10</w:t>
      </w:r>
      <w:r w:rsidRPr="00FF083F">
        <w:tab/>
      </w:r>
      <w:r w:rsidRPr="00FF083F">
        <w:tab/>
      </w:r>
      <w:r w:rsidRPr="00FF083F">
        <w:tab/>
        <w:t>SupportedBandCombinationExt-r10</w:t>
      </w:r>
    </w:p>
    <w:p w14:paraId="5C843813" w14:textId="77777777" w:rsidR="009722D5" w:rsidRPr="00FF083F" w:rsidRDefault="009722D5" w:rsidP="009722D5">
      <w:pPr>
        <w:pStyle w:val="PL"/>
        <w:shd w:val="clear" w:color="auto" w:fill="E6E6E6"/>
      </w:pPr>
      <w:r w:rsidRPr="00FF083F">
        <w:t>}</w:t>
      </w:r>
    </w:p>
    <w:p w14:paraId="576827D0" w14:textId="77777777" w:rsidR="009722D5" w:rsidRPr="00FF083F" w:rsidRDefault="009722D5" w:rsidP="009722D5">
      <w:pPr>
        <w:pStyle w:val="PL"/>
        <w:shd w:val="clear" w:color="auto" w:fill="E6E6E6"/>
      </w:pPr>
    </w:p>
    <w:p w14:paraId="51CC3A84" w14:textId="77777777" w:rsidR="009722D5" w:rsidRPr="00FF083F" w:rsidRDefault="009722D5" w:rsidP="009722D5">
      <w:pPr>
        <w:pStyle w:val="PL"/>
        <w:shd w:val="clear" w:color="auto" w:fill="E6E6E6"/>
      </w:pPr>
      <w:r w:rsidRPr="00FF083F">
        <w:t>RF-Parameters-v1090 ::=</w:t>
      </w:r>
      <w:r w:rsidRPr="00FF083F">
        <w:tab/>
      </w:r>
      <w:r w:rsidRPr="00FF083F">
        <w:tab/>
      </w:r>
      <w:r w:rsidRPr="00FF083F">
        <w:tab/>
      </w:r>
      <w:r w:rsidRPr="00FF083F">
        <w:tab/>
      </w:r>
      <w:r w:rsidRPr="00FF083F">
        <w:tab/>
        <w:t>SEQUENCE {</w:t>
      </w:r>
    </w:p>
    <w:p w14:paraId="22EDBFA2" w14:textId="77777777" w:rsidR="009722D5" w:rsidRPr="00FF083F" w:rsidRDefault="009722D5" w:rsidP="009722D5">
      <w:pPr>
        <w:pStyle w:val="PL"/>
        <w:shd w:val="clear" w:color="auto" w:fill="E6E6E6"/>
      </w:pPr>
      <w:r w:rsidRPr="00FF083F">
        <w:tab/>
        <w:t>supportedBandCombination-v1090</w:t>
      </w:r>
      <w:r w:rsidRPr="00FF083F">
        <w:tab/>
      </w:r>
      <w:r w:rsidRPr="00FF083F">
        <w:tab/>
      </w:r>
      <w:r w:rsidRPr="00FF083F">
        <w:tab/>
        <w:t>SupportedBandCombination-v1090</w:t>
      </w:r>
      <w:r w:rsidRPr="00FF083F">
        <w:tab/>
      </w:r>
      <w:r w:rsidRPr="00FF083F">
        <w:tab/>
      </w:r>
      <w:r w:rsidRPr="00FF083F">
        <w:tab/>
        <w:t>OPTIONAL</w:t>
      </w:r>
    </w:p>
    <w:p w14:paraId="15DD6FFD" w14:textId="77777777" w:rsidR="009722D5" w:rsidRPr="00FF083F" w:rsidRDefault="009722D5" w:rsidP="009722D5">
      <w:pPr>
        <w:pStyle w:val="PL"/>
        <w:shd w:val="clear" w:color="auto" w:fill="E6E6E6"/>
      </w:pPr>
      <w:r w:rsidRPr="00FF083F">
        <w:t>}</w:t>
      </w:r>
    </w:p>
    <w:p w14:paraId="6B1DF0FC" w14:textId="77777777" w:rsidR="009722D5" w:rsidRPr="00FF083F" w:rsidRDefault="009722D5" w:rsidP="009722D5">
      <w:pPr>
        <w:pStyle w:val="PL"/>
        <w:shd w:val="clear" w:color="auto" w:fill="E6E6E6"/>
      </w:pPr>
    </w:p>
    <w:p w14:paraId="76B2D699" w14:textId="77777777" w:rsidR="009722D5" w:rsidRPr="00FF083F" w:rsidRDefault="009722D5" w:rsidP="009722D5">
      <w:pPr>
        <w:pStyle w:val="PL"/>
        <w:shd w:val="clear" w:color="auto" w:fill="E6E6E6"/>
      </w:pPr>
      <w:r w:rsidRPr="00FF083F">
        <w:t>RF-Parameters-v10f0 ::=</w:t>
      </w:r>
      <w:r w:rsidRPr="00FF083F">
        <w:tab/>
      </w:r>
      <w:r w:rsidRPr="00FF083F">
        <w:tab/>
      </w:r>
      <w:r w:rsidRPr="00FF083F">
        <w:tab/>
      </w:r>
      <w:r w:rsidRPr="00FF083F">
        <w:tab/>
      </w:r>
      <w:r w:rsidRPr="00FF083F">
        <w:tab/>
        <w:t>SEQUENCE {</w:t>
      </w:r>
    </w:p>
    <w:p w14:paraId="45DFB0E1" w14:textId="77777777" w:rsidR="009722D5" w:rsidRPr="00FF083F" w:rsidRDefault="009722D5" w:rsidP="009722D5">
      <w:pPr>
        <w:pStyle w:val="PL"/>
        <w:shd w:val="clear" w:color="auto" w:fill="E6E6E6"/>
      </w:pPr>
      <w:r w:rsidRPr="00FF083F">
        <w:tab/>
        <w:t>modifiedMPR-Behavior-r10</w:t>
      </w:r>
      <w:r w:rsidRPr="00FF083F">
        <w:tab/>
      </w:r>
      <w:r w:rsidRPr="00FF083F">
        <w:tab/>
      </w:r>
      <w:r w:rsidRPr="00FF083F">
        <w:tab/>
      </w:r>
      <w:r w:rsidRPr="00FF083F">
        <w:tab/>
      </w:r>
      <w:r w:rsidRPr="00FF083F">
        <w:tab/>
        <w:t>BIT STRING (SIZE (32))</w:t>
      </w:r>
      <w:r w:rsidRPr="00FF083F">
        <w:tab/>
      </w:r>
      <w:r w:rsidRPr="00FF083F">
        <w:tab/>
      </w:r>
      <w:r w:rsidRPr="00FF083F">
        <w:tab/>
      </w:r>
      <w:r w:rsidRPr="00FF083F">
        <w:tab/>
        <w:t>OPTIONAL</w:t>
      </w:r>
    </w:p>
    <w:p w14:paraId="319186F9" w14:textId="77777777" w:rsidR="009722D5" w:rsidRPr="00FF083F" w:rsidRDefault="009722D5" w:rsidP="009722D5">
      <w:pPr>
        <w:pStyle w:val="PL"/>
        <w:shd w:val="clear" w:color="auto" w:fill="E6E6E6"/>
      </w:pPr>
      <w:r w:rsidRPr="00FF083F">
        <w:t>}</w:t>
      </w:r>
    </w:p>
    <w:p w14:paraId="36F3D320" w14:textId="77777777" w:rsidR="009722D5" w:rsidRPr="00FF083F" w:rsidRDefault="009722D5" w:rsidP="009722D5">
      <w:pPr>
        <w:pStyle w:val="PL"/>
        <w:shd w:val="clear" w:color="auto" w:fill="E6E6E6"/>
      </w:pPr>
    </w:p>
    <w:p w14:paraId="42F75634" w14:textId="77777777" w:rsidR="009722D5" w:rsidRPr="00FF083F" w:rsidRDefault="009722D5" w:rsidP="009722D5">
      <w:pPr>
        <w:pStyle w:val="PL"/>
        <w:shd w:val="clear" w:color="auto" w:fill="E6E6E6"/>
      </w:pPr>
      <w:r w:rsidRPr="00FF083F">
        <w:t>RF-Parameters-v10i0 ::=</w:t>
      </w:r>
      <w:r w:rsidRPr="00FF083F">
        <w:tab/>
      </w:r>
      <w:r w:rsidRPr="00FF083F">
        <w:tab/>
      </w:r>
      <w:r w:rsidRPr="00FF083F">
        <w:tab/>
      </w:r>
      <w:r w:rsidRPr="00FF083F">
        <w:tab/>
      </w:r>
      <w:r w:rsidRPr="00FF083F">
        <w:tab/>
        <w:t>SEQUENCE {</w:t>
      </w:r>
    </w:p>
    <w:p w14:paraId="25B2F218" w14:textId="77777777" w:rsidR="009722D5" w:rsidRPr="00FF083F" w:rsidRDefault="009722D5" w:rsidP="009722D5">
      <w:pPr>
        <w:pStyle w:val="PL"/>
        <w:shd w:val="clear" w:color="auto" w:fill="E6E6E6"/>
      </w:pPr>
      <w:r w:rsidRPr="00FF083F">
        <w:tab/>
        <w:t>supportedBandCombination-v10i0</w:t>
      </w:r>
      <w:r w:rsidRPr="00FF083F">
        <w:tab/>
      </w:r>
      <w:r w:rsidRPr="00FF083F">
        <w:tab/>
      </w:r>
      <w:r w:rsidRPr="00FF083F">
        <w:tab/>
        <w:t>SupportedBandCombination-v10i0</w:t>
      </w:r>
      <w:r w:rsidRPr="00FF083F">
        <w:tab/>
      </w:r>
      <w:r w:rsidRPr="00FF083F">
        <w:tab/>
      </w:r>
      <w:r w:rsidRPr="00FF083F">
        <w:tab/>
        <w:t>OPTIONAL</w:t>
      </w:r>
    </w:p>
    <w:p w14:paraId="5CFE3718" w14:textId="77777777" w:rsidR="009722D5" w:rsidRPr="00FF083F" w:rsidRDefault="009722D5" w:rsidP="009722D5">
      <w:pPr>
        <w:pStyle w:val="PL"/>
        <w:shd w:val="clear" w:color="auto" w:fill="E6E6E6"/>
      </w:pPr>
      <w:r w:rsidRPr="00FF083F">
        <w:t>}</w:t>
      </w:r>
    </w:p>
    <w:p w14:paraId="1F946C49" w14:textId="77777777" w:rsidR="009722D5" w:rsidRPr="00FF083F" w:rsidRDefault="009722D5" w:rsidP="009722D5">
      <w:pPr>
        <w:pStyle w:val="PL"/>
        <w:shd w:val="clear" w:color="auto" w:fill="E6E6E6"/>
      </w:pPr>
    </w:p>
    <w:p w14:paraId="1C0AFAD2" w14:textId="77777777" w:rsidR="009722D5" w:rsidRPr="00FF083F" w:rsidRDefault="009722D5" w:rsidP="009722D5">
      <w:pPr>
        <w:pStyle w:val="PL"/>
        <w:shd w:val="clear" w:color="auto" w:fill="E6E6E6"/>
      </w:pPr>
      <w:r w:rsidRPr="00FF083F">
        <w:t>RF-Parameters-v10j0 ::=</w:t>
      </w:r>
      <w:r w:rsidRPr="00FF083F">
        <w:tab/>
      </w:r>
      <w:r w:rsidRPr="00FF083F">
        <w:tab/>
      </w:r>
      <w:r w:rsidRPr="00FF083F">
        <w:tab/>
      </w:r>
      <w:r w:rsidRPr="00FF083F">
        <w:tab/>
      </w:r>
      <w:r w:rsidRPr="00FF083F">
        <w:tab/>
        <w:t>SEQUENCE {</w:t>
      </w:r>
    </w:p>
    <w:p w14:paraId="6C451D02" w14:textId="77777777" w:rsidR="009722D5" w:rsidRPr="00FF083F" w:rsidRDefault="009722D5" w:rsidP="009722D5">
      <w:pPr>
        <w:pStyle w:val="PL"/>
        <w:shd w:val="clear" w:color="auto" w:fill="E6E6E6"/>
      </w:pPr>
      <w:r w:rsidRPr="00FF083F">
        <w:tab/>
        <w:t>multiNS-Pmax-r10</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276C3F2" w14:textId="77777777" w:rsidR="009722D5" w:rsidRPr="00FF083F" w:rsidRDefault="009722D5" w:rsidP="009722D5">
      <w:pPr>
        <w:pStyle w:val="PL"/>
        <w:shd w:val="clear" w:color="auto" w:fill="E6E6E6"/>
      </w:pPr>
      <w:r w:rsidRPr="00FF083F">
        <w:t>}</w:t>
      </w:r>
    </w:p>
    <w:p w14:paraId="1147FC40" w14:textId="77777777" w:rsidR="009722D5" w:rsidRPr="00FF083F" w:rsidRDefault="009722D5" w:rsidP="009722D5">
      <w:pPr>
        <w:pStyle w:val="PL"/>
        <w:shd w:val="clear" w:color="auto" w:fill="E6E6E6"/>
      </w:pPr>
    </w:p>
    <w:p w14:paraId="11A4D4DB" w14:textId="77777777" w:rsidR="009722D5" w:rsidRPr="00FF083F" w:rsidRDefault="009722D5" w:rsidP="009722D5">
      <w:pPr>
        <w:pStyle w:val="PL"/>
        <w:shd w:val="clear" w:color="auto" w:fill="E6E6E6"/>
      </w:pPr>
      <w:r w:rsidRPr="00FF083F">
        <w:t>RF-Parameters-v1130 ::=</w:t>
      </w:r>
      <w:r w:rsidRPr="00FF083F">
        <w:tab/>
      </w:r>
      <w:r w:rsidRPr="00FF083F">
        <w:tab/>
      </w:r>
      <w:r w:rsidRPr="00FF083F">
        <w:tab/>
      </w:r>
      <w:r w:rsidRPr="00FF083F">
        <w:tab/>
        <w:t>SEQUENCE {</w:t>
      </w:r>
    </w:p>
    <w:p w14:paraId="7B869279" w14:textId="77777777" w:rsidR="009722D5" w:rsidRPr="00FF083F" w:rsidRDefault="009722D5" w:rsidP="009722D5">
      <w:pPr>
        <w:pStyle w:val="PL"/>
        <w:shd w:val="clear" w:color="auto" w:fill="E6E6E6"/>
      </w:pPr>
      <w:r w:rsidRPr="00FF083F">
        <w:tab/>
        <w:t>supportedBandCombination-v1130</w:t>
      </w:r>
      <w:r w:rsidRPr="00FF083F">
        <w:tab/>
      </w:r>
      <w:r w:rsidRPr="00FF083F">
        <w:tab/>
      </w:r>
      <w:r w:rsidRPr="00FF083F">
        <w:tab/>
        <w:t>SupportedBandCombination-v1130</w:t>
      </w:r>
      <w:r w:rsidRPr="00FF083F">
        <w:tab/>
      </w:r>
      <w:r w:rsidRPr="00FF083F">
        <w:tab/>
      </w:r>
      <w:r w:rsidRPr="00FF083F">
        <w:tab/>
        <w:t>OPTIONAL</w:t>
      </w:r>
    </w:p>
    <w:p w14:paraId="74AE1FA5" w14:textId="77777777" w:rsidR="009722D5" w:rsidRPr="00FF083F" w:rsidRDefault="009722D5" w:rsidP="009722D5">
      <w:pPr>
        <w:pStyle w:val="PL"/>
        <w:shd w:val="clear" w:color="auto" w:fill="E6E6E6"/>
      </w:pPr>
      <w:r w:rsidRPr="00FF083F">
        <w:lastRenderedPageBreak/>
        <w:t>}</w:t>
      </w:r>
    </w:p>
    <w:p w14:paraId="5700E82A" w14:textId="77777777" w:rsidR="009722D5" w:rsidRPr="00FF083F" w:rsidRDefault="009722D5" w:rsidP="009722D5">
      <w:pPr>
        <w:pStyle w:val="PL"/>
        <w:shd w:val="clear" w:color="auto" w:fill="E6E6E6"/>
      </w:pPr>
    </w:p>
    <w:p w14:paraId="58D76A66" w14:textId="77777777" w:rsidR="009722D5" w:rsidRPr="00FF083F" w:rsidRDefault="009722D5" w:rsidP="009722D5">
      <w:pPr>
        <w:pStyle w:val="PL"/>
        <w:shd w:val="clear" w:color="auto" w:fill="E6E6E6"/>
      </w:pPr>
      <w:r w:rsidRPr="00FF083F">
        <w:t>RF-Parameters-v1180 ::=</w:t>
      </w:r>
      <w:r w:rsidRPr="00FF083F">
        <w:tab/>
      </w:r>
      <w:r w:rsidRPr="00FF083F">
        <w:tab/>
      </w:r>
      <w:r w:rsidRPr="00FF083F">
        <w:tab/>
      </w:r>
      <w:r w:rsidRPr="00FF083F">
        <w:tab/>
        <w:t>SEQUENCE {</w:t>
      </w:r>
    </w:p>
    <w:p w14:paraId="5B19AE69" w14:textId="77777777" w:rsidR="009722D5" w:rsidRPr="00FF083F" w:rsidRDefault="009722D5" w:rsidP="009722D5">
      <w:pPr>
        <w:pStyle w:val="PL"/>
        <w:shd w:val="clear" w:color="auto" w:fill="E6E6E6"/>
      </w:pPr>
      <w:r w:rsidRPr="00FF083F">
        <w:tab/>
        <w:t>freqBandRetrieval-r11</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344C671" w14:textId="77777777" w:rsidR="009722D5" w:rsidRPr="00FF083F" w:rsidRDefault="009722D5" w:rsidP="009722D5">
      <w:pPr>
        <w:pStyle w:val="PL"/>
        <w:shd w:val="clear" w:color="auto" w:fill="E6E6E6"/>
      </w:pPr>
      <w:r w:rsidRPr="00FF083F">
        <w:tab/>
        <w:t>requestedBands-r11</w:t>
      </w:r>
      <w:r w:rsidRPr="00FF083F">
        <w:tab/>
      </w:r>
      <w:r w:rsidRPr="00FF083F">
        <w:tab/>
      </w:r>
      <w:r w:rsidRPr="00FF083F">
        <w:tab/>
      </w:r>
      <w:r w:rsidRPr="00FF083F">
        <w:tab/>
      </w:r>
      <w:r w:rsidRPr="00FF083F">
        <w:tab/>
      </w:r>
      <w:r w:rsidRPr="00FF083F">
        <w:tab/>
        <w:t>SEQUENCE (SIZE (1.. maxBands)) OF FreqBandIndicator-r11</w:t>
      </w:r>
      <w:r w:rsidRPr="00FF083F">
        <w:tab/>
      </w:r>
      <w:r w:rsidRPr="00FF083F">
        <w:tab/>
      </w:r>
      <w:r w:rsidRPr="00FF083F">
        <w:tab/>
      </w:r>
      <w:r w:rsidRPr="00FF083F">
        <w:tab/>
      </w:r>
      <w:r w:rsidRPr="00FF083F">
        <w:tab/>
      </w:r>
      <w:r w:rsidRPr="00FF083F">
        <w:tab/>
        <w:t>OPTIONAL,</w:t>
      </w:r>
    </w:p>
    <w:p w14:paraId="007D9DCB" w14:textId="77777777" w:rsidR="009722D5" w:rsidRPr="00FF083F" w:rsidRDefault="009722D5" w:rsidP="009722D5">
      <w:pPr>
        <w:pStyle w:val="PL"/>
        <w:shd w:val="clear" w:color="auto" w:fill="E6E6E6"/>
      </w:pPr>
      <w:r w:rsidRPr="00FF083F">
        <w:tab/>
        <w:t>supportedBandCombinationAdd-r11</w:t>
      </w:r>
      <w:r w:rsidRPr="00FF083F">
        <w:tab/>
      </w:r>
      <w:r w:rsidRPr="00FF083F">
        <w:tab/>
      </w:r>
      <w:r w:rsidRPr="00FF083F">
        <w:tab/>
        <w:t>SupportedBandCombinationAdd-r11</w:t>
      </w:r>
      <w:r w:rsidRPr="00FF083F">
        <w:tab/>
      </w:r>
      <w:r w:rsidRPr="00FF083F">
        <w:tab/>
        <w:t>OPTIONAL</w:t>
      </w:r>
    </w:p>
    <w:p w14:paraId="6E1B25D3" w14:textId="77777777" w:rsidR="009722D5" w:rsidRPr="00FF083F" w:rsidRDefault="009722D5" w:rsidP="009722D5">
      <w:pPr>
        <w:pStyle w:val="PL"/>
        <w:shd w:val="clear" w:color="auto" w:fill="E6E6E6"/>
        <w:rPr>
          <w:rFonts w:eastAsia="SimSun"/>
        </w:rPr>
      </w:pPr>
      <w:r w:rsidRPr="00FF083F">
        <w:t>}</w:t>
      </w:r>
    </w:p>
    <w:p w14:paraId="2286FF84" w14:textId="77777777" w:rsidR="009722D5" w:rsidRPr="00FF083F" w:rsidRDefault="009722D5" w:rsidP="009722D5">
      <w:pPr>
        <w:pStyle w:val="PL"/>
        <w:shd w:val="clear" w:color="auto" w:fill="E6E6E6"/>
      </w:pPr>
    </w:p>
    <w:p w14:paraId="300538F4" w14:textId="77777777" w:rsidR="009722D5" w:rsidRPr="00FF083F" w:rsidRDefault="009722D5" w:rsidP="009722D5">
      <w:pPr>
        <w:pStyle w:val="PL"/>
        <w:shd w:val="clear" w:color="auto" w:fill="E6E6E6"/>
      </w:pPr>
      <w:r w:rsidRPr="00FF083F">
        <w:t>RF-Parameters-v11d0 ::=</w:t>
      </w:r>
      <w:r w:rsidRPr="00FF083F">
        <w:tab/>
      </w:r>
      <w:r w:rsidRPr="00FF083F">
        <w:tab/>
      </w:r>
      <w:r w:rsidRPr="00FF083F">
        <w:tab/>
      </w:r>
      <w:r w:rsidRPr="00FF083F">
        <w:tab/>
      </w:r>
      <w:r w:rsidRPr="00FF083F">
        <w:tab/>
        <w:t>SEQUENCE {</w:t>
      </w:r>
    </w:p>
    <w:p w14:paraId="5366C5DA" w14:textId="77777777" w:rsidR="009722D5" w:rsidRPr="00FF083F" w:rsidRDefault="009722D5" w:rsidP="009722D5">
      <w:pPr>
        <w:pStyle w:val="PL"/>
        <w:shd w:val="clear" w:color="auto" w:fill="E6E6E6"/>
      </w:pPr>
      <w:r w:rsidRPr="00FF083F">
        <w:tab/>
        <w:t>supportedBandCombinationAdd-v11d0</w:t>
      </w:r>
      <w:r w:rsidRPr="00FF083F">
        <w:tab/>
      </w:r>
      <w:r w:rsidRPr="00FF083F">
        <w:tab/>
        <w:t>SupportedBandCombinationAdd-v11d0</w:t>
      </w:r>
      <w:r w:rsidRPr="00FF083F">
        <w:tab/>
      </w:r>
      <w:r w:rsidRPr="00FF083F">
        <w:tab/>
        <w:t>OPTIONAL</w:t>
      </w:r>
    </w:p>
    <w:p w14:paraId="28C1148A" w14:textId="77777777" w:rsidR="009722D5" w:rsidRPr="00FF083F" w:rsidRDefault="009722D5" w:rsidP="009722D5">
      <w:pPr>
        <w:pStyle w:val="PL"/>
        <w:shd w:val="clear" w:color="auto" w:fill="E6E6E6"/>
      </w:pPr>
      <w:r w:rsidRPr="00FF083F">
        <w:t>}</w:t>
      </w:r>
    </w:p>
    <w:p w14:paraId="123DAB88" w14:textId="77777777" w:rsidR="009722D5" w:rsidRPr="00FF083F" w:rsidRDefault="009722D5" w:rsidP="009722D5">
      <w:pPr>
        <w:pStyle w:val="PL"/>
        <w:shd w:val="clear" w:color="auto" w:fill="E6E6E6"/>
        <w:rPr>
          <w:rFonts w:eastAsia="SimSun"/>
        </w:rPr>
      </w:pPr>
    </w:p>
    <w:p w14:paraId="62EA3920" w14:textId="77777777" w:rsidR="009722D5" w:rsidRPr="00FF083F" w:rsidRDefault="009722D5" w:rsidP="009722D5">
      <w:pPr>
        <w:pStyle w:val="PL"/>
        <w:shd w:val="clear" w:color="auto" w:fill="E6E6E6"/>
        <w:rPr>
          <w:rFonts w:eastAsia="SimSun"/>
        </w:rPr>
      </w:pPr>
      <w:r w:rsidRPr="00FF083F">
        <w:t>RF-Parameters-v1250 ::=</w:t>
      </w:r>
      <w:r w:rsidRPr="00FF083F">
        <w:tab/>
      </w:r>
      <w:r w:rsidRPr="00FF083F">
        <w:tab/>
      </w:r>
      <w:r w:rsidRPr="00FF083F">
        <w:tab/>
      </w:r>
      <w:r w:rsidRPr="00FF083F">
        <w:tab/>
        <w:t>SEQUENCE {</w:t>
      </w:r>
    </w:p>
    <w:p w14:paraId="4E9E6DB8" w14:textId="77777777" w:rsidR="009722D5" w:rsidRPr="00FF083F" w:rsidRDefault="009722D5" w:rsidP="009722D5">
      <w:pPr>
        <w:pStyle w:val="PL"/>
        <w:shd w:val="clear" w:color="auto" w:fill="E6E6E6"/>
        <w:tabs>
          <w:tab w:val="clear" w:pos="4608"/>
          <w:tab w:val="left" w:pos="4276"/>
        </w:tabs>
      </w:pPr>
      <w:r w:rsidRPr="00FF083F">
        <w:tab/>
        <w:t>supportedBandListEUTRA-v1250</w:t>
      </w:r>
      <w:r w:rsidRPr="00FF083F">
        <w:tab/>
      </w:r>
      <w:r w:rsidRPr="00FF083F">
        <w:tab/>
      </w:r>
      <w:r w:rsidRPr="00FF083F">
        <w:tab/>
      </w:r>
      <w:r w:rsidRPr="00FF083F">
        <w:tab/>
        <w:t>SupportedBandListEUTRA-v1250</w:t>
      </w:r>
      <w:r w:rsidRPr="00FF083F">
        <w:tab/>
      </w:r>
      <w:r w:rsidRPr="00FF083F">
        <w:tab/>
      </w:r>
      <w:r w:rsidRPr="00FF083F">
        <w:tab/>
        <w:t>OPTIONAL,</w:t>
      </w:r>
    </w:p>
    <w:p w14:paraId="2EE417AB" w14:textId="77777777" w:rsidR="009722D5" w:rsidRPr="00FF083F" w:rsidRDefault="009722D5" w:rsidP="009722D5">
      <w:pPr>
        <w:pStyle w:val="PL"/>
        <w:shd w:val="clear" w:color="auto" w:fill="E6E6E6"/>
      </w:pPr>
      <w:r w:rsidRPr="00FF083F">
        <w:tab/>
        <w:t>supportedBandCombination-v1250</w:t>
      </w:r>
      <w:r w:rsidRPr="00FF083F">
        <w:tab/>
      </w:r>
      <w:r w:rsidRPr="00FF083F">
        <w:tab/>
      </w:r>
      <w:r w:rsidRPr="00FF083F">
        <w:tab/>
        <w:t>SupportedBandCombination-v1250</w:t>
      </w:r>
      <w:r w:rsidRPr="00FF083F">
        <w:tab/>
      </w:r>
      <w:r w:rsidRPr="00FF083F">
        <w:tab/>
      </w:r>
      <w:r w:rsidRPr="00FF083F">
        <w:tab/>
        <w:t>OPTIONAL,</w:t>
      </w:r>
    </w:p>
    <w:p w14:paraId="7F6CBD34" w14:textId="77777777" w:rsidR="009722D5" w:rsidRPr="00FF083F" w:rsidRDefault="009722D5" w:rsidP="009722D5">
      <w:pPr>
        <w:pStyle w:val="PL"/>
        <w:shd w:val="clear" w:color="auto" w:fill="E6E6E6"/>
        <w:rPr>
          <w:rFonts w:eastAsia="SimSun"/>
        </w:rPr>
      </w:pPr>
      <w:r w:rsidRPr="00FF083F">
        <w:tab/>
        <w:t>supportedBandCombinationAdd-v1250</w:t>
      </w:r>
      <w:r w:rsidRPr="00FF083F">
        <w:tab/>
      </w:r>
      <w:r w:rsidRPr="00FF083F">
        <w:tab/>
        <w:t>SupportedBandCombinationAdd-v1250</w:t>
      </w:r>
      <w:r w:rsidRPr="00FF083F">
        <w:tab/>
      </w:r>
      <w:r w:rsidRPr="00FF083F">
        <w:tab/>
        <w:t>OPTIONAL,</w:t>
      </w:r>
    </w:p>
    <w:p w14:paraId="09A37C0A" w14:textId="77777777" w:rsidR="009722D5" w:rsidRPr="00FF083F" w:rsidRDefault="009722D5" w:rsidP="009722D5">
      <w:pPr>
        <w:pStyle w:val="PL"/>
        <w:shd w:val="clear" w:color="auto" w:fill="E6E6E6"/>
      </w:pPr>
      <w:r w:rsidRPr="00FF083F">
        <w:tab/>
        <w:t>freqBandPriorityAdjustment-r12</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FDA40C1" w14:textId="77777777" w:rsidR="009722D5" w:rsidRPr="00FF083F" w:rsidRDefault="009722D5" w:rsidP="009722D5">
      <w:pPr>
        <w:pStyle w:val="PL"/>
        <w:shd w:val="clear" w:color="auto" w:fill="E6E6E6"/>
      </w:pPr>
      <w:r w:rsidRPr="00FF083F">
        <w:t>}</w:t>
      </w:r>
    </w:p>
    <w:p w14:paraId="52F323FF" w14:textId="77777777" w:rsidR="009722D5" w:rsidRPr="00FF083F" w:rsidRDefault="009722D5" w:rsidP="009722D5">
      <w:pPr>
        <w:pStyle w:val="PL"/>
        <w:shd w:val="clear" w:color="auto" w:fill="E6E6E6"/>
      </w:pPr>
    </w:p>
    <w:p w14:paraId="54B8DF74" w14:textId="77777777" w:rsidR="009722D5" w:rsidRPr="00FF083F" w:rsidRDefault="009722D5" w:rsidP="009722D5">
      <w:pPr>
        <w:pStyle w:val="PL"/>
        <w:shd w:val="clear" w:color="auto" w:fill="E6E6E6"/>
      </w:pPr>
      <w:r w:rsidRPr="00FF083F">
        <w:t>RF-Parameters-v1270 ::=</w:t>
      </w:r>
      <w:r w:rsidRPr="00FF083F">
        <w:tab/>
      </w:r>
      <w:r w:rsidRPr="00FF083F">
        <w:tab/>
      </w:r>
      <w:r w:rsidRPr="00FF083F">
        <w:tab/>
      </w:r>
      <w:r w:rsidRPr="00FF083F">
        <w:tab/>
        <w:t>SEQUENCE {</w:t>
      </w:r>
    </w:p>
    <w:p w14:paraId="53613B9B" w14:textId="77777777" w:rsidR="009722D5" w:rsidRPr="00FF083F" w:rsidRDefault="009722D5" w:rsidP="009722D5">
      <w:pPr>
        <w:pStyle w:val="PL"/>
        <w:shd w:val="clear" w:color="auto" w:fill="E6E6E6"/>
      </w:pPr>
      <w:r w:rsidRPr="00FF083F">
        <w:tab/>
        <w:t>supportedBandCombination-v1270</w:t>
      </w:r>
      <w:r w:rsidRPr="00FF083F">
        <w:tab/>
      </w:r>
      <w:r w:rsidRPr="00FF083F">
        <w:tab/>
      </w:r>
      <w:r w:rsidRPr="00FF083F">
        <w:tab/>
        <w:t>SupportedBandCombination-v1270</w:t>
      </w:r>
      <w:r w:rsidRPr="00FF083F">
        <w:tab/>
      </w:r>
      <w:r w:rsidRPr="00FF083F">
        <w:tab/>
      </w:r>
      <w:r w:rsidRPr="00FF083F">
        <w:tab/>
        <w:t>OPTIONAL,</w:t>
      </w:r>
    </w:p>
    <w:p w14:paraId="54389AAD" w14:textId="77777777" w:rsidR="009722D5" w:rsidRPr="00FF083F" w:rsidRDefault="009722D5" w:rsidP="009722D5">
      <w:pPr>
        <w:pStyle w:val="PL"/>
        <w:shd w:val="clear" w:color="auto" w:fill="E6E6E6"/>
      </w:pPr>
      <w:r w:rsidRPr="00FF083F">
        <w:tab/>
        <w:t>supportedBandCombinationAdd-v1270</w:t>
      </w:r>
      <w:r w:rsidRPr="00FF083F">
        <w:tab/>
      </w:r>
      <w:r w:rsidRPr="00FF083F">
        <w:tab/>
        <w:t>SupportedBandCombinationAdd-v1270</w:t>
      </w:r>
      <w:r w:rsidRPr="00FF083F">
        <w:tab/>
      </w:r>
      <w:r w:rsidRPr="00FF083F">
        <w:tab/>
        <w:t>OPTIONAL</w:t>
      </w:r>
    </w:p>
    <w:p w14:paraId="1A92B1DF" w14:textId="77777777" w:rsidR="009722D5" w:rsidRPr="00FF083F" w:rsidRDefault="009722D5" w:rsidP="009722D5">
      <w:pPr>
        <w:pStyle w:val="PL"/>
        <w:shd w:val="clear" w:color="auto" w:fill="E6E6E6"/>
      </w:pPr>
      <w:r w:rsidRPr="00FF083F">
        <w:t>}</w:t>
      </w:r>
    </w:p>
    <w:p w14:paraId="08BE7562" w14:textId="77777777" w:rsidR="009722D5" w:rsidRPr="00FF083F" w:rsidRDefault="009722D5" w:rsidP="009722D5">
      <w:pPr>
        <w:pStyle w:val="PL"/>
        <w:shd w:val="clear" w:color="auto" w:fill="E6E6E6"/>
      </w:pPr>
    </w:p>
    <w:p w14:paraId="0DA9DB04" w14:textId="77777777" w:rsidR="009722D5" w:rsidRPr="00FF083F" w:rsidRDefault="009722D5" w:rsidP="009722D5">
      <w:pPr>
        <w:pStyle w:val="PL"/>
        <w:shd w:val="clear" w:color="auto" w:fill="E6E6E6"/>
      </w:pPr>
      <w:r w:rsidRPr="00FF083F">
        <w:t>RF-Parameters-v1310 ::=</w:t>
      </w:r>
      <w:r w:rsidRPr="00FF083F">
        <w:tab/>
      </w:r>
      <w:r w:rsidRPr="00FF083F">
        <w:tab/>
      </w:r>
      <w:r w:rsidRPr="00FF083F">
        <w:tab/>
      </w:r>
      <w:r w:rsidRPr="00FF083F">
        <w:tab/>
        <w:t>SEQUENCE {</w:t>
      </w:r>
    </w:p>
    <w:p w14:paraId="4843D496" w14:textId="77777777" w:rsidR="009722D5" w:rsidRPr="00FF083F" w:rsidRDefault="009722D5" w:rsidP="009722D5">
      <w:pPr>
        <w:pStyle w:val="PL"/>
        <w:shd w:val="clear" w:color="auto" w:fill="E6E6E6"/>
      </w:pPr>
      <w:r w:rsidRPr="00FF083F">
        <w:tab/>
        <w:t>eNB-RequestedParameters-r13</w:t>
      </w:r>
      <w:r w:rsidRPr="00FF083F">
        <w:tab/>
      </w:r>
      <w:r w:rsidRPr="00FF083F">
        <w:tab/>
      </w:r>
      <w:r w:rsidRPr="00FF083F">
        <w:tab/>
        <w:t>SEQUENCE {</w:t>
      </w:r>
    </w:p>
    <w:p w14:paraId="6D3F57CE" w14:textId="77777777" w:rsidR="009722D5" w:rsidRPr="00FF083F" w:rsidRDefault="009722D5" w:rsidP="009722D5">
      <w:pPr>
        <w:pStyle w:val="PL"/>
        <w:shd w:val="clear" w:color="auto" w:fill="E6E6E6"/>
      </w:pPr>
      <w:r w:rsidRPr="00FF083F">
        <w:tab/>
      </w:r>
      <w:r w:rsidRPr="00FF083F">
        <w:tab/>
        <w:t>reducedIntNonContCombRequested-r13</w:t>
      </w:r>
      <w:r w:rsidRPr="00FF083F">
        <w:tab/>
        <w:t>ENUMERATED {true}</w:t>
      </w:r>
      <w:r w:rsidRPr="00FF083F">
        <w:tab/>
      </w:r>
      <w:r w:rsidRPr="00FF083F">
        <w:tab/>
      </w:r>
      <w:r w:rsidRPr="00FF083F">
        <w:tab/>
      </w:r>
      <w:r w:rsidRPr="00FF083F">
        <w:tab/>
      </w:r>
      <w:r w:rsidRPr="00FF083F">
        <w:tab/>
      </w:r>
      <w:r w:rsidRPr="00FF083F">
        <w:tab/>
        <w:t>OPTIONAL,</w:t>
      </w:r>
    </w:p>
    <w:p w14:paraId="32186775" w14:textId="77777777" w:rsidR="009722D5" w:rsidRPr="00FF083F" w:rsidRDefault="009722D5" w:rsidP="009722D5">
      <w:pPr>
        <w:pStyle w:val="PL"/>
        <w:shd w:val="clear" w:color="auto" w:fill="E6E6E6"/>
      </w:pPr>
      <w:r w:rsidRPr="00FF083F">
        <w:tab/>
      </w:r>
      <w:r w:rsidRPr="00FF083F">
        <w:tab/>
        <w:t>requestedCCsDL-r13</w:t>
      </w:r>
      <w:r w:rsidRPr="00FF083F">
        <w:tab/>
      </w:r>
      <w:r w:rsidRPr="00FF083F">
        <w:tab/>
      </w:r>
      <w:r w:rsidRPr="00FF083F">
        <w:tab/>
      </w:r>
      <w:r w:rsidRPr="00FF083F">
        <w:tab/>
      </w:r>
      <w:r w:rsidRPr="00FF083F">
        <w:tab/>
        <w:t>INTEGER (2..32)</w:t>
      </w:r>
      <w:r w:rsidRPr="00FF083F">
        <w:tab/>
      </w:r>
      <w:r w:rsidRPr="00FF083F">
        <w:tab/>
      </w:r>
      <w:r w:rsidRPr="00FF083F">
        <w:tab/>
      </w:r>
      <w:r w:rsidRPr="00FF083F">
        <w:tab/>
      </w:r>
      <w:r w:rsidRPr="00FF083F">
        <w:tab/>
      </w:r>
      <w:r w:rsidRPr="00FF083F">
        <w:tab/>
      </w:r>
      <w:r w:rsidRPr="00FF083F">
        <w:tab/>
        <w:t>OPTIONAL,</w:t>
      </w:r>
    </w:p>
    <w:p w14:paraId="6D45C373" w14:textId="77777777" w:rsidR="009722D5" w:rsidRPr="00FF083F" w:rsidRDefault="009722D5" w:rsidP="009722D5">
      <w:pPr>
        <w:pStyle w:val="PL"/>
        <w:shd w:val="clear" w:color="auto" w:fill="E6E6E6"/>
      </w:pPr>
      <w:r w:rsidRPr="00FF083F">
        <w:tab/>
      </w:r>
      <w:r w:rsidRPr="00FF083F">
        <w:tab/>
        <w:t>requestedCCsUL-r13</w:t>
      </w:r>
      <w:r w:rsidRPr="00FF083F">
        <w:tab/>
      </w:r>
      <w:r w:rsidRPr="00FF083F">
        <w:tab/>
      </w:r>
      <w:r w:rsidRPr="00FF083F">
        <w:tab/>
      </w:r>
      <w:r w:rsidRPr="00FF083F">
        <w:tab/>
      </w:r>
      <w:r w:rsidRPr="00FF083F">
        <w:tab/>
        <w:t>INTEGER (2..32)</w:t>
      </w:r>
      <w:r w:rsidRPr="00FF083F">
        <w:tab/>
      </w:r>
      <w:r w:rsidRPr="00FF083F">
        <w:tab/>
      </w:r>
      <w:r w:rsidRPr="00FF083F">
        <w:tab/>
      </w:r>
      <w:r w:rsidRPr="00FF083F">
        <w:tab/>
      </w:r>
      <w:r w:rsidRPr="00FF083F">
        <w:tab/>
      </w:r>
      <w:r w:rsidRPr="00FF083F">
        <w:tab/>
      </w:r>
      <w:r w:rsidRPr="00FF083F">
        <w:tab/>
        <w:t>OPTIONAL,</w:t>
      </w:r>
    </w:p>
    <w:p w14:paraId="28680BB7" w14:textId="77777777" w:rsidR="009722D5" w:rsidRPr="00FF083F" w:rsidRDefault="009722D5" w:rsidP="009722D5">
      <w:pPr>
        <w:pStyle w:val="PL"/>
        <w:shd w:val="clear" w:color="auto" w:fill="E6E6E6"/>
      </w:pPr>
      <w:r w:rsidRPr="00FF083F">
        <w:tab/>
      </w:r>
      <w:r w:rsidRPr="00FF083F">
        <w:tab/>
        <w:t>skipFallbackCombRequested-r13</w:t>
      </w:r>
      <w:r w:rsidRPr="00FF083F">
        <w:tab/>
      </w:r>
      <w:r w:rsidRPr="00FF083F">
        <w:tab/>
        <w:t>ENUMERATED {true}</w:t>
      </w:r>
      <w:r w:rsidRPr="00FF083F">
        <w:tab/>
      </w:r>
      <w:r w:rsidRPr="00FF083F">
        <w:tab/>
      </w:r>
      <w:r w:rsidRPr="00FF083F">
        <w:tab/>
      </w:r>
      <w:r w:rsidRPr="00FF083F">
        <w:tab/>
      </w:r>
      <w:r w:rsidRPr="00FF083F">
        <w:tab/>
      </w:r>
      <w:r w:rsidRPr="00FF083F">
        <w:tab/>
        <w:t>OPTIONAL</w:t>
      </w:r>
    </w:p>
    <w:p w14:paraId="3A96258D" w14:textId="77777777" w:rsidR="009722D5" w:rsidRPr="00FF083F" w:rsidRDefault="009722D5" w:rsidP="009722D5">
      <w:pPr>
        <w:pStyle w:val="PL"/>
        <w:shd w:val="clear" w:color="auto" w:fill="E6E6E6"/>
      </w:pPr>
      <w:r w:rsidRPr="00FF083F">
        <w:tab/>
        <w:t>}</w:t>
      </w:r>
      <w:r w:rsidR="00497FBE"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2D2B634C" w14:textId="77777777" w:rsidR="009722D5" w:rsidRPr="00FF083F" w:rsidRDefault="009722D5" w:rsidP="009722D5">
      <w:pPr>
        <w:pStyle w:val="PL"/>
        <w:shd w:val="clear" w:color="auto" w:fill="E6E6E6"/>
      </w:pPr>
      <w:r w:rsidRPr="00FF083F">
        <w:tab/>
        <w:t>maximumCCsRetrieval-r13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48D229D" w14:textId="77777777" w:rsidR="009722D5" w:rsidRPr="00FF083F" w:rsidRDefault="009722D5" w:rsidP="009722D5">
      <w:pPr>
        <w:pStyle w:val="PL"/>
        <w:shd w:val="clear" w:color="auto" w:fill="E6E6E6"/>
      </w:pPr>
      <w:r w:rsidRPr="00FF083F">
        <w:tab/>
        <w:t>skipFallbackCombinations-r13</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6575D03A" w14:textId="77777777" w:rsidR="009722D5" w:rsidRPr="00FF083F" w:rsidRDefault="009722D5" w:rsidP="009722D5">
      <w:pPr>
        <w:pStyle w:val="PL"/>
        <w:shd w:val="clear" w:color="auto" w:fill="E6E6E6"/>
      </w:pPr>
      <w:r w:rsidRPr="00FF083F">
        <w:tab/>
        <w:t>reducedIntNonContComb-r13</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3C23030" w14:textId="77777777" w:rsidR="009722D5" w:rsidRPr="00FF083F" w:rsidRDefault="009722D5" w:rsidP="009722D5">
      <w:pPr>
        <w:pStyle w:val="PL"/>
        <w:shd w:val="clear" w:color="auto" w:fill="E6E6E6"/>
        <w:tabs>
          <w:tab w:val="clear" w:pos="4608"/>
          <w:tab w:val="left" w:pos="4276"/>
        </w:tabs>
      </w:pPr>
      <w:r w:rsidRPr="00FF083F">
        <w:tab/>
        <w:t>supportedBandListEUTRA-v1310</w:t>
      </w:r>
      <w:r w:rsidRPr="00FF083F">
        <w:tab/>
      </w:r>
      <w:r w:rsidRPr="00FF083F">
        <w:tab/>
      </w:r>
      <w:r w:rsidRPr="00FF083F">
        <w:tab/>
        <w:t>SupportedBandListEUTRA-v1310</w:t>
      </w:r>
      <w:r w:rsidRPr="00FF083F">
        <w:tab/>
      </w:r>
      <w:r w:rsidRPr="00FF083F">
        <w:tab/>
      </w:r>
      <w:r w:rsidRPr="00FF083F">
        <w:tab/>
        <w:t>OPTIONAL,</w:t>
      </w:r>
    </w:p>
    <w:p w14:paraId="7BBF8996" w14:textId="77777777" w:rsidR="009722D5" w:rsidRPr="00FF083F" w:rsidRDefault="009722D5" w:rsidP="009722D5">
      <w:pPr>
        <w:pStyle w:val="PL"/>
        <w:shd w:val="clear" w:color="auto" w:fill="E6E6E6"/>
      </w:pPr>
      <w:r w:rsidRPr="00FF083F">
        <w:tab/>
        <w:t>supportedBandCombinationReduced-r13</w:t>
      </w:r>
      <w:r w:rsidRPr="00FF083F">
        <w:tab/>
      </w:r>
      <w:r w:rsidRPr="00FF083F">
        <w:tab/>
        <w:t>SupportedBandCombinationReduced-r13</w:t>
      </w:r>
      <w:r w:rsidRPr="00FF083F">
        <w:tab/>
      </w:r>
      <w:r w:rsidRPr="00FF083F">
        <w:tab/>
        <w:t>OPTIONAL</w:t>
      </w:r>
    </w:p>
    <w:p w14:paraId="7E0E2BE9" w14:textId="77777777" w:rsidR="009722D5" w:rsidRPr="00FF083F" w:rsidRDefault="009722D5" w:rsidP="009722D5">
      <w:pPr>
        <w:pStyle w:val="PL"/>
        <w:shd w:val="clear" w:color="auto" w:fill="E6E6E6"/>
      </w:pPr>
      <w:r w:rsidRPr="00FF083F">
        <w:t>}</w:t>
      </w:r>
    </w:p>
    <w:p w14:paraId="00B7838F" w14:textId="77777777" w:rsidR="009722D5" w:rsidRPr="00FF083F" w:rsidRDefault="009722D5" w:rsidP="009722D5">
      <w:pPr>
        <w:pStyle w:val="PL"/>
        <w:shd w:val="clear" w:color="auto" w:fill="E6E6E6"/>
      </w:pPr>
    </w:p>
    <w:p w14:paraId="1B3EA672" w14:textId="77777777" w:rsidR="009722D5" w:rsidRPr="00FF083F" w:rsidRDefault="009722D5" w:rsidP="009722D5">
      <w:pPr>
        <w:pStyle w:val="PL"/>
        <w:shd w:val="clear" w:color="auto" w:fill="E6E6E6"/>
      </w:pPr>
      <w:r w:rsidRPr="00FF083F">
        <w:t>RF-Parameters-v1320 ::=</w:t>
      </w:r>
      <w:r w:rsidRPr="00FF083F">
        <w:tab/>
      </w:r>
      <w:r w:rsidRPr="00FF083F">
        <w:tab/>
      </w:r>
      <w:r w:rsidRPr="00FF083F">
        <w:tab/>
      </w:r>
      <w:r w:rsidRPr="00FF083F">
        <w:tab/>
        <w:t>SEQUENCE {</w:t>
      </w:r>
    </w:p>
    <w:p w14:paraId="4D841E4F" w14:textId="77777777" w:rsidR="009722D5" w:rsidRPr="00FF083F" w:rsidRDefault="009722D5" w:rsidP="009722D5">
      <w:pPr>
        <w:pStyle w:val="PL"/>
        <w:shd w:val="clear" w:color="auto" w:fill="E6E6E6"/>
        <w:tabs>
          <w:tab w:val="clear" w:pos="4608"/>
          <w:tab w:val="left" w:pos="4276"/>
        </w:tabs>
      </w:pPr>
      <w:r w:rsidRPr="00FF083F">
        <w:tab/>
        <w:t>supportedBandListEUTRA-v1320</w:t>
      </w:r>
      <w:r w:rsidRPr="00FF083F">
        <w:tab/>
      </w:r>
      <w:r w:rsidRPr="00FF083F">
        <w:tab/>
      </w:r>
      <w:r w:rsidRPr="00FF083F">
        <w:tab/>
        <w:t>SupportedBandListEUTRA-v1320</w:t>
      </w:r>
      <w:r w:rsidRPr="00FF083F">
        <w:tab/>
      </w:r>
      <w:r w:rsidRPr="00FF083F">
        <w:tab/>
      </w:r>
      <w:r w:rsidRPr="00FF083F">
        <w:tab/>
        <w:t>OPTIONAL,</w:t>
      </w:r>
    </w:p>
    <w:p w14:paraId="608B9932" w14:textId="77777777" w:rsidR="009722D5" w:rsidRPr="00FF083F" w:rsidRDefault="009722D5" w:rsidP="009722D5">
      <w:pPr>
        <w:pStyle w:val="PL"/>
        <w:shd w:val="clear" w:color="auto" w:fill="E6E6E6"/>
      </w:pPr>
      <w:r w:rsidRPr="00FF083F">
        <w:tab/>
        <w:t>supportedBandCombination-v1320</w:t>
      </w:r>
      <w:r w:rsidRPr="00FF083F">
        <w:tab/>
      </w:r>
      <w:r w:rsidRPr="00FF083F">
        <w:tab/>
      </w:r>
      <w:r w:rsidRPr="00FF083F">
        <w:tab/>
        <w:t>SupportedBandCombination-v1320</w:t>
      </w:r>
      <w:r w:rsidRPr="00FF083F">
        <w:tab/>
      </w:r>
      <w:r w:rsidRPr="00FF083F">
        <w:tab/>
      </w:r>
      <w:r w:rsidRPr="00FF083F">
        <w:tab/>
        <w:t>OPTIONAL,</w:t>
      </w:r>
    </w:p>
    <w:p w14:paraId="66810940" w14:textId="77777777" w:rsidR="009722D5" w:rsidRPr="00FF083F" w:rsidRDefault="009722D5" w:rsidP="009722D5">
      <w:pPr>
        <w:pStyle w:val="PL"/>
        <w:shd w:val="clear" w:color="auto" w:fill="E6E6E6"/>
      </w:pPr>
      <w:r w:rsidRPr="00FF083F">
        <w:tab/>
        <w:t>supportedBandCombinationAdd-v1320</w:t>
      </w:r>
      <w:r w:rsidRPr="00FF083F">
        <w:tab/>
      </w:r>
      <w:r w:rsidRPr="00FF083F">
        <w:tab/>
        <w:t>SupportedBandCombinationAdd-v1320</w:t>
      </w:r>
      <w:r w:rsidRPr="00FF083F">
        <w:tab/>
      </w:r>
      <w:r w:rsidRPr="00FF083F">
        <w:tab/>
        <w:t>OPTIONAL,</w:t>
      </w:r>
    </w:p>
    <w:p w14:paraId="7F4CC047" w14:textId="77777777" w:rsidR="009722D5" w:rsidRPr="00FF083F" w:rsidRDefault="009722D5" w:rsidP="009722D5">
      <w:pPr>
        <w:pStyle w:val="PL"/>
        <w:shd w:val="clear" w:color="auto" w:fill="E6E6E6"/>
      </w:pPr>
      <w:r w:rsidRPr="00FF083F">
        <w:tab/>
        <w:t>supportedBandCombinationReduced-v1320</w:t>
      </w:r>
      <w:r w:rsidRPr="00FF083F">
        <w:tab/>
        <w:t>SupportedBandCombinationReduced-v1320</w:t>
      </w:r>
      <w:r w:rsidRPr="00FF083F">
        <w:tab/>
        <w:t>OPTIONAL</w:t>
      </w:r>
    </w:p>
    <w:p w14:paraId="3E795070" w14:textId="77777777" w:rsidR="009722D5" w:rsidRPr="00FF083F" w:rsidRDefault="009722D5" w:rsidP="009722D5">
      <w:pPr>
        <w:pStyle w:val="PL"/>
        <w:shd w:val="clear" w:color="auto" w:fill="E6E6E6"/>
      </w:pPr>
      <w:r w:rsidRPr="00FF083F">
        <w:t>}</w:t>
      </w:r>
    </w:p>
    <w:p w14:paraId="4F0FC136" w14:textId="77777777" w:rsidR="00085EAD" w:rsidRPr="00FF083F" w:rsidRDefault="00085EAD" w:rsidP="00085EAD">
      <w:pPr>
        <w:pStyle w:val="PL"/>
        <w:shd w:val="clear" w:color="auto" w:fill="E6E6E6"/>
      </w:pPr>
    </w:p>
    <w:p w14:paraId="2A741D5E" w14:textId="77777777" w:rsidR="00085EAD" w:rsidRPr="00FF083F" w:rsidRDefault="00085EAD" w:rsidP="00085EAD">
      <w:pPr>
        <w:pStyle w:val="PL"/>
        <w:shd w:val="clear" w:color="auto" w:fill="E6E6E6"/>
      </w:pPr>
      <w:r w:rsidRPr="00FF083F">
        <w:t>RF-Parameters-v1380 ::=</w:t>
      </w:r>
      <w:r w:rsidRPr="00FF083F">
        <w:tab/>
      </w:r>
      <w:r w:rsidRPr="00FF083F">
        <w:tab/>
      </w:r>
      <w:r w:rsidRPr="00FF083F">
        <w:tab/>
      </w:r>
      <w:r w:rsidRPr="00FF083F">
        <w:tab/>
        <w:t>SEQUENCE {</w:t>
      </w:r>
    </w:p>
    <w:p w14:paraId="43977671" w14:textId="77777777" w:rsidR="00085EAD" w:rsidRPr="00FF083F" w:rsidRDefault="00085EAD" w:rsidP="00085EAD">
      <w:pPr>
        <w:pStyle w:val="PL"/>
        <w:shd w:val="clear" w:color="auto" w:fill="E6E6E6"/>
      </w:pPr>
      <w:r w:rsidRPr="00FF083F">
        <w:tab/>
        <w:t>supportedBandCombination-v1380</w:t>
      </w:r>
      <w:r w:rsidRPr="00FF083F">
        <w:tab/>
      </w:r>
      <w:r w:rsidRPr="00FF083F">
        <w:tab/>
      </w:r>
      <w:r w:rsidRPr="00FF083F">
        <w:tab/>
        <w:t>SupportedBandCombination-v1380</w:t>
      </w:r>
      <w:r w:rsidRPr="00FF083F">
        <w:tab/>
      </w:r>
      <w:r w:rsidRPr="00FF083F">
        <w:tab/>
      </w:r>
      <w:r w:rsidRPr="00FF083F">
        <w:tab/>
        <w:t>OPTIONAL,</w:t>
      </w:r>
    </w:p>
    <w:p w14:paraId="24A797FB" w14:textId="77777777" w:rsidR="00085EAD" w:rsidRPr="00FF083F" w:rsidRDefault="00085EAD" w:rsidP="00085EAD">
      <w:pPr>
        <w:pStyle w:val="PL"/>
        <w:shd w:val="clear" w:color="auto" w:fill="E6E6E6"/>
      </w:pPr>
      <w:r w:rsidRPr="00FF083F">
        <w:tab/>
        <w:t>supportedBandCombinationAdd-v1380</w:t>
      </w:r>
      <w:r w:rsidRPr="00FF083F">
        <w:tab/>
      </w:r>
      <w:r w:rsidRPr="00FF083F">
        <w:tab/>
        <w:t>SupportedBandCombinationAdd-v1380</w:t>
      </w:r>
      <w:r w:rsidRPr="00FF083F">
        <w:tab/>
      </w:r>
      <w:r w:rsidRPr="00FF083F">
        <w:tab/>
        <w:t>OPTIONAL,</w:t>
      </w:r>
    </w:p>
    <w:p w14:paraId="4C7E443C" w14:textId="77777777" w:rsidR="00085EAD" w:rsidRPr="00FF083F" w:rsidRDefault="00085EAD" w:rsidP="00085EAD">
      <w:pPr>
        <w:pStyle w:val="PL"/>
        <w:shd w:val="clear" w:color="auto" w:fill="E6E6E6"/>
      </w:pPr>
      <w:r w:rsidRPr="00FF083F">
        <w:tab/>
        <w:t>supportedBandCombinationReduced-v1380</w:t>
      </w:r>
      <w:r w:rsidRPr="00FF083F">
        <w:tab/>
        <w:t>SupportedBandCombinationReduced-v1380</w:t>
      </w:r>
      <w:r w:rsidRPr="00FF083F">
        <w:tab/>
        <w:t>OPTIONAL</w:t>
      </w:r>
    </w:p>
    <w:p w14:paraId="230C99A6" w14:textId="77777777" w:rsidR="00085EAD" w:rsidRPr="00FF083F" w:rsidRDefault="00085EAD" w:rsidP="00085EAD">
      <w:pPr>
        <w:pStyle w:val="PL"/>
        <w:shd w:val="clear" w:color="auto" w:fill="E6E6E6"/>
      </w:pPr>
      <w:r w:rsidRPr="00FF083F">
        <w:t>}</w:t>
      </w:r>
    </w:p>
    <w:p w14:paraId="356F45B4" w14:textId="77777777" w:rsidR="00DC4E32" w:rsidRPr="00FF083F" w:rsidRDefault="00DC4E32" w:rsidP="00DC4E32">
      <w:pPr>
        <w:pStyle w:val="PL"/>
        <w:shd w:val="clear" w:color="auto" w:fill="E6E6E6"/>
      </w:pPr>
    </w:p>
    <w:p w14:paraId="08D1E069" w14:textId="77777777" w:rsidR="00DC4E32" w:rsidRPr="00FF083F" w:rsidRDefault="00DC4E32" w:rsidP="00DC4E32">
      <w:pPr>
        <w:pStyle w:val="PL"/>
        <w:shd w:val="clear" w:color="auto" w:fill="E6E6E6"/>
      </w:pPr>
      <w:r w:rsidRPr="00FF083F">
        <w:t>RF-Parameters-v13</w:t>
      </w:r>
      <w:r w:rsidR="003B7731" w:rsidRPr="00FF083F">
        <w:t>90</w:t>
      </w:r>
      <w:r w:rsidRPr="00FF083F">
        <w:t xml:space="preserve"> ::=</w:t>
      </w:r>
      <w:r w:rsidRPr="00FF083F">
        <w:tab/>
      </w:r>
      <w:r w:rsidRPr="00FF083F">
        <w:tab/>
      </w:r>
      <w:r w:rsidRPr="00FF083F">
        <w:tab/>
      </w:r>
      <w:r w:rsidRPr="00FF083F">
        <w:tab/>
        <w:t>SEQUENCE {</w:t>
      </w:r>
    </w:p>
    <w:p w14:paraId="769AE3B3" w14:textId="77777777" w:rsidR="00DC4E32" w:rsidRPr="00FF083F" w:rsidRDefault="00DC4E32" w:rsidP="00DC4E32">
      <w:pPr>
        <w:pStyle w:val="PL"/>
        <w:shd w:val="clear" w:color="auto" w:fill="E6E6E6"/>
      </w:pPr>
      <w:r w:rsidRPr="00FF083F">
        <w:tab/>
        <w:t>supportedBandCombination-v13</w:t>
      </w:r>
      <w:r w:rsidR="003B7731" w:rsidRPr="00FF083F">
        <w:t>90</w:t>
      </w:r>
      <w:r w:rsidRPr="00FF083F">
        <w:tab/>
      </w:r>
      <w:r w:rsidRPr="00FF083F">
        <w:tab/>
      </w:r>
      <w:r w:rsidRPr="00FF083F">
        <w:tab/>
        <w:t>SupportedBandCombination-v13</w:t>
      </w:r>
      <w:r w:rsidR="003B7731" w:rsidRPr="00FF083F">
        <w:t>90</w:t>
      </w:r>
      <w:r w:rsidRPr="00FF083F">
        <w:tab/>
      </w:r>
      <w:r w:rsidRPr="00FF083F">
        <w:tab/>
      </w:r>
      <w:r w:rsidRPr="00FF083F">
        <w:tab/>
        <w:t>OPTIONAL,</w:t>
      </w:r>
    </w:p>
    <w:p w14:paraId="2F1E35C7" w14:textId="77777777" w:rsidR="00DC4E32" w:rsidRPr="00FF083F" w:rsidRDefault="00DC4E32" w:rsidP="00DC4E32">
      <w:pPr>
        <w:pStyle w:val="PL"/>
        <w:shd w:val="clear" w:color="auto" w:fill="E6E6E6"/>
      </w:pPr>
      <w:r w:rsidRPr="00FF083F">
        <w:tab/>
        <w:t>supportedBandCombinationAdd-v13</w:t>
      </w:r>
      <w:r w:rsidR="003B7731" w:rsidRPr="00FF083F">
        <w:t>90</w:t>
      </w:r>
      <w:r w:rsidRPr="00FF083F">
        <w:tab/>
      </w:r>
      <w:r w:rsidRPr="00FF083F">
        <w:tab/>
        <w:t>SupportedBandCombinationAdd-v13</w:t>
      </w:r>
      <w:r w:rsidR="003B7731" w:rsidRPr="00FF083F">
        <w:t>90</w:t>
      </w:r>
      <w:r w:rsidRPr="00FF083F">
        <w:tab/>
      </w:r>
      <w:r w:rsidRPr="00FF083F">
        <w:tab/>
        <w:t>OPTIONAL,</w:t>
      </w:r>
    </w:p>
    <w:p w14:paraId="3501CE90" w14:textId="77777777" w:rsidR="00DC4E32" w:rsidRPr="00FF083F" w:rsidRDefault="00DC4E32" w:rsidP="00DC4E32">
      <w:pPr>
        <w:pStyle w:val="PL"/>
        <w:shd w:val="clear" w:color="auto" w:fill="E6E6E6"/>
      </w:pPr>
      <w:r w:rsidRPr="00FF083F">
        <w:tab/>
        <w:t>supportedBandCombinationReduced-v13</w:t>
      </w:r>
      <w:r w:rsidR="003B7731" w:rsidRPr="00FF083F">
        <w:t>90</w:t>
      </w:r>
      <w:r w:rsidRPr="00FF083F">
        <w:tab/>
        <w:t>SupportedBandCombinationReduced-v13</w:t>
      </w:r>
      <w:r w:rsidR="003B7731" w:rsidRPr="00FF083F">
        <w:t>90</w:t>
      </w:r>
      <w:r w:rsidRPr="00FF083F">
        <w:tab/>
        <w:t>OPTIONAL</w:t>
      </w:r>
    </w:p>
    <w:p w14:paraId="215E37CA" w14:textId="77777777" w:rsidR="009722D5" w:rsidRPr="00FF083F" w:rsidRDefault="00DC4E32" w:rsidP="00DC4E32">
      <w:pPr>
        <w:pStyle w:val="PL"/>
        <w:shd w:val="clear" w:color="auto" w:fill="E6E6E6"/>
      </w:pPr>
      <w:r w:rsidRPr="00FF083F">
        <w:t>}</w:t>
      </w:r>
    </w:p>
    <w:p w14:paraId="368F132E" w14:textId="77777777" w:rsidR="00DC4E32" w:rsidRPr="00FF083F" w:rsidRDefault="00DC4E32" w:rsidP="00DC4E32">
      <w:pPr>
        <w:pStyle w:val="PL"/>
        <w:shd w:val="clear" w:color="auto" w:fill="E6E6E6"/>
      </w:pPr>
    </w:p>
    <w:p w14:paraId="29DF9A8A" w14:textId="77777777" w:rsidR="009722D5" w:rsidRPr="00FF083F" w:rsidRDefault="009722D5" w:rsidP="009722D5">
      <w:pPr>
        <w:pStyle w:val="PL"/>
        <w:shd w:val="clear" w:color="auto" w:fill="E6E6E6"/>
      </w:pPr>
      <w:r w:rsidRPr="00FF083F">
        <w:t>RF-Parameters-v12b0 ::=</w:t>
      </w:r>
      <w:r w:rsidRPr="00FF083F">
        <w:tab/>
      </w:r>
      <w:r w:rsidRPr="00FF083F">
        <w:tab/>
      </w:r>
      <w:r w:rsidRPr="00FF083F">
        <w:tab/>
      </w:r>
      <w:r w:rsidRPr="00FF083F">
        <w:tab/>
        <w:t>SEQUENCE {</w:t>
      </w:r>
    </w:p>
    <w:p w14:paraId="023856E9" w14:textId="77777777" w:rsidR="009722D5" w:rsidRPr="00FF083F" w:rsidRDefault="009722D5" w:rsidP="009722D5">
      <w:pPr>
        <w:pStyle w:val="PL"/>
        <w:shd w:val="clear" w:color="auto" w:fill="E6E6E6"/>
      </w:pPr>
      <w:r w:rsidRPr="00FF083F">
        <w:tab/>
        <w:t>maxLayersMIMO-Indication-r12</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466AD3A7" w14:textId="77777777" w:rsidR="009722D5" w:rsidRPr="00FF083F" w:rsidRDefault="009722D5" w:rsidP="009722D5">
      <w:pPr>
        <w:pStyle w:val="PL"/>
        <w:shd w:val="clear" w:color="auto" w:fill="E6E6E6"/>
      </w:pPr>
      <w:r w:rsidRPr="00FF083F">
        <w:t>}</w:t>
      </w:r>
    </w:p>
    <w:p w14:paraId="0B46918E" w14:textId="77777777" w:rsidR="009722D5" w:rsidRPr="00FF083F" w:rsidRDefault="009722D5" w:rsidP="009722D5">
      <w:pPr>
        <w:pStyle w:val="PL"/>
        <w:shd w:val="clear" w:color="auto" w:fill="E6E6E6"/>
      </w:pPr>
    </w:p>
    <w:p w14:paraId="2D4A9D93" w14:textId="77777777" w:rsidR="009722D5" w:rsidRPr="00FF083F" w:rsidRDefault="009722D5" w:rsidP="009722D5">
      <w:pPr>
        <w:pStyle w:val="PL"/>
        <w:shd w:val="clear" w:color="auto" w:fill="E6E6E6"/>
      </w:pPr>
      <w:r w:rsidRPr="00FF083F">
        <w:t>RF-Parameters-v</w:t>
      </w:r>
      <w:r w:rsidR="00E56A3C" w:rsidRPr="00FF083F">
        <w:t>1430</w:t>
      </w:r>
      <w:r w:rsidRPr="00FF083F">
        <w:t xml:space="preserve"> ::=</w:t>
      </w:r>
      <w:r w:rsidRPr="00FF083F">
        <w:tab/>
      </w:r>
      <w:r w:rsidRPr="00FF083F">
        <w:tab/>
      </w:r>
      <w:r w:rsidRPr="00FF083F">
        <w:tab/>
      </w:r>
      <w:r w:rsidRPr="00FF083F">
        <w:tab/>
        <w:t>SEQUENCE {</w:t>
      </w:r>
    </w:p>
    <w:p w14:paraId="228BD198" w14:textId="77777777" w:rsidR="009722D5" w:rsidRPr="00FF083F" w:rsidRDefault="009722D5" w:rsidP="009722D5">
      <w:pPr>
        <w:pStyle w:val="PL"/>
        <w:shd w:val="clear" w:color="auto" w:fill="E6E6E6"/>
      </w:pPr>
      <w:r w:rsidRPr="00FF083F">
        <w:tab/>
        <w:t>supportedBandCombination-v</w:t>
      </w:r>
      <w:r w:rsidR="00E56A3C" w:rsidRPr="00FF083F">
        <w:t>1430</w:t>
      </w:r>
      <w:r w:rsidRPr="00FF083F">
        <w:tab/>
      </w:r>
      <w:r w:rsidRPr="00FF083F">
        <w:tab/>
      </w:r>
      <w:r w:rsidRPr="00FF083F">
        <w:tab/>
        <w:t>SupportedBandCombination-v</w:t>
      </w:r>
      <w:r w:rsidR="00E56A3C" w:rsidRPr="00FF083F">
        <w:t>1430</w:t>
      </w:r>
      <w:r w:rsidRPr="00FF083F">
        <w:tab/>
      </w:r>
      <w:r w:rsidRPr="00FF083F">
        <w:tab/>
      </w:r>
      <w:r w:rsidRPr="00FF083F">
        <w:tab/>
        <w:t>OPTIONAL,</w:t>
      </w:r>
    </w:p>
    <w:p w14:paraId="68F468BE" w14:textId="77777777" w:rsidR="009722D5" w:rsidRPr="00FF083F" w:rsidRDefault="009722D5" w:rsidP="009722D5">
      <w:pPr>
        <w:pStyle w:val="PL"/>
        <w:shd w:val="clear" w:color="auto" w:fill="E6E6E6"/>
      </w:pPr>
      <w:r w:rsidRPr="00FF083F">
        <w:tab/>
        <w:t>supportedBandCombinationAdd-v</w:t>
      </w:r>
      <w:r w:rsidR="00E56A3C" w:rsidRPr="00FF083F">
        <w:t>1430</w:t>
      </w:r>
      <w:r w:rsidRPr="00FF083F">
        <w:tab/>
      </w:r>
      <w:r w:rsidRPr="00FF083F">
        <w:tab/>
        <w:t>SupportedBandCombinationAdd-v</w:t>
      </w:r>
      <w:r w:rsidR="00E56A3C" w:rsidRPr="00FF083F">
        <w:t>1430</w:t>
      </w:r>
      <w:r w:rsidRPr="00FF083F">
        <w:tab/>
      </w:r>
      <w:r w:rsidRPr="00FF083F">
        <w:tab/>
        <w:t>OPTIONAL,</w:t>
      </w:r>
    </w:p>
    <w:p w14:paraId="03632788" w14:textId="77777777" w:rsidR="009722D5" w:rsidRPr="00FF083F" w:rsidRDefault="009722D5" w:rsidP="009722D5">
      <w:pPr>
        <w:pStyle w:val="PL"/>
        <w:shd w:val="clear" w:color="auto" w:fill="E6E6E6"/>
      </w:pPr>
      <w:r w:rsidRPr="00FF083F">
        <w:tab/>
        <w:t>supportedBandCombinationReduced-v</w:t>
      </w:r>
      <w:r w:rsidR="00E56A3C" w:rsidRPr="00FF083F">
        <w:t>1430</w:t>
      </w:r>
      <w:r w:rsidRPr="00FF083F">
        <w:tab/>
        <w:t>SupportedBandCombinationReduced-v</w:t>
      </w:r>
      <w:r w:rsidR="00E56A3C" w:rsidRPr="00FF083F">
        <w:t>1430</w:t>
      </w:r>
      <w:r w:rsidRPr="00FF083F">
        <w:tab/>
        <w:t>OPTIONAL,</w:t>
      </w:r>
    </w:p>
    <w:p w14:paraId="0DF02C1B" w14:textId="77777777" w:rsidR="009722D5" w:rsidRPr="00FF083F" w:rsidRDefault="009722D5" w:rsidP="009722D5">
      <w:pPr>
        <w:pStyle w:val="PL"/>
        <w:shd w:val="clear" w:color="auto" w:fill="E6E6E6"/>
      </w:pPr>
      <w:r w:rsidRPr="00FF083F">
        <w:tab/>
        <w:t>eNB-RequestedParameters-v</w:t>
      </w:r>
      <w:r w:rsidR="00E56A3C" w:rsidRPr="00FF083F">
        <w:t>1430</w:t>
      </w:r>
      <w:r w:rsidRPr="00FF083F">
        <w:tab/>
      </w:r>
      <w:r w:rsidRPr="00FF083F">
        <w:tab/>
      </w:r>
      <w:r w:rsidRPr="00FF083F">
        <w:tab/>
        <w:t>SEQUENCE {</w:t>
      </w:r>
    </w:p>
    <w:p w14:paraId="51D8B4EA" w14:textId="77777777" w:rsidR="009722D5" w:rsidRPr="00FF083F" w:rsidRDefault="009722D5" w:rsidP="009722D5">
      <w:pPr>
        <w:pStyle w:val="PL"/>
        <w:shd w:val="clear" w:color="auto" w:fill="E6E6E6"/>
      </w:pPr>
      <w:r w:rsidRPr="00FF083F">
        <w:tab/>
      </w:r>
      <w:r w:rsidRPr="00FF083F">
        <w:tab/>
        <w:t>requestedDiffFallbackCombList-r14</w:t>
      </w:r>
      <w:r w:rsidRPr="00FF083F">
        <w:tab/>
      </w:r>
      <w:r w:rsidRPr="00FF083F">
        <w:tab/>
        <w:t>BandCombinationList-r14</w:t>
      </w:r>
    </w:p>
    <w:p w14:paraId="01A15C30" w14:textId="77777777" w:rsidR="009722D5" w:rsidRPr="00FF083F" w:rsidRDefault="009722D5" w:rsidP="009722D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265A557C" w14:textId="77777777" w:rsidR="009722D5" w:rsidRPr="00FF083F" w:rsidRDefault="009722D5" w:rsidP="009722D5">
      <w:pPr>
        <w:pStyle w:val="PL"/>
        <w:shd w:val="clear" w:color="auto" w:fill="E6E6E6"/>
      </w:pPr>
      <w:r w:rsidRPr="00FF083F">
        <w:tab/>
        <w:t>diffFallbackCombReport-r14</w:t>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728E4ACA" w14:textId="77777777" w:rsidR="009722D5" w:rsidRPr="00FF083F" w:rsidRDefault="009722D5" w:rsidP="009722D5">
      <w:pPr>
        <w:pStyle w:val="PL"/>
        <w:shd w:val="clear" w:color="auto" w:fill="E6E6E6"/>
      </w:pPr>
      <w:r w:rsidRPr="00FF083F">
        <w:t>}</w:t>
      </w:r>
    </w:p>
    <w:p w14:paraId="57D81D6E" w14:textId="77777777" w:rsidR="009722D5" w:rsidRPr="00FF083F" w:rsidRDefault="009722D5" w:rsidP="009722D5">
      <w:pPr>
        <w:pStyle w:val="PL"/>
        <w:shd w:val="clear" w:color="auto" w:fill="E6E6E6"/>
      </w:pPr>
    </w:p>
    <w:p w14:paraId="18EDF8BA" w14:textId="77777777" w:rsidR="00863F75" w:rsidRPr="00FF083F" w:rsidRDefault="00863F75" w:rsidP="00863F75">
      <w:pPr>
        <w:pStyle w:val="PL"/>
        <w:shd w:val="clear" w:color="auto" w:fill="E6E6E6"/>
      </w:pPr>
      <w:r w:rsidRPr="00FF083F">
        <w:t>RF-Parameters-v1450 ::=</w:t>
      </w:r>
      <w:r w:rsidRPr="00FF083F">
        <w:tab/>
      </w:r>
      <w:r w:rsidRPr="00FF083F">
        <w:tab/>
      </w:r>
      <w:r w:rsidRPr="00FF083F">
        <w:tab/>
      </w:r>
      <w:r w:rsidRPr="00FF083F">
        <w:tab/>
        <w:t>SEQUENCE {</w:t>
      </w:r>
    </w:p>
    <w:p w14:paraId="7C6BC365" w14:textId="77777777" w:rsidR="00AF2F8F" w:rsidRPr="00FF083F" w:rsidRDefault="00863F75" w:rsidP="00AF2F8F">
      <w:pPr>
        <w:pStyle w:val="PL"/>
        <w:shd w:val="clear" w:color="auto" w:fill="E6E6E6"/>
      </w:pPr>
      <w:r w:rsidRPr="00FF083F">
        <w:tab/>
        <w:t>supportedBandCombination-v1450</w:t>
      </w:r>
      <w:r w:rsidRPr="00FF083F">
        <w:tab/>
      </w:r>
      <w:r w:rsidRPr="00FF083F">
        <w:tab/>
      </w:r>
      <w:r w:rsidRPr="00FF083F">
        <w:tab/>
        <w:t>SupportedBandCombination-v1450</w:t>
      </w:r>
      <w:r w:rsidRPr="00FF083F">
        <w:tab/>
      </w:r>
      <w:r w:rsidRPr="00FF083F">
        <w:tab/>
      </w:r>
      <w:r w:rsidRPr="00FF083F">
        <w:tab/>
        <w:t>OPTIONAL</w:t>
      </w:r>
      <w:r w:rsidR="00AF2F8F" w:rsidRPr="00FF083F">
        <w:t>,</w:t>
      </w:r>
    </w:p>
    <w:p w14:paraId="4D33F300" w14:textId="77777777" w:rsidR="00AF2F8F" w:rsidRPr="00FF083F" w:rsidRDefault="00AF2F8F" w:rsidP="00AF2F8F">
      <w:pPr>
        <w:pStyle w:val="PL"/>
        <w:shd w:val="clear" w:color="auto" w:fill="E6E6E6"/>
      </w:pPr>
      <w:r w:rsidRPr="00FF083F">
        <w:tab/>
        <w:t>supportedBandCombinationAdd-v1450</w:t>
      </w:r>
      <w:r w:rsidRPr="00FF083F">
        <w:tab/>
      </w:r>
      <w:r w:rsidRPr="00FF083F">
        <w:tab/>
        <w:t>SupportedBandCombinationAdd-v1450</w:t>
      </w:r>
      <w:r w:rsidRPr="00FF083F">
        <w:tab/>
      </w:r>
      <w:r w:rsidRPr="00FF083F">
        <w:tab/>
        <w:t>OPTIONAL,</w:t>
      </w:r>
    </w:p>
    <w:p w14:paraId="5CFE23D6" w14:textId="77777777" w:rsidR="00863F75" w:rsidRPr="00FF083F" w:rsidRDefault="00AF2F8F" w:rsidP="00AF2F8F">
      <w:pPr>
        <w:pStyle w:val="PL"/>
        <w:shd w:val="clear" w:color="auto" w:fill="E6E6E6"/>
      </w:pPr>
      <w:r w:rsidRPr="00FF083F">
        <w:tab/>
        <w:t>supportedBandCombinationReduced-v1450</w:t>
      </w:r>
      <w:r w:rsidRPr="00FF083F">
        <w:tab/>
        <w:t>SupportedBandCombinationReduced-v1450</w:t>
      </w:r>
      <w:r w:rsidRPr="00FF083F">
        <w:tab/>
        <w:t>OPTIONAL</w:t>
      </w:r>
    </w:p>
    <w:p w14:paraId="1CB1A49B" w14:textId="77777777" w:rsidR="00863F75" w:rsidRPr="00FF083F" w:rsidRDefault="00863F75" w:rsidP="00863F75">
      <w:pPr>
        <w:pStyle w:val="PL"/>
        <w:shd w:val="clear" w:color="auto" w:fill="E6E6E6"/>
      </w:pPr>
      <w:r w:rsidRPr="00FF083F">
        <w:t>}</w:t>
      </w:r>
    </w:p>
    <w:p w14:paraId="66049C4F" w14:textId="77777777" w:rsidR="002264CF" w:rsidRPr="00FF083F" w:rsidRDefault="002264CF" w:rsidP="002264CF">
      <w:pPr>
        <w:pStyle w:val="PL"/>
        <w:shd w:val="clear" w:color="auto" w:fill="E6E6E6"/>
      </w:pPr>
    </w:p>
    <w:p w14:paraId="59ED5FE9" w14:textId="77777777" w:rsidR="002264CF" w:rsidRPr="00FF083F" w:rsidRDefault="002264CF" w:rsidP="002264CF">
      <w:pPr>
        <w:pStyle w:val="PL"/>
        <w:shd w:val="clear" w:color="auto" w:fill="E6E6E6"/>
      </w:pPr>
      <w:r w:rsidRPr="00FF083F">
        <w:lastRenderedPageBreak/>
        <w:t>RF-Parameters-v1470 ::=</w:t>
      </w:r>
      <w:r w:rsidRPr="00FF083F">
        <w:tab/>
      </w:r>
      <w:r w:rsidRPr="00FF083F">
        <w:tab/>
      </w:r>
      <w:r w:rsidRPr="00FF083F">
        <w:tab/>
      </w:r>
      <w:r w:rsidRPr="00FF083F">
        <w:tab/>
        <w:t>SEQUENCE {</w:t>
      </w:r>
    </w:p>
    <w:p w14:paraId="028545FD" w14:textId="77777777" w:rsidR="002264CF" w:rsidRPr="00FF083F" w:rsidRDefault="002264CF" w:rsidP="002264CF">
      <w:pPr>
        <w:pStyle w:val="PL"/>
        <w:shd w:val="clear" w:color="auto" w:fill="E6E6E6"/>
      </w:pPr>
      <w:r w:rsidRPr="00FF083F">
        <w:tab/>
        <w:t>supportedBandCombination-v1470</w:t>
      </w:r>
      <w:r w:rsidRPr="00FF083F">
        <w:tab/>
      </w:r>
      <w:r w:rsidRPr="00FF083F">
        <w:tab/>
      </w:r>
      <w:r w:rsidRPr="00FF083F">
        <w:tab/>
        <w:t>SupportedBandCombination-v1470</w:t>
      </w:r>
      <w:r w:rsidRPr="00FF083F">
        <w:tab/>
      </w:r>
      <w:r w:rsidRPr="00FF083F">
        <w:tab/>
      </w:r>
      <w:r w:rsidRPr="00FF083F">
        <w:tab/>
        <w:t>OPTIONAL,</w:t>
      </w:r>
    </w:p>
    <w:p w14:paraId="4DDAB44E" w14:textId="77777777" w:rsidR="002264CF" w:rsidRPr="00FF083F" w:rsidRDefault="002264CF" w:rsidP="002264CF">
      <w:pPr>
        <w:pStyle w:val="PL"/>
        <w:shd w:val="clear" w:color="auto" w:fill="E6E6E6"/>
      </w:pPr>
      <w:r w:rsidRPr="00FF083F">
        <w:tab/>
        <w:t>supportedBandCombinationAdd-v1470</w:t>
      </w:r>
      <w:r w:rsidRPr="00FF083F">
        <w:tab/>
      </w:r>
      <w:r w:rsidRPr="00FF083F">
        <w:tab/>
        <w:t>SupportedBandCombinationAdd-v1470</w:t>
      </w:r>
      <w:r w:rsidRPr="00FF083F">
        <w:tab/>
      </w:r>
      <w:r w:rsidRPr="00FF083F">
        <w:tab/>
        <w:t>OPTIONAL,</w:t>
      </w:r>
    </w:p>
    <w:p w14:paraId="5A43F36C" w14:textId="77777777" w:rsidR="002264CF" w:rsidRPr="00FF083F" w:rsidRDefault="002264CF" w:rsidP="002264CF">
      <w:pPr>
        <w:pStyle w:val="PL"/>
        <w:shd w:val="clear" w:color="auto" w:fill="E6E6E6"/>
      </w:pPr>
      <w:r w:rsidRPr="00FF083F">
        <w:tab/>
        <w:t>supportedBandCombinationReduced-v1470</w:t>
      </w:r>
      <w:r w:rsidRPr="00FF083F">
        <w:tab/>
        <w:t>SupportedBandCombinationReduced-v1470</w:t>
      </w:r>
      <w:r w:rsidRPr="00FF083F">
        <w:tab/>
        <w:t>OPTIONAL</w:t>
      </w:r>
    </w:p>
    <w:p w14:paraId="7BDE53F7" w14:textId="77777777" w:rsidR="00863F75" w:rsidRPr="00FF083F" w:rsidRDefault="002264CF" w:rsidP="002264CF">
      <w:pPr>
        <w:pStyle w:val="PL"/>
        <w:shd w:val="clear" w:color="auto" w:fill="E6E6E6"/>
      </w:pPr>
      <w:r w:rsidRPr="00FF083F">
        <w:t>}</w:t>
      </w:r>
    </w:p>
    <w:p w14:paraId="1B4833DA" w14:textId="77777777" w:rsidR="00CF3031" w:rsidRPr="00FF083F" w:rsidRDefault="00CF3031" w:rsidP="00CF3031">
      <w:pPr>
        <w:pStyle w:val="PL"/>
        <w:shd w:val="clear" w:color="auto" w:fill="E6E6E6"/>
      </w:pPr>
    </w:p>
    <w:p w14:paraId="3BF9F542" w14:textId="77777777" w:rsidR="00CF3031" w:rsidRPr="00FF083F" w:rsidRDefault="00CF3031" w:rsidP="00CF3031">
      <w:pPr>
        <w:pStyle w:val="PL"/>
        <w:shd w:val="clear" w:color="auto" w:fill="E6E6E6"/>
      </w:pPr>
      <w:r w:rsidRPr="00FF083F">
        <w:t>RF-Parameters-v14b0 ::=</w:t>
      </w:r>
      <w:r w:rsidRPr="00FF083F">
        <w:tab/>
      </w:r>
      <w:r w:rsidRPr="00FF083F">
        <w:tab/>
      </w:r>
      <w:r w:rsidRPr="00FF083F">
        <w:tab/>
      </w:r>
      <w:r w:rsidRPr="00FF083F">
        <w:tab/>
        <w:t>SEQUENCE {</w:t>
      </w:r>
    </w:p>
    <w:p w14:paraId="7F42AE41" w14:textId="77777777" w:rsidR="00CF3031" w:rsidRPr="00FF083F" w:rsidRDefault="00CF3031" w:rsidP="00CF3031">
      <w:pPr>
        <w:pStyle w:val="PL"/>
        <w:shd w:val="clear" w:color="auto" w:fill="E6E6E6"/>
      </w:pPr>
      <w:r w:rsidRPr="00FF083F">
        <w:tab/>
        <w:t>supportedBandCombination-v14b0</w:t>
      </w:r>
      <w:r w:rsidRPr="00FF083F">
        <w:tab/>
      </w:r>
      <w:r w:rsidRPr="00FF083F">
        <w:tab/>
      </w:r>
      <w:r w:rsidRPr="00FF083F">
        <w:tab/>
        <w:t>SupportedBandCombination-v14b0</w:t>
      </w:r>
      <w:r w:rsidRPr="00FF083F">
        <w:tab/>
      </w:r>
      <w:r w:rsidRPr="00FF083F">
        <w:tab/>
      </w:r>
      <w:r w:rsidRPr="00FF083F">
        <w:tab/>
        <w:t>OPTIONAL,</w:t>
      </w:r>
    </w:p>
    <w:p w14:paraId="3C23E62E" w14:textId="77777777" w:rsidR="00CF3031" w:rsidRPr="00FF083F" w:rsidRDefault="00CF3031" w:rsidP="00CF3031">
      <w:pPr>
        <w:pStyle w:val="PL"/>
        <w:shd w:val="clear" w:color="auto" w:fill="E6E6E6"/>
      </w:pPr>
      <w:r w:rsidRPr="00FF083F">
        <w:tab/>
        <w:t>supportedBandCombinationAdd-v14b0</w:t>
      </w:r>
      <w:r w:rsidRPr="00FF083F">
        <w:tab/>
      </w:r>
      <w:r w:rsidRPr="00FF083F">
        <w:tab/>
        <w:t>SupportedBandCombinationAdd-v14b0</w:t>
      </w:r>
      <w:r w:rsidRPr="00FF083F">
        <w:tab/>
      </w:r>
      <w:r w:rsidRPr="00FF083F">
        <w:tab/>
        <w:t>OPTIONAL,</w:t>
      </w:r>
    </w:p>
    <w:p w14:paraId="48424236" w14:textId="77777777" w:rsidR="00CF3031" w:rsidRPr="00FF083F" w:rsidRDefault="00CF3031" w:rsidP="00CF3031">
      <w:pPr>
        <w:pStyle w:val="PL"/>
        <w:shd w:val="clear" w:color="auto" w:fill="E6E6E6"/>
      </w:pPr>
      <w:r w:rsidRPr="00FF083F">
        <w:tab/>
        <w:t>supportedBandCombinationReduced-v14b0</w:t>
      </w:r>
      <w:r w:rsidRPr="00FF083F">
        <w:tab/>
        <w:t>SupportedBandCombinationReduced-v14b0</w:t>
      </w:r>
      <w:r w:rsidRPr="00FF083F">
        <w:tab/>
        <w:t>OPTIONAL</w:t>
      </w:r>
    </w:p>
    <w:p w14:paraId="30F2E0BE" w14:textId="77777777" w:rsidR="00CF3031" w:rsidRPr="00FF083F" w:rsidRDefault="00CF3031" w:rsidP="00CF3031">
      <w:pPr>
        <w:pStyle w:val="PL"/>
        <w:shd w:val="clear" w:color="auto" w:fill="E6E6E6"/>
      </w:pPr>
      <w:r w:rsidRPr="00FF083F">
        <w:t>}</w:t>
      </w:r>
    </w:p>
    <w:p w14:paraId="70A4ABAB" w14:textId="77777777" w:rsidR="004C3AF3" w:rsidRPr="00FF083F" w:rsidRDefault="004C3AF3" w:rsidP="004C3AF3">
      <w:pPr>
        <w:pStyle w:val="PL"/>
        <w:shd w:val="clear" w:color="auto" w:fill="E6E6E6"/>
      </w:pPr>
    </w:p>
    <w:p w14:paraId="785AA65F" w14:textId="77777777" w:rsidR="004C3AF3" w:rsidRPr="00FF083F" w:rsidRDefault="004C3AF3" w:rsidP="004C3AF3">
      <w:pPr>
        <w:pStyle w:val="PL"/>
        <w:shd w:val="clear" w:color="auto" w:fill="E6E6E6"/>
      </w:pPr>
      <w:r w:rsidRPr="00FF083F">
        <w:t>RF-Parameters-v1530 ::=</w:t>
      </w:r>
      <w:r w:rsidRPr="00FF083F">
        <w:tab/>
      </w:r>
      <w:r w:rsidRPr="00FF083F">
        <w:tab/>
      </w:r>
      <w:r w:rsidRPr="00FF083F">
        <w:tab/>
      </w:r>
      <w:r w:rsidRPr="00FF083F">
        <w:tab/>
        <w:t>SEQUENCE {</w:t>
      </w:r>
    </w:p>
    <w:p w14:paraId="48AD700A" w14:textId="77777777" w:rsidR="004C3AF3" w:rsidRPr="00FF083F" w:rsidRDefault="004C3AF3" w:rsidP="004C3AF3">
      <w:pPr>
        <w:pStyle w:val="PL"/>
        <w:shd w:val="clear" w:color="auto" w:fill="E6E6E6"/>
      </w:pPr>
      <w:r w:rsidRPr="00FF083F">
        <w:tab/>
        <w:t>sTTI-SPT-Supported-r15</w:t>
      </w:r>
      <w:r w:rsidRPr="00FF083F">
        <w:tab/>
      </w:r>
      <w:r w:rsidRPr="00FF083F">
        <w:tab/>
      </w:r>
      <w:r w:rsidRPr="00FF083F">
        <w:tab/>
      </w:r>
      <w:r w:rsidRPr="00FF083F">
        <w:tab/>
      </w:r>
      <w:r w:rsidR="00EA58FD" w:rsidRPr="00FF083F">
        <w:tab/>
      </w:r>
      <w:r w:rsidRPr="00FF083F">
        <w:t>ENUMERATED {supported}</w:t>
      </w:r>
      <w:r w:rsidR="008E3BAD" w:rsidRPr="00FF083F">
        <w:tab/>
      </w:r>
      <w:r w:rsidRPr="00FF083F">
        <w:tab/>
      </w:r>
      <w:r w:rsidRPr="00FF083F">
        <w:tab/>
      </w:r>
      <w:r w:rsidR="00EA58FD" w:rsidRPr="00FF083F">
        <w:tab/>
      </w:r>
      <w:r w:rsidR="00EA58FD" w:rsidRPr="00FF083F">
        <w:tab/>
      </w:r>
      <w:r w:rsidRPr="00FF083F">
        <w:t>OPTIONAL</w:t>
      </w:r>
      <w:r w:rsidR="00EA58FD" w:rsidRPr="00FF083F">
        <w:t>,</w:t>
      </w:r>
    </w:p>
    <w:p w14:paraId="40B00E44" w14:textId="77777777" w:rsidR="00EA58FD" w:rsidRPr="00FF083F" w:rsidRDefault="00EA58FD" w:rsidP="00EA58FD">
      <w:pPr>
        <w:pStyle w:val="PL"/>
        <w:shd w:val="clear" w:color="auto" w:fill="E6E6E6"/>
      </w:pPr>
      <w:r w:rsidRPr="00FF083F">
        <w:tab/>
        <w:t>supportedBandCombination-v1530</w:t>
      </w:r>
      <w:r w:rsidRPr="00FF083F">
        <w:tab/>
      </w:r>
      <w:r w:rsidRPr="00FF083F">
        <w:tab/>
      </w:r>
      <w:r w:rsidRPr="00FF083F">
        <w:tab/>
        <w:t>SupportedBandCombination-v1530</w:t>
      </w:r>
      <w:r w:rsidRPr="00FF083F">
        <w:tab/>
      </w:r>
      <w:r w:rsidRPr="00FF083F">
        <w:tab/>
      </w:r>
      <w:r w:rsidRPr="00FF083F">
        <w:tab/>
        <w:t>OPTIONAL,</w:t>
      </w:r>
    </w:p>
    <w:p w14:paraId="3D20305A" w14:textId="77777777" w:rsidR="00EA58FD" w:rsidRPr="00FF083F" w:rsidRDefault="00EA58FD" w:rsidP="00EA58FD">
      <w:pPr>
        <w:pStyle w:val="PL"/>
        <w:shd w:val="clear" w:color="auto" w:fill="E6E6E6"/>
      </w:pPr>
      <w:r w:rsidRPr="00FF083F">
        <w:tab/>
        <w:t>supportedBandCombinationAdd-v1530</w:t>
      </w:r>
      <w:r w:rsidRPr="00FF083F">
        <w:tab/>
      </w:r>
      <w:r w:rsidRPr="00FF083F">
        <w:tab/>
        <w:t>SupportedBandCombinationAdd-v1530</w:t>
      </w:r>
      <w:r w:rsidRPr="00FF083F">
        <w:tab/>
      </w:r>
      <w:r w:rsidRPr="00FF083F">
        <w:tab/>
        <w:t>OPTIONAL,</w:t>
      </w:r>
    </w:p>
    <w:p w14:paraId="16EBCAE2" w14:textId="77777777" w:rsidR="00EA58FD" w:rsidRPr="00FF083F" w:rsidRDefault="00EA58FD" w:rsidP="00EA58FD">
      <w:pPr>
        <w:pStyle w:val="PL"/>
        <w:shd w:val="clear" w:color="auto" w:fill="E6E6E6"/>
      </w:pPr>
      <w:r w:rsidRPr="00FF083F">
        <w:tab/>
        <w:t>supportedBandCombinationReduced-v1530</w:t>
      </w:r>
      <w:r w:rsidRPr="00FF083F">
        <w:tab/>
        <w:t>SupportedBandCombinationReduced-v1530</w:t>
      </w:r>
      <w:r w:rsidRPr="00FF083F">
        <w:tab/>
        <w:t>OPTIONAL</w:t>
      </w:r>
      <w:r w:rsidR="00BD14E3" w:rsidRPr="00FF083F">
        <w:t>,</w:t>
      </w:r>
    </w:p>
    <w:p w14:paraId="6ED2FFF0" w14:textId="77777777" w:rsidR="00BD14E3" w:rsidRPr="00FF083F" w:rsidRDefault="00BD14E3" w:rsidP="00EA58FD">
      <w:pPr>
        <w:pStyle w:val="PL"/>
        <w:shd w:val="clear" w:color="auto" w:fill="E6E6E6"/>
      </w:pPr>
      <w:r w:rsidRPr="00FF083F">
        <w:tab/>
        <w:t>powerClass-14dBm-r15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2FB1911A" w14:textId="77777777" w:rsidR="004C3AF3" w:rsidRPr="00FF083F" w:rsidRDefault="004C3AF3" w:rsidP="00EA58FD">
      <w:pPr>
        <w:pStyle w:val="PL"/>
        <w:shd w:val="clear" w:color="auto" w:fill="E6E6E6"/>
      </w:pPr>
      <w:r w:rsidRPr="00FF083F">
        <w:t>}</w:t>
      </w:r>
    </w:p>
    <w:p w14:paraId="4A18501C" w14:textId="77777777" w:rsidR="00381F9C" w:rsidRPr="00FF083F" w:rsidRDefault="00381F9C" w:rsidP="00381F9C">
      <w:pPr>
        <w:pStyle w:val="PL"/>
        <w:shd w:val="clear" w:color="auto" w:fill="E6E6E6"/>
      </w:pPr>
    </w:p>
    <w:p w14:paraId="21C62ED2" w14:textId="77777777" w:rsidR="00381F9C" w:rsidRPr="00FF083F" w:rsidRDefault="00381F9C" w:rsidP="00381F9C">
      <w:pPr>
        <w:pStyle w:val="PL"/>
        <w:shd w:val="clear" w:color="auto" w:fill="E6E6E6"/>
      </w:pPr>
      <w:r w:rsidRPr="00FF083F">
        <w:t>RF-Parameters-v1570 ::=</w:t>
      </w:r>
      <w:r w:rsidRPr="00FF083F">
        <w:tab/>
      </w:r>
      <w:r w:rsidRPr="00FF083F">
        <w:tab/>
      </w:r>
      <w:r w:rsidRPr="00FF083F">
        <w:tab/>
        <w:t>SEQUENCE {</w:t>
      </w:r>
    </w:p>
    <w:p w14:paraId="4AFEF04D" w14:textId="77777777" w:rsidR="00381F9C" w:rsidRPr="00FF083F" w:rsidRDefault="00381F9C" w:rsidP="00381F9C">
      <w:pPr>
        <w:pStyle w:val="PL"/>
        <w:shd w:val="clear" w:color="auto" w:fill="E6E6E6"/>
      </w:pPr>
      <w:r w:rsidRPr="00FF083F">
        <w:tab/>
        <w:t>dl-1024QAM-ScalingFactor-r15</w:t>
      </w:r>
      <w:r w:rsidRPr="00FF083F">
        <w:tab/>
      </w:r>
      <w:r w:rsidRPr="00FF083F">
        <w:tab/>
      </w:r>
      <w:r w:rsidRPr="00FF083F">
        <w:tab/>
        <w:t>ENUMERATED {v1, v1dot2, v1dot25},</w:t>
      </w:r>
    </w:p>
    <w:p w14:paraId="315594C9" w14:textId="77777777" w:rsidR="00381F9C" w:rsidRPr="00FF083F" w:rsidRDefault="00381F9C" w:rsidP="00381F9C">
      <w:pPr>
        <w:pStyle w:val="PL"/>
        <w:shd w:val="clear" w:color="auto" w:fill="E6E6E6"/>
      </w:pPr>
      <w:r w:rsidRPr="00FF083F">
        <w:tab/>
        <w:t>dl-1024QAM-TotalWeightedLayers-r15</w:t>
      </w:r>
      <w:r w:rsidRPr="00FF083F">
        <w:tab/>
      </w:r>
      <w:r w:rsidRPr="00FF083F">
        <w:tab/>
        <w:t>INTEGER (0..10)</w:t>
      </w:r>
    </w:p>
    <w:p w14:paraId="3B39C28E" w14:textId="77777777" w:rsidR="00381F9C" w:rsidRPr="00FF083F" w:rsidRDefault="00381F9C" w:rsidP="00381F9C">
      <w:pPr>
        <w:pStyle w:val="PL"/>
        <w:shd w:val="clear" w:color="auto" w:fill="E6E6E6"/>
      </w:pPr>
      <w:r w:rsidRPr="00FF083F">
        <w:t>}</w:t>
      </w:r>
    </w:p>
    <w:p w14:paraId="31E98BC4" w14:textId="77777777" w:rsidR="005F2F73" w:rsidRPr="00FF083F" w:rsidRDefault="005F2F73" w:rsidP="005F2F73">
      <w:pPr>
        <w:pStyle w:val="PL"/>
        <w:shd w:val="clear" w:color="auto" w:fill="E6E6E6"/>
      </w:pPr>
    </w:p>
    <w:p w14:paraId="67A3B14C" w14:textId="77777777" w:rsidR="005F2F73" w:rsidRPr="00FF083F" w:rsidRDefault="005F2F73" w:rsidP="005F2F73">
      <w:pPr>
        <w:pStyle w:val="PL"/>
        <w:shd w:val="clear" w:color="auto" w:fill="E6E6E6"/>
      </w:pPr>
      <w:r w:rsidRPr="00FF083F">
        <w:t>RF-Parameters</w:t>
      </w:r>
      <w:r w:rsidR="0029285D" w:rsidRPr="00FF083F">
        <w:t>-v1610</w:t>
      </w:r>
      <w:r w:rsidRPr="00FF083F">
        <w:t xml:space="preserve"> ::=</w:t>
      </w:r>
      <w:r w:rsidRPr="00FF083F">
        <w:tab/>
      </w:r>
      <w:r w:rsidRPr="00FF083F">
        <w:tab/>
      </w:r>
      <w:r w:rsidRPr="00FF083F">
        <w:tab/>
      </w:r>
      <w:r w:rsidRPr="00FF083F">
        <w:tab/>
        <w:t>SEQUENCE {</w:t>
      </w:r>
    </w:p>
    <w:p w14:paraId="0DD59B50" w14:textId="77777777" w:rsidR="005F2F73" w:rsidRPr="00FF083F" w:rsidRDefault="005F2F73" w:rsidP="005F2F73">
      <w:pPr>
        <w:pStyle w:val="PL"/>
        <w:shd w:val="clear" w:color="auto" w:fill="E6E6E6"/>
      </w:pPr>
      <w:r w:rsidRPr="00FF083F">
        <w:tab/>
        <w:t>supportedBandCombination</w:t>
      </w:r>
      <w:r w:rsidR="0029285D" w:rsidRPr="00FF083F">
        <w:t>-v1610</w:t>
      </w:r>
      <w:r w:rsidRPr="00FF083F">
        <w:tab/>
      </w:r>
      <w:r w:rsidRPr="00FF083F">
        <w:tab/>
      </w:r>
      <w:r w:rsidRPr="00FF083F">
        <w:tab/>
        <w:t>SupportedBandCombination</w:t>
      </w:r>
      <w:r w:rsidR="0029285D" w:rsidRPr="00FF083F">
        <w:t>-v1610</w:t>
      </w:r>
      <w:r w:rsidRPr="00FF083F">
        <w:tab/>
      </w:r>
      <w:r w:rsidRPr="00FF083F">
        <w:tab/>
      </w:r>
      <w:r w:rsidRPr="00FF083F">
        <w:tab/>
        <w:t>OPTIONAL,</w:t>
      </w:r>
    </w:p>
    <w:p w14:paraId="56B3F25A" w14:textId="77777777" w:rsidR="005F2F73" w:rsidRPr="00FF083F" w:rsidRDefault="005F2F73" w:rsidP="005F2F73">
      <w:pPr>
        <w:pStyle w:val="PL"/>
        <w:shd w:val="clear" w:color="auto" w:fill="E6E6E6"/>
      </w:pPr>
      <w:r w:rsidRPr="00FF083F">
        <w:tab/>
        <w:t>supportedBandCombinationAdd</w:t>
      </w:r>
      <w:r w:rsidR="0029285D" w:rsidRPr="00FF083F">
        <w:t>-v1610</w:t>
      </w:r>
      <w:r w:rsidRPr="00FF083F">
        <w:tab/>
      </w:r>
      <w:r w:rsidRPr="00FF083F">
        <w:tab/>
        <w:t>SupportedBandCombinationAdd</w:t>
      </w:r>
      <w:r w:rsidR="0029285D" w:rsidRPr="00FF083F">
        <w:t>-v1610</w:t>
      </w:r>
      <w:r w:rsidRPr="00FF083F">
        <w:tab/>
      </w:r>
      <w:r w:rsidRPr="00FF083F">
        <w:tab/>
        <w:t>OPTIONAL,</w:t>
      </w:r>
    </w:p>
    <w:p w14:paraId="50653991" w14:textId="77777777" w:rsidR="005F2F73" w:rsidRPr="00FF083F" w:rsidRDefault="005F2F73" w:rsidP="005F2F73">
      <w:pPr>
        <w:pStyle w:val="PL"/>
        <w:shd w:val="clear" w:color="auto" w:fill="E6E6E6"/>
      </w:pPr>
      <w:r w:rsidRPr="00FF083F">
        <w:tab/>
        <w:t>supportedBandCombinationReduced</w:t>
      </w:r>
      <w:r w:rsidR="0029285D" w:rsidRPr="00FF083F">
        <w:t>-v1610</w:t>
      </w:r>
      <w:r w:rsidRPr="00FF083F">
        <w:tab/>
        <w:t>SupportedBandCombinationReduced</w:t>
      </w:r>
      <w:r w:rsidR="0029285D" w:rsidRPr="00FF083F">
        <w:t>-v1610</w:t>
      </w:r>
      <w:r w:rsidRPr="00FF083F">
        <w:tab/>
        <w:t>OPTIONAL</w:t>
      </w:r>
    </w:p>
    <w:p w14:paraId="565E4578" w14:textId="77777777" w:rsidR="004C3AF3" w:rsidRPr="00FF083F" w:rsidRDefault="005F2F73" w:rsidP="005F2F73">
      <w:pPr>
        <w:pStyle w:val="PL"/>
        <w:shd w:val="clear" w:color="auto" w:fill="E6E6E6"/>
      </w:pPr>
      <w:r w:rsidRPr="00FF083F">
        <w:t>}</w:t>
      </w:r>
    </w:p>
    <w:p w14:paraId="799BE59B" w14:textId="77777777" w:rsidR="005F2F73" w:rsidRPr="00FF083F" w:rsidRDefault="005F2F73" w:rsidP="005F2F73">
      <w:pPr>
        <w:pStyle w:val="PL"/>
        <w:shd w:val="clear" w:color="auto" w:fill="E6E6E6"/>
      </w:pPr>
    </w:p>
    <w:p w14:paraId="6CC4636B" w14:textId="77777777" w:rsidR="004C3AF3" w:rsidRPr="00FF083F" w:rsidRDefault="004C3AF3" w:rsidP="004C3AF3">
      <w:pPr>
        <w:pStyle w:val="PL"/>
        <w:shd w:val="clear" w:color="auto" w:fill="E6E6E6"/>
      </w:pPr>
      <w:r w:rsidRPr="00FF083F">
        <w:t>SkipSubframeProcessing-r15 ::=</w:t>
      </w:r>
      <w:r w:rsidRPr="00FF083F">
        <w:tab/>
      </w:r>
      <w:r w:rsidRPr="00FF083F">
        <w:tab/>
        <w:t>SEQUENCE {</w:t>
      </w:r>
    </w:p>
    <w:p w14:paraId="4526E04E" w14:textId="77777777" w:rsidR="004C3AF3" w:rsidRPr="00FF083F" w:rsidRDefault="004C3AF3" w:rsidP="004C3AF3">
      <w:pPr>
        <w:pStyle w:val="PL"/>
        <w:shd w:val="clear" w:color="auto" w:fill="E6E6E6"/>
      </w:pPr>
      <w:r w:rsidRPr="00FF083F">
        <w:tab/>
        <w:t>skipProcessingDL-Slot-r15</w:t>
      </w:r>
      <w:r w:rsidRPr="00FF083F">
        <w:tab/>
      </w:r>
      <w:r w:rsidRPr="00FF083F">
        <w:tab/>
      </w:r>
      <w:r w:rsidRPr="00FF083F">
        <w:tab/>
        <w:t>INTEGER (0..3)</w:t>
      </w:r>
      <w:r w:rsidRPr="00FF083F">
        <w:tab/>
      </w:r>
      <w:r w:rsidRPr="00FF083F">
        <w:tab/>
      </w:r>
      <w:r w:rsidRPr="00FF083F">
        <w:tab/>
      </w:r>
      <w:r w:rsidRPr="00FF083F">
        <w:tab/>
      </w:r>
      <w:r w:rsidRPr="00FF083F">
        <w:tab/>
        <w:t>OPTIONAL,</w:t>
      </w:r>
    </w:p>
    <w:p w14:paraId="7F77E17B" w14:textId="77777777" w:rsidR="004C3AF3" w:rsidRPr="00FF083F" w:rsidRDefault="004C3AF3" w:rsidP="004C3AF3">
      <w:pPr>
        <w:pStyle w:val="PL"/>
        <w:shd w:val="clear" w:color="auto" w:fill="E6E6E6"/>
      </w:pPr>
      <w:r w:rsidRPr="00FF083F">
        <w:tab/>
        <w:t>skipProcessingDL-SubSlot-r15</w:t>
      </w:r>
      <w:r w:rsidRPr="00FF083F">
        <w:tab/>
      </w:r>
      <w:r w:rsidRPr="00FF083F">
        <w:tab/>
        <w:t>INTEGER (0..3)</w:t>
      </w:r>
      <w:r w:rsidRPr="00FF083F">
        <w:tab/>
      </w:r>
      <w:r w:rsidRPr="00FF083F">
        <w:tab/>
      </w:r>
      <w:r w:rsidRPr="00FF083F">
        <w:tab/>
      </w:r>
      <w:r w:rsidRPr="00FF083F">
        <w:tab/>
      </w:r>
      <w:r w:rsidRPr="00FF083F">
        <w:tab/>
        <w:t>OPTIONAL,</w:t>
      </w:r>
    </w:p>
    <w:p w14:paraId="35122106" w14:textId="77777777" w:rsidR="004C3AF3" w:rsidRPr="00FF083F" w:rsidRDefault="004C3AF3" w:rsidP="004C3AF3">
      <w:pPr>
        <w:pStyle w:val="PL"/>
        <w:shd w:val="clear" w:color="auto" w:fill="E6E6E6"/>
      </w:pPr>
      <w:r w:rsidRPr="00FF083F">
        <w:tab/>
        <w:t>skipProcessingUL-Slot-r15</w:t>
      </w:r>
      <w:r w:rsidRPr="00FF083F">
        <w:tab/>
      </w:r>
      <w:r w:rsidRPr="00FF083F">
        <w:tab/>
      </w:r>
      <w:r w:rsidRPr="00FF083F">
        <w:tab/>
        <w:t>INTEGER (0..3)</w:t>
      </w:r>
      <w:r w:rsidRPr="00FF083F">
        <w:tab/>
      </w:r>
      <w:r w:rsidRPr="00FF083F">
        <w:tab/>
      </w:r>
      <w:r w:rsidRPr="00FF083F">
        <w:tab/>
      </w:r>
      <w:r w:rsidRPr="00FF083F">
        <w:tab/>
      </w:r>
      <w:r w:rsidRPr="00FF083F">
        <w:tab/>
        <w:t>OPTIONAL,</w:t>
      </w:r>
    </w:p>
    <w:p w14:paraId="1389A80B" w14:textId="77777777" w:rsidR="004C3AF3" w:rsidRPr="00FF083F" w:rsidRDefault="004C3AF3" w:rsidP="004C3AF3">
      <w:pPr>
        <w:pStyle w:val="PL"/>
        <w:shd w:val="clear" w:color="auto" w:fill="E6E6E6"/>
      </w:pPr>
      <w:r w:rsidRPr="00FF083F">
        <w:tab/>
        <w:t>skipProcessingUL-SubSlot-r15</w:t>
      </w:r>
      <w:r w:rsidRPr="00FF083F">
        <w:tab/>
      </w:r>
      <w:r w:rsidRPr="00FF083F">
        <w:tab/>
        <w:t>INTEGER (0..3)</w:t>
      </w:r>
      <w:r w:rsidRPr="00FF083F">
        <w:tab/>
      </w:r>
      <w:r w:rsidRPr="00FF083F">
        <w:tab/>
      </w:r>
      <w:r w:rsidRPr="00FF083F">
        <w:tab/>
      </w:r>
      <w:r w:rsidRPr="00FF083F">
        <w:tab/>
      </w:r>
      <w:r w:rsidRPr="00FF083F">
        <w:tab/>
        <w:t>OPTIONAL</w:t>
      </w:r>
    </w:p>
    <w:p w14:paraId="23005EB4" w14:textId="77777777" w:rsidR="004C3AF3" w:rsidRPr="00FF083F" w:rsidRDefault="004C3AF3" w:rsidP="004C3AF3">
      <w:pPr>
        <w:pStyle w:val="PL"/>
        <w:shd w:val="clear" w:color="auto" w:fill="E6E6E6"/>
      </w:pPr>
      <w:r w:rsidRPr="00FF083F">
        <w:t>}</w:t>
      </w:r>
    </w:p>
    <w:p w14:paraId="603DD56A" w14:textId="77777777" w:rsidR="004C3AF3" w:rsidRPr="00FF083F" w:rsidRDefault="004C3AF3" w:rsidP="004C3AF3">
      <w:pPr>
        <w:pStyle w:val="PL"/>
        <w:shd w:val="clear" w:color="auto" w:fill="E6E6E6"/>
      </w:pPr>
    </w:p>
    <w:p w14:paraId="3F311BEC" w14:textId="77777777" w:rsidR="004C3AF3" w:rsidRPr="00FF083F" w:rsidRDefault="004C3AF3" w:rsidP="004C3AF3">
      <w:pPr>
        <w:pStyle w:val="PL"/>
        <w:shd w:val="clear" w:color="auto" w:fill="E6E6E6"/>
      </w:pPr>
      <w:r w:rsidRPr="00FF083F">
        <w:t>SPT-Parameters-r15 ::=</w:t>
      </w:r>
      <w:r w:rsidRPr="00FF083F">
        <w:tab/>
      </w:r>
      <w:r w:rsidRPr="00FF083F">
        <w:tab/>
      </w:r>
      <w:r w:rsidRPr="00FF083F">
        <w:tab/>
      </w:r>
      <w:r w:rsidRPr="00FF083F">
        <w:tab/>
        <w:t>SEQUENCE {</w:t>
      </w:r>
    </w:p>
    <w:p w14:paraId="5A091376" w14:textId="77777777" w:rsidR="004C3AF3" w:rsidRPr="00FF083F" w:rsidRDefault="004C3AF3" w:rsidP="004C3AF3">
      <w:pPr>
        <w:pStyle w:val="PL"/>
        <w:shd w:val="clear" w:color="auto" w:fill="E6E6E6"/>
      </w:pPr>
      <w:r w:rsidRPr="00FF083F">
        <w:tab/>
        <w:t>frameStructureType-SPT-r15</w:t>
      </w:r>
      <w:r w:rsidRPr="00FF083F">
        <w:tab/>
      </w:r>
      <w:r w:rsidRPr="00FF083F">
        <w:tab/>
      </w:r>
      <w:r w:rsidRPr="00FF083F">
        <w:tab/>
        <w:t>BIT STRING (SIZE (3))</w:t>
      </w:r>
      <w:r w:rsidRPr="00FF083F">
        <w:tab/>
      </w:r>
      <w:r w:rsidRPr="00FF083F">
        <w:tab/>
      </w:r>
      <w:r w:rsidRPr="00FF083F">
        <w:tab/>
        <w:t>OPTIONAL,</w:t>
      </w:r>
    </w:p>
    <w:p w14:paraId="293C70D5" w14:textId="77777777" w:rsidR="004C3AF3" w:rsidRPr="00FF083F" w:rsidRDefault="004C3AF3" w:rsidP="004C3AF3">
      <w:pPr>
        <w:pStyle w:val="PL"/>
        <w:shd w:val="clear" w:color="auto" w:fill="E6E6E6"/>
      </w:pPr>
      <w:r w:rsidRPr="00FF083F">
        <w:tab/>
        <w:t>maxNumberCCs-SPT-r15</w:t>
      </w:r>
      <w:r w:rsidRPr="00FF083F">
        <w:tab/>
      </w:r>
      <w:r w:rsidRPr="00FF083F">
        <w:tab/>
      </w:r>
      <w:r w:rsidRPr="00FF083F">
        <w:tab/>
      </w:r>
      <w:r w:rsidRPr="00FF083F">
        <w:tab/>
        <w:t>INTEGER (1..32)</w:t>
      </w:r>
      <w:r w:rsidRPr="00FF083F">
        <w:tab/>
      </w:r>
      <w:r w:rsidRPr="00FF083F">
        <w:tab/>
      </w:r>
      <w:r w:rsidRPr="00FF083F">
        <w:tab/>
      </w:r>
      <w:r w:rsidRPr="00FF083F">
        <w:tab/>
      </w:r>
      <w:r w:rsidRPr="00FF083F">
        <w:tab/>
        <w:t>OPTIONAL</w:t>
      </w:r>
    </w:p>
    <w:p w14:paraId="0EC1627D" w14:textId="77777777" w:rsidR="004C3AF3" w:rsidRPr="00FF083F" w:rsidRDefault="004C3AF3" w:rsidP="004C3AF3">
      <w:pPr>
        <w:pStyle w:val="PL"/>
        <w:shd w:val="clear" w:color="auto" w:fill="E6E6E6"/>
      </w:pPr>
      <w:r w:rsidRPr="00FF083F">
        <w:t>}</w:t>
      </w:r>
    </w:p>
    <w:p w14:paraId="2BEC1759" w14:textId="77777777" w:rsidR="004C3AF3" w:rsidRPr="00FF083F" w:rsidRDefault="004C3AF3" w:rsidP="004C3AF3">
      <w:pPr>
        <w:pStyle w:val="PL"/>
        <w:shd w:val="clear" w:color="auto" w:fill="E6E6E6"/>
      </w:pPr>
    </w:p>
    <w:p w14:paraId="1B48852E" w14:textId="77777777" w:rsidR="004C3AF3" w:rsidRPr="00FF083F" w:rsidRDefault="004C3AF3" w:rsidP="004C3AF3">
      <w:pPr>
        <w:pStyle w:val="PL"/>
        <w:shd w:val="clear" w:color="auto" w:fill="E6E6E6"/>
      </w:pPr>
      <w:r w:rsidRPr="00FF083F">
        <w:t>STTI-SPT-BandParameters-r15 ::= SEQUENCE {</w:t>
      </w:r>
    </w:p>
    <w:p w14:paraId="4829F301" w14:textId="77777777" w:rsidR="004C3AF3" w:rsidRPr="00FF083F" w:rsidRDefault="004C3AF3" w:rsidP="004C3AF3">
      <w:pPr>
        <w:pStyle w:val="PL"/>
        <w:shd w:val="clear" w:color="auto" w:fill="E6E6E6"/>
      </w:pPr>
      <w:r w:rsidRPr="00FF083F">
        <w:tab/>
        <w:t>dl-1024QAM-Slot-r15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C5C372C" w14:textId="77777777" w:rsidR="004C3AF3" w:rsidRPr="00FF083F" w:rsidRDefault="004C3AF3" w:rsidP="004C3AF3">
      <w:pPr>
        <w:pStyle w:val="PL"/>
        <w:shd w:val="clear" w:color="auto" w:fill="E6E6E6"/>
      </w:pPr>
      <w:r w:rsidRPr="00FF083F">
        <w:tab/>
        <w:t>dl-1024QAM-SubslotTA-1-r15</w:t>
      </w:r>
      <w:r w:rsidRPr="00FF083F">
        <w:tab/>
      </w:r>
      <w:r w:rsidRPr="00FF083F">
        <w:tab/>
      </w:r>
      <w:r w:rsidRPr="00FF083F">
        <w:tab/>
      </w:r>
      <w:r w:rsidRPr="00FF083F">
        <w:tab/>
        <w:t>ENUMERATED {supported}</w:t>
      </w:r>
      <w:r w:rsidRPr="00FF083F">
        <w:tab/>
      </w:r>
      <w:r w:rsidRPr="00FF083F">
        <w:tab/>
      </w:r>
      <w:r w:rsidRPr="00FF083F">
        <w:tab/>
        <w:t>OPTIONAL,</w:t>
      </w:r>
    </w:p>
    <w:p w14:paraId="48BD433D" w14:textId="77777777" w:rsidR="004C3AF3" w:rsidRPr="00FF083F" w:rsidRDefault="004C3AF3" w:rsidP="004C3AF3">
      <w:pPr>
        <w:pStyle w:val="PL"/>
        <w:shd w:val="clear" w:color="auto" w:fill="E6E6E6"/>
      </w:pPr>
      <w:r w:rsidRPr="00FF083F">
        <w:tab/>
        <w:t>dl-1024QAM-SubslotTA-2-r15</w:t>
      </w:r>
      <w:r w:rsidRPr="00FF083F">
        <w:tab/>
      </w:r>
      <w:r w:rsidRPr="00FF083F">
        <w:tab/>
      </w:r>
      <w:r w:rsidRPr="00FF083F">
        <w:tab/>
      </w:r>
      <w:r w:rsidRPr="00FF083F">
        <w:tab/>
        <w:t>ENUMERATED {supported}</w:t>
      </w:r>
      <w:r w:rsidRPr="00FF083F">
        <w:tab/>
      </w:r>
      <w:r w:rsidRPr="00FF083F">
        <w:tab/>
      </w:r>
      <w:r w:rsidRPr="00FF083F">
        <w:tab/>
        <w:t>OPTIONAL,</w:t>
      </w:r>
    </w:p>
    <w:p w14:paraId="1FC9541A" w14:textId="77777777" w:rsidR="004C3AF3" w:rsidRPr="00FF083F" w:rsidRDefault="004C3AF3" w:rsidP="004C3AF3">
      <w:pPr>
        <w:pStyle w:val="PL"/>
        <w:shd w:val="clear" w:color="auto" w:fill="E6E6E6"/>
      </w:pPr>
      <w:r w:rsidRPr="00FF083F">
        <w:tab/>
        <w:t>simultaneousTx-differentTx-duration-r15</w:t>
      </w:r>
      <w:r w:rsidRPr="00FF083F">
        <w:tab/>
        <w:t>ENUMERATED {supported}</w:t>
      </w:r>
      <w:r w:rsidRPr="00FF083F">
        <w:tab/>
      </w:r>
      <w:r w:rsidRPr="00FF083F">
        <w:tab/>
      </w:r>
      <w:r w:rsidRPr="00FF083F">
        <w:tab/>
        <w:t>OPTIONAL,</w:t>
      </w:r>
    </w:p>
    <w:p w14:paraId="09AC343A" w14:textId="77777777" w:rsidR="004C3AF3" w:rsidRPr="00FF083F" w:rsidRDefault="004C3AF3" w:rsidP="004C3AF3">
      <w:pPr>
        <w:pStyle w:val="PL"/>
        <w:shd w:val="clear" w:color="auto" w:fill="E6E6E6"/>
      </w:pPr>
      <w:r w:rsidRPr="00FF083F">
        <w:tab/>
        <w:t>sTTI-CA-MIMO-ParametersDL-r15</w:t>
      </w:r>
      <w:r w:rsidRPr="00FF083F">
        <w:tab/>
      </w:r>
      <w:r w:rsidRPr="00FF083F">
        <w:tab/>
      </w:r>
      <w:r w:rsidRPr="00FF083F">
        <w:tab/>
        <w:t>CA-MIMO-ParametersDL-r15</w:t>
      </w:r>
      <w:r w:rsidRPr="00FF083F">
        <w:tab/>
      </w:r>
      <w:r w:rsidRPr="00FF083F">
        <w:tab/>
        <w:t>OPTIONAL,</w:t>
      </w:r>
    </w:p>
    <w:p w14:paraId="2E5C5330" w14:textId="77777777" w:rsidR="004C3AF3" w:rsidRPr="00FF083F" w:rsidRDefault="004C3AF3" w:rsidP="004C3AF3">
      <w:pPr>
        <w:pStyle w:val="PL"/>
        <w:shd w:val="clear" w:color="auto" w:fill="E6E6E6"/>
      </w:pPr>
      <w:r w:rsidRPr="00FF083F">
        <w:tab/>
        <w:t>sTTI-CA-MIMO-ParametersUL-r15</w:t>
      </w:r>
      <w:r w:rsidRPr="00FF083F">
        <w:tab/>
      </w:r>
      <w:r w:rsidRPr="00FF083F">
        <w:tab/>
      </w:r>
      <w:r w:rsidRPr="00FF083F">
        <w:tab/>
        <w:t>CA-MIMO-ParametersUL-r15,</w:t>
      </w:r>
    </w:p>
    <w:p w14:paraId="26F0222B" w14:textId="77777777" w:rsidR="004C3AF3" w:rsidRPr="00FF083F" w:rsidRDefault="004C3AF3" w:rsidP="004C3AF3">
      <w:pPr>
        <w:pStyle w:val="PL"/>
        <w:shd w:val="clear" w:color="auto" w:fill="E6E6E6"/>
      </w:pPr>
      <w:r w:rsidRPr="00FF083F">
        <w:tab/>
        <w:t>sTTI-FD-MIMO-Coexistence</w:t>
      </w:r>
      <w:r w:rsidRPr="00FF083F">
        <w:tab/>
      </w:r>
      <w:r w:rsidRPr="00FF083F">
        <w:tab/>
      </w:r>
      <w:r w:rsidRPr="00FF083F">
        <w:tab/>
      </w:r>
      <w:r w:rsidRPr="00FF083F">
        <w:tab/>
        <w:t>ENUMERATED {supported}</w:t>
      </w:r>
      <w:r w:rsidRPr="00FF083F">
        <w:tab/>
      </w:r>
      <w:r w:rsidRPr="00FF083F">
        <w:tab/>
      </w:r>
      <w:r w:rsidRPr="00FF083F">
        <w:tab/>
        <w:t>OPTIONAL,</w:t>
      </w:r>
    </w:p>
    <w:p w14:paraId="655B9B45" w14:textId="77777777" w:rsidR="004C3AF3" w:rsidRPr="00FF083F" w:rsidRDefault="004C3AF3" w:rsidP="004C3AF3">
      <w:pPr>
        <w:pStyle w:val="PL"/>
        <w:shd w:val="clear" w:color="auto" w:fill="E6E6E6"/>
      </w:pPr>
      <w:r w:rsidRPr="00FF083F">
        <w:tab/>
        <w:t>sTTI-MIMO-CA-ParametersPerBoBCs-r15</w:t>
      </w:r>
      <w:r w:rsidRPr="00FF083F">
        <w:tab/>
      </w:r>
      <w:r w:rsidRPr="00FF083F">
        <w:tab/>
        <w:t>MIMO-CA-ParametersPerBoBC-r13</w:t>
      </w:r>
      <w:r w:rsidRPr="00FF083F">
        <w:tab/>
        <w:t>OPTIONAL,</w:t>
      </w:r>
    </w:p>
    <w:p w14:paraId="06608322" w14:textId="77777777" w:rsidR="004C3AF3" w:rsidRPr="00FF083F" w:rsidRDefault="004C3AF3" w:rsidP="004C3AF3">
      <w:pPr>
        <w:pStyle w:val="PL"/>
        <w:shd w:val="clear" w:color="auto" w:fill="E6E6E6"/>
      </w:pPr>
      <w:r w:rsidRPr="00FF083F">
        <w:tab/>
        <w:t>sTTI-MIMO-CA-ParametersPerBoBCs-v1530</w:t>
      </w:r>
      <w:r w:rsidRPr="00FF083F">
        <w:tab/>
        <w:t>MIMO-CA-ParametersPerBoBC-v1430</w:t>
      </w:r>
      <w:r w:rsidRPr="00FF083F">
        <w:tab/>
        <w:t>OPTIONAL,</w:t>
      </w:r>
    </w:p>
    <w:p w14:paraId="3F935364" w14:textId="77777777" w:rsidR="004C3AF3" w:rsidRPr="00FF083F" w:rsidRDefault="004C3AF3" w:rsidP="004C3AF3">
      <w:pPr>
        <w:pStyle w:val="PL"/>
        <w:shd w:val="clear" w:color="auto" w:fill="E6E6E6"/>
      </w:pPr>
      <w:r w:rsidRPr="00FF083F">
        <w:tab/>
        <w:t>sTTI-SupportedCombinations-r15</w:t>
      </w:r>
      <w:r w:rsidRPr="00FF083F">
        <w:tab/>
      </w:r>
      <w:r w:rsidRPr="00FF083F">
        <w:tab/>
      </w:r>
      <w:r w:rsidRPr="00FF083F">
        <w:tab/>
        <w:t>STTI-SupportedCombinations-r15</w:t>
      </w:r>
      <w:r w:rsidRPr="00FF083F">
        <w:tab/>
        <w:t>OPTIONAL,</w:t>
      </w:r>
    </w:p>
    <w:p w14:paraId="11F30B55" w14:textId="77777777" w:rsidR="004C3AF3" w:rsidRPr="00FF083F" w:rsidRDefault="004C3AF3" w:rsidP="004C3AF3">
      <w:pPr>
        <w:pStyle w:val="PL"/>
        <w:shd w:val="clear" w:color="auto" w:fill="E6E6E6"/>
      </w:pPr>
      <w:r w:rsidRPr="00FF083F">
        <w:tab/>
        <w:t>sTTI-SupportedCSI-Proc-r15</w:t>
      </w:r>
      <w:r w:rsidRPr="00FF083F">
        <w:tab/>
      </w:r>
      <w:r w:rsidRPr="00FF083F">
        <w:tab/>
      </w:r>
      <w:r w:rsidRPr="00FF083F">
        <w:tab/>
      </w:r>
      <w:r w:rsidRPr="00FF083F">
        <w:tab/>
        <w:t>ENUMERATED {n1, n3, n4}</w:t>
      </w:r>
      <w:r w:rsidRPr="00FF083F">
        <w:tab/>
      </w:r>
      <w:r w:rsidRPr="00FF083F">
        <w:tab/>
      </w:r>
      <w:r w:rsidRPr="00FF083F">
        <w:tab/>
        <w:t>OPTIONAL,</w:t>
      </w:r>
    </w:p>
    <w:p w14:paraId="340673DA" w14:textId="77777777" w:rsidR="004C3AF3" w:rsidRPr="00FF083F" w:rsidRDefault="004C3AF3" w:rsidP="004C3AF3">
      <w:pPr>
        <w:pStyle w:val="PL"/>
        <w:shd w:val="clear" w:color="auto" w:fill="E6E6E6"/>
      </w:pPr>
      <w:r w:rsidRPr="00FF083F">
        <w:tab/>
        <w:t>ul-256QAM-Slot-r15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76973FF8" w14:textId="77777777" w:rsidR="004C3AF3" w:rsidRPr="00FF083F" w:rsidRDefault="004C3AF3" w:rsidP="004C3AF3">
      <w:pPr>
        <w:pStyle w:val="PL"/>
        <w:shd w:val="clear" w:color="auto" w:fill="E6E6E6"/>
      </w:pPr>
      <w:r w:rsidRPr="00FF083F">
        <w:tab/>
        <w:t>ul-256QAM-Subslot-r15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37DFBC4" w14:textId="77777777" w:rsidR="004C3AF3" w:rsidRPr="00FF083F" w:rsidRDefault="004C3AF3" w:rsidP="004C3AF3">
      <w:pPr>
        <w:pStyle w:val="PL"/>
        <w:shd w:val="clear" w:color="auto" w:fill="E6E6E6"/>
      </w:pPr>
      <w:r w:rsidRPr="00FF083F">
        <w:tab/>
        <w:t>...</w:t>
      </w:r>
    </w:p>
    <w:p w14:paraId="33304C9F" w14:textId="77777777" w:rsidR="004C3AF3" w:rsidRPr="00FF083F" w:rsidRDefault="004C3AF3" w:rsidP="004C3AF3">
      <w:pPr>
        <w:pStyle w:val="PL"/>
        <w:shd w:val="clear" w:color="auto" w:fill="E6E6E6"/>
      </w:pPr>
      <w:r w:rsidRPr="00FF083F">
        <w:t>}</w:t>
      </w:r>
    </w:p>
    <w:p w14:paraId="5EF82F00" w14:textId="77777777" w:rsidR="004C3AF3" w:rsidRPr="00FF083F" w:rsidRDefault="004C3AF3" w:rsidP="004C3AF3">
      <w:pPr>
        <w:pStyle w:val="PL"/>
        <w:shd w:val="clear" w:color="auto" w:fill="E6E6E6"/>
      </w:pPr>
    </w:p>
    <w:p w14:paraId="722FF886" w14:textId="77777777" w:rsidR="004C3AF3" w:rsidRPr="00FF083F" w:rsidRDefault="004C3AF3" w:rsidP="004C3AF3">
      <w:pPr>
        <w:pStyle w:val="PL"/>
        <w:shd w:val="clear" w:color="auto" w:fill="E6E6E6"/>
      </w:pPr>
      <w:r w:rsidRPr="00FF083F">
        <w:t>STTI-SupportedCombinations-r15 ::=</w:t>
      </w:r>
      <w:r w:rsidR="008E3BAD" w:rsidRPr="00FF083F">
        <w:tab/>
      </w:r>
      <w:r w:rsidRPr="00FF083F">
        <w:t>SEQUENCE {</w:t>
      </w:r>
    </w:p>
    <w:p w14:paraId="355E319A" w14:textId="77777777" w:rsidR="004C3AF3" w:rsidRPr="00FF083F" w:rsidRDefault="004C3AF3" w:rsidP="004C3AF3">
      <w:pPr>
        <w:pStyle w:val="PL"/>
        <w:shd w:val="clear" w:color="auto" w:fill="E6E6E6"/>
      </w:pPr>
      <w:r w:rsidRPr="00FF083F">
        <w:tab/>
        <w:t>combination-22-r15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79A1C3C6" w14:textId="77777777" w:rsidR="004C3AF3" w:rsidRPr="00FF083F" w:rsidRDefault="004C3AF3" w:rsidP="004C3AF3">
      <w:pPr>
        <w:pStyle w:val="PL"/>
        <w:shd w:val="clear" w:color="auto" w:fill="E6E6E6"/>
      </w:pPr>
      <w:r w:rsidRPr="00FF083F">
        <w:tab/>
        <w:t>combination-77-r15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4DE0732C" w14:textId="77777777" w:rsidR="004C3AF3" w:rsidRPr="00FF083F" w:rsidRDefault="004C3AF3" w:rsidP="004C3AF3">
      <w:pPr>
        <w:pStyle w:val="PL"/>
        <w:shd w:val="clear" w:color="auto" w:fill="E6E6E6"/>
      </w:pPr>
      <w:r w:rsidRPr="00FF083F">
        <w:tab/>
        <w:t>combination-27-r15</w:t>
      </w:r>
      <w:r w:rsidRPr="00FF083F">
        <w:tab/>
      </w:r>
      <w:r w:rsidRPr="00FF083F">
        <w:tab/>
      </w:r>
      <w:r w:rsidRPr="00FF083F">
        <w:tab/>
      </w:r>
      <w:r w:rsidRPr="00FF083F">
        <w:tab/>
      </w:r>
      <w:r w:rsidRPr="00FF083F">
        <w:tab/>
        <w:t>DL-UL-CCs-r15</w:t>
      </w:r>
      <w:r w:rsidRPr="00FF083F">
        <w:tab/>
      </w:r>
      <w:r w:rsidRPr="00FF083F">
        <w:tab/>
      </w:r>
      <w:r w:rsidRPr="00FF083F">
        <w:tab/>
      </w:r>
      <w:r w:rsidRPr="00FF083F">
        <w:tab/>
      </w:r>
      <w:r w:rsidRPr="00FF083F">
        <w:tab/>
        <w:t>OPTIONAL,</w:t>
      </w:r>
    </w:p>
    <w:p w14:paraId="36AF3CB8" w14:textId="77777777" w:rsidR="004C3AF3" w:rsidRPr="00FF083F" w:rsidRDefault="004C3AF3" w:rsidP="004C3AF3">
      <w:pPr>
        <w:pStyle w:val="PL"/>
        <w:shd w:val="clear" w:color="auto" w:fill="E6E6E6"/>
      </w:pPr>
      <w:r w:rsidRPr="00FF083F">
        <w:tab/>
        <w:t>combination-22-27-r15</w:t>
      </w:r>
      <w:r w:rsidRPr="00FF083F">
        <w:tab/>
      </w:r>
      <w:r w:rsidRPr="00FF083F">
        <w:tab/>
      </w:r>
      <w:r w:rsidRPr="00FF083F">
        <w:tab/>
      </w:r>
      <w:r w:rsidRPr="00FF083F">
        <w:tab/>
        <w:t>SEQUENCE (SIZE (1..2)) OF DL-UL-CCs-r15</w:t>
      </w:r>
      <w:r w:rsidRPr="00FF083F">
        <w:tab/>
      </w:r>
      <w:r w:rsidRPr="00FF083F">
        <w:tab/>
        <w:t>OPTIONAL,</w:t>
      </w:r>
    </w:p>
    <w:p w14:paraId="7BB94199" w14:textId="77777777" w:rsidR="004C3AF3" w:rsidRPr="00FF083F" w:rsidRDefault="004C3AF3" w:rsidP="004C3AF3">
      <w:pPr>
        <w:pStyle w:val="PL"/>
        <w:shd w:val="clear" w:color="auto" w:fill="E6E6E6"/>
      </w:pPr>
      <w:r w:rsidRPr="00FF083F">
        <w:tab/>
        <w:t>combination-77-22-r15</w:t>
      </w:r>
      <w:r w:rsidRPr="00FF083F">
        <w:tab/>
      </w:r>
      <w:r w:rsidRPr="00FF083F">
        <w:tab/>
      </w:r>
      <w:r w:rsidRPr="00FF083F">
        <w:tab/>
      </w:r>
      <w:r w:rsidRPr="00FF083F">
        <w:tab/>
        <w:t>SEQUENCE (SIZE (1..2)) OF DL-UL-CCs-r15</w:t>
      </w:r>
      <w:r w:rsidRPr="00FF083F">
        <w:tab/>
      </w:r>
      <w:r w:rsidRPr="00FF083F">
        <w:tab/>
        <w:t>OPTIONAL,</w:t>
      </w:r>
    </w:p>
    <w:p w14:paraId="0D1673DC" w14:textId="77777777" w:rsidR="004C3AF3" w:rsidRPr="00FF083F" w:rsidRDefault="004C3AF3" w:rsidP="004C3AF3">
      <w:pPr>
        <w:pStyle w:val="PL"/>
        <w:shd w:val="clear" w:color="auto" w:fill="E6E6E6"/>
      </w:pPr>
      <w:r w:rsidRPr="00FF083F">
        <w:tab/>
        <w:t>combination-77-27-r15</w:t>
      </w:r>
      <w:r w:rsidRPr="00FF083F">
        <w:tab/>
      </w:r>
      <w:r w:rsidRPr="00FF083F">
        <w:tab/>
      </w:r>
      <w:r w:rsidRPr="00FF083F">
        <w:tab/>
      </w:r>
      <w:r w:rsidRPr="00FF083F">
        <w:tab/>
        <w:t>SEQUENCE (SIZE (1..2)) OF DL-UL-CCs-r15</w:t>
      </w:r>
      <w:r w:rsidRPr="00FF083F">
        <w:tab/>
      </w:r>
      <w:r w:rsidRPr="00FF083F">
        <w:tab/>
        <w:t>OPTIONAL</w:t>
      </w:r>
    </w:p>
    <w:p w14:paraId="31677A57" w14:textId="77777777" w:rsidR="004C3AF3" w:rsidRPr="00FF083F" w:rsidRDefault="004C3AF3" w:rsidP="004C3AF3">
      <w:pPr>
        <w:pStyle w:val="PL"/>
        <w:shd w:val="clear" w:color="auto" w:fill="E6E6E6"/>
      </w:pPr>
      <w:r w:rsidRPr="00FF083F">
        <w:t>}</w:t>
      </w:r>
    </w:p>
    <w:p w14:paraId="69CD3704" w14:textId="77777777" w:rsidR="004C3AF3" w:rsidRPr="00FF083F" w:rsidRDefault="004C3AF3" w:rsidP="004C3AF3">
      <w:pPr>
        <w:pStyle w:val="PL"/>
        <w:shd w:val="clear" w:color="auto" w:fill="E6E6E6"/>
      </w:pPr>
    </w:p>
    <w:p w14:paraId="00C48560" w14:textId="77777777" w:rsidR="004C3AF3" w:rsidRPr="00FF083F" w:rsidRDefault="004C3AF3" w:rsidP="004C3AF3">
      <w:pPr>
        <w:pStyle w:val="PL"/>
        <w:shd w:val="clear" w:color="auto" w:fill="E6E6E6"/>
      </w:pPr>
      <w:r w:rsidRPr="00FF083F">
        <w:t>DL-UL-CCs-r15 ::= SEQUENCE {</w:t>
      </w:r>
    </w:p>
    <w:p w14:paraId="0E3D5D17" w14:textId="77777777" w:rsidR="004C3AF3" w:rsidRPr="00FF083F" w:rsidRDefault="004C3AF3" w:rsidP="004C3AF3">
      <w:pPr>
        <w:pStyle w:val="PL"/>
        <w:shd w:val="clear" w:color="auto" w:fill="E6E6E6"/>
      </w:pPr>
      <w:r w:rsidRPr="00FF083F">
        <w:tab/>
        <w:t>maxNumberDL-CCs-r15</w:t>
      </w:r>
      <w:r w:rsidRPr="00FF083F">
        <w:tab/>
      </w:r>
      <w:r w:rsidRPr="00FF083F">
        <w:tab/>
      </w:r>
      <w:r w:rsidRPr="00FF083F">
        <w:tab/>
      </w:r>
      <w:r w:rsidRPr="00FF083F">
        <w:tab/>
        <w:t>INTEGER (1..32)</w:t>
      </w:r>
      <w:r w:rsidRPr="00FF083F">
        <w:tab/>
      </w:r>
      <w:r w:rsidRPr="00FF083F">
        <w:tab/>
      </w:r>
      <w:r w:rsidRPr="00FF083F">
        <w:tab/>
      </w:r>
      <w:r w:rsidRPr="00FF083F">
        <w:tab/>
      </w:r>
      <w:r w:rsidRPr="00FF083F">
        <w:tab/>
      </w:r>
      <w:r w:rsidRPr="00FF083F">
        <w:tab/>
        <w:t>OPTIONAL,</w:t>
      </w:r>
    </w:p>
    <w:p w14:paraId="6328EB16" w14:textId="77777777" w:rsidR="004C3AF3" w:rsidRPr="00FF083F" w:rsidRDefault="004C3AF3" w:rsidP="004C3AF3">
      <w:pPr>
        <w:pStyle w:val="PL"/>
        <w:shd w:val="clear" w:color="auto" w:fill="E6E6E6"/>
      </w:pPr>
      <w:r w:rsidRPr="00FF083F">
        <w:tab/>
        <w:t>maxNumberUL-CCs-r15</w:t>
      </w:r>
      <w:r w:rsidRPr="00FF083F">
        <w:tab/>
      </w:r>
      <w:r w:rsidRPr="00FF083F">
        <w:tab/>
      </w:r>
      <w:r w:rsidRPr="00FF083F">
        <w:tab/>
      </w:r>
      <w:r w:rsidRPr="00FF083F">
        <w:tab/>
        <w:t>INTEGER (1..32)</w:t>
      </w:r>
      <w:r w:rsidRPr="00FF083F">
        <w:tab/>
      </w:r>
      <w:r w:rsidRPr="00FF083F">
        <w:tab/>
      </w:r>
      <w:r w:rsidRPr="00FF083F">
        <w:tab/>
      </w:r>
      <w:r w:rsidRPr="00FF083F">
        <w:tab/>
      </w:r>
      <w:r w:rsidRPr="00FF083F">
        <w:tab/>
      </w:r>
      <w:r w:rsidRPr="00FF083F">
        <w:tab/>
        <w:t>OPTIONAL</w:t>
      </w:r>
    </w:p>
    <w:p w14:paraId="33CF8505" w14:textId="77777777" w:rsidR="004C3AF3" w:rsidRPr="00FF083F" w:rsidRDefault="004C3AF3" w:rsidP="004C3AF3">
      <w:pPr>
        <w:pStyle w:val="PL"/>
        <w:shd w:val="clear" w:color="auto" w:fill="E6E6E6"/>
      </w:pPr>
      <w:r w:rsidRPr="00FF083F">
        <w:t>}</w:t>
      </w:r>
    </w:p>
    <w:p w14:paraId="3B2EE0B1" w14:textId="77777777" w:rsidR="004C3AF3" w:rsidRPr="00FF083F" w:rsidRDefault="004C3AF3" w:rsidP="004C3AF3">
      <w:pPr>
        <w:pStyle w:val="PL"/>
        <w:shd w:val="clear" w:color="auto" w:fill="E6E6E6"/>
      </w:pPr>
    </w:p>
    <w:p w14:paraId="106EB1E8" w14:textId="77777777" w:rsidR="009722D5" w:rsidRPr="00FF083F" w:rsidRDefault="009722D5" w:rsidP="00863F75">
      <w:pPr>
        <w:pStyle w:val="PL"/>
        <w:shd w:val="clear" w:color="auto" w:fill="E6E6E6"/>
      </w:pPr>
      <w:r w:rsidRPr="00FF083F">
        <w:t>SupportedBandCombination-r10 ::= SEQUENCE (SIZE (1..maxBandComb-r10)) OF BandCombinationParameters-r10</w:t>
      </w:r>
    </w:p>
    <w:p w14:paraId="01ABCF53" w14:textId="77777777" w:rsidR="009722D5" w:rsidRPr="00FF083F" w:rsidRDefault="009722D5" w:rsidP="009722D5">
      <w:pPr>
        <w:pStyle w:val="PL"/>
        <w:shd w:val="clear" w:color="auto" w:fill="E6E6E6"/>
      </w:pPr>
    </w:p>
    <w:p w14:paraId="373D65EA" w14:textId="77777777" w:rsidR="009722D5" w:rsidRPr="00FF083F" w:rsidRDefault="009722D5" w:rsidP="009722D5">
      <w:pPr>
        <w:pStyle w:val="PL"/>
        <w:shd w:val="clear" w:color="auto" w:fill="E6E6E6"/>
      </w:pPr>
      <w:r w:rsidRPr="00FF083F">
        <w:lastRenderedPageBreak/>
        <w:t>SupportedBandCombinationExt-r10 ::= SEQUENCE (SIZE (1..maxBandComb-r10)) OF BandCombinationParametersExt-r10</w:t>
      </w:r>
    </w:p>
    <w:p w14:paraId="497B95C8" w14:textId="77777777" w:rsidR="009722D5" w:rsidRPr="00FF083F" w:rsidRDefault="009722D5" w:rsidP="009722D5">
      <w:pPr>
        <w:pStyle w:val="PL"/>
        <w:shd w:val="clear" w:color="auto" w:fill="E6E6E6"/>
      </w:pPr>
    </w:p>
    <w:p w14:paraId="252DE6FC" w14:textId="77777777" w:rsidR="009722D5" w:rsidRPr="00FF083F" w:rsidRDefault="009722D5" w:rsidP="009722D5">
      <w:pPr>
        <w:pStyle w:val="PL"/>
        <w:shd w:val="clear" w:color="auto" w:fill="E6E6E6"/>
      </w:pPr>
      <w:r w:rsidRPr="00FF083F">
        <w:t>SupportedBandCombination-v1090 ::= SEQUENCE (SIZE (1..maxBandComb-r10)) OF BandCombinationParameters-v1090</w:t>
      </w:r>
    </w:p>
    <w:p w14:paraId="6D031667" w14:textId="77777777" w:rsidR="009722D5" w:rsidRPr="00FF083F" w:rsidRDefault="009722D5" w:rsidP="009722D5">
      <w:pPr>
        <w:pStyle w:val="PL"/>
        <w:shd w:val="clear" w:color="auto" w:fill="E6E6E6"/>
      </w:pPr>
    </w:p>
    <w:p w14:paraId="2A7F6AD9" w14:textId="77777777" w:rsidR="009722D5" w:rsidRPr="00FF083F" w:rsidRDefault="009722D5" w:rsidP="009722D5">
      <w:pPr>
        <w:pStyle w:val="PL"/>
        <w:shd w:val="clear" w:color="auto" w:fill="E6E6E6"/>
      </w:pPr>
      <w:r w:rsidRPr="00FF083F">
        <w:t>SupportedBandCombination-v10i0 ::= SEQUENCE (SIZE (1..maxBandComb-r10)) OF BandCombinationParameters-v10i0</w:t>
      </w:r>
    </w:p>
    <w:p w14:paraId="7532E35E" w14:textId="77777777" w:rsidR="009722D5" w:rsidRPr="00FF083F" w:rsidRDefault="009722D5" w:rsidP="009722D5">
      <w:pPr>
        <w:pStyle w:val="PL"/>
        <w:shd w:val="clear" w:color="auto" w:fill="E6E6E6"/>
      </w:pPr>
    </w:p>
    <w:p w14:paraId="3C497380" w14:textId="77777777" w:rsidR="009722D5" w:rsidRPr="00FF083F" w:rsidRDefault="009722D5" w:rsidP="009722D5">
      <w:pPr>
        <w:pStyle w:val="PL"/>
        <w:shd w:val="clear" w:color="auto" w:fill="E6E6E6"/>
      </w:pPr>
      <w:r w:rsidRPr="00FF083F">
        <w:t>SupportedBandCombination-v1130 ::= SEQUENCE (SIZE (1..maxBandComb-r10)) OF BandCombinationParameters-v1130</w:t>
      </w:r>
    </w:p>
    <w:p w14:paraId="68E0D422" w14:textId="77777777" w:rsidR="009722D5" w:rsidRPr="00FF083F" w:rsidRDefault="009722D5" w:rsidP="009722D5">
      <w:pPr>
        <w:pStyle w:val="PL"/>
        <w:shd w:val="clear" w:color="auto" w:fill="E6E6E6"/>
      </w:pPr>
    </w:p>
    <w:p w14:paraId="14370601" w14:textId="77777777" w:rsidR="009722D5" w:rsidRPr="00FF083F" w:rsidRDefault="009722D5" w:rsidP="009722D5">
      <w:pPr>
        <w:pStyle w:val="PL"/>
        <w:shd w:val="clear" w:color="auto" w:fill="E6E6E6"/>
      </w:pPr>
      <w:r w:rsidRPr="00FF083F">
        <w:t>SupportedBandCombination-v1250 ::= SEQUENCE (SIZE (1..maxBandComb-r10)) OF BandCombinationParameters-v1250</w:t>
      </w:r>
    </w:p>
    <w:p w14:paraId="1DEE0C30" w14:textId="77777777" w:rsidR="009722D5" w:rsidRPr="00FF083F" w:rsidRDefault="009722D5" w:rsidP="009722D5">
      <w:pPr>
        <w:pStyle w:val="PL"/>
        <w:shd w:val="clear" w:color="auto" w:fill="E6E6E6"/>
      </w:pPr>
    </w:p>
    <w:p w14:paraId="50564D47" w14:textId="77777777" w:rsidR="009722D5" w:rsidRPr="00FF083F" w:rsidRDefault="009722D5" w:rsidP="009722D5">
      <w:pPr>
        <w:pStyle w:val="PL"/>
        <w:shd w:val="clear" w:color="auto" w:fill="E6E6E6"/>
      </w:pPr>
      <w:r w:rsidRPr="00FF083F">
        <w:t>SupportedBandCombination-v1270 ::= SEQUENCE (SIZE (1..maxBandComb-r10)) OF BandCombinationParameters-v1270</w:t>
      </w:r>
    </w:p>
    <w:p w14:paraId="19DF6D58" w14:textId="77777777" w:rsidR="009722D5" w:rsidRPr="00FF083F" w:rsidRDefault="009722D5" w:rsidP="009722D5">
      <w:pPr>
        <w:pStyle w:val="PL"/>
        <w:shd w:val="clear" w:color="auto" w:fill="E6E6E6"/>
      </w:pPr>
    </w:p>
    <w:p w14:paraId="2B728690" w14:textId="77777777" w:rsidR="009722D5" w:rsidRPr="00FF083F" w:rsidRDefault="009722D5" w:rsidP="009722D5">
      <w:pPr>
        <w:pStyle w:val="PL"/>
        <w:shd w:val="clear" w:color="auto" w:fill="E6E6E6"/>
      </w:pPr>
      <w:r w:rsidRPr="00FF083F">
        <w:t>SupportedBandCombination-v1320 ::= SEQUENCE (SIZE (1..maxBandComb-r10)) OF BandCombinationParameters-v1320</w:t>
      </w:r>
    </w:p>
    <w:p w14:paraId="63A101A0" w14:textId="77777777" w:rsidR="009722D5" w:rsidRPr="00FF083F" w:rsidRDefault="009722D5" w:rsidP="009722D5">
      <w:pPr>
        <w:pStyle w:val="PL"/>
        <w:shd w:val="clear" w:color="auto" w:fill="E6E6E6"/>
      </w:pPr>
    </w:p>
    <w:p w14:paraId="32C8439F" w14:textId="77777777" w:rsidR="00DC4E32" w:rsidRPr="00FF083F" w:rsidRDefault="00085EAD" w:rsidP="00DC4E32">
      <w:pPr>
        <w:pStyle w:val="PL"/>
        <w:shd w:val="pct10" w:color="auto" w:fill="auto"/>
      </w:pPr>
      <w:r w:rsidRPr="00FF083F">
        <w:t>SupportedBandCombination-v1380 ::= SEQUENCE (SIZE (1..maxBandComb-r10)) OF BandCombinationParameters-v1380</w:t>
      </w:r>
    </w:p>
    <w:p w14:paraId="47D70533" w14:textId="77777777" w:rsidR="00DC4E32" w:rsidRPr="00FF083F" w:rsidRDefault="00DC4E32" w:rsidP="00DC4E32">
      <w:pPr>
        <w:pStyle w:val="PL"/>
        <w:shd w:val="pct10" w:color="auto" w:fill="auto"/>
      </w:pPr>
    </w:p>
    <w:p w14:paraId="1EEF5896" w14:textId="77777777" w:rsidR="00085EAD" w:rsidRPr="00FF083F" w:rsidRDefault="00DC4E32" w:rsidP="00DC4E32">
      <w:pPr>
        <w:pStyle w:val="PL"/>
        <w:shd w:val="pct10" w:color="auto" w:fill="auto"/>
      </w:pPr>
      <w:r w:rsidRPr="00FF083F">
        <w:t>SupportedBandCombination-v13</w:t>
      </w:r>
      <w:r w:rsidR="007C4B93" w:rsidRPr="00FF083F">
        <w:t>90</w:t>
      </w:r>
      <w:r w:rsidRPr="00FF083F">
        <w:t xml:space="preserve"> ::= SEQUENCE (SIZE (1..maxBandComb-r10)) OF BandCombinationParameters-v13</w:t>
      </w:r>
      <w:r w:rsidR="007C4B93" w:rsidRPr="00FF083F">
        <w:t>90</w:t>
      </w:r>
    </w:p>
    <w:p w14:paraId="5F262AE9" w14:textId="77777777" w:rsidR="00FA56E9" w:rsidRPr="00FF083F" w:rsidRDefault="00FA56E9" w:rsidP="00FA56E9">
      <w:pPr>
        <w:pStyle w:val="PL"/>
        <w:shd w:val="pct10" w:color="auto" w:fill="auto"/>
      </w:pPr>
    </w:p>
    <w:p w14:paraId="5649243B" w14:textId="77777777" w:rsidR="009722D5" w:rsidRPr="00FF083F" w:rsidRDefault="009722D5" w:rsidP="009722D5">
      <w:pPr>
        <w:pStyle w:val="PL"/>
        <w:shd w:val="clear" w:color="auto" w:fill="E6E6E6"/>
      </w:pPr>
      <w:r w:rsidRPr="00FF083F">
        <w:t>SupportedBandCombination-v</w:t>
      </w:r>
      <w:r w:rsidR="00E56A3C" w:rsidRPr="00FF083F">
        <w:t>1430</w:t>
      </w:r>
      <w:r w:rsidRPr="00FF083F">
        <w:t xml:space="preserve"> ::= SEQUENCE (SIZE (1..maxBandComb-r10)) OF BandCombinationParameters-v</w:t>
      </w:r>
      <w:r w:rsidR="00E56A3C" w:rsidRPr="00FF083F">
        <w:t>1430</w:t>
      </w:r>
    </w:p>
    <w:p w14:paraId="4EFFC160" w14:textId="77777777" w:rsidR="009722D5" w:rsidRPr="00FF083F" w:rsidRDefault="009722D5" w:rsidP="009722D5">
      <w:pPr>
        <w:pStyle w:val="PL"/>
        <w:shd w:val="clear" w:color="auto" w:fill="E6E6E6"/>
      </w:pPr>
    </w:p>
    <w:p w14:paraId="44AA66D4" w14:textId="77777777" w:rsidR="00AF2F8F" w:rsidRPr="00FF083F" w:rsidRDefault="00AF2F8F" w:rsidP="009722D5">
      <w:pPr>
        <w:pStyle w:val="PL"/>
        <w:shd w:val="clear" w:color="auto" w:fill="E6E6E6"/>
      </w:pPr>
      <w:r w:rsidRPr="00FF083F">
        <w:t>SupportedBandCombination-v1450 ::= SEQUENCE (SIZE (1..maxBandComb-r10)) OF BandCombinationParameters-v1450</w:t>
      </w:r>
    </w:p>
    <w:p w14:paraId="58379C85" w14:textId="77777777" w:rsidR="00AF2F8F" w:rsidRPr="00FF083F" w:rsidRDefault="00AF2F8F" w:rsidP="009722D5">
      <w:pPr>
        <w:pStyle w:val="PL"/>
        <w:shd w:val="clear" w:color="auto" w:fill="E6E6E6"/>
      </w:pPr>
    </w:p>
    <w:p w14:paraId="687C7B6C" w14:textId="77777777" w:rsidR="00CD4283" w:rsidRPr="00FF083F" w:rsidRDefault="00CD4283" w:rsidP="00CD4283">
      <w:pPr>
        <w:pStyle w:val="PL"/>
        <w:shd w:val="pct10" w:color="auto" w:fill="auto"/>
      </w:pPr>
      <w:r w:rsidRPr="00FF083F">
        <w:t>SupportedBandCombination-v1470 ::= SEQUENCE (SIZE (1..maxBandComb-r10)) OF BandCombinationParameters-v1470</w:t>
      </w:r>
    </w:p>
    <w:p w14:paraId="0A97C7A9" w14:textId="77777777" w:rsidR="00EF40D5" w:rsidRPr="00FF083F" w:rsidRDefault="00EF40D5" w:rsidP="00EF40D5">
      <w:pPr>
        <w:pStyle w:val="PL"/>
        <w:shd w:val="clear" w:color="auto" w:fill="E6E6E6"/>
      </w:pPr>
    </w:p>
    <w:p w14:paraId="7BD367AC" w14:textId="77777777" w:rsidR="00EF40D5" w:rsidRPr="00FF083F" w:rsidRDefault="00EF40D5" w:rsidP="00EF40D5">
      <w:pPr>
        <w:pStyle w:val="PL"/>
        <w:shd w:val="clear" w:color="auto" w:fill="E6E6E6"/>
      </w:pPr>
      <w:r w:rsidRPr="00FF083F">
        <w:t>SupportedBandCombination-v14b0 ::= SEQUENCE (SIZE (1..maxBandComb-r10)) OF BandCombinationParameters-v14b0</w:t>
      </w:r>
    </w:p>
    <w:p w14:paraId="783D240C" w14:textId="77777777" w:rsidR="00EA58FD" w:rsidRPr="00FF083F" w:rsidRDefault="00EA58FD" w:rsidP="00EA58FD">
      <w:pPr>
        <w:pStyle w:val="PL"/>
        <w:shd w:val="pct10" w:color="auto" w:fill="auto"/>
      </w:pPr>
    </w:p>
    <w:p w14:paraId="5C9CD638" w14:textId="77777777" w:rsidR="00CD4283" w:rsidRPr="00FF083F" w:rsidRDefault="00EA58FD" w:rsidP="00EA58FD">
      <w:pPr>
        <w:pStyle w:val="PL"/>
        <w:shd w:val="pct10" w:color="auto" w:fill="auto"/>
      </w:pPr>
      <w:r w:rsidRPr="00FF083F">
        <w:t>SupportedBandCombination-v1530 ::= SEQUENCE (SIZE (1..maxBandComb-r10)) OF BandCombinationParameters-v1530</w:t>
      </w:r>
    </w:p>
    <w:p w14:paraId="07D317E9" w14:textId="77777777" w:rsidR="005F2F73" w:rsidRPr="00FF083F" w:rsidRDefault="005F2F73" w:rsidP="005F2F73">
      <w:pPr>
        <w:pStyle w:val="PL"/>
        <w:shd w:val="pct10" w:color="auto" w:fill="auto"/>
      </w:pPr>
    </w:p>
    <w:p w14:paraId="4848F8E5" w14:textId="2AB8415D" w:rsidR="005F2F73" w:rsidRDefault="005F2F73" w:rsidP="005F2F73">
      <w:pPr>
        <w:pStyle w:val="PL"/>
        <w:shd w:val="pct10" w:color="auto" w:fill="auto"/>
        <w:rPr>
          <w:ins w:id="121" w:author="Ericsson" w:date="2020-10-24T11:14:00Z"/>
        </w:rPr>
      </w:pPr>
      <w:r w:rsidRPr="00FF083F">
        <w:t>SupportedBandCombination</w:t>
      </w:r>
      <w:r w:rsidR="0029285D" w:rsidRPr="00FF083F">
        <w:t>-v1610</w:t>
      </w:r>
      <w:r w:rsidRPr="00FF083F">
        <w:t xml:space="preserve"> ::= SEQUENCE (SIZE (1..maxBandComb-r10)) OF BandCombinationParameters</w:t>
      </w:r>
      <w:r w:rsidR="0029285D" w:rsidRPr="00FF083F">
        <w:t>-v1610</w:t>
      </w:r>
    </w:p>
    <w:p w14:paraId="79B059A9" w14:textId="7D6C902B" w:rsidR="00126D44" w:rsidRDefault="00126D44" w:rsidP="005F2F73">
      <w:pPr>
        <w:pStyle w:val="PL"/>
        <w:shd w:val="pct10" w:color="auto" w:fill="auto"/>
        <w:rPr>
          <w:ins w:id="122" w:author="Ericsson" w:date="2020-10-24T11:14:00Z"/>
        </w:rPr>
      </w:pPr>
    </w:p>
    <w:p w14:paraId="48E3B17D" w14:textId="303F9A68" w:rsidR="00126D44" w:rsidRPr="00FF083F" w:rsidRDefault="00126D44" w:rsidP="005F2F73">
      <w:pPr>
        <w:pStyle w:val="PL"/>
        <w:shd w:val="pct10" w:color="auto" w:fill="auto"/>
      </w:pPr>
      <w:ins w:id="123" w:author="Ericsson" w:date="2020-10-24T11:14:00Z">
        <w:r w:rsidRPr="00FF083F">
          <w:t>SupportedBandCombination-v16</w:t>
        </w:r>
        <w:r>
          <w:t>xy</w:t>
        </w:r>
        <w:r w:rsidRPr="00FF083F">
          <w:t xml:space="preserve"> ::= SEQUENCE (SIZE (1..maxBandComb-r10)) OF BandCombinationParameters-v16</w:t>
        </w:r>
        <w:r>
          <w:t>xy</w:t>
        </w:r>
      </w:ins>
    </w:p>
    <w:p w14:paraId="32814C53" w14:textId="77777777" w:rsidR="00EA58FD" w:rsidRPr="00FF083F" w:rsidRDefault="00EA58FD" w:rsidP="00EA58FD">
      <w:pPr>
        <w:pStyle w:val="PL"/>
        <w:shd w:val="pct10" w:color="auto" w:fill="auto"/>
      </w:pPr>
    </w:p>
    <w:p w14:paraId="2559CB8B" w14:textId="77777777" w:rsidR="009722D5" w:rsidRPr="00FF083F" w:rsidRDefault="009722D5" w:rsidP="009722D5">
      <w:pPr>
        <w:pStyle w:val="PL"/>
        <w:shd w:val="clear" w:color="auto" w:fill="E6E6E6"/>
      </w:pPr>
      <w:r w:rsidRPr="00FF083F">
        <w:t>SupportedBandCombinationAdd-r11 ::= SEQUENCE (SIZE (1..maxBandComb-r11)) OF BandCombinationParameters-r11</w:t>
      </w:r>
    </w:p>
    <w:p w14:paraId="00E2609A" w14:textId="77777777" w:rsidR="009722D5" w:rsidRPr="00FF083F" w:rsidRDefault="009722D5" w:rsidP="009722D5">
      <w:pPr>
        <w:pStyle w:val="PL"/>
        <w:shd w:val="clear" w:color="auto" w:fill="E6E6E6"/>
      </w:pPr>
    </w:p>
    <w:p w14:paraId="07A0A3E7" w14:textId="77777777" w:rsidR="009722D5" w:rsidRPr="00FF083F" w:rsidRDefault="009722D5" w:rsidP="009722D5">
      <w:pPr>
        <w:pStyle w:val="PL"/>
        <w:shd w:val="clear" w:color="auto" w:fill="E6E6E6"/>
      </w:pPr>
      <w:r w:rsidRPr="00FF083F">
        <w:t>SupportedBandCombinationAdd-v11d0 ::= SEQUENCE (SIZE (1..maxBandComb-r11)) OF BandCombinationParameters-v10i0</w:t>
      </w:r>
    </w:p>
    <w:p w14:paraId="38BC91FD" w14:textId="77777777" w:rsidR="009722D5" w:rsidRPr="00FF083F" w:rsidRDefault="009722D5" w:rsidP="009722D5">
      <w:pPr>
        <w:pStyle w:val="PL"/>
        <w:shd w:val="clear" w:color="auto" w:fill="E6E6E6"/>
      </w:pPr>
    </w:p>
    <w:p w14:paraId="35395750" w14:textId="77777777" w:rsidR="009722D5" w:rsidRPr="00FF083F" w:rsidRDefault="009722D5" w:rsidP="009722D5">
      <w:pPr>
        <w:pStyle w:val="PL"/>
        <w:shd w:val="clear" w:color="auto" w:fill="E6E6E6"/>
      </w:pPr>
      <w:r w:rsidRPr="00FF083F">
        <w:t>SupportedBandCombinationAdd-v1250 ::= SEQUENCE (SIZE (1..maxBandComb-r11)) OF BandCombinationParameters-v1250</w:t>
      </w:r>
    </w:p>
    <w:p w14:paraId="73D7634A" w14:textId="77777777" w:rsidR="009722D5" w:rsidRPr="00FF083F" w:rsidRDefault="009722D5" w:rsidP="009722D5">
      <w:pPr>
        <w:pStyle w:val="PL"/>
        <w:shd w:val="clear" w:color="auto" w:fill="E6E6E6"/>
      </w:pPr>
    </w:p>
    <w:p w14:paraId="2908F5CF" w14:textId="77777777" w:rsidR="009722D5" w:rsidRPr="00FF083F" w:rsidRDefault="009722D5" w:rsidP="009722D5">
      <w:pPr>
        <w:pStyle w:val="PL"/>
        <w:shd w:val="clear" w:color="auto" w:fill="E6E6E6"/>
      </w:pPr>
      <w:r w:rsidRPr="00FF083F">
        <w:t>SupportedBandCombinationAdd-v1270 ::= SEQUENCE (SIZE (1..maxBandComb-r11)) OF BandCombinationParameters-v1270</w:t>
      </w:r>
    </w:p>
    <w:p w14:paraId="57CADDA4" w14:textId="77777777" w:rsidR="009722D5" w:rsidRPr="00FF083F" w:rsidRDefault="009722D5" w:rsidP="009722D5">
      <w:pPr>
        <w:pStyle w:val="PL"/>
        <w:shd w:val="clear" w:color="auto" w:fill="E6E6E6"/>
      </w:pPr>
    </w:p>
    <w:p w14:paraId="1CA5B572" w14:textId="77777777" w:rsidR="009722D5" w:rsidRPr="00FF083F" w:rsidRDefault="009722D5" w:rsidP="009722D5">
      <w:pPr>
        <w:pStyle w:val="PL"/>
        <w:shd w:val="clear" w:color="auto" w:fill="E6E6E6"/>
      </w:pPr>
      <w:r w:rsidRPr="00FF083F">
        <w:t>SupportedBandCombinationAdd-v1320 ::= SEQUENCE (SIZE (1..maxBandComb-r11)) OF BandCombinationParameters-v1320</w:t>
      </w:r>
    </w:p>
    <w:p w14:paraId="1C2E9A3A" w14:textId="77777777" w:rsidR="009722D5" w:rsidRPr="00FF083F" w:rsidRDefault="009722D5" w:rsidP="009722D5">
      <w:pPr>
        <w:pStyle w:val="PL"/>
        <w:shd w:val="clear" w:color="auto" w:fill="E6E6E6"/>
      </w:pPr>
    </w:p>
    <w:p w14:paraId="42DF654F" w14:textId="77777777" w:rsidR="009E4A57" w:rsidRPr="00FF083F" w:rsidRDefault="002E59F3" w:rsidP="009E4A57">
      <w:pPr>
        <w:pStyle w:val="PL"/>
        <w:shd w:val="clear" w:color="auto" w:fill="E6E6E6"/>
      </w:pPr>
      <w:r w:rsidRPr="00FF083F">
        <w:t>SupportedBandCombinationAdd-v1380 ::= SEQUENCE (SIZE (1..maxBandComb-r11)) OF BandCombinationParameters-v1380</w:t>
      </w:r>
    </w:p>
    <w:p w14:paraId="0F3E510F" w14:textId="77777777" w:rsidR="009E4A57" w:rsidRPr="00FF083F" w:rsidRDefault="009E4A57" w:rsidP="009E4A57">
      <w:pPr>
        <w:pStyle w:val="PL"/>
        <w:shd w:val="clear" w:color="auto" w:fill="E6E6E6"/>
      </w:pPr>
    </w:p>
    <w:p w14:paraId="64B85941" w14:textId="77777777" w:rsidR="002E59F3" w:rsidRPr="00FF083F" w:rsidRDefault="009E4A57" w:rsidP="009E4A57">
      <w:pPr>
        <w:pStyle w:val="PL"/>
        <w:shd w:val="clear" w:color="auto" w:fill="E6E6E6"/>
      </w:pPr>
      <w:r w:rsidRPr="00FF083F">
        <w:t>SupportedBandCombinationAdd-v13</w:t>
      </w:r>
      <w:r w:rsidR="007C4B93" w:rsidRPr="00FF083F">
        <w:t>90</w:t>
      </w:r>
      <w:r w:rsidRPr="00FF083F">
        <w:t xml:space="preserve"> ::= SEQUENCE (SIZE (1..maxBandComb-r11)) OF BandCombinationParameters-v13</w:t>
      </w:r>
      <w:r w:rsidR="007C4B93" w:rsidRPr="00FF083F">
        <w:t>90</w:t>
      </w:r>
    </w:p>
    <w:p w14:paraId="0F450448" w14:textId="77777777" w:rsidR="002E59F3" w:rsidRPr="00FF083F" w:rsidRDefault="002E59F3" w:rsidP="002E59F3">
      <w:pPr>
        <w:pStyle w:val="PL"/>
        <w:shd w:val="clear" w:color="auto" w:fill="E6E6E6"/>
      </w:pPr>
    </w:p>
    <w:p w14:paraId="65C206AF" w14:textId="77777777" w:rsidR="009722D5" w:rsidRPr="00FF083F" w:rsidRDefault="009722D5" w:rsidP="002E59F3">
      <w:pPr>
        <w:pStyle w:val="PL"/>
        <w:shd w:val="clear" w:color="auto" w:fill="E6E6E6"/>
      </w:pPr>
      <w:r w:rsidRPr="00FF083F">
        <w:t>SupportedBandCombinationAdd-v</w:t>
      </w:r>
      <w:r w:rsidR="00E56A3C" w:rsidRPr="00FF083F">
        <w:t>1430</w:t>
      </w:r>
      <w:r w:rsidRPr="00FF083F">
        <w:t xml:space="preserve"> ::= SEQUENCE (SIZE (1..maxBandComb-r11)) OF BandCombinationParameters-v</w:t>
      </w:r>
      <w:r w:rsidR="00E56A3C" w:rsidRPr="00FF083F">
        <w:t>1430</w:t>
      </w:r>
    </w:p>
    <w:p w14:paraId="5F87612E" w14:textId="77777777" w:rsidR="009722D5" w:rsidRPr="00FF083F" w:rsidRDefault="009722D5" w:rsidP="009722D5">
      <w:pPr>
        <w:pStyle w:val="PL"/>
        <w:shd w:val="clear" w:color="auto" w:fill="E6E6E6"/>
      </w:pPr>
    </w:p>
    <w:p w14:paraId="67A81A58" w14:textId="77777777" w:rsidR="00AF2F8F" w:rsidRPr="00FF083F" w:rsidRDefault="00AF2F8F" w:rsidP="00AF2F8F">
      <w:pPr>
        <w:pStyle w:val="PL"/>
        <w:shd w:val="pct10" w:color="auto" w:fill="auto"/>
      </w:pPr>
      <w:r w:rsidRPr="00FF083F">
        <w:t>SupportedBandCombinationAdd-v1450 ::= SEQUENCE (SIZE (1..maxBandComb-r11)) OF BandCombinationParameters-v1450</w:t>
      </w:r>
    </w:p>
    <w:p w14:paraId="37078CBE" w14:textId="77777777" w:rsidR="002264CF" w:rsidRPr="00FF083F" w:rsidRDefault="002264CF" w:rsidP="002264CF">
      <w:pPr>
        <w:pStyle w:val="PL"/>
        <w:shd w:val="pct10" w:color="auto" w:fill="auto"/>
      </w:pPr>
    </w:p>
    <w:p w14:paraId="37AF28A5" w14:textId="77777777" w:rsidR="00AF2F8F" w:rsidRPr="00FF083F" w:rsidRDefault="002264CF" w:rsidP="002264CF">
      <w:pPr>
        <w:pStyle w:val="PL"/>
        <w:shd w:val="pct10" w:color="auto" w:fill="auto"/>
      </w:pPr>
      <w:r w:rsidRPr="00FF083F">
        <w:t>SupportedBandCombinationAdd-v1470 ::= SEQUENCE (SIZE (1..maxBandComb-r11)) OF BandCombinationParameters-v1470</w:t>
      </w:r>
    </w:p>
    <w:p w14:paraId="55B710B1" w14:textId="77777777" w:rsidR="00EF40D5" w:rsidRPr="00FF083F" w:rsidRDefault="00EF40D5" w:rsidP="00EF40D5">
      <w:pPr>
        <w:pStyle w:val="PL"/>
        <w:shd w:val="pct10" w:color="auto" w:fill="auto"/>
      </w:pPr>
    </w:p>
    <w:p w14:paraId="6B082C77" w14:textId="77777777" w:rsidR="00EF40D5" w:rsidRPr="00FF083F" w:rsidRDefault="00EF40D5" w:rsidP="00EF40D5">
      <w:pPr>
        <w:pStyle w:val="PL"/>
        <w:shd w:val="pct10" w:color="auto" w:fill="auto"/>
      </w:pPr>
      <w:r w:rsidRPr="00FF083F">
        <w:lastRenderedPageBreak/>
        <w:t>SupportedBandCombinationAdd-v14b0 ::= SEQUENCE (SIZE (1..maxBandComb-r11)) OF BandCombinationParameters-v14b0</w:t>
      </w:r>
    </w:p>
    <w:p w14:paraId="339ECD17" w14:textId="77777777" w:rsidR="00EA58FD" w:rsidRPr="00FF083F" w:rsidRDefault="00EA58FD" w:rsidP="00EA58FD">
      <w:pPr>
        <w:pStyle w:val="PL"/>
        <w:shd w:val="pct10" w:color="auto" w:fill="auto"/>
      </w:pPr>
    </w:p>
    <w:p w14:paraId="6E2EA892" w14:textId="77777777" w:rsidR="002264CF" w:rsidRPr="00FF083F" w:rsidRDefault="00EA58FD" w:rsidP="00EA58FD">
      <w:pPr>
        <w:pStyle w:val="PL"/>
        <w:shd w:val="pct10" w:color="auto" w:fill="auto"/>
      </w:pPr>
      <w:r w:rsidRPr="00FF083F">
        <w:t>SupportedBandCombinationAdd-v1530 ::= SEQUENCE (SIZE (1..maxBandComb-r11)) OF BandCombinationParameters-v1530</w:t>
      </w:r>
    </w:p>
    <w:p w14:paraId="0F05D23E" w14:textId="77777777" w:rsidR="005F2F73" w:rsidRPr="00FF083F" w:rsidRDefault="005F2F73" w:rsidP="005F2F73">
      <w:pPr>
        <w:pStyle w:val="PL"/>
        <w:shd w:val="pct10" w:color="auto" w:fill="auto"/>
      </w:pPr>
    </w:p>
    <w:p w14:paraId="6D5F48E5" w14:textId="31A03395" w:rsidR="005F2F73" w:rsidRDefault="005F2F73" w:rsidP="005F2F73">
      <w:pPr>
        <w:pStyle w:val="PL"/>
        <w:shd w:val="pct10" w:color="auto" w:fill="auto"/>
        <w:rPr>
          <w:ins w:id="124" w:author="Ericsson" w:date="2020-10-24T11:09:00Z"/>
        </w:rPr>
      </w:pPr>
      <w:r w:rsidRPr="00FF083F">
        <w:t>SupportedBandCombinationAdd</w:t>
      </w:r>
      <w:r w:rsidR="0029285D" w:rsidRPr="00FF083F">
        <w:t>-v1610</w:t>
      </w:r>
      <w:r w:rsidRPr="00FF083F">
        <w:t xml:space="preserve"> ::= SEQUENCE (SIZE (1..maxBandComb-r11)) OF BandCombinationParameters</w:t>
      </w:r>
      <w:r w:rsidR="0029285D" w:rsidRPr="00FF083F">
        <w:t>-v1610</w:t>
      </w:r>
    </w:p>
    <w:p w14:paraId="69E79C64" w14:textId="75678A2E" w:rsidR="00126D44" w:rsidRDefault="00126D44" w:rsidP="005F2F73">
      <w:pPr>
        <w:pStyle w:val="PL"/>
        <w:shd w:val="pct10" w:color="auto" w:fill="auto"/>
        <w:rPr>
          <w:ins w:id="125" w:author="Ericsson" w:date="2020-10-24T11:09:00Z"/>
        </w:rPr>
      </w:pPr>
    </w:p>
    <w:p w14:paraId="7BB6C202" w14:textId="34ED5071" w:rsidR="00126D44" w:rsidRPr="00FF083F" w:rsidRDefault="00126D44" w:rsidP="00126D44">
      <w:pPr>
        <w:pStyle w:val="PL"/>
        <w:shd w:val="pct10" w:color="auto" w:fill="auto"/>
        <w:rPr>
          <w:ins w:id="126" w:author="Ericsson" w:date="2020-10-24T11:09:00Z"/>
        </w:rPr>
      </w:pPr>
      <w:ins w:id="127" w:author="Ericsson" w:date="2020-10-24T11:09:00Z">
        <w:r w:rsidRPr="00FF083F">
          <w:t>SupportedBandCombinationAdd-v16</w:t>
        </w:r>
      </w:ins>
      <w:ins w:id="128" w:author="Ericsson" w:date="2020-10-24T11:14:00Z">
        <w:r>
          <w:t>xy</w:t>
        </w:r>
      </w:ins>
      <w:ins w:id="129" w:author="Ericsson" w:date="2020-10-24T11:09:00Z">
        <w:r w:rsidRPr="00FF083F">
          <w:t xml:space="preserve"> ::= SEQUENCE (SIZE (1..maxBandComb-r11)) OF BandCombinationParameters-v16</w:t>
        </w:r>
      </w:ins>
      <w:ins w:id="130" w:author="Ericsson" w:date="2020-10-24T11:14:00Z">
        <w:r>
          <w:t>xy</w:t>
        </w:r>
      </w:ins>
    </w:p>
    <w:p w14:paraId="202D0F75" w14:textId="2D3DC402" w:rsidR="00126D44" w:rsidRPr="00FF083F" w:rsidDel="00126D44" w:rsidRDefault="00126D44" w:rsidP="005F2F73">
      <w:pPr>
        <w:pStyle w:val="PL"/>
        <w:shd w:val="pct10" w:color="auto" w:fill="auto"/>
        <w:rPr>
          <w:del w:id="131" w:author="Ericsson" w:date="2020-10-24T11:09:00Z"/>
        </w:rPr>
      </w:pPr>
    </w:p>
    <w:p w14:paraId="7B7C781E" w14:textId="77777777" w:rsidR="00EA58FD" w:rsidRPr="00FF083F" w:rsidRDefault="00EA58FD" w:rsidP="00EA58FD">
      <w:pPr>
        <w:pStyle w:val="PL"/>
        <w:shd w:val="pct10" w:color="auto" w:fill="auto"/>
      </w:pPr>
    </w:p>
    <w:p w14:paraId="71190BB5" w14:textId="77777777" w:rsidR="009722D5" w:rsidRPr="00FF083F" w:rsidRDefault="009722D5" w:rsidP="009722D5">
      <w:pPr>
        <w:pStyle w:val="PL"/>
        <w:shd w:val="clear" w:color="auto" w:fill="E6E6E6"/>
      </w:pPr>
      <w:r w:rsidRPr="00FF083F">
        <w:t>SupportedBandCombinationReduced-r13 ::=</w:t>
      </w:r>
      <w:r w:rsidRPr="00FF083F">
        <w:tab/>
        <w:t>SEQUENCE (SIZE (1..maxBandComb-r13)) OF BandCombinationParameters-r13</w:t>
      </w:r>
    </w:p>
    <w:p w14:paraId="68E325D9" w14:textId="77777777" w:rsidR="009722D5" w:rsidRPr="00FF083F" w:rsidRDefault="009722D5" w:rsidP="009722D5">
      <w:pPr>
        <w:pStyle w:val="PL"/>
        <w:shd w:val="clear" w:color="auto" w:fill="E6E6E6"/>
        <w:tabs>
          <w:tab w:val="clear" w:pos="3456"/>
          <w:tab w:val="left" w:pos="3295"/>
        </w:tabs>
      </w:pPr>
    </w:p>
    <w:p w14:paraId="6D2FE2DA" w14:textId="77777777" w:rsidR="002E59F3" w:rsidRPr="00FF083F" w:rsidRDefault="009722D5" w:rsidP="002E59F3">
      <w:pPr>
        <w:pStyle w:val="PL"/>
        <w:shd w:val="clear" w:color="auto" w:fill="E6E6E6"/>
      </w:pPr>
      <w:r w:rsidRPr="00FF083F">
        <w:t>SupportedBandCombinationReduced-v1320 ::=</w:t>
      </w:r>
      <w:r w:rsidRPr="00FF083F">
        <w:tab/>
        <w:t>SEQUENCE (SIZE (1..maxBandComb-r13)) OF BandCombinationParameters-v1320</w:t>
      </w:r>
    </w:p>
    <w:p w14:paraId="611EAA0C" w14:textId="77777777" w:rsidR="002E59F3" w:rsidRPr="00FF083F" w:rsidRDefault="002E59F3" w:rsidP="002E59F3">
      <w:pPr>
        <w:pStyle w:val="PL"/>
        <w:shd w:val="clear" w:color="auto" w:fill="E6E6E6"/>
      </w:pPr>
    </w:p>
    <w:p w14:paraId="706E7B14" w14:textId="77777777" w:rsidR="009E4A57" w:rsidRPr="00FF083F" w:rsidRDefault="002E59F3" w:rsidP="009E4A57">
      <w:pPr>
        <w:pStyle w:val="PL"/>
        <w:shd w:val="clear" w:color="auto" w:fill="E6E6E6"/>
      </w:pPr>
      <w:r w:rsidRPr="00FF083F">
        <w:t>SupportedBandCombinationReduced-v1380 ::=</w:t>
      </w:r>
      <w:r w:rsidRPr="00FF083F">
        <w:tab/>
        <w:t>SEQUENCE (SIZE (1..maxBandComb-r13)) OF BandCombinationParameters-v1380</w:t>
      </w:r>
    </w:p>
    <w:p w14:paraId="59749D9C" w14:textId="77777777" w:rsidR="009E4A57" w:rsidRPr="00FF083F" w:rsidRDefault="009E4A57" w:rsidP="009E4A57">
      <w:pPr>
        <w:pStyle w:val="PL"/>
        <w:shd w:val="clear" w:color="auto" w:fill="E6E6E6"/>
      </w:pPr>
    </w:p>
    <w:p w14:paraId="69CF4083" w14:textId="77777777" w:rsidR="009722D5" w:rsidRPr="00FF083F" w:rsidRDefault="009E4A57" w:rsidP="009E4A57">
      <w:pPr>
        <w:pStyle w:val="PL"/>
        <w:shd w:val="clear" w:color="auto" w:fill="E6E6E6"/>
      </w:pPr>
      <w:r w:rsidRPr="00FF083F">
        <w:t>SupportedBandCombinationReduced-v13</w:t>
      </w:r>
      <w:r w:rsidR="007C4B93" w:rsidRPr="00FF083F">
        <w:t>90</w:t>
      </w:r>
      <w:r w:rsidRPr="00FF083F">
        <w:t xml:space="preserve"> ::=</w:t>
      </w:r>
      <w:r w:rsidRPr="00FF083F">
        <w:tab/>
        <w:t>SEQUENCE (SIZE (1..maxBandComb-r13)) OF BandCombinationParameters-v13</w:t>
      </w:r>
      <w:r w:rsidR="007C4B93" w:rsidRPr="00FF083F">
        <w:t>90</w:t>
      </w:r>
    </w:p>
    <w:p w14:paraId="4EEACF6F" w14:textId="77777777" w:rsidR="009722D5" w:rsidRPr="00FF083F" w:rsidRDefault="009722D5" w:rsidP="009722D5">
      <w:pPr>
        <w:pStyle w:val="PL"/>
        <w:shd w:val="clear" w:color="auto" w:fill="E6E6E6"/>
        <w:tabs>
          <w:tab w:val="clear" w:pos="3456"/>
          <w:tab w:val="left" w:pos="3295"/>
        </w:tabs>
      </w:pPr>
    </w:p>
    <w:p w14:paraId="2124BA1B" w14:textId="77777777" w:rsidR="00863F75" w:rsidRPr="00FF083F" w:rsidRDefault="009722D5" w:rsidP="00863F75">
      <w:pPr>
        <w:pStyle w:val="PL"/>
        <w:shd w:val="clear" w:color="auto" w:fill="E6E6E6"/>
      </w:pPr>
      <w:r w:rsidRPr="00FF083F">
        <w:t>SupportedBandCombinationReduced-v</w:t>
      </w:r>
      <w:r w:rsidR="00E56A3C" w:rsidRPr="00FF083F">
        <w:t>1430</w:t>
      </w:r>
      <w:r w:rsidRPr="00FF083F">
        <w:t xml:space="preserve"> ::=</w:t>
      </w:r>
      <w:r w:rsidRPr="00FF083F">
        <w:tab/>
        <w:t>SEQUENCE (SIZE (1..maxBandComb-r13)) OF BandCombinationParameters-v</w:t>
      </w:r>
      <w:r w:rsidR="00E56A3C" w:rsidRPr="00FF083F">
        <w:t>1430</w:t>
      </w:r>
    </w:p>
    <w:p w14:paraId="19045D0D" w14:textId="77777777" w:rsidR="00863F75" w:rsidRPr="00FF083F" w:rsidRDefault="00863F75" w:rsidP="00863F75">
      <w:pPr>
        <w:pStyle w:val="PL"/>
        <w:shd w:val="clear" w:color="auto" w:fill="E6E6E6"/>
      </w:pPr>
    </w:p>
    <w:p w14:paraId="57727AE3" w14:textId="77777777" w:rsidR="009722D5" w:rsidRPr="00FF083F" w:rsidRDefault="00863F75" w:rsidP="00863F75">
      <w:pPr>
        <w:pStyle w:val="PL"/>
        <w:shd w:val="clear" w:color="auto" w:fill="E6E6E6"/>
      </w:pPr>
      <w:r w:rsidRPr="00FF083F">
        <w:t>SupportedBandCombinationReduced-v1450 ::=</w:t>
      </w:r>
      <w:r w:rsidRPr="00FF083F">
        <w:tab/>
        <w:t>SEQUENCE (SIZE (1..maxBandComb-r13)) OF BandCombinationParameters-v1450</w:t>
      </w:r>
    </w:p>
    <w:p w14:paraId="5DE13506" w14:textId="77777777" w:rsidR="002264CF" w:rsidRPr="00FF083F" w:rsidRDefault="002264CF" w:rsidP="002264CF">
      <w:pPr>
        <w:pStyle w:val="PL"/>
        <w:shd w:val="clear" w:color="auto" w:fill="E6E6E6"/>
        <w:tabs>
          <w:tab w:val="left" w:pos="3295"/>
        </w:tabs>
      </w:pPr>
    </w:p>
    <w:p w14:paraId="23BC09DD" w14:textId="77777777" w:rsidR="009722D5" w:rsidRPr="00FF083F" w:rsidRDefault="002264CF" w:rsidP="002264CF">
      <w:pPr>
        <w:pStyle w:val="PL"/>
        <w:shd w:val="clear" w:color="auto" w:fill="E6E6E6"/>
        <w:tabs>
          <w:tab w:val="clear" w:pos="3456"/>
          <w:tab w:val="left" w:pos="3295"/>
        </w:tabs>
      </w:pPr>
      <w:r w:rsidRPr="00FF083F">
        <w:t>SupportedBandCombinationReduced-v1470 ::=</w:t>
      </w:r>
      <w:r w:rsidRPr="00FF083F">
        <w:tab/>
        <w:t>SEQUENCE (SIZE (1..maxBandComb-r13)) OF BandCombinationParameters-v1470</w:t>
      </w:r>
    </w:p>
    <w:p w14:paraId="7FD31F39" w14:textId="77777777" w:rsidR="00EF40D5" w:rsidRPr="00FF083F" w:rsidRDefault="00EF40D5" w:rsidP="00EF40D5">
      <w:pPr>
        <w:pStyle w:val="PL"/>
        <w:shd w:val="clear" w:color="auto" w:fill="E6E6E6"/>
        <w:tabs>
          <w:tab w:val="clear" w:pos="3456"/>
          <w:tab w:val="left" w:pos="3295"/>
        </w:tabs>
      </w:pPr>
    </w:p>
    <w:p w14:paraId="6161D9E5" w14:textId="77777777" w:rsidR="00EF40D5" w:rsidRPr="00FF083F" w:rsidRDefault="00EF40D5" w:rsidP="00EF40D5">
      <w:pPr>
        <w:pStyle w:val="PL"/>
        <w:shd w:val="clear" w:color="auto" w:fill="E6E6E6"/>
      </w:pPr>
      <w:r w:rsidRPr="00FF083F">
        <w:t>SupportedBandCombinationReduced-v14b0 ::=</w:t>
      </w:r>
      <w:r w:rsidRPr="00FF083F">
        <w:tab/>
        <w:t>SEQUENCE (SIZE (1..maxBandComb-r13)) OF BandCombinationParameters-v14b0</w:t>
      </w:r>
    </w:p>
    <w:p w14:paraId="01F120B4" w14:textId="77777777" w:rsidR="00EA58FD" w:rsidRPr="00FF083F" w:rsidRDefault="00EA58FD" w:rsidP="00EA58FD">
      <w:pPr>
        <w:pStyle w:val="PL"/>
        <w:shd w:val="clear" w:color="auto" w:fill="E6E6E6"/>
        <w:tabs>
          <w:tab w:val="left" w:pos="3295"/>
        </w:tabs>
      </w:pPr>
    </w:p>
    <w:p w14:paraId="1A804C32" w14:textId="77777777" w:rsidR="002264CF" w:rsidRPr="00FF083F" w:rsidRDefault="00EA58FD" w:rsidP="00EA58FD">
      <w:pPr>
        <w:pStyle w:val="PL"/>
        <w:shd w:val="clear" w:color="auto" w:fill="E6E6E6"/>
        <w:tabs>
          <w:tab w:val="clear" w:pos="3456"/>
          <w:tab w:val="left" w:pos="3295"/>
        </w:tabs>
      </w:pPr>
      <w:r w:rsidRPr="00FF083F">
        <w:t>SupportedBandCombinationReduced-v1530 ::=</w:t>
      </w:r>
      <w:r w:rsidRPr="00FF083F">
        <w:tab/>
        <w:t>SEQUENCE (SIZE (1..maxBandComb-r13)) OF BandCombinationParameters-v1530</w:t>
      </w:r>
    </w:p>
    <w:p w14:paraId="46F7D37D" w14:textId="77777777" w:rsidR="005F2F73" w:rsidRPr="00FF083F" w:rsidRDefault="005F2F73" w:rsidP="005F2F73">
      <w:pPr>
        <w:pStyle w:val="PL"/>
        <w:shd w:val="clear" w:color="auto" w:fill="E6E6E6"/>
        <w:tabs>
          <w:tab w:val="clear" w:pos="3456"/>
          <w:tab w:val="left" w:pos="3295"/>
        </w:tabs>
      </w:pPr>
    </w:p>
    <w:p w14:paraId="2C792B2B" w14:textId="16BCB032" w:rsidR="005F2F73" w:rsidRDefault="005F2F73" w:rsidP="005F2F73">
      <w:pPr>
        <w:pStyle w:val="PL"/>
        <w:shd w:val="clear" w:color="auto" w:fill="E6E6E6"/>
        <w:tabs>
          <w:tab w:val="clear" w:pos="3456"/>
          <w:tab w:val="left" w:pos="3295"/>
        </w:tabs>
        <w:rPr>
          <w:ins w:id="132" w:author="Ericsson" w:date="2020-10-24T11:09:00Z"/>
        </w:rPr>
      </w:pPr>
      <w:r w:rsidRPr="00FF083F">
        <w:t>SupportedBandCombinationReduced</w:t>
      </w:r>
      <w:r w:rsidR="0029285D" w:rsidRPr="00FF083F">
        <w:t>-v1610</w:t>
      </w:r>
      <w:r w:rsidRPr="00FF083F">
        <w:t xml:space="preserve"> ::=</w:t>
      </w:r>
      <w:r w:rsidRPr="00FF083F">
        <w:tab/>
        <w:t>SEQUENCE (SIZE (1..maxBandComb-r13)) OF BandCombinationParameters</w:t>
      </w:r>
      <w:r w:rsidR="0029285D" w:rsidRPr="00FF083F">
        <w:t>-v1610</w:t>
      </w:r>
    </w:p>
    <w:p w14:paraId="5FC02B74" w14:textId="6A4FF14E" w:rsidR="00126D44" w:rsidRDefault="00126D44" w:rsidP="005F2F73">
      <w:pPr>
        <w:pStyle w:val="PL"/>
        <w:shd w:val="clear" w:color="auto" w:fill="E6E6E6"/>
        <w:tabs>
          <w:tab w:val="clear" w:pos="3456"/>
          <w:tab w:val="left" w:pos="3295"/>
        </w:tabs>
        <w:rPr>
          <w:ins w:id="133" w:author="Ericsson" w:date="2020-10-24T11:09:00Z"/>
        </w:rPr>
      </w:pPr>
    </w:p>
    <w:p w14:paraId="696F0E5D" w14:textId="470C0EA6" w:rsidR="00126D44" w:rsidRPr="00FF083F" w:rsidRDefault="00126D44" w:rsidP="00126D44">
      <w:pPr>
        <w:pStyle w:val="PL"/>
        <w:shd w:val="clear" w:color="auto" w:fill="E6E6E6"/>
        <w:tabs>
          <w:tab w:val="clear" w:pos="3456"/>
          <w:tab w:val="left" w:pos="3295"/>
        </w:tabs>
        <w:rPr>
          <w:ins w:id="134" w:author="Ericsson" w:date="2020-10-24T11:09:00Z"/>
        </w:rPr>
      </w:pPr>
      <w:ins w:id="135" w:author="Ericsson" w:date="2020-10-24T11:09:00Z">
        <w:r w:rsidRPr="00FF083F">
          <w:t>SupportedBandCombinationReduced-v16</w:t>
        </w:r>
        <w:r>
          <w:t>xy</w:t>
        </w:r>
        <w:r w:rsidRPr="00FF083F">
          <w:t xml:space="preserve"> ::=</w:t>
        </w:r>
        <w:r w:rsidRPr="00FF083F">
          <w:tab/>
          <w:t>SEQUENCE (SIZE (1..maxBandComb-r13)) OF BandCombinationParameters-v16</w:t>
        </w:r>
        <w:r>
          <w:t>xy</w:t>
        </w:r>
      </w:ins>
    </w:p>
    <w:p w14:paraId="17E93A52" w14:textId="77777777" w:rsidR="00126D44" w:rsidRPr="00FF083F" w:rsidRDefault="00126D44" w:rsidP="005F2F73">
      <w:pPr>
        <w:pStyle w:val="PL"/>
        <w:shd w:val="clear" w:color="auto" w:fill="E6E6E6"/>
        <w:tabs>
          <w:tab w:val="clear" w:pos="3456"/>
          <w:tab w:val="left" w:pos="3295"/>
        </w:tabs>
      </w:pPr>
    </w:p>
    <w:p w14:paraId="3F79D269" w14:textId="77777777" w:rsidR="00EA58FD" w:rsidRPr="00FF083F" w:rsidRDefault="00EA58FD" w:rsidP="00EA58FD">
      <w:pPr>
        <w:pStyle w:val="PL"/>
        <w:shd w:val="clear" w:color="auto" w:fill="E6E6E6"/>
        <w:tabs>
          <w:tab w:val="clear" w:pos="3456"/>
          <w:tab w:val="left" w:pos="3295"/>
        </w:tabs>
      </w:pPr>
    </w:p>
    <w:p w14:paraId="3F89CC0E" w14:textId="77777777" w:rsidR="009722D5" w:rsidRPr="00FF083F" w:rsidRDefault="009722D5" w:rsidP="009722D5">
      <w:pPr>
        <w:pStyle w:val="PL"/>
        <w:shd w:val="clear" w:color="auto" w:fill="E6E6E6"/>
      </w:pPr>
      <w:r w:rsidRPr="00FF083F">
        <w:t>BandCombinationParameters-r10 ::= SEQUENCE (SIZE (1..maxSimultaneousBands-r10)) OF BandParameters-r10</w:t>
      </w:r>
    </w:p>
    <w:p w14:paraId="2465FA9F" w14:textId="77777777" w:rsidR="009722D5" w:rsidRPr="00FF083F" w:rsidRDefault="009722D5" w:rsidP="009722D5">
      <w:pPr>
        <w:pStyle w:val="PL"/>
        <w:shd w:val="clear" w:color="auto" w:fill="E6E6E6"/>
      </w:pPr>
    </w:p>
    <w:p w14:paraId="774C6ED0" w14:textId="77777777" w:rsidR="009722D5" w:rsidRPr="00FF083F" w:rsidRDefault="009722D5" w:rsidP="009722D5">
      <w:pPr>
        <w:pStyle w:val="PL"/>
        <w:shd w:val="clear" w:color="auto" w:fill="E6E6E6"/>
      </w:pPr>
      <w:r w:rsidRPr="00FF083F">
        <w:t>BandCombinationParametersExt-r10 ::= SEQUENCE {</w:t>
      </w:r>
    </w:p>
    <w:p w14:paraId="4A442596" w14:textId="77777777" w:rsidR="009722D5" w:rsidRPr="00FF083F" w:rsidRDefault="009722D5" w:rsidP="009722D5">
      <w:pPr>
        <w:pStyle w:val="PL"/>
        <w:shd w:val="clear" w:color="auto" w:fill="E6E6E6"/>
      </w:pPr>
      <w:r w:rsidRPr="00FF083F">
        <w:tab/>
        <w:t>supportedBandwidthCombinationSet-r10</w:t>
      </w:r>
      <w:r w:rsidRPr="00FF083F">
        <w:tab/>
        <w:t>SupportedBandwidthCombinationSet-r10</w:t>
      </w:r>
      <w:r w:rsidRPr="00FF083F">
        <w:tab/>
        <w:t>OPTIONAL</w:t>
      </w:r>
    </w:p>
    <w:p w14:paraId="3362C76E" w14:textId="77777777" w:rsidR="009722D5" w:rsidRPr="00FF083F" w:rsidRDefault="009722D5" w:rsidP="009722D5">
      <w:pPr>
        <w:pStyle w:val="PL"/>
        <w:shd w:val="clear" w:color="auto" w:fill="E6E6E6"/>
      </w:pPr>
      <w:r w:rsidRPr="00FF083F">
        <w:t>}</w:t>
      </w:r>
    </w:p>
    <w:p w14:paraId="6F899BED" w14:textId="77777777" w:rsidR="009722D5" w:rsidRPr="00FF083F" w:rsidRDefault="009722D5" w:rsidP="009722D5">
      <w:pPr>
        <w:pStyle w:val="PL"/>
        <w:shd w:val="clear" w:color="auto" w:fill="E6E6E6"/>
      </w:pPr>
    </w:p>
    <w:p w14:paraId="0D2FD28E" w14:textId="77777777" w:rsidR="009722D5" w:rsidRPr="00FF083F" w:rsidRDefault="009722D5" w:rsidP="009722D5">
      <w:pPr>
        <w:pStyle w:val="PL"/>
        <w:shd w:val="clear" w:color="auto" w:fill="E6E6E6"/>
      </w:pPr>
      <w:r w:rsidRPr="00FF083F">
        <w:t>BandCombinationParameters-v1090 ::= SEQUENCE (SIZE (1..maxSimultaneousBands-r10)) OF BandParameters-v1090</w:t>
      </w:r>
    </w:p>
    <w:p w14:paraId="7EAD4402" w14:textId="77777777" w:rsidR="009722D5" w:rsidRPr="00FF083F" w:rsidRDefault="009722D5" w:rsidP="009722D5">
      <w:pPr>
        <w:pStyle w:val="PL"/>
        <w:shd w:val="clear" w:color="auto" w:fill="E6E6E6"/>
      </w:pPr>
    </w:p>
    <w:p w14:paraId="58170A4B" w14:textId="77777777" w:rsidR="009722D5" w:rsidRPr="00FF083F" w:rsidRDefault="009722D5" w:rsidP="009722D5">
      <w:pPr>
        <w:pStyle w:val="PL"/>
        <w:shd w:val="clear" w:color="auto" w:fill="E6E6E6"/>
      </w:pPr>
      <w:r w:rsidRPr="00FF083F">
        <w:t>BandCombinationParameters-v10i0::= SEQUENCE {</w:t>
      </w:r>
    </w:p>
    <w:p w14:paraId="06F2CBF9" w14:textId="77777777" w:rsidR="009722D5" w:rsidRPr="00FF083F" w:rsidRDefault="002E59F3" w:rsidP="009722D5">
      <w:pPr>
        <w:pStyle w:val="PL"/>
        <w:shd w:val="clear" w:color="auto" w:fill="E6E6E6"/>
      </w:pPr>
      <w:r w:rsidRPr="00FF083F">
        <w:tab/>
      </w:r>
      <w:r w:rsidR="009722D5" w:rsidRPr="00FF083F">
        <w:t>bandParameterList-v10i0</w:t>
      </w:r>
      <w:r w:rsidR="009722D5" w:rsidRPr="00FF083F">
        <w:tab/>
      </w:r>
      <w:r w:rsidR="009722D5" w:rsidRPr="00FF083F">
        <w:tab/>
      </w:r>
      <w:r w:rsidR="009722D5" w:rsidRPr="00FF083F">
        <w:tab/>
        <w:t>SEQUENCE (SIZE (1..maxSimultaneousBands-r10)) OF</w:t>
      </w:r>
    </w:p>
    <w:p w14:paraId="2B87B213" w14:textId="77777777" w:rsidR="009722D5" w:rsidRPr="00FF083F" w:rsidRDefault="009722D5" w:rsidP="009722D5">
      <w:pPr>
        <w:pStyle w:val="PL"/>
        <w:shd w:val="clear" w:color="auto" w:fill="E6E6E6"/>
      </w:pPr>
      <w:r w:rsidRPr="00FF083F">
        <w:tab/>
      </w:r>
      <w:r w:rsidRPr="00FF083F">
        <w:tab/>
      </w:r>
      <w:r w:rsidRPr="00FF083F">
        <w:tab/>
        <w:t>BandParameters-v10i0</w:t>
      </w:r>
      <w:r w:rsidRPr="00FF083F">
        <w:tab/>
        <w:t>OPTIONAL</w:t>
      </w:r>
    </w:p>
    <w:p w14:paraId="0FC75999" w14:textId="77777777" w:rsidR="009722D5" w:rsidRPr="00FF083F" w:rsidRDefault="009722D5" w:rsidP="009722D5">
      <w:pPr>
        <w:pStyle w:val="PL"/>
        <w:shd w:val="clear" w:color="auto" w:fill="E6E6E6"/>
      </w:pPr>
      <w:r w:rsidRPr="00FF083F">
        <w:t>}</w:t>
      </w:r>
    </w:p>
    <w:p w14:paraId="6DC4FC20" w14:textId="77777777" w:rsidR="009722D5" w:rsidRPr="00FF083F" w:rsidRDefault="009722D5" w:rsidP="009722D5">
      <w:pPr>
        <w:pStyle w:val="PL"/>
        <w:shd w:val="clear" w:color="auto" w:fill="E6E6E6"/>
      </w:pPr>
    </w:p>
    <w:p w14:paraId="390944A5" w14:textId="77777777" w:rsidR="009722D5" w:rsidRPr="00FF083F" w:rsidRDefault="009722D5" w:rsidP="009722D5">
      <w:pPr>
        <w:pStyle w:val="PL"/>
        <w:shd w:val="clear" w:color="auto" w:fill="E6E6E6"/>
      </w:pPr>
      <w:r w:rsidRPr="00FF083F">
        <w:t>BandCombinationParameters-v1130 ::=</w:t>
      </w:r>
      <w:r w:rsidRPr="00FF083F">
        <w:tab/>
        <w:t>SEQUENCE {</w:t>
      </w:r>
    </w:p>
    <w:p w14:paraId="339B52DF" w14:textId="77777777" w:rsidR="009722D5" w:rsidRPr="00FF083F" w:rsidRDefault="009722D5" w:rsidP="009722D5">
      <w:pPr>
        <w:pStyle w:val="PL"/>
        <w:shd w:val="clear" w:color="auto" w:fill="E6E6E6"/>
      </w:pPr>
      <w:r w:rsidRPr="00FF083F">
        <w:tab/>
        <w:t>multipleTimingAdvance-r11</w:t>
      </w:r>
      <w:r w:rsidRPr="00FF083F">
        <w:tab/>
      </w:r>
      <w:r w:rsidRPr="00FF083F">
        <w:tab/>
        <w:t>ENUMERATED {supported}</w:t>
      </w:r>
      <w:r w:rsidRPr="00FF083F">
        <w:tab/>
      </w:r>
      <w:r w:rsidRPr="00FF083F">
        <w:tab/>
      </w:r>
      <w:r w:rsidRPr="00FF083F">
        <w:tab/>
      </w:r>
      <w:r w:rsidRPr="00FF083F">
        <w:tab/>
      </w:r>
      <w:r w:rsidRPr="00FF083F">
        <w:tab/>
        <w:t>OPTIONAL,</w:t>
      </w:r>
    </w:p>
    <w:p w14:paraId="68C70230" w14:textId="77777777" w:rsidR="009722D5" w:rsidRPr="00FF083F" w:rsidRDefault="009722D5" w:rsidP="009722D5">
      <w:pPr>
        <w:pStyle w:val="PL"/>
        <w:shd w:val="clear" w:color="auto" w:fill="E6E6E6"/>
      </w:pPr>
      <w:r w:rsidRPr="00FF083F">
        <w:tab/>
        <w:t>simultaneousRx-Tx-r11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35ABC8B9" w14:textId="77777777" w:rsidR="009722D5" w:rsidRPr="00FF083F" w:rsidRDefault="009722D5" w:rsidP="009722D5">
      <w:pPr>
        <w:pStyle w:val="PL"/>
        <w:shd w:val="clear" w:color="auto" w:fill="E6E6E6"/>
      </w:pPr>
      <w:r w:rsidRPr="00FF083F">
        <w:tab/>
        <w:t>bandParameterList-r11</w:t>
      </w:r>
      <w:r w:rsidRPr="00FF083F">
        <w:tab/>
      </w:r>
      <w:r w:rsidRPr="00FF083F">
        <w:tab/>
      </w:r>
      <w:r w:rsidRPr="00FF083F">
        <w:tab/>
        <w:t>SEQUENCE (SIZE (1..maxSimultaneousBands-r10)) OF BandParameters-v1130</w:t>
      </w:r>
      <w:r w:rsidRPr="00FF083F">
        <w:tab/>
        <w:t>OPTIONAL,</w:t>
      </w:r>
    </w:p>
    <w:p w14:paraId="1A404085" w14:textId="77777777" w:rsidR="009722D5" w:rsidRPr="00FF083F" w:rsidRDefault="009722D5" w:rsidP="009722D5">
      <w:pPr>
        <w:pStyle w:val="PL"/>
        <w:shd w:val="clear" w:color="auto" w:fill="E6E6E6"/>
      </w:pPr>
      <w:r w:rsidRPr="00FF083F">
        <w:tab/>
        <w:t>...</w:t>
      </w:r>
    </w:p>
    <w:p w14:paraId="2DF7E398" w14:textId="77777777" w:rsidR="009722D5" w:rsidRPr="00FF083F" w:rsidRDefault="009722D5" w:rsidP="009722D5">
      <w:pPr>
        <w:pStyle w:val="PL"/>
        <w:shd w:val="clear" w:color="auto" w:fill="E6E6E6"/>
      </w:pPr>
      <w:r w:rsidRPr="00FF083F">
        <w:t>}</w:t>
      </w:r>
    </w:p>
    <w:p w14:paraId="19E2F751" w14:textId="77777777" w:rsidR="009722D5" w:rsidRPr="00FF083F" w:rsidRDefault="009722D5" w:rsidP="009722D5">
      <w:pPr>
        <w:pStyle w:val="PL"/>
        <w:shd w:val="clear" w:color="auto" w:fill="E6E6E6"/>
      </w:pPr>
    </w:p>
    <w:p w14:paraId="3336A1A3" w14:textId="77777777" w:rsidR="009722D5" w:rsidRPr="00FF083F" w:rsidRDefault="009722D5" w:rsidP="009722D5">
      <w:pPr>
        <w:pStyle w:val="PL"/>
        <w:shd w:val="clear" w:color="auto" w:fill="E6E6E6"/>
      </w:pPr>
      <w:r w:rsidRPr="00FF083F">
        <w:t>BandCombinationParameters-r11 ::=</w:t>
      </w:r>
      <w:r w:rsidRPr="00FF083F">
        <w:tab/>
        <w:t>SEQUENCE {</w:t>
      </w:r>
    </w:p>
    <w:p w14:paraId="51E3C16E" w14:textId="77777777" w:rsidR="009722D5" w:rsidRPr="00FF083F" w:rsidRDefault="009722D5" w:rsidP="009722D5">
      <w:pPr>
        <w:pStyle w:val="PL"/>
        <w:shd w:val="clear" w:color="auto" w:fill="E6E6E6"/>
      </w:pPr>
      <w:r w:rsidRPr="00FF083F">
        <w:tab/>
        <w:t>bandParameterList-r11</w:t>
      </w:r>
      <w:r w:rsidRPr="00FF083F">
        <w:tab/>
      </w:r>
      <w:r w:rsidRPr="00FF083F">
        <w:tab/>
      </w:r>
      <w:r w:rsidRPr="00FF083F">
        <w:tab/>
        <w:t>SEQUENCE (SIZE (1..maxSimultaneousBands-r10)) OF</w:t>
      </w:r>
    </w:p>
    <w:p w14:paraId="29808349" w14:textId="77777777" w:rsidR="009722D5" w:rsidRPr="00FF083F" w:rsidRDefault="009722D5" w:rsidP="009722D5">
      <w:pPr>
        <w:pStyle w:val="PL"/>
        <w:shd w:val="clear" w:color="auto" w:fill="E6E6E6"/>
      </w:pPr>
      <w:r w:rsidRPr="00FF083F">
        <w:tab/>
      </w:r>
      <w:r w:rsidRPr="00FF083F">
        <w:tab/>
      </w:r>
      <w:r w:rsidRPr="00FF083F">
        <w:tab/>
        <w:t>BandParameters-r11,</w:t>
      </w:r>
    </w:p>
    <w:p w14:paraId="423957B1" w14:textId="77777777" w:rsidR="009722D5" w:rsidRPr="00FF083F" w:rsidRDefault="009722D5" w:rsidP="009722D5">
      <w:pPr>
        <w:pStyle w:val="PL"/>
        <w:shd w:val="clear" w:color="auto" w:fill="E6E6E6"/>
      </w:pPr>
      <w:r w:rsidRPr="00FF083F">
        <w:tab/>
        <w:t>supportedBandwidthCombinationSet-r11</w:t>
      </w:r>
      <w:r w:rsidRPr="00FF083F">
        <w:tab/>
        <w:t>SupportedBandwidthCombinationSet-r10</w:t>
      </w:r>
      <w:r w:rsidRPr="00FF083F">
        <w:tab/>
        <w:t>OPTIONAL,</w:t>
      </w:r>
    </w:p>
    <w:p w14:paraId="2CE608C7" w14:textId="77777777" w:rsidR="009722D5" w:rsidRPr="00FF083F" w:rsidRDefault="009722D5" w:rsidP="009722D5">
      <w:pPr>
        <w:pStyle w:val="PL"/>
        <w:shd w:val="clear" w:color="auto" w:fill="E6E6E6"/>
      </w:pPr>
      <w:r w:rsidRPr="00FF083F">
        <w:tab/>
        <w:t>multipleTimingAdvance-r11</w:t>
      </w:r>
      <w:r w:rsidRPr="00FF083F">
        <w:tab/>
      </w:r>
      <w:r w:rsidRPr="00FF083F">
        <w:tab/>
        <w:t>ENUMERATED {supported}</w:t>
      </w:r>
      <w:r w:rsidRPr="00FF083F">
        <w:tab/>
      </w:r>
      <w:r w:rsidRPr="00FF083F">
        <w:tab/>
      </w:r>
      <w:r w:rsidRPr="00FF083F">
        <w:tab/>
      </w:r>
      <w:r w:rsidRPr="00FF083F">
        <w:tab/>
      </w:r>
      <w:r w:rsidRPr="00FF083F">
        <w:tab/>
        <w:t>OPTIONAL,</w:t>
      </w:r>
    </w:p>
    <w:p w14:paraId="0FEB8E37" w14:textId="77777777" w:rsidR="009722D5" w:rsidRPr="00FF083F" w:rsidRDefault="009722D5" w:rsidP="009722D5">
      <w:pPr>
        <w:pStyle w:val="PL"/>
        <w:shd w:val="clear" w:color="auto" w:fill="E6E6E6"/>
      </w:pPr>
      <w:r w:rsidRPr="00FF083F">
        <w:tab/>
        <w:t>simultaneousRx-Tx-r11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5ABB983D" w14:textId="77777777" w:rsidR="009722D5" w:rsidRPr="00FF083F" w:rsidRDefault="009722D5" w:rsidP="009722D5">
      <w:pPr>
        <w:pStyle w:val="PL"/>
        <w:shd w:val="clear" w:color="auto" w:fill="E6E6E6"/>
      </w:pPr>
      <w:r w:rsidRPr="00FF083F">
        <w:tab/>
        <w:t>bandInfoEUTRA-r11</w:t>
      </w:r>
      <w:r w:rsidRPr="00FF083F">
        <w:tab/>
      </w:r>
      <w:r w:rsidRPr="00FF083F">
        <w:tab/>
      </w:r>
      <w:r w:rsidRPr="00FF083F">
        <w:tab/>
      </w:r>
      <w:r w:rsidRPr="00FF083F">
        <w:tab/>
        <w:t>BandInfoEUTRA,</w:t>
      </w:r>
    </w:p>
    <w:p w14:paraId="69CC4834" w14:textId="77777777" w:rsidR="009722D5" w:rsidRPr="00FF083F" w:rsidRDefault="009722D5" w:rsidP="009722D5">
      <w:pPr>
        <w:pStyle w:val="PL"/>
        <w:shd w:val="clear" w:color="auto" w:fill="E6E6E6"/>
      </w:pPr>
      <w:r w:rsidRPr="00FF083F">
        <w:tab/>
        <w:t>...</w:t>
      </w:r>
    </w:p>
    <w:p w14:paraId="5CFAF03F" w14:textId="77777777" w:rsidR="009722D5" w:rsidRPr="00FF083F" w:rsidRDefault="009722D5" w:rsidP="009722D5">
      <w:pPr>
        <w:pStyle w:val="PL"/>
        <w:shd w:val="clear" w:color="auto" w:fill="E6E6E6"/>
      </w:pPr>
      <w:r w:rsidRPr="00FF083F">
        <w:lastRenderedPageBreak/>
        <w:t>}</w:t>
      </w:r>
    </w:p>
    <w:p w14:paraId="21DF764F" w14:textId="77777777" w:rsidR="009722D5" w:rsidRPr="00FF083F" w:rsidRDefault="009722D5" w:rsidP="009722D5">
      <w:pPr>
        <w:pStyle w:val="PL"/>
        <w:shd w:val="clear" w:color="auto" w:fill="E6E6E6"/>
      </w:pPr>
    </w:p>
    <w:p w14:paraId="14CA6AE0" w14:textId="77777777" w:rsidR="009722D5" w:rsidRPr="00FF083F" w:rsidRDefault="009722D5" w:rsidP="009722D5">
      <w:pPr>
        <w:pStyle w:val="PL"/>
        <w:shd w:val="clear" w:color="auto" w:fill="E6E6E6"/>
      </w:pPr>
      <w:r w:rsidRPr="00FF083F">
        <w:t>BandCombinationParameters-v1250::= SEQUENCE {</w:t>
      </w:r>
    </w:p>
    <w:p w14:paraId="3472D35D" w14:textId="77777777" w:rsidR="009722D5" w:rsidRPr="00FF083F" w:rsidRDefault="009722D5" w:rsidP="009722D5">
      <w:pPr>
        <w:pStyle w:val="PL"/>
        <w:shd w:val="clear" w:color="auto" w:fill="E6E6E6"/>
        <w:rPr>
          <w:rFonts w:eastAsia="SimSun"/>
        </w:rPr>
      </w:pPr>
      <w:r w:rsidRPr="00FF083F">
        <w:rPr>
          <w:rFonts w:eastAsia="SimSun"/>
        </w:rPr>
        <w:tab/>
        <w:t>dc-Support-r12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SEQUENCE {</w:t>
      </w:r>
    </w:p>
    <w:p w14:paraId="34237545" w14:textId="77777777" w:rsidR="009722D5" w:rsidRPr="00FF083F" w:rsidRDefault="009722D5" w:rsidP="009722D5">
      <w:pPr>
        <w:pStyle w:val="PL"/>
        <w:shd w:val="clear" w:color="auto" w:fill="E6E6E6"/>
        <w:rPr>
          <w:rFonts w:eastAsia="SimSun"/>
        </w:rPr>
      </w:pPr>
      <w:r w:rsidRPr="00FF083F">
        <w:rPr>
          <w:rFonts w:eastAsia="SimSun"/>
        </w:rPr>
        <w:tab/>
      </w:r>
      <w:r w:rsidRPr="00FF083F">
        <w:rPr>
          <w:rFonts w:eastAsia="SimSun"/>
        </w:rPr>
        <w:tab/>
        <w:t>asynchronous-r12</w:t>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r>
      <w:r w:rsidRPr="00FF083F">
        <w:rPr>
          <w:rFonts w:eastAsia="SimSun"/>
        </w:rPr>
        <w:tab/>
        <w:t>OPTIONAL,</w:t>
      </w:r>
    </w:p>
    <w:p w14:paraId="4F56B3C7" w14:textId="77777777" w:rsidR="009722D5" w:rsidRPr="00FF083F" w:rsidRDefault="009722D5" w:rsidP="009722D5">
      <w:pPr>
        <w:pStyle w:val="PL"/>
        <w:shd w:val="clear" w:color="auto" w:fill="E6E6E6"/>
        <w:rPr>
          <w:rFonts w:eastAsia="SimSun"/>
        </w:rPr>
      </w:pPr>
      <w:r w:rsidRPr="00FF083F">
        <w:rPr>
          <w:rFonts w:eastAsia="SimSun"/>
        </w:rPr>
        <w:tab/>
      </w:r>
      <w:r w:rsidRPr="00FF083F">
        <w:rPr>
          <w:rFonts w:eastAsia="SimSun"/>
        </w:rPr>
        <w:tab/>
        <w:t>supportedCellGrouping-r12</w:t>
      </w:r>
      <w:r w:rsidRPr="00FF083F">
        <w:rPr>
          <w:rFonts w:eastAsia="SimSun"/>
        </w:rPr>
        <w:tab/>
      </w:r>
      <w:r w:rsidRPr="00FF083F">
        <w:rPr>
          <w:rFonts w:eastAsia="SimSun"/>
        </w:rPr>
        <w:tab/>
        <w:t>CHOICE {</w:t>
      </w:r>
    </w:p>
    <w:p w14:paraId="4C3BBFB8" w14:textId="77777777" w:rsidR="009722D5" w:rsidRPr="00FF083F" w:rsidRDefault="009722D5" w:rsidP="009722D5">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threeEntries-r12</w:t>
      </w:r>
      <w:r w:rsidRPr="00FF083F">
        <w:rPr>
          <w:rFonts w:eastAsia="SimSun"/>
        </w:rPr>
        <w:tab/>
      </w:r>
      <w:r w:rsidRPr="00FF083F">
        <w:rPr>
          <w:rFonts w:eastAsia="SimSun"/>
        </w:rPr>
        <w:tab/>
      </w:r>
      <w:r w:rsidRPr="00FF083F">
        <w:rPr>
          <w:rFonts w:eastAsia="SimSun"/>
        </w:rPr>
        <w:tab/>
      </w:r>
      <w:r w:rsidRPr="00FF083F">
        <w:rPr>
          <w:rFonts w:eastAsia="SimSun"/>
        </w:rPr>
        <w:tab/>
        <w:t>BIT STRING (SIZE(3)),</w:t>
      </w:r>
    </w:p>
    <w:p w14:paraId="2B36DB4C" w14:textId="77777777" w:rsidR="009722D5" w:rsidRPr="00FF083F" w:rsidRDefault="009722D5" w:rsidP="009722D5">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fourEntries-r12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BIT STRING (SIZE(7)),</w:t>
      </w:r>
    </w:p>
    <w:p w14:paraId="7287CA33" w14:textId="77777777" w:rsidR="009722D5" w:rsidRPr="00FF083F" w:rsidRDefault="009722D5" w:rsidP="009722D5">
      <w:pPr>
        <w:pStyle w:val="PL"/>
        <w:shd w:val="clear" w:color="auto" w:fill="E6E6E6"/>
        <w:rPr>
          <w:rFonts w:eastAsia="SimSun"/>
        </w:rPr>
      </w:pPr>
      <w:r w:rsidRPr="00FF083F">
        <w:rPr>
          <w:rFonts w:eastAsia="SimSun"/>
        </w:rPr>
        <w:tab/>
      </w:r>
      <w:r w:rsidRPr="00FF083F">
        <w:rPr>
          <w:rFonts w:eastAsia="SimSun"/>
        </w:rPr>
        <w:tab/>
      </w:r>
      <w:r w:rsidRPr="00FF083F">
        <w:rPr>
          <w:rFonts w:eastAsia="SimSun"/>
        </w:rPr>
        <w:tab/>
      </w:r>
      <w:r w:rsidRPr="00FF083F">
        <w:rPr>
          <w:rFonts w:eastAsia="SimSun"/>
        </w:rPr>
        <w:tab/>
        <w:t>fiveEntries-r12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BIT STRING (SIZE(15))</w:t>
      </w:r>
    </w:p>
    <w:p w14:paraId="5E64ED54" w14:textId="77777777" w:rsidR="009722D5" w:rsidRPr="00FF083F" w:rsidRDefault="009722D5" w:rsidP="009722D5">
      <w:pPr>
        <w:pStyle w:val="PL"/>
        <w:shd w:val="clear" w:color="auto" w:fill="E6E6E6"/>
        <w:rPr>
          <w:rFonts w:eastAsia="SimSun"/>
        </w:rPr>
      </w:pPr>
      <w:r w:rsidRPr="00FF083F">
        <w:rPr>
          <w:rFonts w:eastAsia="SimSun"/>
        </w:rPr>
        <w:tab/>
      </w:r>
      <w:r w:rsidRPr="00FF083F">
        <w:rPr>
          <w:rFonts w:eastAsia="SimSun"/>
        </w:rPr>
        <w:tab/>
        <w:t>}</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OPTIONAL</w:t>
      </w:r>
    </w:p>
    <w:p w14:paraId="60F19172" w14:textId="77777777" w:rsidR="009722D5" w:rsidRPr="00FF083F" w:rsidRDefault="009722D5" w:rsidP="009722D5">
      <w:pPr>
        <w:pStyle w:val="PL"/>
        <w:shd w:val="clear" w:color="auto" w:fill="E6E6E6"/>
        <w:rPr>
          <w:rFonts w:eastAsia="SimSun"/>
        </w:rPr>
      </w:pPr>
      <w:r w:rsidRPr="00FF083F">
        <w:rPr>
          <w:rFonts w:eastAsia="SimSun"/>
        </w:rPr>
        <w:tab/>
        <w:t>}</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OPTIONAL,</w:t>
      </w:r>
    </w:p>
    <w:p w14:paraId="2E65ABC4" w14:textId="77777777" w:rsidR="009722D5" w:rsidRPr="00FF083F" w:rsidRDefault="009722D5" w:rsidP="009722D5">
      <w:pPr>
        <w:pStyle w:val="PL"/>
        <w:shd w:val="clear" w:color="auto" w:fill="E6E6E6"/>
      </w:pPr>
      <w:r w:rsidRPr="00FF083F">
        <w:rPr>
          <w:rFonts w:eastAsia="SimSun"/>
        </w:rPr>
        <w:tab/>
        <w:t>supportedNAICS-2CRS-AP-r12</w:t>
      </w:r>
      <w:r w:rsidRPr="00FF083F">
        <w:rPr>
          <w:rFonts w:eastAsia="SimSun"/>
        </w:rPr>
        <w:tab/>
      </w:r>
      <w:r w:rsidRPr="00FF083F">
        <w:rPr>
          <w:rFonts w:eastAsia="SimSun"/>
        </w:rPr>
        <w:tab/>
      </w:r>
      <w:r w:rsidRPr="00FF083F">
        <w:t>BIT STRING (SIZE (1..maxNAICS-Entries-r12))</w:t>
      </w:r>
      <w:r w:rsidRPr="00FF083F">
        <w:tab/>
      </w:r>
      <w:r w:rsidRPr="00FF083F">
        <w:tab/>
      </w:r>
      <w:r w:rsidRPr="00FF083F">
        <w:rPr>
          <w:rFonts w:eastAsia="SimSun"/>
        </w:rPr>
        <w:t>OPTIONAL,</w:t>
      </w:r>
    </w:p>
    <w:p w14:paraId="0D7B4085" w14:textId="77777777" w:rsidR="009722D5" w:rsidRPr="00FF083F" w:rsidRDefault="009722D5" w:rsidP="009722D5">
      <w:pPr>
        <w:pStyle w:val="PL"/>
        <w:shd w:val="clear" w:color="auto" w:fill="E6E6E6"/>
      </w:pPr>
      <w:r w:rsidRPr="00FF083F">
        <w:tab/>
        <w:t>commSupportedBandsPerBC-r12</w:t>
      </w:r>
      <w:r w:rsidRPr="00FF083F">
        <w:tab/>
      </w:r>
      <w:r w:rsidRPr="00FF083F">
        <w:tab/>
      </w:r>
      <w:r w:rsidRPr="00FF083F">
        <w:tab/>
      </w:r>
      <w:r w:rsidRPr="00FF083F">
        <w:tab/>
        <w:t>BIT STRING (SIZE (1.. maxBands))</w:t>
      </w:r>
      <w:r w:rsidRPr="00FF083F">
        <w:tab/>
      </w:r>
      <w:r w:rsidRPr="00FF083F">
        <w:tab/>
      </w:r>
      <w:r w:rsidRPr="00FF083F">
        <w:rPr>
          <w:rFonts w:eastAsia="SimSun"/>
        </w:rPr>
        <w:t>OPTIONAL</w:t>
      </w:r>
      <w:r w:rsidRPr="00FF083F">
        <w:t>,</w:t>
      </w:r>
    </w:p>
    <w:p w14:paraId="4C66D847" w14:textId="77777777" w:rsidR="009722D5" w:rsidRPr="00FF083F" w:rsidRDefault="009722D5" w:rsidP="009722D5">
      <w:pPr>
        <w:pStyle w:val="PL"/>
        <w:shd w:val="clear" w:color="auto" w:fill="E6E6E6"/>
      </w:pPr>
      <w:r w:rsidRPr="00FF083F">
        <w:rPr>
          <w:rFonts w:eastAsia="SimSun"/>
        </w:rPr>
        <w:tab/>
      </w:r>
      <w:r w:rsidRPr="00FF083F">
        <w:t>...</w:t>
      </w:r>
    </w:p>
    <w:p w14:paraId="2083EAD8" w14:textId="77777777" w:rsidR="009722D5" w:rsidRPr="00FF083F" w:rsidRDefault="009722D5" w:rsidP="009722D5">
      <w:pPr>
        <w:pStyle w:val="PL"/>
        <w:shd w:val="clear" w:color="auto" w:fill="E6E6E6"/>
      </w:pPr>
      <w:r w:rsidRPr="00FF083F">
        <w:t>}</w:t>
      </w:r>
    </w:p>
    <w:p w14:paraId="7FD52C25" w14:textId="77777777" w:rsidR="009722D5" w:rsidRPr="00FF083F" w:rsidRDefault="009722D5" w:rsidP="009722D5">
      <w:pPr>
        <w:pStyle w:val="PL"/>
        <w:shd w:val="clear" w:color="auto" w:fill="E6E6E6"/>
      </w:pPr>
    </w:p>
    <w:p w14:paraId="300B72D1" w14:textId="77777777" w:rsidR="009722D5" w:rsidRPr="00FF083F" w:rsidRDefault="009722D5" w:rsidP="009722D5">
      <w:pPr>
        <w:pStyle w:val="PL"/>
        <w:shd w:val="clear" w:color="auto" w:fill="E6E6E6"/>
      </w:pPr>
      <w:r w:rsidRPr="00FF083F">
        <w:t>BandCombinationParameters-v1270 ::= SEQUENCE {</w:t>
      </w:r>
    </w:p>
    <w:p w14:paraId="42407AA4" w14:textId="77777777" w:rsidR="009722D5" w:rsidRPr="00FF083F" w:rsidRDefault="009722D5" w:rsidP="009722D5">
      <w:pPr>
        <w:pStyle w:val="PL"/>
        <w:shd w:val="clear" w:color="auto" w:fill="E6E6E6"/>
      </w:pPr>
      <w:r w:rsidRPr="00FF083F">
        <w:tab/>
        <w:t>bandParameterList-v1270</w:t>
      </w:r>
      <w:r w:rsidRPr="00FF083F">
        <w:tab/>
      </w:r>
      <w:r w:rsidRPr="00FF083F">
        <w:tab/>
      </w:r>
      <w:r w:rsidRPr="00FF083F">
        <w:tab/>
        <w:t>SEQUENCE (SIZE (1..maxSimultaneousBands-r10)) OF</w:t>
      </w:r>
    </w:p>
    <w:p w14:paraId="3EADC0B1" w14:textId="77777777" w:rsidR="009722D5" w:rsidRPr="00FF083F" w:rsidRDefault="009722D5" w:rsidP="009722D5">
      <w:pPr>
        <w:pStyle w:val="PL"/>
        <w:shd w:val="clear" w:color="auto" w:fill="E6E6E6"/>
      </w:pPr>
      <w:r w:rsidRPr="00FF083F">
        <w:tab/>
      </w:r>
      <w:r w:rsidRPr="00FF083F">
        <w:tab/>
      </w:r>
      <w:r w:rsidRPr="00FF083F">
        <w:tab/>
        <w:t>BandParameters-v1270</w:t>
      </w:r>
      <w:r w:rsidRPr="00FF083F">
        <w:tab/>
      </w:r>
      <w:r w:rsidRPr="00FF083F">
        <w:tab/>
        <w:t>OPTIONAL</w:t>
      </w:r>
    </w:p>
    <w:p w14:paraId="2AC61B59" w14:textId="77777777" w:rsidR="009722D5" w:rsidRPr="00FF083F" w:rsidRDefault="009722D5" w:rsidP="009722D5">
      <w:pPr>
        <w:pStyle w:val="PL"/>
        <w:shd w:val="clear" w:color="auto" w:fill="E6E6E6"/>
      </w:pPr>
      <w:r w:rsidRPr="00FF083F">
        <w:t>}</w:t>
      </w:r>
    </w:p>
    <w:p w14:paraId="0D13DF08" w14:textId="77777777" w:rsidR="009722D5" w:rsidRPr="00FF083F" w:rsidRDefault="009722D5" w:rsidP="009722D5">
      <w:pPr>
        <w:pStyle w:val="PL"/>
        <w:shd w:val="clear" w:color="auto" w:fill="E6E6E6"/>
      </w:pPr>
    </w:p>
    <w:p w14:paraId="4E5FE423" w14:textId="77777777" w:rsidR="009722D5" w:rsidRPr="00FF083F" w:rsidRDefault="009722D5" w:rsidP="009722D5">
      <w:pPr>
        <w:pStyle w:val="PL"/>
        <w:shd w:val="clear" w:color="auto" w:fill="E6E6E6"/>
        <w:tabs>
          <w:tab w:val="clear" w:pos="3456"/>
          <w:tab w:val="left" w:pos="3295"/>
        </w:tabs>
      </w:pPr>
      <w:r w:rsidRPr="00FF083F">
        <w:t>BandCombinationParameters-r13 ::=</w:t>
      </w:r>
      <w:r w:rsidRPr="00FF083F">
        <w:tab/>
        <w:t>SEQUENCE {</w:t>
      </w:r>
    </w:p>
    <w:p w14:paraId="4FBFEF53" w14:textId="77777777" w:rsidR="009722D5" w:rsidRPr="00FF083F" w:rsidRDefault="009722D5" w:rsidP="009722D5">
      <w:pPr>
        <w:pStyle w:val="PL"/>
        <w:shd w:val="clear" w:color="auto" w:fill="E6E6E6"/>
      </w:pPr>
      <w:r w:rsidRPr="00FF083F">
        <w:tab/>
        <w:t>differentFallbackSupported-r13</w:t>
      </w:r>
      <w:r w:rsidRPr="00FF083F">
        <w:tab/>
        <w:t>ENUMERATED {true}</w:t>
      </w:r>
      <w:r w:rsidRPr="00FF083F">
        <w:tab/>
      </w:r>
      <w:r w:rsidRPr="00FF083F">
        <w:tab/>
      </w:r>
      <w:r w:rsidRPr="00FF083F">
        <w:tab/>
      </w:r>
      <w:r w:rsidRPr="00FF083F">
        <w:tab/>
        <w:t>OPTIONAL,</w:t>
      </w:r>
    </w:p>
    <w:p w14:paraId="114D307A" w14:textId="77777777" w:rsidR="009722D5" w:rsidRPr="00FF083F" w:rsidRDefault="009722D5" w:rsidP="009722D5">
      <w:pPr>
        <w:pStyle w:val="PL"/>
        <w:shd w:val="clear" w:color="auto" w:fill="E6E6E6"/>
      </w:pPr>
      <w:r w:rsidRPr="00FF083F">
        <w:tab/>
        <w:t>bandParameterList-r13</w:t>
      </w:r>
      <w:r w:rsidRPr="00FF083F">
        <w:tab/>
      </w:r>
      <w:r w:rsidRPr="00FF083F">
        <w:tab/>
      </w:r>
      <w:r w:rsidRPr="00FF083F">
        <w:tab/>
        <w:t>SEQUENCE (SIZE (1..maxSimultaneousBands-r10)) OF BandParameters-r13,</w:t>
      </w:r>
    </w:p>
    <w:p w14:paraId="59496C52" w14:textId="77777777" w:rsidR="009722D5" w:rsidRPr="00FF083F" w:rsidRDefault="009722D5" w:rsidP="009722D5">
      <w:pPr>
        <w:pStyle w:val="PL"/>
        <w:shd w:val="clear" w:color="auto" w:fill="E6E6E6"/>
      </w:pPr>
      <w:r w:rsidRPr="00FF083F">
        <w:tab/>
        <w:t>supportedBandwidthCombinationSet-r13</w:t>
      </w:r>
      <w:r w:rsidRPr="00FF083F">
        <w:tab/>
        <w:t>SupportedBandwidthCombinationSet-r10</w:t>
      </w:r>
      <w:r w:rsidRPr="00FF083F">
        <w:tab/>
        <w:t>OPTIONAL,</w:t>
      </w:r>
    </w:p>
    <w:p w14:paraId="70CD61E0" w14:textId="77777777" w:rsidR="009722D5" w:rsidRPr="00FF083F" w:rsidRDefault="009722D5" w:rsidP="009722D5">
      <w:pPr>
        <w:pStyle w:val="PL"/>
        <w:shd w:val="clear" w:color="auto" w:fill="E6E6E6"/>
      </w:pPr>
      <w:r w:rsidRPr="00FF083F">
        <w:tab/>
        <w:t>multipleTimingAdvance-r13</w:t>
      </w:r>
      <w:r w:rsidRPr="00FF083F">
        <w:tab/>
      </w:r>
      <w:r w:rsidRPr="00FF083F">
        <w:tab/>
        <w:t>ENUMERATED {supported}</w:t>
      </w:r>
      <w:r w:rsidRPr="00FF083F">
        <w:tab/>
      </w:r>
      <w:r w:rsidRPr="00FF083F">
        <w:tab/>
      </w:r>
      <w:r w:rsidRPr="00FF083F">
        <w:tab/>
      </w:r>
      <w:r w:rsidRPr="00FF083F">
        <w:tab/>
        <w:t>OPTIONAL,</w:t>
      </w:r>
    </w:p>
    <w:p w14:paraId="1230B149" w14:textId="77777777" w:rsidR="009722D5" w:rsidRPr="00FF083F" w:rsidRDefault="009722D5" w:rsidP="009722D5">
      <w:pPr>
        <w:pStyle w:val="PL"/>
        <w:shd w:val="clear" w:color="auto" w:fill="E6E6E6"/>
      </w:pPr>
      <w:r w:rsidRPr="00FF083F">
        <w:tab/>
        <w:t>simultaneousRx-Tx-r13</w:t>
      </w:r>
      <w:r w:rsidRPr="00FF083F">
        <w:tab/>
      </w:r>
      <w:r w:rsidRPr="00FF083F">
        <w:tab/>
      </w:r>
      <w:r w:rsidRPr="00FF083F">
        <w:tab/>
        <w:t>ENUMERATED {supported}</w:t>
      </w:r>
      <w:r w:rsidRPr="00FF083F">
        <w:tab/>
      </w:r>
      <w:r w:rsidRPr="00FF083F">
        <w:tab/>
      </w:r>
      <w:r w:rsidRPr="00FF083F">
        <w:tab/>
      </w:r>
      <w:r w:rsidRPr="00FF083F">
        <w:tab/>
        <w:t>OPTIONAL,</w:t>
      </w:r>
    </w:p>
    <w:p w14:paraId="710DE800" w14:textId="77777777" w:rsidR="009722D5" w:rsidRPr="00FF083F" w:rsidRDefault="009722D5" w:rsidP="009722D5">
      <w:pPr>
        <w:pStyle w:val="PL"/>
        <w:shd w:val="clear" w:color="auto" w:fill="E6E6E6"/>
      </w:pPr>
      <w:r w:rsidRPr="00FF083F">
        <w:tab/>
        <w:t>bandInfoEUTRA-r13</w:t>
      </w:r>
      <w:r w:rsidRPr="00FF083F">
        <w:tab/>
      </w:r>
      <w:r w:rsidRPr="00FF083F">
        <w:tab/>
      </w:r>
      <w:r w:rsidRPr="00FF083F">
        <w:tab/>
      </w:r>
      <w:r w:rsidRPr="00FF083F">
        <w:tab/>
        <w:t>BandInfoEUTRA,</w:t>
      </w:r>
    </w:p>
    <w:p w14:paraId="3D8A47D4" w14:textId="77777777" w:rsidR="009722D5" w:rsidRPr="00FF083F" w:rsidRDefault="009722D5" w:rsidP="009722D5">
      <w:pPr>
        <w:pStyle w:val="PL"/>
        <w:shd w:val="clear" w:color="auto" w:fill="E6E6E6"/>
      </w:pPr>
      <w:r w:rsidRPr="00FF083F">
        <w:tab/>
        <w:t>dc-Support-r13</w:t>
      </w:r>
      <w:r w:rsidRPr="00FF083F">
        <w:tab/>
      </w:r>
      <w:r w:rsidRPr="00FF083F">
        <w:tab/>
      </w:r>
      <w:r w:rsidRPr="00FF083F">
        <w:tab/>
      </w:r>
      <w:r w:rsidRPr="00FF083F">
        <w:tab/>
      </w:r>
      <w:r w:rsidRPr="00FF083F">
        <w:tab/>
        <w:t>SEQUENCE {</w:t>
      </w:r>
    </w:p>
    <w:p w14:paraId="7CF2655B" w14:textId="77777777" w:rsidR="009722D5" w:rsidRPr="00FF083F" w:rsidRDefault="009722D5" w:rsidP="009722D5">
      <w:pPr>
        <w:pStyle w:val="PL"/>
        <w:shd w:val="clear" w:color="auto" w:fill="E6E6E6"/>
      </w:pPr>
      <w:r w:rsidRPr="00FF083F">
        <w:tab/>
      </w:r>
      <w:r w:rsidRPr="00FF083F">
        <w:tab/>
        <w:t>asynchronous-r13</w:t>
      </w:r>
      <w:r w:rsidRPr="00FF083F">
        <w:tab/>
      </w:r>
      <w:r w:rsidRPr="00FF083F">
        <w:tab/>
      </w:r>
      <w:r w:rsidRPr="00FF083F">
        <w:tab/>
        <w:t>ENUMERATED {supported}</w:t>
      </w:r>
      <w:r w:rsidRPr="00FF083F">
        <w:tab/>
      </w:r>
      <w:r w:rsidRPr="00FF083F">
        <w:tab/>
      </w:r>
      <w:r w:rsidRPr="00FF083F">
        <w:tab/>
      </w:r>
      <w:r w:rsidRPr="00FF083F">
        <w:tab/>
        <w:t>OPTIONAL,</w:t>
      </w:r>
    </w:p>
    <w:p w14:paraId="7A274FFD" w14:textId="77777777" w:rsidR="009722D5" w:rsidRPr="00FF083F" w:rsidRDefault="009722D5" w:rsidP="009722D5">
      <w:pPr>
        <w:pStyle w:val="PL"/>
        <w:shd w:val="clear" w:color="auto" w:fill="E6E6E6"/>
      </w:pPr>
      <w:r w:rsidRPr="00FF083F">
        <w:tab/>
      </w:r>
      <w:r w:rsidRPr="00FF083F">
        <w:tab/>
        <w:t>supportedCellGrouping-r13</w:t>
      </w:r>
      <w:r w:rsidRPr="00FF083F">
        <w:tab/>
      </w:r>
      <w:r w:rsidRPr="00FF083F">
        <w:tab/>
        <w:t>CHOICE {</w:t>
      </w:r>
    </w:p>
    <w:p w14:paraId="51348788" w14:textId="77777777" w:rsidR="009722D5" w:rsidRPr="00FF083F" w:rsidRDefault="009722D5" w:rsidP="009722D5">
      <w:pPr>
        <w:pStyle w:val="PL"/>
        <w:shd w:val="clear" w:color="auto" w:fill="E6E6E6"/>
      </w:pPr>
      <w:r w:rsidRPr="00FF083F">
        <w:tab/>
      </w:r>
      <w:r w:rsidRPr="00FF083F">
        <w:tab/>
      </w:r>
      <w:r w:rsidRPr="00FF083F">
        <w:tab/>
      </w:r>
      <w:r w:rsidRPr="00FF083F">
        <w:tab/>
        <w:t>threeEntries-r13</w:t>
      </w:r>
      <w:r w:rsidRPr="00FF083F">
        <w:tab/>
      </w:r>
      <w:r w:rsidRPr="00FF083F">
        <w:tab/>
      </w:r>
      <w:r w:rsidRPr="00FF083F">
        <w:tab/>
      </w:r>
      <w:r w:rsidRPr="00FF083F">
        <w:tab/>
        <w:t>BIT STRING (SIZE(3)),</w:t>
      </w:r>
    </w:p>
    <w:p w14:paraId="67405887" w14:textId="77777777" w:rsidR="009722D5" w:rsidRPr="00FF083F" w:rsidRDefault="009722D5" w:rsidP="009722D5">
      <w:pPr>
        <w:pStyle w:val="PL"/>
        <w:shd w:val="clear" w:color="auto" w:fill="E6E6E6"/>
      </w:pPr>
      <w:r w:rsidRPr="00FF083F">
        <w:tab/>
      </w:r>
      <w:r w:rsidRPr="00FF083F">
        <w:tab/>
      </w:r>
      <w:r w:rsidRPr="00FF083F">
        <w:tab/>
      </w:r>
      <w:r w:rsidRPr="00FF083F">
        <w:tab/>
        <w:t>fourEntries-r13</w:t>
      </w:r>
      <w:r w:rsidRPr="00FF083F">
        <w:tab/>
      </w:r>
      <w:r w:rsidRPr="00FF083F">
        <w:tab/>
      </w:r>
      <w:r w:rsidRPr="00FF083F">
        <w:tab/>
      </w:r>
      <w:r w:rsidRPr="00FF083F">
        <w:tab/>
      </w:r>
      <w:r w:rsidRPr="00FF083F">
        <w:tab/>
        <w:t>BIT STRING (SIZE(7)),</w:t>
      </w:r>
    </w:p>
    <w:p w14:paraId="2A911101" w14:textId="77777777" w:rsidR="009722D5" w:rsidRPr="00FF083F" w:rsidRDefault="009722D5" w:rsidP="009722D5">
      <w:pPr>
        <w:pStyle w:val="PL"/>
        <w:shd w:val="clear" w:color="auto" w:fill="E6E6E6"/>
      </w:pPr>
      <w:r w:rsidRPr="00FF083F">
        <w:tab/>
      </w:r>
      <w:r w:rsidRPr="00FF083F">
        <w:tab/>
      </w:r>
      <w:r w:rsidRPr="00FF083F">
        <w:tab/>
      </w:r>
      <w:r w:rsidRPr="00FF083F">
        <w:tab/>
        <w:t>fiveEntries-r13</w:t>
      </w:r>
      <w:r w:rsidRPr="00FF083F">
        <w:tab/>
      </w:r>
      <w:r w:rsidRPr="00FF083F">
        <w:tab/>
      </w:r>
      <w:r w:rsidRPr="00FF083F">
        <w:tab/>
      </w:r>
      <w:r w:rsidRPr="00FF083F">
        <w:tab/>
      </w:r>
      <w:r w:rsidRPr="00FF083F">
        <w:tab/>
        <w:t>BIT STRING (SIZE(15))</w:t>
      </w:r>
    </w:p>
    <w:p w14:paraId="1A4624AA" w14:textId="77777777" w:rsidR="009722D5" w:rsidRPr="00FF083F" w:rsidRDefault="009722D5" w:rsidP="009722D5">
      <w:pPr>
        <w:pStyle w:val="PL"/>
        <w:shd w:val="clear" w:color="auto" w:fill="E6E6E6"/>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0FF9444F" w14:textId="77777777" w:rsidR="009722D5" w:rsidRPr="00FF083F" w:rsidRDefault="009722D5" w:rsidP="009722D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68BE472A" w14:textId="77777777" w:rsidR="009722D5" w:rsidRPr="00FF083F" w:rsidRDefault="009722D5" w:rsidP="009722D5">
      <w:pPr>
        <w:pStyle w:val="PL"/>
        <w:shd w:val="clear" w:color="auto" w:fill="E6E6E6"/>
      </w:pPr>
      <w:r w:rsidRPr="00FF083F">
        <w:tab/>
        <w:t>supportedNAICS-2CRS-AP-r13</w:t>
      </w:r>
      <w:r w:rsidRPr="00FF083F">
        <w:tab/>
      </w:r>
      <w:r w:rsidRPr="00FF083F">
        <w:tab/>
        <w:t>BIT STRING (SIZE (1..maxNAICS-Entries-r12))</w:t>
      </w:r>
      <w:r w:rsidRPr="00FF083F">
        <w:tab/>
        <w:t>OPTIONAL,</w:t>
      </w:r>
    </w:p>
    <w:p w14:paraId="66BD0680" w14:textId="77777777" w:rsidR="009722D5" w:rsidRPr="00FF083F" w:rsidRDefault="009722D5" w:rsidP="009722D5">
      <w:pPr>
        <w:pStyle w:val="PL"/>
        <w:shd w:val="clear" w:color="auto" w:fill="E6E6E6"/>
      </w:pPr>
      <w:r w:rsidRPr="00FF083F">
        <w:tab/>
        <w:t>commSupportedBandsPerBC-r13</w:t>
      </w:r>
      <w:r w:rsidRPr="00FF083F">
        <w:tab/>
      </w:r>
      <w:r w:rsidRPr="00FF083F">
        <w:tab/>
        <w:t>BIT STRING (SIZE (1.. maxBands))</w:t>
      </w:r>
      <w:r w:rsidRPr="00FF083F">
        <w:tab/>
      </w:r>
      <w:r w:rsidRPr="00FF083F">
        <w:tab/>
        <w:t>OPTIONAL</w:t>
      </w:r>
    </w:p>
    <w:p w14:paraId="7CAF3A15" w14:textId="77777777" w:rsidR="009722D5" w:rsidRPr="00FF083F" w:rsidRDefault="009722D5" w:rsidP="009722D5">
      <w:pPr>
        <w:pStyle w:val="PL"/>
        <w:shd w:val="clear" w:color="auto" w:fill="E6E6E6"/>
      </w:pPr>
      <w:r w:rsidRPr="00FF083F">
        <w:t>}</w:t>
      </w:r>
    </w:p>
    <w:p w14:paraId="695432CF" w14:textId="77777777" w:rsidR="009722D5" w:rsidRPr="00FF083F" w:rsidRDefault="009722D5" w:rsidP="009722D5">
      <w:pPr>
        <w:pStyle w:val="PL"/>
        <w:shd w:val="clear" w:color="auto" w:fill="E6E6E6"/>
      </w:pPr>
    </w:p>
    <w:p w14:paraId="5E2E20B7" w14:textId="77777777" w:rsidR="009722D5" w:rsidRPr="00FF083F" w:rsidRDefault="009722D5" w:rsidP="009722D5">
      <w:pPr>
        <w:pStyle w:val="PL"/>
        <w:shd w:val="clear" w:color="auto" w:fill="E6E6E6"/>
      </w:pPr>
      <w:r w:rsidRPr="00FF083F">
        <w:t>BandCombinationParameters-v1320 ::= SEQUENCE {</w:t>
      </w:r>
    </w:p>
    <w:p w14:paraId="2AA9ED70" w14:textId="77777777" w:rsidR="009722D5" w:rsidRPr="00FF083F" w:rsidRDefault="009722D5" w:rsidP="009722D5">
      <w:pPr>
        <w:pStyle w:val="PL"/>
        <w:shd w:val="clear" w:color="auto" w:fill="E6E6E6"/>
      </w:pPr>
      <w:r w:rsidRPr="00FF083F">
        <w:tab/>
        <w:t>bandParameterList-v1320</w:t>
      </w:r>
      <w:r w:rsidRPr="00FF083F">
        <w:tab/>
      </w:r>
      <w:r w:rsidRPr="00FF083F">
        <w:tab/>
      </w:r>
      <w:r w:rsidRPr="00FF083F">
        <w:tab/>
        <w:t>SEQUENCE (SIZE (1..maxSimultaneousBands-r10)) OF</w:t>
      </w:r>
    </w:p>
    <w:p w14:paraId="5406BD2D" w14:textId="77777777" w:rsidR="009722D5" w:rsidRPr="00FF083F" w:rsidRDefault="009722D5" w:rsidP="009722D5">
      <w:pPr>
        <w:pStyle w:val="PL"/>
        <w:shd w:val="clear" w:color="auto" w:fill="E6E6E6"/>
      </w:pPr>
      <w:r w:rsidRPr="00FF083F">
        <w:tab/>
      </w:r>
      <w:r w:rsidRPr="00FF083F">
        <w:tab/>
      </w:r>
      <w:r w:rsidRPr="00FF083F">
        <w:tab/>
        <w:t>BandParameters-v1320</w:t>
      </w:r>
      <w:r w:rsidRPr="00FF083F">
        <w:tab/>
      </w:r>
      <w:r w:rsidRPr="00FF083F">
        <w:tab/>
        <w:t>OPTIONAL,</w:t>
      </w:r>
    </w:p>
    <w:p w14:paraId="219438DF" w14:textId="77777777" w:rsidR="009722D5" w:rsidRPr="00FF083F" w:rsidRDefault="009722D5" w:rsidP="009722D5">
      <w:pPr>
        <w:pStyle w:val="PL"/>
        <w:shd w:val="clear" w:color="auto" w:fill="E6E6E6"/>
      </w:pPr>
      <w:r w:rsidRPr="00FF083F">
        <w:tab/>
        <w:t>additionalRx-Tx-PerformanceReq-r13</w:t>
      </w:r>
      <w:r w:rsidRPr="00FF083F">
        <w:tab/>
      </w:r>
      <w:r w:rsidRPr="00FF083F">
        <w:tab/>
        <w:t>ENUMERATED {supported}</w:t>
      </w:r>
      <w:r w:rsidRPr="00FF083F">
        <w:tab/>
      </w:r>
      <w:r w:rsidRPr="00FF083F">
        <w:tab/>
      </w:r>
      <w:r w:rsidRPr="00FF083F">
        <w:tab/>
      </w:r>
      <w:r w:rsidRPr="00FF083F">
        <w:tab/>
      </w:r>
      <w:r w:rsidRPr="00FF083F">
        <w:tab/>
        <w:t>OPTIONAL</w:t>
      </w:r>
    </w:p>
    <w:p w14:paraId="4E568E77" w14:textId="77777777" w:rsidR="009722D5" w:rsidRPr="00FF083F" w:rsidRDefault="009722D5" w:rsidP="009722D5">
      <w:pPr>
        <w:pStyle w:val="PL"/>
        <w:shd w:val="clear" w:color="auto" w:fill="E6E6E6"/>
      </w:pPr>
      <w:r w:rsidRPr="00FF083F">
        <w:t>}</w:t>
      </w:r>
    </w:p>
    <w:p w14:paraId="69A441B2" w14:textId="77777777" w:rsidR="002E59F3" w:rsidRPr="00FF083F" w:rsidRDefault="002E59F3" w:rsidP="002E59F3">
      <w:pPr>
        <w:pStyle w:val="PL"/>
        <w:shd w:val="clear" w:color="auto" w:fill="E6E6E6"/>
      </w:pPr>
    </w:p>
    <w:p w14:paraId="5D793B07" w14:textId="77777777" w:rsidR="002E59F3" w:rsidRPr="00FF083F" w:rsidRDefault="002E59F3" w:rsidP="002E59F3">
      <w:pPr>
        <w:pStyle w:val="PL"/>
        <w:shd w:val="clear" w:color="auto" w:fill="E6E6E6"/>
      </w:pPr>
      <w:r w:rsidRPr="00FF083F">
        <w:t>BandCombinationParameters-v1380 ::= SEQUENCE {</w:t>
      </w:r>
    </w:p>
    <w:p w14:paraId="0EDA74EE" w14:textId="77777777" w:rsidR="002E59F3" w:rsidRPr="00FF083F" w:rsidRDefault="002E59F3" w:rsidP="002E59F3">
      <w:pPr>
        <w:pStyle w:val="PL"/>
        <w:shd w:val="clear" w:color="auto" w:fill="E6E6E6"/>
      </w:pPr>
      <w:r w:rsidRPr="00FF083F">
        <w:tab/>
        <w:t>bandParameterList-v1380</w:t>
      </w:r>
      <w:r w:rsidR="00497FBE" w:rsidRPr="00FF083F">
        <w:tab/>
      </w:r>
      <w:r w:rsidRPr="00FF083F">
        <w:tab/>
        <w:t>SEQUENCE (SIZE (1..maxSimultaneousBands-r10)) OF</w:t>
      </w:r>
    </w:p>
    <w:p w14:paraId="6DC48BD3" w14:textId="77777777" w:rsidR="002E59F3" w:rsidRPr="00FF083F" w:rsidRDefault="002E59F3" w:rsidP="002E59F3">
      <w:pPr>
        <w:pStyle w:val="PL"/>
        <w:shd w:val="clear" w:color="auto" w:fill="E6E6E6"/>
      </w:pPr>
      <w:r w:rsidRPr="00FF083F">
        <w:tab/>
      </w:r>
      <w:r w:rsidRPr="00FF083F">
        <w:tab/>
      </w:r>
      <w:r w:rsidRPr="00FF083F">
        <w:tab/>
        <w:t>BandParameters-v1380</w:t>
      </w:r>
      <w:r w:rsidRPr="00FF083F">
        <w:tab/>
      </w:r>
      <w:r w:rsidRPr="00FF083F">
        <w:tab/>
        <w:t>OPTIONAL</w:t>
      </w:r>
    </w:p>
    <w:p w14:paraId="283514CA" w14:textId="77777777" w:rsidR="009722D5" w:rsidRPr="00FF083F" w:rsidRDefault="002E59F3" w:rsidP="002E59F3">
      <w:pPr>
        <w:pStyle w:val="PL"/>
        <w:shd w:val="clear" w:color="auto" w:fill="E6E6E6"/>
      </w:pPr>
      <w:r w:rsidRPr="00FF083F">
        <w:t>}</w:t>
      </w:r>
    </w:p>
    <w:p w14:paraId="176B5C08" w14:textId="77777777" w:rsidR="009E4A57" w:rsidRPr="00FF083F" w:rsidRDefault="009E4A57" w:rsidP="009E4A57">
      <w:pPr>
        <w:pStyle w:val="PL"/>
        <w:shd w:val="clear" w:color="auto" w:fill="E6E6E6"/>
      </w:pPr>
    </w:p>
    <w:p w14:paraId="0CB65FCC" w14:textId="77777777" w:rsidR="009E4A57" w:rsidRPr="00FF083F" w:rsidRDefault="009E4A57" w:rsidP="009E4A57">
      <w:pPr>
        <w:pStyle w:val="PL"/>
        <w:shd w:val="clear" w:color="auto" w:fill="E6E6E6"/>
      </w:pPr>
      <w:r w:rsidRPr="00FF083F">
        <w:t>BandCombinationParameters-v13</w:t>
      </w:r>
      <w:r w:rsidR="007C4B93" w:rsidRPr="00FF083F">
        <w:t>90</w:t>
      </w:r>
      <w:r w:rsidRPr="00FF083F">
        <w:t xml:space="preserve"> ::= SEQUENCE {</w:t>
      </w:r>
    </w:p>
    <w:p w14:paraId="4B85D420" w14:textId="77777777" w:rsidR="009E4A57" w:rsidRPr="00FF083F" w:rsidRDefault="009E4A57" w:rsidP="009E4A57">
      <w:pPr>
        <w:pStyle w:val="PL"/>
        <w:shd w:val="clear" w:color="auto" w:fill="E6E6E6"/>
      </w:pPr>
      <w:r w:rsidRPr="00FF083F">
        <w:tab/>
        <w:t>ue-CA-PowerClass-N-r13</w:t>
      </w:r>
      <w:r w:rsidRPr="00FF083F">
        <w:tab/>
      </w:r>
      <w:r w:rsidRPr="00FF083F">
        <w:tab/>
      </w:r>
      <w:r w:rsidRPr="00FF083F">
        <w:tab/>
        <w:t>ENUMERATED {class2}</w:t>
      </w:r>
      <w:r w:rsidRPr="00FF083F">
        <w:tab/>
      </w:r>
      <w:r w:rsidRPr="00FF083F">
        <w:tab/>
      </w:r>
      <w:r w:rsidRPr="00FF083F">
        <w:tab/>
      </w:r>
      <w:r w:rsidRPr="00FF083F">
        <w:tab/>
        <w:t>OPTIONAL</w:t>
      </w:r>
    </w:p>
    <w:p w14:paraId="6827A03F" w14:textId="77777777" w:rsidR="002E59F3" w:rsidRPr="00FF083F" w:rsidRDefault="009E4A57" w:rsidP="009E4A57">
      <w:pPr>
        <w:pStyle w:val="PL"/>
        <w:shd w:val="clear" w:color="auto" w:fill="E6E6E6"/>
      </w:pPr>
      <w:r w:rsidRPr="00FF083F">
        <w:t>}</w:t>
      </w:r>
    </w:p>
    <w:p w14:paraId="533B7BCF" w14:textId="77777777" w:rsidR="009E4A57" w:rsidRPr="00FF083F" w:rsidRDefault="009E4A57" w:rsidP="009E4A57">
      <w:pPr>
        <w:pStyle w:val="PL"/>
        <w:shd w:val="clear" w:color="auto" w:fill="E6E6E6"/>
      </w:pPr>
    </w:p>
    <w:p w14:paraId="2C0995C2" w14:textId="77777777" w:rsidR="009722D5" w:rsidRPr="00FF083F" w:rsidRDefault="009722D5" w:rsidP="009722D5">
      <w:pPr>
        <w:pStyle w:val="PL"/>
        <w:shd w:val="clear" w:color="auto" w:fill="E6E6E6"/>
      </w:pPr>
      <w:r w:rsidRPr="00FF083F">
        <w:t>BandCombinationParameters-v</w:t>
      </w:r>
      <w:r w:rsidR="00E56A3C" w:rsidRPr="00FF083F">
        <w:t>1430</w:t>
      </w:r>
      <w:r w:rsidRPr="00FF083F">
        <w:t xml:space="preserve"> ::= SEQUENCE {</w:t>
      </w:r>
    </w:p>
    <w:p w14:paraId="06C2F9FD" w14:textId="77777777" w:rsidR="009722D5" w:rsidRPr="00FF083F" w:rsidRDefault="009722D5" w:rsidP="009722D5">
      <w:pPr>
        <w:pStyle w:val="PL"/>
        <w:shd w:val="clear" w:color="auto" w:fill="E6E6E6"/>
      </w:pPr>
      <w:r w:rsidRPr="00FF083F">
        <w:tab/>
        <w:t>bandParameterList-v</w:t>
      </w:r>
      <w:r w:rsidR="00E56A3C" w:rsidRPr="00FF083F">
        <w:t>1430</w:t>
      </w:r>
      <w:r w:rsidRPr="00FF083F">
        <w:tab/>
      </w:r>
      <w:r w:rsidRPr="00FF083F">
        <w:tab/>
      </w:r>
      <w:r w:rsidRPr="00FF083F">
        <w:tab/>
        <w:t>SEQUENCE (SIZE (1..maxSimultaneousBands-r10)) OF</w:t>
      </w:r>
    </w:p>
    <w:p w14:paraId="00FD0F78" w14:textId="77777777" w:rsidR="00F86EBA" w:rsidRPr="00FF083F" w:rsidRDefault="009722D5" w:rsidP="00F86EBA">
      <w:pPr>
        <w:pStyle w:val="PL"/>
        <w:shd w:val="clear" w:color="auto" w:fill="E6E6E6"/>
      </w:pPr>
      <w:r w:rsidRPr="00FF083F">
        <w:tab/>
      </w:r>
      <w:r w:rsidRPr="00FF083F">
        <w:tab/>
      </w:r>
      <w:r w:rsidRPr="00FF083F">
        <w:tab/>
        <w:t>BandParameters-v</w:t>
      </w:r>
      <w:r w:rsidR="00E56A3C" w:rsidRPr="00FF083F">
        <w:t>1430</w:t>
      </w:r>
      <w:r w:rsidRPr="00FF083F">
        <w:tab/>
      </w:r>
      <w:r w:rsidRPr="00FF083F">
        <w:tab/>
        <w:t>OPTIONAL</w:t>
      </w:r>
      <w:r w:rsidR="00F86EBA" w:rsidRPr="00FF083F">
        <w:t>,</w:t>
      </w:r>
    </w:p>
    <w:p w14:paraId="074716AF" w14:textId="77777777" w:rsidR="00F86EBA" w:rsidRPr="00FF083F" w:rsidRDefault="00F86EBA" w:rsidP="00F86EBA">
      <w:pPr>
        <w:pStyle w:val="PL"/>
        <w:shd w:val="clear" w:color="auto" w:fill="E6E6E6"/>
      </w:pPr>
      <w:r w:rsidRPr="00FF083F">
        <w:tab/>
        <w:t>v2x-SupportedTxBandCombListPerBC-r14</w:t>
      </w:r>
      <w:r w:rsidRPr="00FF083F">
        <w:tab/>
      </w:r>
      <w:r w:rsidRPr="00FF083F">
        <w:tab/>
      </w:r>
      <w:r w:rsidRPr="00FF083F">
        <w:tab/>
        <w:t>BIT STRING (SIZE (1.. maxBandComb-r13))</w:t>
      </w:r>
      <w:r w:rsidRPr="00FF083F">
        <w:tab/>
      </w:r>
      <w:r w:rsidRPr="00FF083F">
        <w:tab/>
        <w:t>OPTIONAL,</w:t>
      </w:r>
    </w:p>
    <w:p w14:paraId="4D3DF1DE" w14:textId="77777777" w:rsidR="00C53D81" w:rsidRPr="00FF083F" w:rsidRDefault="00F86EBA" w:rsidP="00C53D81">
      <w:pPr>
        <w:pStyle w:val="PL"/>
        <w:shd w:val="clear" w:color="auto" w:fill="E6E6E6"/>
      </w:pPr>
      <w:r w:rsidRPr="00FF083F">
        <w:tab/>
        <w:t>v2x-SupportedRxBandCombListPerBC-r14</w:t>
      </w:r>
      <w:r w:rsidRPr="00FF083F">
        <w:tab/>
      </w:r>
      <w:r w:rsidRPr="00FF083F">
        <w:tab/>
      </w:r>
      <w:r w:rsidRPr="00FF083F">
        <w:tab/>
        <w:t>BIT STRING (SIZE (1.. maxBandComb-r13))</w:t>
      </w:r>
      <w:r w:rsidRPr="00FF083F">
        <w:tab/>
      </w:r>
      <w:r w:rsidRPr="00FF083F">
        <w:tab/>
        <w:t>OPTIONAL</w:t>
      </w:r>
    </w:p>
    <w:p w14:paraId="5C74C320" w14:textId="77777777" w:rsidR="00C53D81" w:rsidRPr="00FF083F" w:rsidRDefault="009722D5" w:rsidP="00C53D81">
      <w:pPr>
        <w:pStyle w:val="PL"/>
        <w:shd w:val="clear" w:color="auto" w:fill="E6E6E6"/>
      </w:pPr>
      <w:r w:rsidRPr="00FF083F">
        <w:t>}</w:t>
      </w:r>
    </w:p>
    <w:p w14:paraId="066E9352" w14:textId="77777777" w:rsidR="00C53D81" w:rsidRPr="00FF083F" w:rsidRDefault="00C53D81" w:rsidP="00C53D81">
      <w:pPr>
        <w:pStyle w:val="PL"/>
        <w:shd w:val="clear" w:color="auto" w:fill="E6E6E6"/>
      </w:pPr>
    </w:p>
    <w:p w14:paraId="5B166B75" w14:textId="77777777" w:rsidR="00C53D81" w:rsidRPr="00FF083F" w:rsidRDefault="00C53D81" w:rsidP="00C53D81">
      <w:pPr>
        <w:pStyle w:val="PL"/>
        <w:shd w:val="clear" w:color="auto" w:fill="E6E6E6"/>
      </w:pPr>
      <w:r w:rsidRPr="00FF083F">
        <w:t>BandCombinationParameters-v1450 ::= SEQUENCE {</w:t>
      </w:r>
    </w:p>
    <w:p w14:paraId="062549F7" w14:textId="77777777" w:rsidR="00C53D81" w:rsidRPr="00FF083F" w:rsidRDefault="00C53D81" w:rsidP="00C53D81">
      <w:pPr>
        <w:pStyle w:val="PL"/>
        <w:shd w:val="clear" w:color="auto" w:fill="E6E6E6"/>
      </w:pPr>
      <w:r w:rsidRPr="00FF083F">
        <w:tab/>
        <w:t>bandParameterList-v1450</w:t>
      </w:r>
      <w:r w:rsidRPr="00FF083F">
        <w:tab/>
      </w:r>
      <w:r w:rsidRPr="00FF083F">
        <w:tab/>
      </w:r>
      <w:r w:rsidRPr="00FF083F">
        <w:tab/>
        <w:t>SEQUENCE (SIZE (1..maxSimultaneousBands-r10)) OF</w:t>
      </w:r>
    </w:p>
    <w:p w14:paraId="5F932FC4" w14:textId="77777777" w:rsidR="00C53D81" w:rsidRPr="00FF083F" w:rsidRDefault="00C53D81" w:rsidP="00C53D81">
      <w:pPr>
        <w:pStyle w:val="PL"/>
        <w:shd w:val="clear" w:color="auto" w:fill="E6E6E6"/>
      </w:pPr>
      <w:r w:rsidRPr="00FF083F">
        <w:tab/>
      </w:r>
      <w:r w:rsidRPr="00FF083F">
        <w:tab/>
      </w:r>
      <w:r w:rsidRPr="00FF083F">
        <w:tab/>
        <w:t>BandParameters-v1450</w:t>
      </w:r>
      <w:r w:rsidRPr="00FF083F">
        <w:tab/>
      </w:r>
      <w:r w:rsidRPr="00FF083F">
        <w:tab/>
        <w:t>OPTIONAL</w:t>
      </w:r>
    </w:p>
    <w:p w14:paraId="2C9C6465" w14:textId="77777777" w:rsidR="009722D5" w:rsidRPr="00FF083F" w:rsidRDefault="00C53D81" w:rsidP="00C53D81">
      <w:pPr>
        <w:pStyle w:val="PL"/>
        <w:shd w:val="clear" w:color="auto" w:fill="E6E6E6"/>
      </w:pPr>
      <w:r w:rsidRPr="00FF083F">
        <w:t>}</w:t>
      </w:r>
    </w:p>
    <w:p w14:paraId="06C449A4" w14:textId="77777777" w:rsidR="002264CF" w:rsidRPr="00FF083F" w:rsidRDefault="002264CF" w:rsidP="002264CF">
      <w:pPr>
        <w:pStyle w:val="PL"/>
        <w:shd w:val="clear" w:color="auto" w:fill="E6E6E6"/>
      </w:pPr>
    </w:p>
    <w:p w14:paraId="3349CEFA" w14:textId="77777777" w:rsidR="002264CF" w:rsidRPr="00FF083F" w:rsidRDefault="002264CF" w:rsidP="002264CF">
      <w:pPr>
        <w:pStyle w:val="PL"/>
        <w:shd w:val="clear" w:color="auto" w:fill="E6E6E6"/>
      </w:pPr>
      <w:r w:rsidRPr="00FF083F">
        <w:t>BandCombinationParameters-v1470 ::= SEQUENCE {</w:t>
      </w:r>
    </w:p>
    <w:p w14:paraId="319621B7" w14:textId="77777777" w:rsidR="002264CF" w:rsidRPr="00FF083F" w:rsidRDefault="002264CF" w:rsidP="002264CF">
      <w:pPr>
        <w:pStyle w:val="PL"/>
        <w:shd w:val="clear" w:color="auto" w:fill="E6E6E6"/>
      </w:pPr>
      <w:r w:rsidRPr="00FF083F">
        <w:tab/>
        <w:t>bandParameterList-v1470</w:t>
      </w:r>
      <w:r w:rsidRPr="00FF083F">
        <w:tab/>
      </w:r>
      <w:r w:rsidRPr="00FF083F">
        <w:tab/>
      </w:r>
      <w:r w:rsidRPr="00FF083F">
        <w:tab/>
        <w:t>SEQUENCE (SIZE (1..maxSimultaneousBands-r10)) OF</w:t>
      </w:r>
    </w:p>
    <w:p w14:paraId="67983B9A" w14:textId="77777777" w:rsidR="002264CF" w:rsidRPr="00FF083F" w:rsidRDefault="002264CF" w:rsidP="002264CF">
      <w:pPr>
        <w:pStyle w:val="PL"/>
        <w:shd w:val="clear" w:color="auto" w:fill="E6E6E6"/>
      </w:pPr>
      <w:r w:rsidRPr="00FF083F">
        <w:tab/>
      </w:r>
      <w:r w:rsidRPr="00FF083F">
        <w:tab/>
      </w:r>
      <w:r w:rsidRPr="00FF083F">
        <w:tab/>
        <w:t>BandParameters-v1470</w:t>
      </w:r>
      <w:r w:rsidRPr="00FF083F">
        <w:tab/>
      </w:r>
      <w:r w:rsidRPr="00FF083F">
        <w:tab/>
        <w:t>OPTIONAL,</w:t>
      </w:r>
    </w:p>
    <w:p w14:paraId="56335FC8" w14:textId="77777777" w:rsidR="002264CF" w:rsidRPr="00FF083F" w:rsidRDefault="002264CF" w:rsidP="002264CF">
      <w:pPr>
        <w:pStyle w:val="PL"/>
        <w:shd w:val="clear" w:color="auto" w:fill="E6E6E6"/>
      </w:pPr>
      <w:r w:rsidRPr="00FF083F">
        <w:tab/>
      </w:r>
      <w:r w:rsidR="0071602F" w:rsidRPr="00FF083F">
        <w:t>srs-MaxSimultaneousCCs-r14</w:t>
      </w:r>
      <w:r w:rsidR="0071602F" w:rsidRPr="00FF083F">
        <w:tab/>
      </w:r>
      <w:r w:rsidRPr="00FF083F">
        <w:t>INTEGER (1..31)</w:t>
      </w:r>
      <w:r w:rsidRPr="00FF083F">
        <w:tab/>
      </w:r>
      <w:r w:rsidRPr="00FF083F">
        <w:tab/>
      </w:r>
      <w:r w:rsidRPr="00FF083F">
        <w:tab/>
      </w:r>
      <w:r w:rsidRPr="00FF083F">
        <w:tab/>
        <w:t>OPTIONAL</w:t>
      </w:r>
    </w:p>
    <w:p w14:paraId="0BEE5786" w14:textId="77777777" w:rsidR="00E662B9" w:rsidRPr="00FF083F" w:rsidRDefault="002264CF" w:rsidP="002264CF">
      <w:pPr>
        <w:pStyle w:val="PL"/>
        <w:shd w:val="clear" w:color="auto" w:fill="E6E6E6"/>
      </w:pPr>
      <w:r w:rsidRPr="00FF083F">
        <w:t>}</w:t>
      </w:r>
    </w:p>
    <w:p w14:paraId="51A05751" w14:textId="77777777" w:rsidR="00EF40D5" w:rsidRPr="00FF083F" w:rsidRDefault="00EF40D5" w:rsidP="00EF40D5">
      <w:pPr>
        <w:pStyle w:val="PL"/>
        <w:shd w:val="clear" w:color="auto" w:fill="E6E6E6"/>
      </w:pPr>
    </w:p>
    <w:p w14:paraId="0F429BA4" w14:textId="77777777" w:rsidR="00EF40D5" w:rsidRPr="00FF083F" w:rsidRDefault="00EF40D5" w:rsidP="00EF40D5">
      <w:pPr>
        <w:pStyle w:val="PL"/>
        <w:shd w:val="clear" w:color="auto" w:fill="E6E6E6"/>
      </w:pPr>
      <w:r w:rsidRPr="00FF083F">
        <w:t>BandCombinationParameters-v14b0 ::= SEQUENCE {</w:t>
      </w:r>
    </w:p>
    <w:p w14:paraId="0959948F" w14:textId="77777777" w:rsidR="00EF40D5" w:rsidRPr="00FF083F" w:rsidRDefault="00EF40D5" w:rsidP="00EF40D5">
      <w:pPr>
        <w:pStyle w:val="PL"/>
        <w:shd w:val="clear" w:color="auto" w:fill="E6E6E6"/>
      </w:pPr>
      <w:r w:rsidRPr="00FF083F">
        <w:tab/>
        <w:t>bandParameterList-v14b0</w:t>
      </w:r>
      <w:r w:rsidRPr="00FF083F">
        <w:tab/>
      </w:r>
      <w:r w:rsidRPr="00FF083F">
        <w:tab/>
      </w:r>
      <w:r w:rsidRPr="00FF083F">
        <w:tab/>
        <w:t>SEQUENCE (SIZE (1..maxSimultaneousBands-r10)) OF</w:t>
      </w:r>
    </w:p>
    <w:p w14:paraId="4CA4EB58" w14:textId="77777777" w:rsidR="00EF40D5" w:rsidRPr="00FF083F" w:rsidRDefault="00EF40D5" w:rsidP="00EF40D5">
      <w:pPr>
        <w:pStyle w:val="PL"/>
        <w:shd w:val="clear" w:color="auto" w:fill="E6E6E6"/>
      </w:pPr>
      <w:r w:rsidRPr="00FF083F">
        <w:lastRenderedPageBreak/>
        <w:tab/>
      </w:r>
      <w:r w:rsidRPr="00FF083F">
        <w:tab/>
      </w:r>
      <w:r w:rsidRPr="00FF083F">
        <w:tab/>
        <w:t>BandParameters-v14b0</w:t>
      </w:r>
      <w:r w:rsidRPr="00FF083F">
        <w:tab/>
      </w:r>
      <w:r w:rsidRPr="00FF083F">
        <w:tab/>
        <w:t>OPTIONAL</w:t>
      </w:r>
    </w:p>
    <w:p w14:paraId="6DE56E0D" w14:textId="77777777" w:rsidR="00EF40D5" w:rsidRPr="00FF083F" w:rsidRDefault="00EF40D5" w:rsidP="00EF40D5">
      <w:pPr>
        <w:pStyle w:val="PL"/>
        <w:shd w:val="clear" w:color="auto" w:fill="E6E6E6"/>
      </w:pPr>
      <w:r w:rsidRPr="00FF083F">
        <w:t>}</w:t>
      </w:r>
    </w:p>
    <w:p w14:paraId="15BBD5D2" w14:textId="77777777" w:rsidR="002264CF" w:rsidRPr="00FF083F" w:rsidRDefault="002264CF" w:rsidP="002264CF">
      <w:pPr>
        <w:pStyle w:val="PL"/>
        <w:shd w:val="clear" w:color="auto" w:fill="E6E6E6"/>
      </w:pPr>
    </w:p>
    <w:p w14:paraId="62069EBF" w14:textId="77777777" w:rsidR="00EA58FD" w:rsidRPr="00FF083F" w:rsidRDefault="00EA58FD" w:rsidP="00EA58FD">
      <w:pPr>
        <w:pStyle w:val="PL"/>
        <w:shd w:val="pct10" w:color="auto" w:fill="auto"/>
      </w:pPr>
      <w:r w:rsidRPr="00FF083F">
        <w:t>BandCombinationParameters-v1530 ::= SEQUENCE {</w:t>
      </w:r>
    </w:p>
    <w:p w14:paraId="3304EDD6" w14:textId="77777777" w:rsidR="00EA58FD" w:rsidRPr="00FF083F" w:rsidRDefault="00EA58FD" w:rsidP="00EA58FD">
      <w:pPr>
        <w:pStyle w:val="PL"/>
        <w:shd w:val="pct10" w:color="auto" w:fill="auto"/>
      </w:pPr>
      <w:r w:rsidRPr="00FF083F">
        <w:tab/>
        <w:t>bandParameterList-v1530</w:t>
      </w:r>
      <w:r w:rsidR="008E3BAD" w:rsidRPr="00FF083F">
        <w:tab/>
      </w:r>
      <w:r w:rsidRPr="00FF083F">
        <w:tab/>
        <w:t>SEQUENCE (SIZE (1..maxSimultaneousBands-r10)) OF</w:t>
      </w:r>
      <w:r w:rsidR="008E3BAD" w:rsidRPr="00FF083F">
        <w:tab/>
      </w:r>
      <w:r w:rsidRPr="00FF083F">
        <w:tab/>
      </w:r>
      <w:r w:rsidRPr="00FF083F">
        <w:tab/>
      </w:r>
      <w:r w:rsidRPr="00FF083F">
        <w:tab/>
      </w:r>
      <w:r w:rsidRPr="00FF083F">
        <w:tab/>
      </w:r>
      <w:r w:rsidRPr="00FF083F">
        <w:tab/>
      </w:r>
      <w:r w:rsidRPr="00FF083F">
        <w:tab/>
        <w:t>BandParameters-v1530</w:t>
      </w:r>
      <w:r w:rsidRPr="00FF083F">
        <w:tab/>
      </w:r>
      <w:r w:rsidRPr="00FF083F">
        <w:tab/>
        <w:t>OPTIONAL</w:t>
      </w:r>
      <w:r w:rsidR="006132F3" w:rsidRPr="00FF083F">
        <w:t>,</w:t>
      </w:r>
    </w:p>
    <w:p w14:paraId="5F250C86" w14:textId="77777777" w:rsidR="001F2272" w:rsidRPr="00FF083F" w:rsidRDefault="001F2272" w:rsidP="001F2272">
      <w:pPr>
        <w:pStyle w:val="PL"/>
        <w:shd w:val="clear" w:color="auto" w:fill="E6E6E6"/>
      </w:pPr>
      <w:r w:rsidRPr="00FF083F">
        <w:tab/>
        <w:t>spt-Parameters-r15</w:t>
      </w:r>
      <w:r w:rsidRPr="00FF083F">
        <w:tab/>
      </w:r>
      <w:r w:rsidRPr="00FF083F">
        <w:tab/>
      </w:r>
      <w:r w:rsidRPr="00FF083F">
        <w:tab/>
      </w:r>
      <w:r w:rsidRPr="00FF083F">
        <w:tab/>
        <w:t>SPT-Parameters-r15</w:t>
      </w:r>
      <w:r w:rsidRPr="00FF083F">
        <w:tab/>
      </w:r>
      <w:r w:rsidRPr="00FF083F">
        <w:tab/>
      </w:r>
      <w:r w:rsidRPr="00FF083F">
        <w:tab/>
      </w:r>
      <w:r w:rsidRPr="00FF083F">
        <w:tab/>
        <w:t>OPTIONAL</w:t>
      </w:r>
    </w:p>
    <w:p w14:paraId="2B5E4C18" w14:textId="77777777" w:rsidR="00EA58FD" w:rsidRPr="00FF083F" w:rsidRDefault="00EA58FD" w:rsidP="00EA58FD">
      <w:pPr>
        <w:pStyle w:val="PL"/>
        <w:shd w:val="pct10" w:color="auto" w:fill="auto"/>
      </w:pPr>
      <w:r w:rsidRPr="00FF083F">
        <w:t>}</w:t>
      </w:r>
    </w:p>
    <w:p w14:paraId="5B99FF45" w14:textId="77777777" w:rsidR="001A22AE" w:rsidRPr="00FF083F" w:rsidRDefault="001A22AE" w:rsidP="001A22AE">
      <w:pPr>
        <w:pStyle w:val="PL"/>
        <w:shd w:val="pct10" w:color="auto" w:fill="auto"/>
      </w:pPr>
    </w:p>
    <w:p w14:paraId="3DE2F001" w14:textId="77777777" w:rsidR="001A22AE" w:rsidRPr="00FF083F" w:rsidRDefault="001A22AE" w:rsidP="001A22AE">
      <w:pPr>
        <w:pStyle w:val="PL"/>
        <w:shd w:val="pct10" w:color="auto" w:fill="auto"/>
      </w:pPr>
      <w:r w:rsidRPr="00FF083F">
        <w:t>-- If an additional band combination parameter is defined, which is supported for MR-DC,</w:t>
      </w:r>
    </w:p>
    <w:p w14:paraId="461E2C75" w14:textId="77777777" w:rsidR="001A22AE" w:rsidRPr="00FF083F" w:rsidRDefault="001A22AE" w:rsidP="001A22AE">
      <w:pPr>
        <w:pStyle w:val="PL"/>
        <w:shd w:val="pct10" w:color="auto" w:fill="auto"/>
      </w:pPr>
      <w:r w:rsidRPr="00FF083F">
        <w:t>--  it shall be defined in the IE CA-ParametersEUTRA in TS 38.331 [82].</w:t>
      </w:r>
    </w:p>
    <w:p w14:paraId="0E9C5308" w14:textId="77777777" w:rsidR="005F2F73" w:rsidRPr="00FF083F" w:rsidRDefault="005F2F73" w:rsidP="005F2F73">
      <w:pPr>
        <w:pStyle w:val="PL"/>
        <w:shd w:val="pct10" w:color="auto" w:fill="auto"/>
      </w:pPr>
    </w:p>
    <w:p w14:paraId="1E2A1B2C" w14:textId="77777777" w:rsidR="005F2F73" w:rsidRPr="00FF083F" w:rsidRDefault="005F2F73" w:rsidP="005F2F73">
      <w:pPr>
        <w:pStyle w:val="PL"/>
        <w:shd w:val="pct10" w:color="auto" w:fill="auto"/>
      </w:pPr>
      <w:r w:rsidRPr="00FF083F">
        <w:t>BandCombinationParameters</w:t>
      </w:r>
      <w:r w:rsidR="0029285D" w:rsidRPr="00FF083F">
        <w:t>-v1610</w:t>
      </w:r>
      <w:r w:rsidRPr="00FF083F">
        <w:t xml:space="preserve"> ::= SEQUENCE {</w:t>
      </w:r>
    </w:p>
    <w:p w14:paraId="5061227A" w14:textId="77777777" w:rsidR="005F2F73" w:rsidRPr="00FF083F" w:rsidRDefault="005F2F73" w:rsidP="005F2F73">
      <w:pPr>
        <w:pStyle w:val="PL"/>
        <w:shd w:val="pct10" w:color="auto" w:fill="auto"/>
      </w:pPr>
      <w:r w:rsidRPr="00FF083F">
        <w:tab/>
        <w:t>measGapInfoNR</w:t>
      </w:r>
      <w:r w:rsidRPr="00FF083F">
        <w:tab/>
      </w:r>
      <w:r w:rsidRPr="00FF083F">
        <w:tab/>
      </w:r>
      <w:r w:rsidRPr="00FF083F">
        <w:tab/>
      </w:r>
      <w:r w:rsidRPr="00FF083F">
        <w:tab/>
      </w:r>
      <w:r w:rsidRPr="00FF083F">
        <w:tab/>
        <w:t>MeasGapInfoNR</w:t>
      </w:r>
      <w:r w:rsidRPr="00FF083F">
        <w:tab/>
      </w:r>
      <w:r w:rsidRPr="00FF083F">
        <w:tab/>
      </w:r>
      <w:r w:rsidRPr="00FF083F">
        <w:tab/>
      </w:r>
      <w:r w:rsidRPr="00FF083F">
        <w:tab/>
      </w:r>
      <w:r w:rsidRPr="00FF083F">
        <w:tab/>
        <w:t>OPTIONAL</w:t>
      </w:r>
      <w:r w:rsidR="001A22AE" w:rsidRPr="00FF083F">
        <w:t>,</w:t>
      </w:r>
    </w:p>
    <w:p w14:paraId="397484B4" w14:textId="77777777" w:rsidR="00954671" w:rsidRPr="00FF083F" w:rsidRDefault="00954671" w:rsidP="00954671">
      <w:pPr>
        <w:pStyle w:val="PL"/>
        <w:shd w:val="pct10" w:color="auto" w:fill="auto"/>
      </w:pPr>
      <w:r w:rsidRPr="00FF083F">
        <w:tab/>
        <w:t>bandParameterList</w:t>
      </w:r>
      <w:r w:rsidR="0029285D" w:rsidRPr="00FF083F">
        <w:t>-v1610</w:t>
      </w:r>
      <w:r w:rsidRPr="00FF083F">
        <w:t xml:space="preserve"> </w:t>
      </w:r>
      <w:r w:rsidRPr="00FF083F">
        <w:tab/>
      </w:r>
      <w:r w:rsidRPr="00FF083F">
        <w:tab/>
        <w:t xml:space="preserve">SEQUENCE (SIZE (1..maxSimultaneousBands-r10)) OF </w:t>
      </w:r>
      <w:r w:rsidRPr="00FF083F">
        <w:tab/>
      </w:r>
      <w:r w:rsidRPr="00FF083F">
        <w:tab/>
      </w:r>
      <w:r w:rsidRPr="00FF083F">
        <w:tab/>
      </w:r>
      <w:r w:rsidRPr="00FF083F">
        <w:tab/>
      </w:r>
      <w:r w:rsidRPr="00FF083F">
        <w:tab/>
      </w:r>
      <w:r w:rsidRPr="00FF083F">
        <w:tab/>
      </w:r>
      <w:r w:rsidRPr="00FF083F">
        <w:tab/>
        <w:t>BandParameters</w:t>
      </w:r>
      <w:r w:rsidR="0029285D" w:rsidRPr="00FF083F">
        <w:t>-v1610</w:t>
      </w:r>
      <w:r w:rsidRPr="00FF083F">
        <w:tab/>
      </w:r>
      <w:r w:rsidRPr="00FF083F">
        <w:tab/>
        <w:t>OPTIONAL,</w:t>
      </w:r>
    </w:p>
    <w:p w14:paraId="4613B3D3" w14:textId="77777777" w:rsidR="00954671" w:rsidRPr="00FF083F" w:rsidRDefault="00954671" w:rsidP="00954671">
      <w:pPr>
        <w:pStyle w:val="PL"/>
        <w:shd w:val="pct10" w:color="auto" w:fill="auto"/>
      </w:pPr>
      <w:r w:rsidRPr="00FF083F">
        <w:tab/>
      </w:r>
      <w:r w:rsidR="004E2A0D" w:rsidRPr="00FF083F">
        <w:t>interFreqDAPS</w:t>
      </w:r>
      <w:r w:rsidRPr="00FF083F">
        <w:t>-r16</w:t>
      </w:r>
      <w:r w:rsidRPr="00FF083F">
        <w:tab/>
      </w:r>
      <w:r w:rsidRPr="00FF083F">
        <w:tab/>
      </w:r>
      <w:r w:rsidRPr="00FF083F">
        <w:tab/>
      </w:r>
      <w:r w:rsidRPr="00FF083F">
        <w:tab/>
      </w:r>
      <w:r w:rsidRPr="00FF083F">
        <w:tab/>
      </w:r>
      <w:r w:rsidRPr="00FF083F">
        <w:tab/>
        <w:t>SEQUENCE {</w:t>
      </w:r>
    </w:p>
    <w:p w14:paraId="7CE67599" w14:textId="77777777" w:rsidR="00954671" w:rsidRPr="00FF083F" w:rsidRDefault="00954671" w:rsidP="00954671">
      <w:pPr>
        <w:pStyle w:val="PL"/>
        <w:shd w:val="pct10" w:color="auto" w:fill="auto"/>
      </w:pPr>
      <w:r w:rsidRPr="00FF083F">
        <w:tab/>
      </w:r>
      <w:r w:rsidRPr="00FF083F">
        <w:tab/>
        <w:t>interFreqAsyncDAPS-r16</w:t>
      </w:r>
      <w:r w:rsidRPr="00FF083F">
        <w:tab/>
      </w:r>
      <w:r w:rsidRPr="00FF083F">
        <w:tab/>
      </w:r>
      <w:r w:rsidRPr="00FF083F">
        <w:tab/>
      </w:r>
      <w:r w:rsidRPr="00FF083F">
        <w:tab/>
      </w:r>
      <w:r w:rsidRPr="00FF083F">
        <w:tab/>
        <w:t>ENUMERATED {supported}</w:t>
      </w:r>
      <w:r w:rsidRPr="00FF083F">
        <w:tab/>
      </w:r>
      <w:r w:rsidRPr="00FF083F">
        <w:tab/>
        <w:t>OPTIONAL,</w:t>
      </w:r>
    </w:p>
    <w:p w14:paraId="303A6785" w14:textId="77777777" w:rsidR="00954671" w:rsidRPr="00FF083F" w:rsidRDefault="00954671" w:rsidP="00954671">
      <w:pPr>
        <w:pStyle w:val="PL"/>
        <w:shd w:val="pct10" w:color="auto" w:fill="auto"/>
      </w:pPr>
      <w:r w:rsidRPr="00FF083F">
        <w:tab/>
      </w:r>
      <w:r w:rsidRPr="00FF083F">
        <w:tab/>
        <w:t>interFreqMultiUL-TransmissionDAPS-r16</w:t>
      </w:r>
      <w:r w:rsidRPr="00FF083F">
        <w:tab/>
        <w:t>ENUMERATED {supported}</w:t>
      </w:r>
      <w:r w:rsidRPr="00FF083F">
        <w:tab/>
      </w:r>
      <w:r w:rsidRPr="00FF083F">
        <w:tab/>
        <w:t>OPTIONAL</w:t>
      </w:r>
    </w:p>
    <w:p w14:paraId="4BA21363" w14:textId="77777777" w:rsidR="00660718" w:rsidRPr="00FF083F" w:rsidRDefault="00954671" w:rsidP="00954671">
      <w:pPr>
        <w:pStyle w:val="PL"/>
        <w:shd w:val="pct10" w:color="auto" w:fill="auto"/>
      </w:pPr>
      <w:r w:rsidRPr="00FF083F">
        <w:tab/>
        <w:t>}</w:t>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lang w:eastAsia="en-GB"/>
        </w:rPr>
        <w:tab/>
      </w:r>
      <w:r w:rsidR="007455D8" w:rsidRPr="00FF083F">
        <w:rPr>
          <w:rFonts w:cs="Courier New"/>
          <w:lang w:val="fr-FR" w:eastAsia="fr-FR"/>
        </w:rPr>
        <w:t>OPTIONAL</w:t>
      </w:r>
    </w:p>
    <w:p w14:paraId="23CE8E0A" w14:textId="24E39922" w:rsidR="005F2F73" w:rsidRDefault="005F2F73" w:rsidP="00954671">
      <w:pPr>
        <w:pStyle w:val="PL"/>
        <w:shd w:val="pct10" w:color="auto" w:fill="auto"/>
        <w:rPr>
          <w:ins w:id="136" w:author="Ericsson" w:date="2020-10-07T08:55:00Z"/>
        </w:rPr>
      </w:pPr>
      <w:r w:rsidRPr="00FF083F">
        <w:t>}</w:t>
      </w:r>
    </w:p>
    <w:p w14:paraId="4A7667CC" w14:textId="3B78CAA9" w:rsidR="00DE6F30" w:rsidRDefault="00DE6F30" w:rsidP="00954671">
      <w:pPr>
        <w:pStyle w:val="PL"/>
        <w:shd w:val="pct10" w:color="auto" w:fill="auto"/>
        <w:rPr>
          <w:ins w:id="137" w:author="Ericsson" w:date="2020-10-07T08:55:00Z"/>
        </w:rPr>
      </w:pPr>
    </w:p>
    <w:p w14:paraId="3797E299" w14:textId="06294D70" w:rsidR="00DE6F30" w:rsidRPr="00FF083F" w:rsidRDefault="00DE6F30" w:rsidP="00DE6F30">
      <w:pPr>
        <w:pStyle w:val="PL"/>
        <w:shd w:val="pct10" w:color="auto" w:fill="auto"/>
        <w:rPr>
          <w:ins w:id="138" w:author="Ericsson" w:date="2020-10-07T08:55:00Z"/>
        </w:rPr>
      </w:pPr>
      <w:ins w:id="139" w:author="Ericsson" w:date="2020-10-07T08:55:00Z">
        <w:r w:rsidRPr="00FF083F">
          <w:t>BandCombinationParameters-v16</w:t>
        </w:r>
      </w:ins>
      <w:ins w:id="140" w:author="Ericsson" w:date="2020-10-07T08:56:00Z">
        <w:r>
          <w:t>xy</w:t>
        </w:r>
      </w:ins>
      <w:ins w:id="141" w:author="Ericsson" w:date="2020-10-07T08:55:00Z">
        <w:r w:rsidRPr="00FF083F">
          <w:t xml:space="preserve"> ::= SEQUENCE {</w:t>
        </w:r>
      </w:ins>
    </w:p>
    <w:p w14:paraId="565EC467" w14:textId="1A57149B" w:rsidR="00DE6F30" w:rsidRDefault="00DE6F30" w:rsidP="000C3C36">
      <w:pPr>
        <w:pStyle w:val="PL"/>
        <w:shd w:val="pct10" w:color="auto" w:fill="auto"/>
        <w:rPr>
          <w:ins w:id="142" w:author="Ericsson" w:date="2020-10-07T12:09:00Z"/>
          <w:rFonts w:cs="Courier New"/>
          <w:lang w:val="fr-FR" w:eastAsia="fr-FR"/>
        </w:rPr>
      </w:pPr>
      <w:ins w:id="143" w:author="Ericsson" w:date="2020-10-07T08:55:00Z">
        <w:r w:rsidRPr="00FF083F">
          <w:tab/>
        </w:r>
      </w:ins>
      <w:ins w:id="144" w:author="Ericsson" w:date="2020-10-07T12:03:00Z">
        <w:r w:rsidR="000C3C36">
          <w:t>interBand</w:t>
        </w:r>
      </w:ins>
      <w:ins w:id="145" w:author="Ericsson" w:date="2020-10-07T12:08:00Z">
        <w:r w:rsidR="000C3C36">
          <w:t>PowerSharingSyncDAPS-r16</w:t>
        </w:r>
      </w:ins>
      <w:ins w:id="146" w:author="Ericsson" w:date="2020-10-07T08:55:00Z">
        <w:r w:rsidRPr="00FF083F">
          <w:rPr>
            <w:lang w:eastAsia="en-GB"/>
          </w:rPr>
          <w:tab/>
        </w:r>
        <w:r w:rsidRPr="00FF083F">
          <w:rPr>
            <w:lang w:eastAsia="en-GB"/>
          </w:rPr>
          <w:tab/>
        </w:r>
        <w:r w:rsidRPr="00FF083F">
          <w:rPr>
            <w:lang w:eastAsia="en-GB"/>
          </w:rPr>
          <w:tab/>
        </w:r>
      </w:ins>
      <w:ins w:id="147" w:author="Ericsson" w:date="2020-10-07T12:13:00Z">
        <w:r w:rsidR="000C3C36" w:rsidRPr="00FF083F">
          <w:t>ENUMERATED {supported}</w:t>
        </w:r>
      </w:ins>
      <w:ins w:id="148" w:author="Ericsson" w:date="2020-10-07T08:55:00Z">
        <w:r w:rsidRPr="00FF083F">
          <w:rPr>
            <w:lang w:eastAsia="en-GB"/>
          </w:rPr>
          <w:tab/>
        </w:r>
        <w:r w:rsidRPr="00FF083F">
          <w:rPr>
            <w:rFonts w:cs="Courier New"/>
            <w:lang w:val="fr-FR" w:eastAsia="fr-FR"/>
          </w:rPr>
          <w:t>OPTIONAL</w:t>
        </w:r>
      </w:ins>
      <w:ins w:id="149" w:author="Ericsson" w:date="2020-10-07T12:08:00Z">
        <w:r w:rsidR="000C3C36">
          <w:rPr>
            <w:rFonts w:cs="Courier New"/>
            <w:lang w:val="fr-FR" w:eastAsia="fr-FR"/>
          </w:rPr>
          <w:t>,</w:t>
        </w:r>
      </w:ins>
    </w:p>
    <w:p w14:paraId="50672042" w14:textId="7E74BAC6" w:rsidR="000C3C36" w:rsidRPr="00FF083F" w:rsidRDefault="000C3C36" w:rsidP="000C3C36">
      <w:pPr>
        <w:pStyle w:val="PL"/>
        <w:shd w:val="pct10" w:color="auto" w:fill="auto"/>
        <w:rPr>
          <w:ins w:id="150" w:author="Ericsson" w:date="2020-10-07T08:55:00Z"/>
        </w:rPr>
      </w:pPr>
      <w:ins w:id="151" w:author="Ericsson" w:date="2020-10-07T12:09:00Z">
        <w:r w:rsidRPr="00FF083F">
          <w:tab/>
        </w:r>
        <w:r>
          <w:t>interBandPowerSharingAsyncDAPS-r16</w:t>
        </w:r>
        <w:r w:rsidRPr="00FF083F">
          <w:rPr>
            <w:lang w:eastAsia="en-GB"/>
          </w:rPr>
          <w:tab/>
        </w:r>
        <w:r w:rsidRPr="00FF083F">
          <w:rPr>
            <w:lang w:eastAsia="en-GB"/>
          </w:rPr>
          <w:tab/>
        </w:r>
        <w:r w:rsidRPr="00FF083F">
          <w:rPr>
            <w:lang w:eastAsia="en-GB"/>
          </w:rPr>
          <w:tab/>
        </w:r>
      </w:ins>
      <w:ins w:id="152" w:author="Ericsson" w:date="2020-10-07T12:13:00Z">
        <w:r w:rsidRPr="00FF083F">
          <w:t>ENUMERATED {supported}</w:t>
        </w:r>
      </w:ins>
      <w:ins w:id="153" w:author="Ericsson" w:date="2020-10-07T12:09:00Z">
        <w:r w:rsidRPr="00FF083F">
          <w:rPr>
            <w:lang w:eastAsia="en-GB"/>
          </w:rPr>
          <w:tab/>
        </w:r>
        <w:r w:rsidRPr="00FF083F">
          <w:rPr>
            <w:rFonts w:cs="Courier New"/>
            <w:lang w:val="fr-FR" w:eastAsia="fr-FR"/>
          </w:rPr>
          <w:t>OPTIONAL</w:t>
        </w:r>
      </w:ins>
    </w:p>
    <w:p w14:paraId="0CA1935D" w14:textId="77777777" w:rsidR="00DE6F30" w:rsidRPr="00FF083F" w:rsidRDefault="00DE6F30" w:rsidP="00DE6F30">
      <w:pPr>
        <w:pStyle w:val="PL"/>
        <w:shd w:val="pct10" w:color="auto" w:fill="auto"/>
        <w:rPr>
          <w:ins w:id="154" w:author="Ericsson" w:date="2020-10-07T08:55:00Z"/>
        </w:rPr>
      </w:pPr>
      <w:ins w:id="155" w:author="Ericsson" w:date="2020-10-07T08:55:00Z">
        <w:r w:rsidRPr="00FF083F">
          <w:t>}</w:t>
        </w:r>
      </w:ins>
    </w:p>
    <w:p w14:paraId="24038F29" w14:textId="77777777" w:rsidR="00DE6F30" w:rsidRPr="00FF083F" w:rsidRDefault="00DE6F30" w:rsidP="00954671">
      <w:pPr>
        <w:pStyle w:val="PL"/>
        <w:shd w:val="pct10" w:color="auto" w:fill="auto"/>
      </w:pPr>
    </w:p>
    <w:p w14:paraId="462BDDA4" w14:textId="77777777" w:rsidR="009722D5" w:rsidRPr="00FF083F" w:rsidRDefault="009722D5" w:rsidP="009722D5">
      <w:pPr>
        <w:pStyle w:val="PL"/>
        <w:shd w:val="clear" w:color="auto" w:fill="E6E6E6"/>
      </w:pPr>
    </w:p>
    <w:p w14:paraId="1BE2A569" w14:textId="77777777" w:rsidR="009722D5" w:rsidRPr="00FF083F" w:rsidRDefault="009722D5" w:rsidP="009722D5">
      <w:pPr>
        <w:pStyle w:val="PL"/>
        <w:shd w:val="clear" w:color="auto" w:fill="E6E6E6"/>
      </w:pPr>
      <w:r w:rsidRPr="00FF083F">
        <w:t>SupportedBandwidthCombinationSet-r10 ::=</w:t>
      </w:r>
      <w:r w:rsidRPr="00FF083F">
        <w:tab/>
        <w:t>BIT STRING (SIZE (1..maxBandwidthCombSet-r10))</w:t>
      </w:r>
    </w:p>
    <w:p w14:paraId="60F075E6" w14:textId="77777777" w:rsidR="009722D5" w:rsidRPr="00FF083F" w:rsidRDefault="009722D5" w:rsidP="009722D5">
      <w:pPr>
        <w:pStyle w:val="PL"/>
        <w:shd w:val="clear" w:color="auto" w:fill="E6E6E6"/>
      </w:pPr>
    </w:p>
    <w:p w14:paraId="03E7E0B6" w14:textId="77777777" w:rsidR="009722D5" w:rsidRPr="00FF083F" w:rsidRDefault="009722D5" w:rsidP="009722D5">
      <w:pPr>
        <w:pStyle w:val="PL"/>
        <w:shd w:val="clear" w:color="auto" w:fill="E6E6E6"/>
      </w:pPr>
      <w:r w:rsidRPr="00FF083F">
        <w:t>BandParameters-r10 ::= SEQUENCE {</w:t>
      </w:r>
    </w:p>
    <w:p w14:paraId="71A445A9" w14:textId="77777777" w:rsidR="009722D5" w:rsidRPr="00FF083F" w:rsidRDefault="009722D5" w:rsidP="009722D5">
      <w:pPr>
        <w:pStyle w:val="PL"/>
        <w:shd w:val="clear" w:color="auto" w:fill="E6E6E6"/>
      </w:pPr>
      <w:r w:rsidRPr="00FF083F">
        <w:tab/>
        <w:t>bandEUTRA-r10</w:t>
      </w:r>
      <w:r w:rsidRPr="00FF083F">
        <w:tab/>
      </w:r>
      <w:r w:rsidRPr="00FF083F">
        <w:tab/>
      </w:r>
      <w:r w:rsidRPr="00FF083F">
        <w:tab/>
      </w:r>
      <w:r w:rsidRPr="00FF083F">
        <w:tab/>
      </w:r>
      <w:r w:rsidRPr="00FF083F">
        <w:tab/>
        <w:t>FreqBandIndicator,</w:t>
      </w:r>
    </w:p>
    <w:p w14:paraId="4611504B" w14:textId="77777777" w:rsidR="009722D5" w:rsidRPr="00FF083F" w:rsidRDefault="009722D5" w:rsidP="009722D5">
      <w:pPr>
        <w:pStyle w:val="PL"/>
        <w:shd w:val="clear" w:color="auto" w:fill="E6E6E6"/>
      </w:pPr>
      <w:r w:rsidRPr="00FF083F">
        <w:tab/>
        <w:t>bandParametersUL-r10</w:t>
      </w:r>
      <w:r w:rsidRPr="00FF083F">
        <w:tab/>
      </w:r>
      <w:r w:rsidRPr="00FF083F">
        <w:tab/>
      </w:r>
      <w:r w:rsidRPr="00FF083F">
        <w:tab/>
        <w:t>BandParametersUL-r10</w:t>
      </w:r>
      <w:r w:rsidRPr="00FF083F">
        <w:tab/>
      </w:r>
      <w:r w:rsidRPr="00FF083F">
        <w:tab/>
      </w:r>
      <w:r w:rsidRPr="00FF083F">
        <w:tab/>
      </w:r>
      <w:r w:rsidRPr="00FF083F">
        <w:tab/>
      </w:r>
      <w:r w:rsidRPr="00FF083F">
        <w:tab/>
        <w:t>OPTIONAL,</w:t>
      </w:r>
    </w:p>
    <w:p w14:paraId="2142164E" w14:textId="77777777" w:rsidR="009722D5" w:rsidRPr="00FF083F" w:rsidRDefault="009722D5" w:rsidP="009722D5">
      <w:pPr>
        <w:pStyle w:val="PL"/>
        <w:shd w:val="clear" w:color="auto" w:fill="E6E6E6"/>
      </w:pPr>
      <w:r w:rsidRPr="00FF083F">
        <w:tab/>
        <w:t>bandParametersDL-r10</w:t>
      </w:r>
      <w:r w:rsidRPr="00FF083F">
        <w:tab/>
      </w:r>
      <w:r w:rsidRPr="00FF083F">
        <w:tab/>
      </w:r>
      <w:r w:rsidRPr="00FF083F">
        <w:tab/>
        <w:t>BandParametersDL-r10</w:t>
      </w:r>
      <w:r w:rsidRPr="00FF083F">
        <w:tab/>
      </w:r>
      <w:r w:rsidRPr="00FF083F">
        <w:tab/>
      </w:r>
      <w:r w:rsidRPr="00FF083F">
        <w:tab/>
      </w:r>
      <w:r w:rsidRPr="00FF083F">
        <w:tab/>
      </w:r>
      <w:r w:rsidRPr="00FF083F">
        <w:tab/>
        <w:t>OPTIONAL</w:t>
      </w:r>
    </w:p>
    <w:p w14:paraId="7F5E65A1" w14:textId="77777777" w:rsidR="009722D5" w:rsidRPr="00FF083F" w:rsidRDefault="009722D5" w:rsidP="009722D5">
      <w:pPr>
        <w:pStyle w:val="PL"/>
        <w:shd w:val="clear" w:color="auto" w:fill="E6E6E6"/>
      </w:pPr>
      <w:r w:rsidRPr="00FF083F">
        <w:t>}</w:t>
      </w:r>
    </w:p>
    <w:p w14:paraId="636DD3A3" w14:textId="77777777" w:rsidR="009722D5" w:rsidRPr="00FF083F" w:rsidRDefault="009722D5" w:rsidP="009722D5">
      <w:pPr>
        <w:pStyle w:val="PL"/>
        <w:shd w:val="clear" w:color="auto" w:fill="E6E6E6"/>
      </w:pPr>
    </w:p>
    <w:p w14:paraId="075D01B0" w14:textId="77777777" w:rsidR="009722D5" w:rsidRPr="00FF083F" w:rsidRDefault="009722D5" w:rsidP="009722D5">
      <w:pPr>
        <w:pStyle w:val="PL"/>
        <w:shd w:val="clear" w:color="auto" w:fill="E6E6E6"/>
      </w:pPr>
      <w:r w:rsidRPr="00FF083F">
        <w:t>BandParameters-v1090 ::= SEQUENCE {</w:t>
      </w:r>
    </w:p>
    <w:p w14:paraId="16167EE1" w14:textId="77777777" w:rsidR="009722D5" w:rsidRPr="00FF083F" w:rsidRDefault="009722D5" w:rsidP="009722D5">
      <w:pPr>
        <w:pStyle w:val="PL"/>
        <w:shd w:val="clear" w:color="auto" w:fill="E6E6E6"/>
      </w:pPr>
      <w:r w:rsidRPr="00FF083F">
        <w:tab/>
        <w:t>bandEUTRA-v1090</w:t>
      </w:r>
      <w:r w:rsidRPr="00FF083F">
        <w:tab/>
      </w:r>
      <w:r w:rsidRPr="00FF083F">
        <w:tab/>
      </w:r>
      <w:r w:rsidRPr="00FF083F">
        <w:tab/>
      </w:r>
      <w:r w:rsidRPr="00FF083F">
        <w:tab/>
      </w:r>
      <w:r w:rsidRPr="00FF083F">
        <w:tab/>
        <w:t>FreqBandIndicator-v9e0</w:t>
      </w:r>
      <w:r w:rsidRPr="00FF083F">
        <w:tab/>
      </w:r>
      <w:r w:rsidRPr="00FF083F">
        <w:tab/>
      </w:r>
      <w:r w:rsidRPr="00FF083F">
        <w:tab/>
      </w:r>
      <w:r w:rsidRPr="00FF083F">
        <w:tab/>
      </w:r>
      <w:r w:rsidRPr="00FF083F">
        <w:tab/>
        <w:t>OPTIONAL,</w:t>
      </w:r>
    </w:p>
    <w:p w14:paraId="780E2B37" w14:textId="77777777" w:rsidR="009722D5" w:rsidRPr="00FF083F" w:rsidRDefault="009722D5" w:rsidP="009722D5">
      <w:pPr>
        <w:pStyle w:val="PL"/>
        <w:shd w:val="clear" w:color="auto" w:fill="E6E6E6"/>
      </w:pPr>
      <w:r w:rsidRPr="00FF083F">
        <w:tab/>
        <w:t>...</w:t>
      </w:r>
    </w:p>
    <w:p w14:paraId="529CE6FF" w14:textId="77777777" w:rsidR="009722D5" w:rsidRPr="00FF083F" w:rsidRDefault="009722D5" w:rsidP="009722D5">
      <w:pPr>
        <w:pStyle w:val="PL"/>
        <w:shd w:val="clear" w:color="auto" w:fill="E6E6E6"/>
      </w:pPr>
      <w:r w:rsidRPr="00FF083F">
        <w:t>}</w:t>
      </w:r>
    </w:p>
    <w:p w14:paraId="6856B4F4" w14:textId="77777777" w:rsidR="009722D5" w:rsidRPr="00FF083F" w:rsidRDefault="009722D5" w:rsidP="009722D5">
      <w:pPr>
        <w:pStyle w:val="PL"/>
        <w:shd w:val="clear" w:color="auto" w:fill="E6E6E6"/>
      </w:pPr>
    </w:p>
    <w:p w14:paraId="6168D931" w14:textId="77777777" w:rsidR="009722D5" w:rsidRPr="00FF083F" w:rsidRDefault="009722D5" w:rsidP="009722D5">
      <w:pPr>
        <w:pStyle w:val="PL"/>
        <w:shd w:val="clear" w:color="auto" w:fill="E6E6E6"/>
      </w:pPr>
      <w:r w:rsidRPr="00FF083F">
        <w:t>BandParameters-v10i0::= SEQUENCE {</w:t>
      </w:r>
    </w:p>
    <w:p w14:paraId="0E6123DD" w14:textId="77777777" w:rsidR="009722D5" w:rsidRPr="00FF083F" w:rsidRDefault="009722D5" w:rsidP="009722D5">
      <w:pPr>
        <w:pStyle w:val="PL"/>
        <w:shd w:val="clear" w:color="auto" w:fill="E6E6E6"/>
      </w:pPr>
      <w:r w:rsidRPr="00FF083F">
        <w:tab/>
        <w:t>bandParametersDL-v10i0</w:t>
      </w:r>
      <w:r w:rsidRPr="00FF083F">
        <w:tab/>
      </w:r>
      <w:r w:rsidRPr="00FF083F">
        <w:tab/>
        <w:t>SEQUENCE (SIZE (1..maxBandwidthClass-r10)) OF CA-MIMO-ParametersDL-v10i0</w:t>
      </w:r>
    </w:p>
    <w:p w14:paraId="3FA9A0D0" w14:textId="77777777" w:rsidR="009722D5" w:rsidRPr="00FF083F" w:rsidRDefault="009722D5" w:rsidP="009722D5">
      <w:pPr>
        <w:pStyle w:val="PL"/>
        <w:shd w:val="clear" w:color="auto" w:fill="E6E6E6"/>
      </w:pPr>
      <w:r w:rsidRPr="00FF083F">
        <w:t>}</w:t>
      </w:r>
    </w:p>
    <w:p w14:paraId="698B28FF" w14:textId="77777777" w:rsidR="009722D5" w:rsidRPr="00FF083F" w:rsidRDefault="009722D5" w:rsidP="009722D5">
      <w:pPr>
        <w:pStyle w:val="PL"/>
        <w:shd w:val="clear" w:color="auto" w:fill="E6E6E6"/>
      </w:pPr>
    </w:p>
    <w:p w14:paraId="1AB0ABE3" w14:textId="77777777" w:rsidR="009722D5" w:rsidRPr="00FF083F" w:rsidRDefault="009722D5" w:rsidP="009722D5">
      <w:pPr>
        <w:pStyle w:val="PL"/>
        <w:shd w:val="clear" w:color="auto" w:fill="E6E6E6"/>
      </w:pPr>
      <w:r w:rsidRPr="00FF083F">
        <w:t>BandParameters-v1130 ::= SEQUENCE {</w:t>
      </w:r>
    </w:p>
    <w:p w14:paraId="06BED080" w14:textId="77777777" w:rsidR="009722D5" w:rsidRPr="00FF083F" w:rsidRDefault="009722D5" w:rsidP="009722D5">
      <w:pPr>
        <w:pStyle w:val="PL"/>
        <w:shd w:val="clear" w:color="auto" w:fill="E6E6E6"/>
      </w:pPr>
      <w:r w:rsidRPr="00FF083F">
        <w:tab/>
        <w:t>supportedCSI-Proc-r11</w:t>
      </w:r>
      <w:r w:rsidRPr="00FF083F">
        <w:tab/>
      </w:r>
      <w:r w:rsidRPr="00FF083F">
        <w:tab/>
      </w:r>
      <w:r w:rsidRPr="00FF083F">
        <w:tab/>
        <w:t>ENUMERATED {n1, n3, n4}</w:t>
      </w:r>
    </w:p>
    <w:p w14:paraId="61517858" w14:textId="77777777" w:rsidR="009722D5" w:rsidRPr="00FF083F" w:rsidRDefault="009722D5" w:rsidP="009722D5">
      <w:pPr>
        <w:pStyle w:val="PL"/>
        <w:shd w:val="clear" w:color="auto" w:fill="E6E6E6"/>
      </w:pPr>
      <w:r w:rsidRPr="00FF083F">
        <w:t>}</w:t>
      </w:r>
    </w:p>
    <w:p w14:paraId="0D82AA81" w14:textId="77777777" w:rsidR="009722D5" w:rsidRPr="00FF083F" w:rsidRDefault="009722D5" w:rsidP="009722D5">
      <w:pPr>
        <w:pStyle w:val="PL"/>
        <w:shd w:val="clear" w:color="auto" w:fill="E6E6E6"/>
      </w:pPr>
    </w:p>
    <w:p w14:paraId="68D3C4DE" w14:textId="77777777" w:rsidR="009722D5" w:rsidRPr="00FF083F" w:rsidRDefault="009722D5" w:rsidP="009722D5">
      <w:pPr>
        <w:pStyle w:val="PL"/>
        <w:shd w:val="clear" w:color="auto" w:fill="E6E6E6"/>
      </w:pPr>
      <w:r w:rsidRPr="00FF083F">
        <w:t>BandParameters-r11 ::= SEQUENCE {</w:t>
      </w:r>
    </w:p>
    <w:p w14:paraId="1F3466B8" w14:textId="77777777" w:rsidR="009722D5" w:rsidRPr="00FF083F" w:rsidRDefault="009722D5" w:rsidP="009722D5">
      <w:pPr>
        <w:pStyle w:val="PL"/>
        <w:shd w:val="clear" w:color="auto" w:fill="E6E6E6"/>
      </w:pPr>
      <w:r w:rsidRPr="00FF083F">
        <w:tab/>
        <w:t>bandEUTRA-r11</w:t>
      </w:r>
      <w:r w:rsidRPr="00FF083F">
        <w:tab/>
      </w:r>
      <w:r w:rsidRPr="00FF083F">
        <w:tab/>
      </w:r>
      <w:r w:rsidRPr="00FF083F">
        <w:tab/>
      </w:r>
      <w:r w:rsidRPr="00FF083F">
        <w:tab/>
      </w:r>
      <w:r w:rsidRPr="00FF083F">
        <w:tab/>
        <w:t>FreqBandIndicator-r11,</w:t>
      </w:r>
    </w:p>
    <w:p w14:paraId="3855742A" w14:textId="77777777" w:rsidR="009722D5" w:rsidRPr="00FF083F" w:rsidRDefault="009722D5" w:rsidP="009722D5">
      <w:pPr>
        <w:pStyle w:val="PL"/>
        <w:shd w:val="clear" w:color="auto" w:fill="E6E6E6"/>
      </w:pPr>
      <w:r w:rsidRPr="00FF083F">
        <w:tab/>
        <w:t>bandParametersUL-r11</w:t>
      </w:r>
      <w:r w:rsidRPr="00FF083F">
        <w:tab/>
      </w:r>
      <w:r w:rsidRPr="00FF083F">
        <w:tab/>
      </w:r>
      <w:r w:rsidRPr="00FF083F">
        <w:tab/>
        <w:t>BandParametersUL-r10</w:t>
      </w:r>
      <w:r w:rsidRPr="00FF083F">
        <w:tab/>
      </w:r>
      <w:r w:rsidRPr="00FF083F">
        <w:tab/>
      </w:r>
      <w:r w:rsidRPr="00FF083F">
        <w:tab/>
      </w:r>
      <w:r w:rsidRPr="00FF083F">
        <w:tab/>
      </w:r>
      <w:r w:rsidRPr="00FF083F">
        <w:tab/>
        <w:t>OPTIONAL,</w:t>
      </w:r>
    </w:p>
    <w:p w14:paraId="4156487F" w14:textId="77777777" w:rsidR="009722D5" w:rsidRPr="00FF083F" w:rsidRDefault="009722D5" w:rsidP="009722D5">
      <w:pPr>
        <w:pStyle w:val="PL"/>
        <w:shd w:val="clear" w:color="auto" w:fill="E6E6E6"/>
      </w:pPr>
      <w:r w:rsidRPr="00FF083F">
        <w:tab/>
        <w:t>bandParametersDL-r11</w:t>
      </w:r>
      <w:r w:rsidRPr="00FF083F">
        <w:tab/>
      </w:r>
      <w:r w:rsidRPr="00FF083F">
        <w:tab/>
      </w:r>
      <w:r w:rsidRPr="00FF083F">
        <w:tab/>
        <w:t>BandParametersDL-r10</w:t>
      </w:r>
      <w:r w:rsidRPr="00FF083F">
        <w:tab/>
      </w:r>
      <w:r w:rsidRPr="00FF083F">
        <w:tab/>
      </w:r>
      <w:r w:rsidRPr="00FF083F">
        <w:tab/>
      </w:r>
      <w:r w:rsidRPr="00FF083F">
        <w:tab/>
      </w:r>
      <w:r w:rsidRPr="00FF083F">
        <w:tab/>
        <w:t>OPTIONAL,</w:t>
      </w:r>
    </w:p>
    <w:p w14:paraId="262816CA" w14:textId="77777777" w:rsidR="009722D5" w:rsidRPr="00FF083F" w:rsidRDefault="009722D5" w:rsidP="009722D5">
      <w:pPr>
        <w:pStyle w:val="PL"/>
        <w:shd w:val="clear" w:color="auto" w:fill="E6E6E6"/>
      </w:pPr>
      <w:r w:rsidRPr="00FF083F">
        <w:tab/>
        <w:t>supportedCSI-Proc-r11</w:t>
      </w:r>
      <w:r w:rsidRPr="00FF083F">
        <w:tab/>
      </w:r>
      <w:r w:rsidRPr="00FF083F">
        <w:tab/>
      </w:r>
      <w:r w:rsidRPr="00FF083F">
        <w:tab/>
        <w:t>ENUMERATED {n1, n3, n4}</w:t>
      </w:r>
      <w:r w:rsidRPr="00FF083F">
        <w:tab/>
      </w:r>
      <w:r w:rsidRPr="00FF083F">
        <w:tab/>
      </w:r>
      <w:r w:rsidRPr="00FF083F">
        <w:tab/>
      </w:r>
      <w:r w:rsidRPr="00FF083F">
        <w:tab/>
      </w:r>
      <w:r w:rsidRPr="00FF083F">
        <w:tab/>
        <w:t>OPTIONAL</w:t>
      </w:r>
    </w:p>
    <w:p w14:paraId="6AFF1760" w14:textId="77777777" w:rsidR="009722D5" w:rsidRPr="00FF083F" w:rsidRDefault="009722D5" w:rsidP="009722D5">
      <w:pPr>
        <w:pStyle w:val="PL"/>
        <w:shd w:val="clear" w:color="auto" w:fill="E6E6E6"/>
      </w:pPr>
      <w:r w:rsidRPr="00FF083F">
        <w:t>}</w:t>
      </w:r>
    </w:p>
    <w:p w14:paraId="5730AF77" w14:textId="77777777" w:rsidR="009722D5" w:rsidRPr="00FF083F" w:rsidRDefault="009722D5" w:rsidP="009722D5">
      <w:pPr>
        <w:pStyle w:val="PL"/>
        <w:shd w:val="clear" w:color="auto" w:fill="E6E6E6"/>
      </w:pPr>
    </w:p>
    <w:p w14:paraId="01C85029" w14:textId="77777777" w:rsidR="009722D5" w:rsidRPr="00FF083F" w:rsidRDefault="009722D5" w:rsidP="009722D5">
      <w:pPr>
        <w:pStyle w:val="PL"/>
        <w:shd w:val="clear" w:color="auto" w:fill="E6E6E6"/>
      </w:pPr>
      <w:r w:rsidRPr="00FF083F">
        <w:t>BandParameters-v1270 ::= SEQUENCE {</w:t>
      </w:r>
    </w:p>
    <w:p w14:paraId="7CB7E5E5" w14:textId="77777777" w:rsidR="009722D5" w:rsidRPr="00FF083F" w:rsidRDefault="009722D5" w:rsidP="009722D5">
      <w:pPr>
        <w:pStyle w:val="PL"/>
        <w:shd w:val="clear" w:color="auto" w:fill="E6E6E6"/>
      </w:pPr>
      <w:r w:rsidRPr="00FF083F">
        <w:tab/>
        <w:t>bandParametersDL-v1270</w:t>
      </w:r>
      <w:r w:rsidRPr="00FF083F">
        <w:tab/>
      </w:r>
      <w:r w:rsidRPr="00FF083F">
        <w:tab/>
      </w:r>
      <w:r w:rsidRPr="00FF083F">
        <w:tab/>
        <w:t>SEQUENCE (SIZE (1..maxBandwidthClass-r10)) OF CA-MIMO-ParametersDL-v1270</w:t>
      </w:r>
    </w:p>
    <w:p w14:paraId="35FB7A74" w14:textId="77777777" w:rsidR="009722D5" w:rsidRPr="00FF083F" w:rsidRDefault="009722D5" w:rsidP="009722D5">
      <w:pPr>
        <w:pStyle w:val="PL"/>
        <w:shd w:val="clear" w:color="auto" w:fill="E6E6E6"/>
      </w:pPr>
      <w:r w:rsidRPr="00FF083F">
        <w:t>}</w:t>
      </w:r>
    </w:p>
    <w:p w14:paraId="0B959314" w14:textId="77777777" w:rsidR="009722D5" w:rsidRPr="00FF083F" w:rsidRDefault="009722D5" w:rsidP="009722D5">
      <w:pPr>
        <w:pStyle w:val="PL"/>
        <w:shd w:val="clear" w:color="auto" w:fill="E6E6E6"/>
      </w:pPr>
    </w:p>
    <w:p w14:paraId="04381F11" w14:textId="77777777" w:rsidR="009722D5" w:rsidRPr="00FF083F" w:rsidRDefault="009722D5" w:rsidP="009722D5">
      <w:pPr>
        <w:pStyle w:val="PL"/>
        <w:shd w:val="clear" w:color="auto" w:fill="E6E6E6"/>
      </w:pPr>
      <w:r w:rsidRPr="00FF083F">
        <w:t>BandParameters-r13 ::= SEQUENCE {</w:t>
      </w:r>
    </w:p>
    <w:p w14:paraId="780C7683" w14:textId="77777777" w:rsidR="009722D5" w:rsidRPr="00FF083F" w:rsidRDefault="009722D5" w:rsidP="009722D5">
      <w:pPr>
        <w:pStyle w:val="PL"/>
        <w:shd w:val="clear" w:color="auto" w:fill="E6E6E6"/>
      </w:pPr>
      <w:r w:rsidRPr="00FF083F">
        <w:tab/>
        <w:t>bandEUTRA-r13</w:t>
      </w:r>
      <w:r w:rsidRPr="00FF083F">
        <w:tab/>
      </w:r>
      <w:r w:rsidRPr="00FF083F">
        <w:tab/>
      </w:r>
      <w:r w:rsidRPr="00FF083F">
        <w:tab/>
      </w:r>
      <w:r w:rsidRPr="00FF083F">
        <w:tab/>
      </w:r>
      <w:r w:rsidRPr="00FF083F">
        <w:tab/>
        <w:t>FreqBandIndicator-r11,</w:t>
      </w:r>
    </w:p>
    <w:p w14:paraId="112B674B" w14:textId="77777777" w:rsidR="009722D5" w:rsidRPr="00FF083F" w:rsidRDefault="009722D5" w:rsidP="009722D5">
      <w:pPr>
        <w:pStyle w:val="PL"/>
        <w:shd w:val="clear" w:color="auto" w:fill="E6E6E6"/>
      </w:pPr>
      <w:r w:rsidRPr="00FF083F">
        <w:tab/>
        <w:t>bandParametersUL-r13</w:t>
      </w:r>
      <w:r w:rsidRPr="00FF083F">
        <w:tab/>
      </w:r>
      <w:r w:rsidRPr="00FF083F">
        <w:tab/>
      </w:r>
      <w:r w:rsidRPr="00FF083F">
        <w:tab/>
      </w:r>
      <w:r w:rsidRPr="00FF083F">
        <w:tab/>
        <w:t>BandParametersUL-r13</w:t>
      </w:r>
      <w:r w:rsidRPr="00FF083F">
        <w:tab/>
      </w:r>
      <w:r w:rsidRPr="00FF083F">
        <w:tab/>
      </w:r>
      <w:r w:rsidRPr="00FF083F">
        <w:tab/>
      </w:r>
      <w:r w:rsidRPr="00FF083F">
        <w:tab/>
        <w:t>OPTIONAL,</w:t>
      </w:r>
    </w:p>
    <w:p w14:paraId="49266AB5" w14:textId="77777777" w:rsidR="009722D5" w:rsidRPr="00FF083F" w:rsidRDefault="009722D5" w:rsidP="009722D5">
      <w:pPr>
        <w:pStyle w:val="PL"/>
        <w:shd w:val="clear" w:color="auto" w:fill="E6E6E6"/>
      </w:pPr>
      <w:r w:rsidRPr="00FF083F">
        <w:tab/>
        <w:t>bandParametersDL-r13</w:t>
      </w:r>
      <w:r w:rsidRPr="00FF083F">
        <w:tab/>
      </w:r>
      <w:r w:rsidRPr="00FF083F">
        <w:tab/>
      </w:r>
      <w:r w:rsidRPr="00FF083F">
        <w:tab/>
      </w:r>
      <w:r w:rsidRPr="00FF083F">
        <w:tab/>
        <w:t>BandParametersDL-r13</w:t>
      </w:r>
      <w:r w:rsidRPr="00FF083F">
        <w:tab/>
      </w:r>
      <w:r w:rsidRPr="00FF083F">
        <w:tab/>
      </w:r>
      <w:r w:rsidRPr="00FF083F">
        <w:tab/>
      </w:r>
      <w:r w:rsidRPr="00FF083F">
        <w:tab/>
        <w:t>OPTIONAL,</w:t>
      </w:r>
    </w:p>
    <w:p w14:paraId="61D88003" w14:textId="77777777" w:rsidR="009722D5" w:rsidRPr="00FF083F" w:rsidRDefault="009722D5" w:rsidP="009722D5">
      <w:pPr>
        <w:pStyle w:val="PL"/>
        <w:shd w:val="clear" w:color="auto" w:fill="E6E6E6"/>
      </w:pPr>
      <w:r w:rsidRPr="00FF083F">
        <w:tab/>
        <w:t>supportedCSI-Proc-r13</w:t>
      </w:r>
      <w:r w:rsidRPr="00FF083F">
        <w:tab/>
      </w:r>
      <w:r w:rsidRPr="00FF083F">
        <w:tab/>
      </w:r>
      <w:r w:rsidRPr="00FF083F">
        <w:tab/>
        <w:t>ENUMERATED {n1, n3, n4}</w:t>
      </w:r>
      <w:r w:rsidRPr="00FF083F">
        <w:tab/>
      </w:r>
      <w:r w:rsidRPr="00FF083F">
        <w:tab/>
      </w:r>
      <w:r w:rsidRPr="00FF083F">
        <w:tab/>
        <w:t>OPTIONAL</w:t>
      </w:r>
    </w:p>
    <w:p w14:paraId="49B3E043" w14:textId="77777777" w:rsidR="009722D5" w:rsidRPr="00FF083F" w:rsidRDefault="009722D5" w:rsidP="001C6643">
      <w:pPr>
        <w:pStyle w:val="PL"/>
        <w:shd w:val="clear" w:color="auto" w:fill="E6E6E6"/>
      </w:pPr>
      <w:r w:rsidRPr="00FF083F">
        <w:t>}</w:t>
      </w:r>
    </w:p>
    <w:p w14:paraId="14AF36C5" w14:textId="77777777" w:rsidR="009722D5" w:rsidRPr="00FF083F" w:rsidRDefault="009722D5" w:rsidP="009722D5">
      <w:pPr>
        <w:pStyle w:val="PL"/>
        <w:shd w:val="clear" w:color="auto" w:fill="E6E6E6"/>
      </w:pPr>
    </w:p>
    <w:p w14:paraId="20D4E189" w14:textId="77777777" w:rsidR="009722D5" w:rsidRPr="00FF083F" w:rsidRDefault="009722D5" w:rsidP="009722D5">
      <w:pPr>
        <w:pStyle w:val="PL"/>
        <w:shd w:val="clear" w:color="auto" w:fill="E6E6E6"/>
      </w:pPr>
      <w:r w:rsidRPr="00FF083F">
        <w:t>BandParameters-v1320 ::= SEQUENCE {</w:t>
      </w:r>
    </w:p>
    <w:p w14:paraId="21DD0091" w14:textId="77777777" w:rsidR="009722D5" w:rsidRPr="00FF083F" w:rsidRDefault="009722D5" w:rsidP="009722D5">
      <w:pPr>
        <w:pStyle w:val="PL"/>
        <w:shd w:val="clear" w:color="auto" w:fill="E6E6E6"/>
      </w:pPr>
      <w:r w:rsidRPr="00FF083F">
        <w:tab/>
        <w:t>bandParametersDL-v1320</w:t>
      </w:r>
      <w:r w:rsidRPr="00FF083F">
        <w:tab/>
      </w:r>
      <w:r w:rsidRPr="00FF083F">
        <w:tab/>
      </w:r>
      <w:r w:rsidRPr="00FF083F">
        <w:tab/>
        <w:t>MIMO-CA-ParametersPerBoBC-r13</w:t>
      </w:r>
    </w:p>
    <w:p w14:paraId="366B6C34" w14:textId="77777777" w:rsidR="009722D5" w:rsidRPr="00FF083F" w:rsidRDefault="009722D5" w:rsidP="009722D5">
      <w:pPr>
        <w:pStyle w:val="PL"/>
        <w:shd w:val="clear" w:color="auto" w:fill="E6E6E6"/>
      </w:pPr>
      <w:r w:rsidRPr="00FF083F">
        <w:t>}</w:t>
      </w:r>
    </w:p>
    <w:p w14:paraId="5222E334" w14:textId="77777777" w:rsidR="002E59F3" w:rsidRPr="00FF083F" w:rsidRDefault="002E59F3" w:rsidP="002E59F3">
      <w:pPr>
        <w:pStyle w:val="PL"/>
        <w:shd w:val="clear" w:color="auto" w:fill="E6E6E6"/>
      </w:pPr>
    </w:p>
    <w:p w14:paraId="1F731357" w14:textId="77777777" w:rsidR="002E59F3" w:rsidRPr="00FF083F" w:rsidRDefault="002E59F3" w:rsidP="002E59F3">
      <w:pPr>
        <w:pStyle w:val="PL"/>
        <w:shd w:val="clear" w:color="auto" w:fill="E6E6E6"/>
      </w:pPr>
      <w:r w:rsidRPr="00FF083F">
        <w:t>BandParameters-v1380 ::=</w:t>
      </w:r>
      <w:r w:rsidR="00497FBE" w:rsidRPr="00FF083F">
        <w:tab/>
      </w:r>
      <w:r w:rsidRPr="00FF083F">
        <w:t>SEQUENCE {</w:t>
      </w:r>
    </w:p>
    <w:p w14:paraId="1CB9B518" w14:textId="77777777" w:rsidR="002E59F3" w:rsidRPr="00FF083F" w:rsidRDefault="002E59F3" w:rsidP="002E59F3">
      <w:pPr>
        <w:pStyle w:val="PL"/>
        <w:shd w:val="clear" w:color="auto" w:fill="E6E6E6"/>
      </w:pPr>
      <w:r w:rsidRPr="00FF083F">
        <w:tab/>
        <w:t>txAntennaSwitchDL-r13</w:t>
      </w:r>
      <w:r w:rsidRPr="00FF083F">
        <w:tab/>
      </w:r>
      <w:r w:rsidRPr="00FF083F">
        <w:tab/>
      </w:r>
      <w:r w:rsidRPr="00FF083F">
        <w:tab/>
        <w:t>INTEGER (1..32)</w:t>
      </w:r>
      <w:r w:rsidRPr="00FF083F">
        <w:tab/>
      </w:r>
      <w:r w:rsidRPr="00FF083F">
        <w:tab/>
      </w:r>
      <w:r w:rsidRPr="00FF083F">
        <w:tab/>
      </w:r>
      <w:r w:rsidRPr="00FF083F">
        <w:tab/>
      </w:r>
      <w:r w:rsidRPr="00FF083F">
        <w:tab/>
        <w:t>OPTIONAL,</w:t>
      </w:r>
    </w:p>
    <w:p w14:paraId="1B650DF2" w14:textId="77777777" w:rsidR="002E59F3" w:rsidRPr="00FF083F" w:rsidRDefault="002E59F3" w:rsidP="002E59F3">
      <w:pPr>
        <w:pStyle w:val="PL"/>
        <w:shd w:val="clear" w:color="auto" w:fill="E6E6E6"/>
      </w:pPr>
      <w:r w:rsidRPr="00FF083F">
        <w:tab/>
        <w:t>txAntennaSwitchUL-r13</w:t>
      </w:r>
      <w:r w:rsidRPr="00FF083F">
        <w:tab/>
      </w:r>
      <w:r w:rsidRPr="00FF083F">
        <w:tab/>
      </w:r>
      <w:r w:rsidRPr="00FF083F">
        <w:tab/>
        <w:t>INTEGER (1..32)</w:t>
      </w:r>
      <w:r w:rsidRPr="00FF083F">
        <w:tab/>
      </w:r>
      <w:r w:rsidRPr="00FF083F">
        <w:tab/>
      </w:r>
      <w:r w:rsidRPr="00FF083F">
        <w:tab/>
      </w:r>
      <w:r w:rsidRPr="00FF083F">
        <w:tab/>
      </w:r>
      <w:r w:rsidRPr="00FF083F">
        <w:tab/>
        <w:t>OPTIONAL</w:t>
      </w:r>
    </w:p>
    <w:p w14:paraId="0ED4C78C" w14:textId="77777777" w:rsidR="009722D5" w:rsidRPr="00FF083F" w:rsidRDefault="002E59F3" w:rsidP="002E59F3">
      <w:pPr>
        <w:pStyle w:val="PL"/>
        <w:shd w:val="clear" w:color="auto" w:fill="E6E6E6"/>
      </w:pPr>
      <w:r w:rsidRPr="00FF083F">
        <w:t>}</w:t>
      </w:r>
    </w:p>
    <w:p w14:paraId="13F7F60B" w14:textId="77777777" w:rsidR="002E59F3" w:rsidRPr="00FF083F" w:rsidRDefault="002E59F3" w:rsidP="002E59F3">
      <w:pPr>
        <w:pStyle w:val="PL"/>
        <w:shd w:val="clear" w:color="auto" w:fill="E6E6E6"/>
      </w:pPr>
    </w:p>
    <w:p w14:paraId="2AA6AF9B" w14:textId="77777777" w:rsidR="009722D5" w:rsidRPr="00FF083F" w:rsidRDefault="009722D5" w:rsidP="009722D5">
      <w:pPr>
        <w:pStyle w:val="PL"/>
        <w:shd w:val="clear" w:color="auto" w:fill="E6E6E6"/>
      </w:pPr>
      <w:r w:rsidRPr="00FF083F">
        <w:lastRenderedPageBreak/>
        <w:t>BandParameters-v</w:t>
      </w:r>
      <w:r w:rsidR="00E56A3C" w:rsidRPr="00FF083F">
        <w:t>1430</w:t>
      </w:r>
      <w:r w:rsidRPr="00FF083F">
        <w:t xml:space="preserve"> ::= SEQUENCE {</w:t>
      </w:r>
    </w:p>
    <w:p w14:paraId="57AB9C35" w14:textId="77777777" w:rsidR="009722D5" w:rsidRPr="00FF083F" w:rsidRDefault="009722D5" w:rsidP="009722D5">
      <w:pPr>
        <w:pStyle w:val="PL"/>
        <w:shd w:val="clear" w:color="auto" w:fill="E6E6E6"/>
      </w:pPr>
      <w:r w:rsidRPr="00FF083F">
        <w:tab/>
        <w:t>bandParametersDL-v</w:t>
      </w:r>
      <w:r w:rsidR="00E56A3C" w:rsidRPr="00FF083F">
        <w:t>1430</w:t>
      </w:r>
      <w:r w:rsidRPr="00FF083F">
        <w:tab/>
      </w:r>
      <w:r w:rsidRPr="00FF083F">
        <w:tab/>
      </w:r>
      <w:r w:rsidRPr="00FF083F">
        <w:tab/>
        <w:t>MIMO-CA-ParametersPerBoBC-v</w:t>
      </w:r>
      <w:r w:rsidR="00E56A3C" w:rsidRPr="00FF083F">
        <w:t>1430</w:t>
      </w:r>
      <w:r w:rsidRPr="00FF083F">
        <w:rPr>
          <w:rFonts w:eastAsia="SimSun"/>
        </w:rPr>
        <w:tab/>
        <w:t>OPTIONAL</w:t>
      </w:r>
      <w:r w:rsidRPr="00FF083F">
        <w:t>,</w:t>
      </w:r>
    </w:p>
    <w:p w14:paraId="6D94815B" w14:textId="77777777" w:rsidR="009722D5" w:rsidRPr="00FF083F" w:rsidRDefault="009722D5" w:rsidP="009722D5">
      <w:pPr>
        <w:pStyle w:val="PL"/>
        <w:shd w:val="clear" w:color="auto" w:fill="E6E6E6"/>
        <w:tabs>
          <w:tab w:val="clear" w:pos="4224"/>
          <w:tab w:val="left" w:pos="3925"/>
        </w:tabs>
      </w:pPr>
      <w:r w:rsidRPr="00FF083F">
        <w:rPr>
          <w:rFonts w:eastAsia="SimSun"/>
        </w:rPr>
        <w:tab/>
        <w:t>ul-256QAM-r14</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r w:rsidRPr="00FF083F">
        <w:t>,</w:t>
      </w:r>
    </w:p>
    <w:p w14:paraId="753373AC" w14:textId="77777777" w:rsidR="009722D5" w:rsidRPr="00FF083F" w:rsidRDefault="009722D5" w:rsidP="009722D5">
      <w:pPr>
        <w:pStyle w:val="PL"/>
        <w:shd w:val="clear" w:color="auto" w:fill="E6E6E6"/>
      </w:pPr>
      <w:r w:rsidRPr="00FF083F">
        <w:tab/>
      </w:r>
      <w:r w:rsidRPr="00FF083F">
        <w:rPr>
          <w:rFonts w:eastAsia="SimSun"/>
        </w:rPr>
        <w:t>ul-256QAM-perCC</w:t>
      </w:r>
      <w:r w:rsidRPr="00FF083F">
        <w:t>-InfoList-r14</w:t>
      </w:r>
      <w:r w:rsidRPr="00FF083F">
        <w:tab/>
      </w:r>
      <w:r w:rsidRPr="00FF083F">
        <w:tab/>
        <w:t xml:space="preserve">SEQUENCE (SIZE (2..maxServCell-r13)) OF </w:t>
      </w:r>
      <w:r w:rsidRPr="00FF083F">
        <w:rPr>
          <w:rFonts w:eastAsia="SimSun"/>
        </w:rPr>
        <w:t>UL-256QAM-perCC</w:t>
      </w:r>
      <w:r w:rsidRPr="00FF083F">
        <w:t>-Info-r14</w:t>
      </w:r>
      <w:r w:rsidRPr="00FF083F">
        <w:tab/>
      </w:r>
      <w:r w:rsidRPr="00FF083F">
        <w:tab/>
        <w:t>OPTIONAL</w:t>
      </w:r>
      <w:r w:rsidR="00D14EAF" w:rsidRPr="00FF083F">
        <w:t>,</w:t>
      </w:r>
    </w:p>
    <w:p w14:paraId="51E971D0" w14:textId="77777777" w:rsidR="00D14EAF" w:rsidRPr="00FF083F" w:rsidRDefault="00D14EAF" w:rsidP="00D14EAF">
      <w:pPr>
        <w:pStyle w:val="PL"/>
        <w:shd w:val="clear" w:color="auto" w:fill="E6E6E6"/>
      </w:pPr>
      <w:r w:rsidRPr="00FF083F">
        <w:tab/>
      </w:r>
      <w:r w:rsidR="00EF40D5" w:rsidRPr="00FF083F">
        <w:t>srs-CapabilityPerBandPairList</w:t>
      </w:r>
      <w:r w:rsidRPr="00FF083F">
        <w:t>-r14</w:t>
      </w:r>
      <w:r w:rsidRPr="00FF083F">
        <w:tab/>
      </w:r>
      <w:r w:rsidRPr="00FF083F">
        <w:tab/>
        <w:t>SEQUENCE (SIZE (1..maxSimultaneousBands-r10)) OF</w:t>
      </w:r>
    </w:p>
    <w:p w14:paraId="03C01ACC" w14:textId="77777777" w:rsidR="00F86EBA" w:rsidRPr="00FF083F" w:rsidRDefault="00D14EAF" w:rsidP="00D14EAF">
      <w:pPr>
        <w:pStyle w:val="PL"/>
        <w:shd w:val="clear" w:color="auto" w:fill="E6E6E6"/>
      </w:pPr>
      <w:r w:rsidRPr="00FF083F">
        <w:tab/>
      </w:r>
      <w:r w:rsidRPr="00FF083F">
        <w:tab/>
      </w:r>
      <w:r w:rsidRPr="00FF083F">
        <w:tab/>
      </w:r>
      <w:r w:rsidR="00EF40D5" w:rsidRPr="00FF083F">
        <w:t>SRS-CapabilityPerBandPair</w:t>
      </w:r>
      <w:r w:rsidRPr="00FF083F">
        <w:t>-r14</w:t>
      </w:r>
      <w:r w:rsidRPr="00FF083F">
        <w:tab/>
        <w:t>OPTIONAL</w:t>
      </w:r>
    </w:p>
    <w:p w14:paraId="7BD0BC9A" w14:textId="77777777" w:rsidR="00C53D81" w:rsidRPr="00FF083F" w:rsidRDefault="009722D5" w:rsidP="00C53D81">
      <w:pPr>
        <w:pStyle w:val="PL"/>
        <w:shd w:val="clear" w:color="auto" w:fill="E6E6E6"/>
      </w:pPr>
      <w:r w:rsidRPr="00FF083F">
        <w:t>}</w:t>
      </w:r>
    </w:p>
    <w:p w14:paraId="11E05E81" w14:textId="77777777" w:rsidR="00C53D81" w:rsidRPr="00FF083F" w:rsidRDefault="00C53D81" w:rsidP="00C53D81">
      <w:pPr>
        <w:pStyle w:val="PL"/>
        <w:shd w:val="clear" w:color="auto" w:fill="E6E6E6"/>
      </w:pPr>
    </w:p>
    <w:p w14:paraId="67962665" w14:textId="77777777" w:rsidR="00C53D81" w:rsidRPr="00FF083F" w:rsidRDefault="00C53D81" w:rsidP="00C53D81">
      <w:pPr>
        <w:pStyle w:val="PL"/>
        <w:shd w:val="clear" w:color="auto" w:fill="E6E6E6"/>
      </w:pPr>
      <w:r w:rsidRPr="00FF083F">
        <w:t>BandParameters-v1450 ::= SEQUENCE {</w:t>
      </w:r>
    </w:p>
    <w:p w14:paraId="064BDEFD" w14:textId="77777777" w:rsidR="00C53D81" w:rsidRPr="00FF083F" w:rsidRDefault="00C53D81" w:rsidP="00C53D81">
      <w:pPr>
        <w:pStyle w:val="PL"/>
        <w:shd w:val="clear" w:color="auto" w:fill="E6E6E6"/>
      </w:pPr>
      <w:r w:rsidRPr="00FF083F">
        <w:tab/>
        <w:t>must-CapabilityPerBand-r14</w:t>
      </w:r>
      <w:r w:rsidRPr="00FF083F">
        <w:tab/>
      </w:r>
      <w:r w:rsidRPr="00FF083F">
        <w:tab/>
        <w:t>MUST-Parameters-r14</w:t>
      </w:r>
      <w:r w:rsidRPr="00FF083F">
        <w:tab/>
      </w:r>
      <w:r w:rsidRPr="00FF083F">
        <w:tab/>
        <w:t>OPTIONAL</w:t>
      </w:r>
    </w:p>
    <w:p w14:paraId="27B651C6" w14:textId="77777777" w:rsidR="00F86EBA" w:rsidRPr="00FF083F" w:rsidRDefault="00C53D81" w:rsidP="00C53D81">
      <w:pPr>
        <w:pStyle w:val="PL"/>
        <w:shd w:val="clear" w:color="auto" w:fill="E6E6E6"/>
      </w:pPr>
      <w:r w:rsidRPr="00FF083F">
        <w:t>}</w:t>
      </w:r>
    </w:p>
    <w:p w14:paraId="186BE5CF" w14:textId="77777777" w:rsidR="002264CF" w:rsidRPr="00FF083F" w:rsidRDefault="002264CF" w:rsidP="002264CF">
      <w:pPr>
        <w:pStyle w:val="PL"/>
        <w:shd w:val="clear" w:color="auto" w:fill="E6E6E6"/>
      </w:pPr>
    </w:p>
    <w:p w14:paraId="7E5BF79C" w14:textId="77777777" w:rsidR="002264CF" w:rsidRPr="00FF083F" w:rsidRDefault="002264CF" w:rsidP="002264CF">
      <w:pPr>
        <w:pStyle w:val="PL"/>
        <w:shd w:val="clear" w:color="auto" w:fill="E6E6E6"/>
      </w:pPr>
      <w:r w:rsidRPr="00FF083F">
        <w:t>BandParameters-v1470 ::= SEQUENCE {</w:t>
      </w:r>
    </w:p>
    <w:p w14:paraId="29370B77" w14:textId="77777777" w:rsidR="002264CF" w:rsidRPr="00FF083F" w:rsidRDefault="002264CF" w:rsidP="002264CF">
      <w:pPr>
        <w:pStyle w:val="PL"/>
        <w:shd w:val="clear" w:color="auto" w:fill="E6E6E6"/>
      </w:pPr>
      <w:r w:rsidRPr="00FF083F">
        <w:tab/>
        <w:t>bandParametersDL-v1470</w:t>
      </w:r>
      <w:r w:rsidRPr="00FF083F">
        <w:tab/>
      </w:r>
      <w:r w:rsidRPr="00FF083F">
        <w:tab/>
      </w:r>
      <w:r w:rsidRPr="00FF083F">
        <w:tab/>
        <w:t>MIMO-CA-ParametersPerBoBC-v1470</w:t>
      </w:r>
      <w:r w:rsidRPr="00FF083F">
        <w:tab/>
        <w:t>OPTIONAL</w:t>
      </w:r>
    </w:p>
    <w:p w14:paraId="3FBFAE5F" w14:textId="77777777" w:rsidR="00F86EBA" w:rsidRPr="00FF083F" w:rsidRDefault="002264CF" w:rsidP="002264CF">
      <w:pPr>
        <w:pStyle w:val="PL"/>
        <w:shd w:val="clear" w:color="auto" w:fill="E6E6E6"/>
      </w:pPr>
      <w:r w:rsidRPr="00FF083F">
        <w:t>}</w:t>
      </w:r>
    </w:p>
    <w:p w14:paraId="379139B2" w14:textId="77777777" w:rsidR="00EF40D5" w:rsidRPr="00FF083F" w:rsidRDefault="00EF40D5" w:rsidP="00EF40D5">
      <w:pPr>
        <w:pStyle w:val="PL"/>
        <w:shd w:val="clear" w:color="auto" w:fill="E6E6E6"/>
      </w:pPr>
    </w:p>
    <w:p w14:paraId="595F2A91" w14:textId="77777777" w:rsidR="00EF40D5" w:rsidRPr="00FF083F" w:rsidRDefault="00EF40D5" w:rsidP="00EF40D5">
      <w:pPr>
        <w:pStyle w:val="PL"/>
        <w:shd w:val="clear" w:color="auto" w:fill="E6E6E6"/>
      </w:pPr>
      <w:r w:rsidRPr="00FF083F">
        <w:t>BandParameters-v14b0 ::= SEQUENCE {</w:t>
      </w:r>
    </w:p>
    <w:p w14:paraId="32F0F2C4" w14:textId="77777777" w:rsidR="00EF40D5" w:rsidRPr="00FF083F" w:rsidRDefault="00EF40D5" w:rsidP="00EF40D5">
      <w:pPr>
        <w:pStyle w:val="PL"/>
        <w:shd w:val="clear" w:color="auto" w:fill="E6E6E6"/>
      </w:pPr>
      <w:r w:rsidRPr="00FF083F">
        <w:tab/>
        <w:t>srs-CapabilityPerBandPairList-v14b0</w:t>
      </w:r>
      <w:r w:rsidRPr="00FF083F">
        <w:tab/>
      </w:r>
      <w:r w:rsidRPr="00FF083F">
        <w:tab/>
        <w:t>SEQUENCE (SIZE (1..maxSimultaneousBands-r10)) OF</w:t>
      </w:r>
      <w:r w:rsidRPr="00FF083F">
        <w:tab/>
      </w:r>
      <w:r w:rsidRPr="00FF083F">
        <w:tab/>
        <w:t>SRS-CapabilityPerBandPair-v14b0</w:t>
      </w:r>
      <w:r w:rsidRPr="00FF083F">
        <w:tab/>
      </w:r>
      <w:r w:rsidRPr="00FF083F">
        <w:tab/>
        <w:t>OPTIONAL</w:t>
      </w:r>
    </w:p>
    <w:p w14:paraId="609E06DE" w14:textId="77777777" w:rsidR="00EF40D5" w:rsidRPr="00FF083F" w:rsidRDefault="00EF40D5" w:rsidP="00EF40D5">
      <w:pPr>
        <w:pStyle w:val="PL"/>
        <w:shd w:val="clear" w:color="auto" w:fill="E6E6E6"/>
      </w:pPr>
      <w:r w:rsidRPr="00FF083F">
        <w:t>}</w:t>
      </w:r>
    </w:p>
    <w:p w14:paraId="297A5F4C" w14:textId="77777777" w:rsidR="00EA58FD" w:rsidRPr="00FF083F" w:rsidRDefault="00EA58FD" w:rsidP="00EA58FD">
      <w:pPr>
        <w:pStyle w:val="PL"/>
        <w:shd w:val="clear" w:color="auto" w:fill="E6E6E6"/>
      </w:pPr>
    </w:p>
    <w:p w14:paraId="56A6A89F" w14:textId="77777777" w:rsidR="00EA58FD" w:rsidRPr="00FF083F" w:rsidRDefault="00EA58FD" w:rsidP="00EA58FD">
      <w:pPr>
        <w:pStyle w:val="PL"/>
        <w:shd w:val="clear" w:color="auto" w:fill="E6E6E6"/>
      </w:pPr>
      <w:r w:rsidRPr="00FF083F">
        <w:t>BandParameters-v1530 ::=</w:t>
      </w:r>
      <w:r w:rsidR="008E3BAD" w:rsidRPr="00FF083F">
        <w:tab/>
      </w:r>
      <w:r w:rsidRPr="00FF083F">
        <w:t>SEQUENCE {</w:t>
      </w:r>
    </w:p>
    <w:p w14:paraId="529FB693" w14:textId="77777777" w:rsidR="00EA58FD" w:rsidRPr="00FF083F" w:rsidRDefault="00EA58FD" w:rsidP="00EA58FD">
      <w:pPr>
        <w:pStyle w:val="PL"/>
        <w:shd w:val="clear" w:color="auto" w:fill="E6E6E6"/>
      </w:pPr>
      <w:r w:rsidRPr="00FF083F">
        <w:tab/>
        <w:t>ue-TxAntennaSelection-SRS-1T4R-r15</w:t>
      </w:r>
      <w:r w:rsidRPr="00FF083F">
        <w:tab/>
      </w:r>
      <w:r w:rsidRPr="00FF083F">
        <w:tab/>
      </w:r>
      <w:r w:rsidRPr="00FF083F">
        <w:tab/>
      </w:r>
      <w:r w:rsidRPr="00FF083F">
        <w:tab/>
        <w:t>ENUMERATED {supported}</w:t>
      </w:r>
      <w:r w:rsidRPr="00FF083F">
        <w:tab/>
        <w:t>OPTIONAL,</w:t>
      </w:r>
    </w:p>
    <w:p w14:paraId="542C04EF" w14:textId="77777777" w:rsidR="00EA58FD" w:rsidRPr="00FF083F" w:rsidRDefault="00EA58FD" w:rsidP="00EA58FD">
      <w:pPr>
        <w:pStyle w:val="PL"/>
        <w:shd w:val="clear" w:color="auto" w:fill="E6E6E6"/>
      </w:pPr>
      <w:r w:rsidRPr="00FF083F">
        <w:tab/>
        <w:t>ue-TxAntennaSelection-SRS-2T4R-2Pairs-r15</w:t>
      </w:r>
      <w:r w:rsidRPr="00FF083F">
        <w:tab/>
      </w:r>
      <w:r w:rsidRPr="00FF083F">
        <w:tab/>
        <w:t>ENUMERATED {supported}</w:t>
      </w:r>
      <w:r w:rsidRPr="00FF083F">
        <w:tab/>
        <w:t>OPTIONAL,</w:t>
      </w:r>
    </w:p>
    <w:p w14:paraId="37C6355E" w14:textId="77777777" w:rsidR="00EA58FD" w:rsidRPr="00FF083F" w:rsidRDefault="00EA58FD" w:rsidP="00EA58FD">
      <w:pPr>
        <w:pStyle w:val="PL"/>
        <w:shd w:val="clear" w:color="auto" w:fill="E6E6E6"/>
      </w:pPr>
      <w:r w:rsidRPr="00FF083F">
        <w:tab/>
        <w:t>ue-TxAntennaSelection-SRS-2T4R-3Pairs-r15</w:t>
      </w:r>
      <w:r w:rsidRPr="00FF083F">
        <w:tab/>
      </w:r>
      <w:r w:rsidRPr="00FF083F">
        <w:tab/>
        <w:t>ENUMERATED {supported}</w:t>
      </w:r>
      <w:r w:rsidRPr="00FF083F">
        <w:tab/>
        <w:t>OPTIONAL</w:t>
      </w:r>
      <w:r w:rsidR="007A49EE" w:rsidRPr="00FF083F">
        <w:t>,</w:t>
      </w:r>
    </w:p>
    <w:p w14:paraId="49FA2A3E" w14:textId="77777777" w:rsidR="007A49EE" w:rsidRPr="00FF083F" w:rsidRDefault="007A49EE" w:rsidP="00EA58FD">
      <w:pPr>
        <w:pStyle w:val="PL"/>
        <w:shd w:val="clear" w:color="auto" w:fill="E6E6E6"/>
      </w:pPr>
      <w:r w:rsidRPr="00FF083F">
        <w:tab/>
        <w:t>dl-1024QAM-r15</w:t>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t>OPTIONAL</w:t>
      </w:r>
      <w:r w:rsidR="00C05976" w:rsidRPr="00FF083F">
        <w:t>,</w:t>
      </w:r>
    </w:p>
    <w:p w14:paraId="1D337739" w14:textId="77777777" w:rsidR="00C05976" w:rsidRPr="00FF083F" w:rsidRDefault="00C05976" w:rsidP="00C05976">
      <w:pPr>
        <w:pStyle w:val="PL"/>
        <w:shd w:val="clear" w:color="auto" w:fill="E6E6E6"/>
      </w:pPr>
      <w:r w:rsidRPr="00FF083F">
        <w:tab/>
        <w:t>qcl-TypeC-Operation-r15</w:t>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5A71925B" w14:textId="77777777" w:rsidR="00C05976" w:rsidRPr="00FF083F" w:rsidRDefault="00C05976" w:rsidP="00C05976">
      <w:pPr>
        <w:pStyle w:val="PL"/>
        <w:shd w:val="clear" w:color="auto" w:fill="E6E6E6"/>
      </w:pPr>
      <w:r w:rsidRPr="00FF083F">
        <w:tab/>
        <w:t>qcl-CRI-BasedCSI-Reporting-r15</w:t>
      </w:r>
      <w:r w:rsidR="008E3BAD" w:rsidRPr="00FF083F">
        <w:tab/>
      </w:r>
      <w:r w:rsidRPr="00FF083F">
        <w:tab/>
      </w:r>
      <w:r w:rsidRPr="00FF083F">
        <w:tab/>
      </w:r>
      <w:r w:rsidRPr="00FF083F">
        <w:tab/>
      </w:r>
      <w:r w:rsidRPr="00FF083F">
        <w:tab/>
        <w:t>ENUMERATED {supported}</w:t>
      </w:r>
      <w:r w:rsidRPr="00FF083F">
        <w:tab/>
        <w:t>OPTIONAL</w:t>
      </w:r>
      <w:r w:rsidR="001F2272" w:rsidRPr="00FF083F">
        <w:t>,</w:t>
      </w:r>
    </w:p>
    <w:p w14:paraId="5208A64B" w14:textId="77777777" w:rsidR="001F2272" w:rsidRPr="00FF083F" w:rsidRDefault="001F2272" w:rsidP="001F2272">
      <w:pPr>
        <w:pStyle w:val="PL"/>
        <w:shd w:val="clear" w:color="auto" w:fill="E6E6E6"/>
        <w:rPr>
          <w:lang w:eastAsia="zh-CN"/>
        </w:rPr>
      </w:pPr>
      <w:r w:rsidRPr="00FF083F">
        <w:tab/>
      </w:r>
      <w:r w:rsidRPr="00FF083F">
        <w:rPr>
          <w:lang w:eastAsia="zh-CN"/>
        </w:rPr>
        <w:t>stti-SPT-BandParameters-r15</w:t>
      </w:r>
      <w:r w:rsidR="008E3BAD"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STTI-SPT-BandParameters-r15</w:t>
      </w:r>
      <w:r w:rsidRPr="00FF083F">
        <w:tab/>
        <w:t>OPTIONAL</w:t>
      </w:r>
    </w:p>
    <w:p w14:paraId="30E0610A" w14:textId="77777777" w:rsidR="002264CF" w:rsidRPr="00FF083F" w:rsidRDefault="00EA58FD" w:rsidP="00C05976">
      <w:pPr>
        <w:pStyle w:val="PL"/>
        <w:shd w:val="clear" w:color="auto" w:fill="E6E6E6"/>
      </w:pPr>
      <w:r w:rsidRPr="00FF083F">
        <w:t>}</w:t>
      </w:r>
    </w:p>
    <w:p w14:paraId="2AF795A6" w14:textId="77777777" w:rsidR="00954671" w:rsidRPr="00FF083F" w:rsidRDefault="00954671" w:rsidP="00954671">
      <w:pPr>
        <w:pStyle w:val="PL"/>
        <w:shd w:val="clear" w:color="auto" w:fill="E6E6E6"/>
      </w:pPr>
    </w:p>
    <w:p w14:paraId="7734D30C" w14:textId="77777777" w:rsidR="00954671" w:rsidRPr="00FF083F" w:rsidRDefault="00954671" w:rsidP="00954671">
      <w:pPr>
        <w:pStyle w:val="PL"/>
        <w:shd w:val="clear" w:color="auto" w:fill="E6E6E6"/>
      </w:pPr>
      <w:r w:rsidRPr="00FF083F">
        <w:t>BandParameters</w:t>
      </w:r>
      <w:r w:rsidR="0029285D" w:rsidRPr="00FF083F">
        <w:t>-v1610</w:t>
      </w:r>
      <w:r w:rsidRPr="00FF083F">
        <w:t xml:space="preserve"> ::= </w:t>
      </w:r>
      <w:r w:rsidRPr="00FF083F">
        <w:tab/>
        <w:t>SEQUENCE {</w:t>
      </w:r>
    </w:p>
    <w:p w14:paraId="40917A15" w14:textId="77777777" w:rsidR="004E2A0D" w:rsidRPr="00FF083F" w:rsidRDefault="00954671" w:rsidP="00954671">
      <w:pPr>
        <w:pStyle w:val="PL"/>
        <w:shd w:val="clear" w:color="auto" w:fill="E6E6E6"/>
      </w:pPr>
      <w:r w:rsidRPr="00FF083F">
        <w:tab/>
        <w:t>intraFreqDAPS-r16</w:t>
      </w:r>
      <w:r w:rsidR="004E2A0D" w:rsidRPr="00FF083F">
        <w:tab/>
      </w:r>
      <w:r w:rsidR="004E2A0D" w:rsidRPr="00FF083F">
        <w:tab/>
        <w:t>SEQUENCE {</w:t>
      </w:r>
    </w:p>
    <w:p w14:paraId="280541E2" w14:textId="77777777" w:rsidR="00954671" w:rsidRPr="00FF083F" w:rsidRDefault="004E2A0D" w:rsidP="00954671">
      <w:pPr>
        <w:pStyle w:val="PL"/>
        <w:shd w:val="clear" w:color="auto" w:fill="E6E6E6"/>
      </w:pPr>
      <w:r w:rsidRPr="00FF083F">
        <w:tab/>
      </w:r>
      <w:r w:rsidR="00954671" w:rsidRPr="00FF083F">
        <w:tab/>
        <w:t>intraFreqAsyncDAPS-r16</w:t>
      </w:r>
      <w:r w:rsidR="00954671" w:rsidRPr="00FF083F">
        <w:tab/>
      </w:r>
      <w:r w:rsidR="00954671" w:rsidRPr="00FF083F">
        <w:tab/>
      </w:r>
      <w:r w:rsidR="00954671" w:rsidRPr="00FF083F">
        <w:tab/>
      </w:r>
      <w:r w:rsidR="00954671" w:rsidRPr="00FF083F">
        <w:tab/>
      </w:r>
      <w:r w:rsidR="00954671" w:rsidRPr="00FF083F">
        <w:tab/>
        <w:t>ENUMERATED {supported}</w:t>
      </w:r>
      <w:r w:rsidR="00954671" w:rsidRPr="00FF083F">
        <w:tab/>
      </w:r>
      <w:r w:rsidR="00954671" w:rsidRPr="00FF083F">
        <w:tab/>
        <w:t>OPTIONAL,</w:t>
      </w:r>
    </w:p>
    <w:p w14:paraId="6CBD552A" w14:textId="77777777" w:rsidR="00954671" w:rsidRPr="00FF083F" w:rsidRDefault="004E2A0D" w:rsidP="00954671">
      <w:pPr>
        <w:pStyle w:val="PL"/>
        <w:shd w:val="clear" w:color="auto" w:fill="E6E6E6"/>
      </w:pPr>
      <w:r w:rsidRPr="00FF083F">
        <w:tab/>
      </w:r>
      <w:r w:rsidR="00954671" w:rsidRPr="00FF083F">
        <w:tab/>
        <w:t>intraFreqMultiUL-TransmissionDAPS-r16</w:t>
      </w:r>
      <w:r w:rsidR="00954671" w:rsidRPr="00FF083F">
        <w:tab/>
        <w:t>ENUMERATED {supported}</w:t>
      </w:r>
      <w:r w:rsidR="00954671" w:rsidRPr="00FF083F">
        <w:tab/>
      </w:r>
      <w:r w:rsidR="00954671" w:rsidRPr="00FF083F">
        <w:tab/>
        <w:t>OPTIONAL,</w:t>
      </w:r>
    </w:p>
    <w:p w14:paraId="367912D6" w14:textId="77777777" w:rsidR="00954671" w:rsidRPr="00FF083F" w:rsidRDefault="004E2A0D" w:rsidP="00954671">
      <w:pPr>
        <w:pStyle w:val="PL"/>
        <w:shd w:val="clear" w:color="auto" w:fill="E6E6E6"/>
      </w:pPr>
      <w:r w:rsidRPr="00FF083F">
        <w:tab/>
      </w:r>
      <w:r w:rsidR="00954671" w:rsidRPr="00FF083F">
        <w:tab/>
        <w:t>intraFreqTwoTAGs-DAPS-r16</w:t>
      </w:r>
      <w:r w:rsidR="00954671" w:rsidRPr="00FF083F">
        <w:tab/>
      </w:r>
      <w:r w:rsidR="00954671" w:rsidRPr="00FF083F">
        <w:tab/>
      </w:r>
      <w:r w:rsidR="00954671" w:rsidRPr="00FF083F">
        <w:tab/>
      </w:r>
      <w:r w:rsidR="00954671" w:rsidRPr="00FF083F">
        <w:tab/>
        <w:t>ENUMERATED {supported}</w:t>
      </w:r>
      <w:r w:rsidR="00954671" w:rsidRPr="00FF083F">
        <w:tab/>
      </w:r>
      <w:r w:rsidR="00954671" w:rsidRPr="00FF083F">
        <w:tab/>
        <w:t>OPTIONAL</w:t>
      </w:r>
    </w:p>
    <w:p w14:paraId="5DD468D8" w14:textId="77777777" w:rsidR="004E2A0D" w:rsidRPr="00FF083F" w:rsidRDefault="004E2A0D" w:rsidP="004E2A0D">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38C6FCC9" w14:textId="77777777" w:rsidR="00515E0D" w:rsidRPr="00FF083F" w:rsidRDefault="00515E0D" w:rsidP="00515E0D">
      <w:pPr>
        <w:pStyle w:val="PL"/>
        <w:shd w:val="clear" w:color="auto" w:fill="E6E6E6"/>
        <w:rPr>
          <w:lang w:eastAsia="zh-CN"/>
        </w:rPr>
      </w:pPr>
      <w:r w:rsidRPr="00FF083F">
        <w:tab/>
      </w:r>
      <w:r w:rsidRPr="00FF083F">
        <w:rPr>
          <w:lang w:eastAsia="zh-CN"/>
        </w:rPr>
        <w:t>addSRS-FrequencyHopping-r16 ENUMERATED {supported}</w:t>
      </w:r>
      <w:r w:rsidRPr="00FF083F">
        <w:rPr>
          <w:lang w:eastAsia="zh-CN"/>
        </w:rPr>
        <w:tab/>
      </w:r>
      <w:r w:rsidRPr="00FF083F">
        <w:rPr>
          <w:lang w:eastAsia="zh-CN"/>
        </w:rPr>
        <w:tab/>
      </w:r>
      <w:r w:rsidRPr="00FF083F">
        <w:rPr>
          <w:lang w:eastAsia="zh-CN"/>
        </w:rPr>
        <w:tab/>
        <w:t>OPTIONAL,</w:t>
      </w:r>
    </w:p>
    <w:p w14:paraId="44DC8E73" w14:textId="77777777" w:rsidR="00515E0D" w:rsidRPr="00FF083F" w:rsidRDefault="00515E0D" w:rsidP="00515E0D">
      <w:pPr>
        <w:pStyle w:val="PL"/>
        <w:shd w:val="clear" w:color="auto" w:fill="E6E6E6"/>
        <w:rPr>
          <w:lang w:eastAsia="zh-CN"/>
        </w:rPr>
      </w:pPr>
      <w:r w:rsidRPr="00FF083F">
        <w:rPr>
          <w:lang w:eastAsia="zh-CN"/>
        </w:rPr>
        <w:tab/>
        <w:t>addSRS-AntennaSwitching-r16</w:t>
      </w:r>
      <w:r w:rsidRPr="00FF083F">
        <w:rPr>
          <w:lang w:eastAsia="zh-CN"/>
        </w:rPr>
        <w:tab/>
        <w:t>SEQUENCE {</w:t>
      </w:r>
    </w:p>
    <w:p w14:paraId="5C51AD0A" w14:textId="77777777" w:rsidR="00515E0D" w:rsidRPr="00FF083F" w:rsidRDefault="00515E0D" w:rsidP="00515E0D">
      <w:pPr>
        <w:pStyle w:val="PL"/>
        <w:shd w:val="clear" w:color="auto" w:fill="E6E6E6"/>
        <w:rPr>
          <w:lang w:eastAsia="zh-CN"/>
        </w:rPr>
      </w:pPr>
      <w:r w:rsidRPr="00FF083F">
        <w:rPr>
          <w:lang w:eastAsia="zh-CN"/>
        </w:rPr>
        <w:tab/>
      </w:r>
      <w:r w:rsidRPr="00FF083F">
        <w:rPr>
          <w:lang w:eastAsia="zh-CN"/>
        </w:rPr>
        <w:tab/>
        <w:t>addSRS-1T2R-r16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4683B9D" w14:textId="77777777" w:rsidR="00515E0D" w:rsidRPr="00FF083F" w:rsidRDefault="00515E0D" w:rsidP="00515E0D">
      <w:pPr>
        <w:pStyle w:val="PL"/>
        <w:shd w:val="clear" w:color="auto" w:fill="E6E6E6"/>
        <w:rPr>
          <w:lang w:eastAsia="zh-CN"/>
        </w:rPr>
      </w:pPr>
      <w:r w:rsidRPr="00FF083F">
        <w:rPr>
          <w:lang w:eastAsia="zh-CN"/>
        </w:rPr>
        <w:tab/>
      </w:r>
      <w:r w:rsidRPr="00FF083F">
        <w:rPr>
          <w:lang w:eastAsia="zh-CN"/>
        </w:rPr>
        <w:tab/>
        <w:t>addSRS-1T4R-r16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DC3CDD9" w14:textId="77777777" w:rsidR="00515E0D" w:rsidRPr="00FF083F" w:rsidRDefault="00515E0D" w:rsidP="00515E0D">
      <w:pPr>
        <w:pStyle w:val="PL"/>
        <w:shd w:val="clear" w:color="auto" w:fill="E6E6E6"/>
        <w:rPr>
          <w:lang w:eastAsia="zh-CN"/>
        </w:rPr>
      </w:pPr>
      <w:r w:rsidRPr="00FF083F">
        <w:rPr>
          <w:lang w:eastAsia="zh-CN"/>
        </w:rPr>
        <w:tab/>
      </w:r>
      <w:r w:rsidRPr="00FF083F">
        <w:rPr>
          <w:lang w:eastAsia="zh-CN"/>
        </w:rPr>
        <w:tab/>
        <w:t>addSRS-2T4R-2pairs-r16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BBCF98B" w14:textId="77777777" w:rsidR="00515E0D" w:rsidRPr="00FF083F" w:rsidRDefault="00515E0D" w:rsidP="00515E0D">
      <w:pPr>
        <w:pStyle w:val="PL"/>
        <w:shd w:val="clear" w:color="auto" w:fill="E6E6E6"/>
        <w:rPr>
          <w:lang w:eastAsia="zh-CN"/>
        </w:rPr>
      </w:pPr>
      <w:r w:rsidRPr="00FF083F">
        <w:rPr>
          <w:lang w:eastAsia="zh-CN"/>
        </w:rPr>
        <w:tab/>
      </w:r>
      <w:r w:rsidRPr="00FF083F">
        <w:rPr>
          <w:lang w:eastAsia="zh-CN"/>
        </w:rPr>
        <w:tab/>
        <w:t>addSRS-2T4R-3pairs-r16</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BBDF8C6" w14:textId="77777777" w:rsidR="00515E0D" w:rsidRPr="00FF083F" w:rsidRDefault="00515E0D" w:rsidP="00515E0D">
      <w:pPr>
        <w:pStyle w:val="PL"/>
        <w:shd w:val="clear" w:color="auto" w:fill="E6E6E6"/>
        <w:rPr>
          <w:lang w:eastAsia="zh-CN"/>
        </w:rPr>
      </w:pPr>
      <w:r w:rsidRPr="00FF083F">
        <w:rPr>
          <w:lang w:eastAsia="zh-CN"/>
        </w:rPr>
        <w:tab/>
        <w:t>}</w:t>
      </w:r>
      <w:r w:rsidRPr="00FF083F">
        <w:rPr>
          <w:lang w:eastAsia="zh-CN"/>
        </w:rPr>
        <w:tab/>
      </w:r>
      <w:r w:rsidRPr="00FF083F">
        <w:rPr>
          <w:lang w:eastAsia="zh-CN"/>
        </w:rPr>
        <w:tab/>
      </w:r>
      <w:r w:rsidRPr="00FF083F">
        <w:rPr>
          <w:lang w:eastAsia="zh-CN"/>
        </w:rPr>
        <w:tab/>
      </w:r>
      <w:r w:rsidRPr="00FF083F">
        <w:rPr>
          <w:lang w:eastAsia="zh-CN"/>
        </w:rPr>
        <w:tab/>
        <w:t>OPTIONAL,</w:t>
      </w:r>
    </w:p>
    <w:p w14:paraId="71FDB55E" w14:textId="77777777" w:rsidR="00515E0D" w:rsidRPr="00FF083F" w:rsidRDefault="00515E0D" w:rsidP="00515E0D">
      <w:pPr>
        <w:pStyle w:val="PL"/>
        <w:shd w:val="clear" w:color="auto" w:fill="E6E6E6"/>
      </w:pPr>
      <w:r w:rsidRPr="00FF083F">
        <w:rPr>
          <w:lang w:eastAsia="zh-CN"/>
        </w:rPr>
        <w:tab/>
        <w:t>srs-CapabilityPerBandPairList</w:t>
      </w:r>
      <w:r w:rsidR="0029285D" w:rsidRPr="00FF083F">
        <w:rPr>
          <w:lang w:eastAsia="zh-CN"/>
        </w:rPr>
        <w:t>-v1610</w:t>
      </w:r>
      <w:r w:rsidRPr="00FF083F">
        <w:tab/>
      </w:r>
      <w:r w:rsidRPr="00FF083F">
        <w:tab/>
        <w:t>SEQUENCE (SIZE (1..maxSimultaneousBands-r10)) OF</w:t>
      </w:r>
    </w:p>
    <w:p w14:paraId="2D23D7A7" w14:textId="77777777" w:rsidR="00515E0D" w:rsidRPr="00FF083F" w:rsidRDefault="00515E0D" w:rsidP="00515E0D">
      <w:pPr>
        <w:pStyle w:val="PL"/>
        <w:shd w:val="clear" w:color="auto" w:fill="E6E6E6"/>
      </w:pPr>
      <w:r w:rsidRPr="00FF083F">
        <w:tab/>
        <w:t>SRS-CapabilityPerBandPair</w:t>
      </w:r>
      <w:r w:rsidR="0029285D" w:rsidRPr="00FF083F">
        <w:t>-v1610</w:t>
      </w:r>
      <w:r w:rsidRPr="00FF083F">
        <w:tab/>
        <w:t>OPTIONAL</w:t>
      </w:r>
    </w:p>
    <w:p w14:paraId="5314E8ED" w14:textId="77777777" w:rsidR="00954671" w:rsidRPr="00FF083F" w:rsidRDefault="00954671" w:rsidP="00954671">
      <w:pPr>
        <w:pStyle w:val="PL"/>
        <w:shd w:val="clear" w:color="auto" w:fill="E6E6E6"/>
      </w:pPr>
      <w:r w:rsidRPr="00FF083F">
        <w:t>}</w:t>
      </w:r>
    </w:p>
    <w:p w14:paraId="64389BF8" w14:textId="77777777" w:rsidR="00EA58FD" w:rsidRPr="00FF083F" w:rsidRDefault="00EA58FD" w:rsidP="00EA58FD">
      <w:pPr>
        <w:pStyle w:val="PL"/>
        <w:shd w:val="clear" w:color="auto" w:fill="E6E6E6"/>
      </w:pPr>
    </w:p>
    <w:p w14:paraId="6AC46B0F" w14:textId="77777777" w:rsidR="00F86EBA" w:rsidRPr="00FF083F" w:rsidRDefault="00F86EBA" w:rsidP="00F86EBA">
      <w:pPr>
        <w:pStyle w:val="PL"/>
        <w:shd w:val="clear" w:color="auto" w:fill="E6E6E6"/>
      </w:pPr>
      <w:r w:rsidRPr="00FF083F">
        <w:t>V2X-BandParameters-r14 ::= SEQUENCE {</w:t>
      </w:r>
    </w:p>
    <w:p w14:paraId="0C4C02DB" w14:textId="77777777" w:rsidR="00F86EBA" w:rsidRPr="00FF083F" w:rsidRDefault="00F86EBA" w:rsidP="00F86EBA">
      <w:pPr>
        <w:pStyle w:val="PL"/>
        <w:shd w:val="clear" w:color="auto" w:fill="E6E6E6"/>
      </w:pPr>
      <w:r w:rsidRPr="00FF083F">
        <w:tab/>
        <w:t>v2x-FreqBandEUTRA-r14</w:t>
      </w:r>
      <w:r w:rsidRPr="00FF083F">
        <w:tab/>
      </w:r>
      <w:r w:rsidRPr="00FF083F">
        <w:tab/>
      </w:r>
      <w:r w:rsidRPr="00FF083F">
        <w:tab/>
        <w:t>FreqBandIndicator-r11,</w:t>
      </w:r>
    </w:p>
    <w:p w14:paraId="5B164E52" w14:textId="77777777" w:rsidR="00F86EBA" w:rsidRPr="00FF083F" w:rsidRDefault="00F86EBA" w:rsidP="00F86EBA">
      <w:pPr>
        <w:pStyle w:val="PL"/>
        <w:shd w:val="clear" w:color="auto" w:fill="E6E6E6"/>
      </w:pPr>
      <w:r w:rsidRPr="00FF083F">
        <w:tab/>
        <w:t>bandParametersTxSL-r14</w:t>
      </w:r>
      <w:r w:rsidRPr="00FF083F">
        <w:tab/>
      </w:r>
      <w:r w:rsidRPr="00FF083F">
        <w:tab/>
      </w:r>
      <w:r w:rsidRPr="00FF083F">
        <w:tab/>
        <w:t>BandParametersTxSL-r14</w:t>
      </w:r>
      <w:r w:rsidRPr="00FF083F">
        <w:tab/>
      </w:r>
      <w:r w:rsidRPr="00FF083F">
        <w:tab/>
      </w:r>
      <w:r w:rsidRPr="00FF083F">
        <w:tab/>
      </w:r>
      <w:r w:rsidRPr="00FF083F">
        <w:tab/>
        <w:t>OPTIONAL,</w:t>
      </w:r>
    </w:p>
    <w:p w14:paraId="01C77390" w14:textId="77777777" w:rsidR="00F86EBA" w:rsidRPr="00FF083F" w:rsidRDefault="00F86EBA" w:rsidP="00F86EBA">
      <w:pPr>
        <w:pStyle w:val="PL"/>
        <w:shd w:val="clear" w:color="auto" w:fill="E6E6E6"/>
      </w:pPr>
      <w:r w:rsidRPr="00FF083F">
        <w:tab/>
        <w:t>bandParametersRxSL-r14</w:t>
      </w:r>
      <w:r w:rsidRPr="00FF083F">
        <w:tab/>
      </w:r>
      <w:r w:rsidRPr="00FF083F">
        <w:tab/>
      </w:r>
      <w:r w:rsidRPr="00FF083F">
        <w:tab/>
        <w:t>BandParametersRxSL-r14</w:t>
      </w:r>
      <w:r w:rsidRPr="00FF083F">
        <w:tab/>
      </w:r>
      <w:r w:rsidRPr="00FF083F">
        <w:tab/>
      </w:r>
      <w:r w:rsidRPr="00FF083F">
        <w:tab/>
      </w:r>
      <w:r w:rsidRPr="00FF083F">
        <w:tab/>
        <w:t>OPTIONAL</w:t>
      </w:r>
    </w:p>
    <w:p w14:paraId="5BA911A2" w14:textId="77777777" w:rsidR="00F86EBA" w:rsidRPr="00FF083F" w:rsidRDefault="00F86EBA" w:rsidP="00F86EBA">
      <w:pPr>
        <w:pStyle w:val="PL"/>
        <w:shd w:val="clear" w:color="auto" w:fill="E6E6E6"/>
      </w:pPr>
      <w:r w:rsidRPr="00FF083F">
        <w:t>}</w:t>
      </w:r>
    </w:p>
    <w:p w14:paraId="00166826" w14:textId="77777777" w:rsidR="00F86EBA" w:rsidRPr="00FF083F" w:rsidRDefault="00F86EBA" w:rsidP="00F86EBA">
      <w:pPr>
        <w:pStyle w:val="PL"/>
        <w:shd w:val="clear" w:color="auto" w:fill="E6E6E6"/>
      </w:pPr>
    </w:p>
    <w:p w14:paraId="76A61A52" w14:textId="77777777" w:rsidR="002C0A4D" w:rsidRPr="00FF083F" w:rsidRDefault="002C0A4D" w:rsidP="002C0A4D">
      <w:pPr>
        <w:pStyle w:val="PL"/>
        <w:shd w:val="clear" w:color="auto" w:fill="E6E6E6"/>
      </w:pPr>
      <w:r w:rsidRPr="00FF083F">
        <w:t>V2X-BandParameters-v1530 ::= SEQUENCE {</w:t>
      </w:r>
    </w:p>
    <w:p w14:paraId="5D4CB58C" w14:textId="77777777" w:rsidR="002C0A4D" w:rsidRPr="00FF083F" w:rsidRDefault="002C0A4D" w:rsidP="002C0A4D">
      <w:pPr>
        <w:pStyle w:val="PL"/>
        <w:shd w:val="clear" w:color="auto" w:fill="E6E6E6"/>
      </w:pPr>
      <w:r w:rsidRPr="00FF083F">
        <w:tab/>
        <w:t>v2x-EnhancedHighReception-r15</w:t>
      </w:r>
      <w:r w:rsidRPr="00FF083F">
        <w:tab/>
      </w:r>
      <w:r w:rsidRPr="00FF083F">
        <w:tab/>
      </w:r>
      <w:r w:rsidRPr="00FF083F">
        <w:tab/>
        <w:t>ENUMERATED {supported}</w:t>
      </w:r>
      <w:r w:rsidRPr="00FF083F">
        <w:tab/>
      </w:r>
      <w:r w:rsidRPr="00FF083F">
        <w:tab/>
        <w:t>OPTIONAL</w:t>
      </w:r>
    </w:p>
    <w:p w14:paraId="62DDA9C7" w14:textId="77777777" w:rsidR="002C0A4D" w:rsidRPr="00FF083F" w:rsidRDefault="002C0A4D" w:rsidP="002C0A4D">
      <w:pPr>
        <w:pStyle w:val="PL"/>
        <w:shd w:val="clear" w:color="auto" w:fill="E6E6E6"/>
      </w:pPr>
      <w:r w:rsidRPr="00FF083F">
        <w:t>}</w:t>
      </w:r>
    </w:p>
    <w:p w14:paraId="6CC7230A" w14:textId="77777777" w:rsidR="002C0A4D" w:rsidRPr="00FF083F" w:rsidRDefault="002C0A4D" w:rsidP="002C0A4D">
      <w:pPr>
        <w:pStyle w:val="PL"/>
        <w:shd w:val="clear" w:color="auto" w:fill="E6E6E6"/>
      </w:pPr>
    </w:p>
    <w:p w14:paraId="2E98181E" w14:textId="77777777" w:rsidR="00F86EBA" w:rsidRPr="00FF083F" w:rsidRDefault="00F86EBA" w:rsidP="00F86EBA">
      <w:pPr>
        <w:pStyle w:val="PL"/>
        <w:shd w:val="clear" w:color="auto" w:fill="E6E6E6"/>
      </w:pPr>
      <w:r w:rsidRPr="00FF083F">
        <w:t>BandParametersTxSL-r14 ::= SEQUENCE {</w:t>
      </w:r>
    </w:p>
    <w:p w14:paraId="1BE1F684" w14:textId="77777777" w:rsidR="00F86EBA" w:rsidRPr="00FF083F" w:rsidRDefault="00F86EBA" w:rsidP="00F86EBA">
      <w:pPr>
        <w:pStyle w:val="PL"/>
        <w:shd w:val="clear" w:color="auto" w:fill="E6E6E6"/>
      </w:pPr>
      <w:r w:rsidRPr="00FF083F">
        <w:tab/>
        <w:t>v2x-BandwidthClassTxSL-r14</w:t>
      </w:r>
      <w:r w:rsidRPr="00FF083F">
        <w:tab/>
      </w:r>
      <w:r w:rsidRPr="00FF083F">
        <w:tab/>
        <w:t>V2X-BandwidthClassSL-r14,</w:t>
      </w:r>
    </w:p>
    <w:p w14:paraId="46BAE199" w14:textId="77777777" w:rsidR="00F86EBA" w:rsidRPr="00FF083F" w:rsidRDefault="00F86EBA" w:rsidP="00F86EBA">
      <w:pPr>
        <w:pStyle w:val="PL"/>
        <w:shd w:val="clear" w:color="auto" w:fill="E6E6E6"/>
      </w:pPr>
      <w:r w:rsidRPr="00FF083F">
        <w:tab/>
        <w:t>v2x-eNB-Scheduled-r14</w:t>
      </w:r>
      <w:r w:rsidRPr="00FF083F">
        <w:tab/>
      </w:r>
      <w:r w:rsidRPr="00FF083F">
        <w:tab/>
      </w:r>
      <w:r w:rsidRPr="00FF083F">
        <w:tab/>
        <w:t>ENUMERATED {supported}</w:t>
      </w:r>
      <w:r w:rsidRPr="00FF083F">
        <w:tab/>
      </w:r>
      <w:r w:rsidRPr="00FF083F">
        <w:tab/>
      </w:r>
      <w:r w:rsidRPr="00FF083F">
        <w:tab/>
      </w:r>
      <w:r w:rsidRPr="00FF083F">
        <w:tab/>
        <w:t>OPTIONAL,</w:t>
      </w:r>
    </w:p>
    <w:p w14:paraId="0A6D748A" w14:textId="77777777" w:rsidR="00F86EBA" w:rsidRPr="00FF083F" w:rsidRDefault="00F86EBA" w:rsidP="00F86EBA">
      <w:pPr>
        <w:pStyle w:val="PL"/>
        <w:shd w:val="clear" w:color="auto" w:fill="E6E6E6"/>
      </w:pPr>
      <w:r w:rsidRPr="00FF083F">
        <w:tab/>
        <w:t>v2x-HighPower-r14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41C9053" w14:textId="77777777" w:rsidR="00F86EBA" w:rsidRPr="00FF083F" w:rsidRDefault="00F86EBA" w:rsidP="00F86EBA">
      <w:pPr>
        <w:pStyle w:val="PL"/>
        <w:shd w:val="clear" w:color="auto" w:fill="E6E6E6"/>
      </w:pPr>
      <w:r w:rsidRPr="00FF083F">
        <w:t>}</w:t>
      </w:r>
    </w:p>
    <w:p w14:paraId="76D990D9" w14:textId="77777777" w:rsidR="00767A26" w:rsidRPr="00FF083F" w:rsidRDefault="00767A26" w:rsidP="00767A26">
      <w:pPr>
        <w:pStyle w:val="PL"/>
        <w:shd w:val="clear" w:color="auto" w:fill="E6E6E6"/>
      </w:pPr>
    </w:p>
    <w:p w14:paraId="1396C6BA" w14:textId="77777777" w:rsidR="00F86EBA" w:rsidRPr="00FF083F" w:rsidRDefault="00F86EBA" w:rsidP="00F86EBA">
      <w:pPr>
        <w:pStyle w:val="PL"/>
        <w:shd w:val="clear" w:color="auto" w:fill="E6E6E6"/>
      </w:pPr>
      <w:r w:rsidRPr="00FF083F">
        <w:t>BandParametersRxSL-r14 ::= SEQUENCE {</w:t>
      </w:r>
    </w:p>
    <w:p w14:paraId="1A5284A5" w14:textId="77777777" w:rsidR="00F86EBA" w:rsidRPr="00FF083F" w:rsidRDefault="00F86EBA" w:rsidP="00F86EBA">
      <w:pPr>
        <w:pStyle w:val="PL"/>
        <w:shd w:val="clear" w:color="auto" w:fill="E6E6E6"/>
      </w:pPr>
      <w:r w:rsidRPr="00FF083F">
        <w:tab/>
        <w:t>v2x-BandwidthClassRxSL-r14</w:t>
      </w:r>
      <w:r w:rsidRPr="00FF083F">
        <w:tab/>
      </w:r>
      <w:r w:rsidRPr="00FF083F">
        <w:tab/>
        <w:t>V2X-BandwidthClassSL-r14,</w:t>
      </w:r>
    </w:p>
    <w:p w14:paraId="6AB774D2" w14:textId="77777777" w:rsidR="00F86EBA" w:rsidRPr="00FF083F" w:rsidRDefault="00F86EBA" w:rsidP="00F86EBA">
      <w:pPr>
        <w:pStyle w:val="PL"/>
        <w:shd w:val="clear" w:color="auto" w:fill="E6E6E6"/>
      </w:pPr>
      <w:r w:rsidRPr="00FF083F">
        <w:tab/>
        <w:t>v2x-HighReception-r14</w:t>
      </w:r>
      <w:r w:rsidR="00497FBE" w:rsidRPr="00FF083F">
        <w:tab/>
      </w:r>
      <w:r w:rsidRPr="00FF083F">
        <w:tab/>
      </w:r>
      <w:r w:rsidRPr="00FF083F">
        <w:tab/>
        <w:t>ENUMERATED {supported}</w:t>
      </w:r>
      <w:r w:rsidRPr="00FF083F">
        <w:tab/>
      </w:r>
      <w:r w:rsidRPr="00FF083F">
        <w:tab/>
      </w:r>
      <w:r w:rsidRPr="00FF083F">
        <w:tab/>
      </w:r>
      <w:r w:rsidRPr="00FF083F">
        <w:tab/>
        <w:t>OPTIONAL</w:t>
      </w:r>
    </w:p>
    <w:p w14:paraId="1B09960D" w14:textId="77777777" w:rsidR="00F86EBA" w:rsidRPr="00FF083F" w:rsidRDefault="00F86EBA" w:rsidP="00F86EBA">
      <w:pPr>
        <w:pStyle w:val="PL"/>
        <w:shd w:val="clear" w:color="auto" w:fill="E6E6E6"/>
      </w:pPr>
      <w:r w:rsidRPr="00FF083F">
        <w:t>}</w:t>
      </w:r>
    </w:p>
    <w:p w14:paraId="59CE2A91" w14:textId="77777777" w:rsidR="00F86EBA" w:rsidRPr="00FF083F" w:rsidRDefault="00F86EBA" w:rsidP="00F86EBA">
      <w:pPr>
        <w:pStyle w:val="PL"/>
        <w:shd w:val="clear" w:color="auto" w:fill="E6E6E6"/>
      </w:pPr>
    </w:p>
    <w:p w14:paraId="5543DF35" w14:textId="77777777" w:rsidR="009722D5" w:rsidRPr="00FF083F" w:rsidRDefault="00F86EBA" w:rsidP="00D14EAF">
      <w:pPr>
        <w:pStyle w:val="PL"/>
        <w:shd w:val="clear" w:color="auto" w:fill="E6E6E6"/>
      </w:pPr>
      <w:r w:rsidRPr="00FF083F">
        <w:t>V2X-BandwidthClassSL-r14 ::= SEQUENCE (SIZE (1..maxBandwidthClass-r10)) OF V2X-BandwidthClass-r14</w:t>
      </w:r>
    </w:p>
    <w:p w14:paraId="27D6C8A0" w14:textId="77777777" w:rsidR="009722D5" w:rsidRPr="00FF083F" w:rsidRDefault="009722D5" w:rsidP="009722D5">
      <w:pPr>
        <w:pStyle w:val="PL"/>
        <w:shd w:val="clear" w:color="auto" w:fill="E6E6E6"/>
      </w:pPr>
    </w:p>
    <w:p w14:paraId="75DB69D4" w14:textId="77777777" w:rsidR="009722D5" w:rsidRPr="00FF083F" w:rsidRDefault="009722D5" w:rsidP="009722D5">
      <w:pPr>
        <w:pStyle w:val="PL"/>
        <w:shd w:val="clear" w:color="auto" w:fill="E6E6E6"/>
      </w:pPr>
      <w:r w:rsidRPr="00FF083F">
        <w:rPr>
          <w:rFonts w:eastAsia="SimSun"/>
        </w:rPr>
        <w:t>UL-256QAM-perCC</w:t>
      </w:r>
      <w:r w:rsidRPr="00FF083F">
        <w:t>-Info-r14 ::= SEQUENCE {</w:t>
      </w:r>
    </w:p>
    <w:p w14:paraId="7D77E3B2" w14:textId="77777777" w:rsidR="009722D5" w:rsidRPr="00FF083F" w:rsidRDefault="009722D5" w:rsidP="009722D5">
      <w:pPr>
        <w:pStyle w:val="PL"/>
        <w:shd w:val="clear" w:color="auto" w:fill="E6E6E6"/>
      </w:pPr>
      <w:r w:rsidRPr="00FF083F">
        <w:tab/>
      </w:r>
      <w:r w:rsidRPr="00FF083F">
        <w:rPr>
          <w:rFonts w:eastAsia="SimSun"/>
        </w:rPr>
        <w:t>ul-256QAM-perCC-r14</w:t>
      </w:r>
      <w:r w:rsidRPr="00FF083F">
        <w:tab/>
      </w:r>
      <w:r w:rsidRPr="00FF083F">
        <w:tab/>
      </w:r>
      <w:r w:rsidRPr="00FF083F">
        <w:tab/>
        <w:t>ENUMERATED {supported}</w:t>
      </w:r>
      <w:r w:rsidRPr="00FF083F">
        <w:tab/>
      </w:r>
      <w:r w:rsidRPr="00FF083F">
        <w:tab/>
      </w:r>
      <w:r w:rsidRPr="00FF083F">
        <w:tab/>
      </w:r>
      <w:r w:rsidRPr="00FF083F">
        <w:tab/>
        <w:t>OPTIONAL</w:t>
      </w:r>
    </w:p>
    <w:p w14:paraId="7B672343" w14:textId="77777777" w:rsidR="009722D5" w:rsidRPr="00FF083F" w:rsidRDefault="009722D5" w:rsidP="009722D5">
      <w:pPr>
        <w:pStyle w:val="PL"/>
        <w:shd w:val="clear" w:color="auto" w:fill="E6E6E6"/>
      </w:pPr>
      <w:r w:rsidRPr="00FF083F">
        <w:t>}</w:t>
      </w:r>
    </w:p>
    <w:p w14:paraId="3EC0CE6E" w14:textId="77777777" w:rsidR="009722D5" w:rsidRPr="00FF083F" w:rsidRDefault="009722D5" w:rsidP="009722D5">
      <w:pPr>
        <w:pStyle w:val="PL"/>
        <w:shd w:val="clear" w:color="auto" w:fill="E6E6E6"/>
      </w:pPr>
    </w:p>
    <w:p w14:paraId="05BC2D01" w14:textId="77777777" w:rsidR="00E662B9" w:rsidRPr="00FF083F" w:rsidRDefault="00E662B9" w:rsidP="00E662B9">
      <w:pPr>
        <w:pStyle w:val="PL"/>
        <w:shd w:val="clear" w:color="auto" w:fill="E6E6E6"/>
      </w:pPr>
      <w:r w:rsidRPr="00FF083F">
        <w:t>FeatureSetDL-r15 ::=</w:t>
      </w:r>
      <w:r w:rsidRPr="00FF083F">
        <w:tab/>
        <w:t>SEQUENCE {</w:t>
      </w:r>
    </w:p>
    <w:p w14:paraId="1F172714" w14:textId="77777777" w:rsidR="00E662B9" w:rsidRPr="00FF083F" w:rsidRDefault="00E662B9" w:rsidP="00E662B9">
      <w:pPr>
        <w:pStyle w:val="PL"/>
        <w:shd w:val="clear" w:color="auto" w:fill="E6E6E6"/>
      </w:pPr>
      <w:r w:rsidRPr="00FF083F">
        <w:tab/>
        <w:t>mimo-CA-ParametersPerBoBC-r15</w:t>
      </w:r>
      <w:r w:rsidRPr="00FF083F">
        <w:tab/>
        <w:t>MIMO-CA-ParametersPerBoBC-r15</w:t>
      </w:r>
      <w:r w:rsidRPr="00FF083F">
        <w:tab/>
      </w:r>
      <w:r w:rsidRPr="00FF083F">
        <w:tab/>
      </w:r>
      <w:r w:rsidRPr="00FF083F">
        <w:tab/>
        <w:t>OPTIONAL,</w:t>
      </w:r>
    </w:p>
    <w:p w14:paraId="5642E815" w14:textId="77777777" w:rsidR="00E662B9" w:rsidRPr="00FF083F" w:rsidRDefault="00E662B9" w:rsidP="00E662B9">
      <w:pPr>
        <w:pStyle w:val="PL"/>
        <w:shd w:val="clear" w:color="auto" w:fill="E6E6E6"/>
      </w:pPr>
      <w:r w:rsidRPr="00FF083F">
        <w:lastRenderedPageBreak/>
        <w:tab/>
        <w:t>featureSetPerCC-ListDL-r15</w:t>
      </w:r>
      <w:r w:rsidRPr="00FF083F">
        <w:tab/>
        <w:t>SEQUENCE (SIZE (1..maxServCell-r13)) OF FeatureSetDL-PerCC-Id-r15</w:t>
      </w:r>
    </w:p>
    <w:p w14:paraId="5FCE41D9" w14:textId="77777777" w:rsidR="00E662B9" w:rsidRPr="00FF083F" w:rsidRDefault="00E662B9" w:rsidP="00E662B9">
      <w:pPr>
        <w:pStyle w:val="PL"/>
        <w:shd w:val="clear" w:color="auto" w:fill="E6E6E6"/>
      </w:pPr>
      <w:r w:rsidRPr="00FF083F">
        <w:t>}</w:t>
      </w:r>
    </w:p>
    <w:p w14:paraId="06C101F8" w14:textId="77777777" w:rsidR="00603BD6" w:rsidRPr="00FF083F" w:rsidRDefault="00603BD6" w:rsidP="00603BD6">
      <w:pPr>
        <w:pStyle w:val="PL"/>
        <w:shd w:val="clear" w:color="auto" w:fill="E6E6E6"/>
      </w:pPr>
    </w:p>
    <w:p w14:paraId="35753C4B" w14:textId="77777777" w:rsidR="00603BD6" w:rsidRPr="00FF083F" w:rsidRDefault="00603BD6" w:rsidP="00603BD6">
      <w:pPr>
        <w:pStyle w:val="PL"/>
        <w:shd w:val="clear" w:color="auto" w:fill="E6E6E6"/>
        <w:rPr>
          <w:rFonts w:eastAsia="Calibri"/>
        </w:rPr>
      </w:pPr>
      <w:r w:rsidRPr="00FF083F">
        <w:t>FeatureSetDL-v1550 ::=</w:t>
      </w:r>
      <w:r w:rsidRPr="00FF083F">
        <w:tab/>
        <w:t>SEQUENCE {</w:t>
      </w:r>
    </w:p>
    <w:p w14:paraId="6D96E1BC" w14:textId="77777777" w:rsidR="00603BD6" w:rsidRPr="00FF083F" w:rsidRDefault="00603BD6" w:rsidP="00603BD6">
      <w:pPr>
        <w:pStyle w:val="PL"/>
        <w:shd w:val="clear" w:color="auto" w:fill="E6E6E6"/>
      </w:pPr>
      <w:r w:rsidRPr="00FF083F">
        <w:tab/>
        <w:t>dl-1024QAM-r15</w:t>
      </w:r>
      <w:r w:rsidRPr="00FF083F">
        <w:tab/>
      </w:r>
      <w:r w:rsidRPr="00FF083F">
        <w:tab/>
      </w:r>
      <w:r w:rsidRPr="00FF083F">
        <w:tab/>
      </w:r>
      <w:r w:rsidRPr="00FF083F">
        <w:tab/>
        <w:t>ENUMERATED {supported}</w:t>
      </w:r>
      <w:r w:rsidRPr="00FF083F">
        <w:tab/>
      </w:r>
      <w:r w:rsidRPr="00FF083F">
        <w:tab/>
      </w:r>
      <w:r w:rsidRPr="00FF083F">
        <w:tab/>
        <w:t>OPTIONAL</w:t>
      </w:r>
    </w:p>
    <w:p w14:paraId="505ED6FE" w14:textId="77777777" w:rsidR="00603BD6" w:rsidRPr="00FF083F" w:rsidRDefault="00603BD6" w:rsidP="00603BD6">
      <w:pPr>
        <w:pStyle w:val="PL"/>
        <w:shd w:val="clear" w:color="auto" w:fill="E6E6E6"/>
      </w:pPr>
      <w:r w:rsidRPr="00FF083F">
        <w:t>}</w:t>
      </w:r>
    </w:p>
    <w:p w14:paraId="616AA51D" w14:textId="77777777" w:rsidR="00E662B9" w:rsidRPr="00FF083F" w:rsidRDefault="00E662B9" w:rsidP="00E662B9">
      <w:pPr>
        <w:pStyle w:val="PL"/>
        <w:shd w:val="clear" w:color="auto" w:fill="E6E6E6"/>
      </w:pPr>
    </w:p>
    <w:p w14:paraId="534D3761" w14:textId="77777777" w:rsidR="00E662B9" w:rsidRPr="00FF083F" w:rsidRDefault="00E662B9" w:rsidP="00E662B9">
      <w:pPr>
        <w:pStyle w:val="PL"/>
        <w:shd w:val="clear" w:color="auto" w:fill="E6E6E6"/>
      </w:pPr>
      <w:r w:rsidRPr="00FF083F">
        <w:t>FeatureSetDL-PerCC-r15 ::=</w:t>
      </w:r>
      <w:r w:rsidRPr="00FF083F">
        <w:tab/>
        <w:t>SEQUENCE {</w:t>
      </w:r>
    </w:p>
    <w:p w14:paraId="54526904" w14:textId="77777777" w:rsidR="00E662B9" w:rsidRPr="00FF083F" w:rsidRDefault="00E662B9" w:rsidP="00E662B9">
      <w:pPr>
        <w:pStyle w:val="PL"/>
        <w:shd w:val="clear" w:color="auto" w:fill="E6E6E6"/>
      </w:pPr>
      <w:r w:rsidRPr="00FF083F">
        <w:tab/>
        <w:t>fourLayerTM3-TM4-r15</w:t>
      </w:r>
      <w:r w:rsidRPr="00FF083F">
        <w:tab/>
      </w:r>
      <w:r w:rsidRPr="00FF083F">
        <w:tab/>
      </w:r>
      <w:r w:rsidRPr="00FF083F">
        <w:tab/>
      </w:r>
      <w:r w:rsidRPr="00FF083F">
        <w:tab/>
      </w:r>
      <w:r w:rsidR="006B271F" w:rsidRPr="00FF083F">
        <w:tab/>
      </w:r>
      <w:r w:rsidR="006B271F" w:rsidRPr="00FF083F">
        <w:tab/>
      </w:r>
      <w:r w:rsidRPr="00FF083F">
        <w:t>ENUMERATED {supported}</w:t>
      </w:r>
      <w:r w:rsidRPr="00FF083F">
        <w:tab/>
      </w:r>
      <w:r w:rsidRPr="00FF083F">
        <w:tab/>
      </w:r>
      <w:r w:rsidRPr="00FF083F">
        <w:tab/>
      </w:r>
      <w:r w:rsidRPr="00FF083F">
        <w:tab/>
        <w:t>OPTIONAL,</w:t>
      </w:r>
    </w:p>
    <w:p w14:paraId="7893A40E" w14:textId="77777777" w:rsidR="00E662B9" w:rsidRPr="00FF083F" w:rsidRDefault="00E662B9" w:rsidP="00E662B9">
      <w:pPr>
        <w:pStyle w:val="PL"/>
        <w:shd w:val="clear" w:color="auto" w:fill="E6E6E6"/>
      </w:pPr>
      <w:r w:rsidRPr="00FF083F">
        <w:tab/>
        <w:t>supportedMIMO-CapabilityDL-</w:t>
      </w:r>
      <w:r w:rsidR="006B271F" w:rsidRPr="00FF083F">
        <w:t>MRDC-</w:t>
      </w:r>
      <w:r w:rsidRPr="00FF083F">
        <w:t>r15</w:t>
      </w:r>
      <w:r w:rsidRPr="00FF083F">
        <w:tab/>
      </w:r>
      <w:r w:rsidRPr="00FF083F">
        <w:tab/>
        <w:t>MIMO-CapabilityDL-r10</w:t>
      </w:r>
      <w:r w:rsidRPr="00FF083F">
        <w:tab/>
      </w:r>
      <w:r w:rsidRPr="00FF083F">
        <w:tab/>
      </w:r>
      <w:r w:rsidRPr="00FF083F">
        <w:tab/>
      </w:r>
      <w:r w:rsidRPr="00FF083F">
        <w:tab/>
      </w:r>
      <w:r w:rsidR="006B271F" w:rsidRPr="00FF083F">
        <w:tab/>
      </w:r>
      <w:r w:rsidRPr="00FF083F">
        <w:t>OPTIONAL,</w:t>
      </w:r>
    </w:p>
    <w:p w14:paraId="5309929D" w14:textId="77777777" w:rsidR="00E662B9" w:rsidRPr="00FF083F" w:rsidRDefault="00E662B9" w:rsidP="00E662B9">
      <w:pPr>
        <w:pStyle w:val="PL"/>
        <w:shd w:val="clear" w:color="auto" w:fill="E6E6E6"/>
      </w:pPr>
      <w:r w:rsidRPr="00FF083F">
        <w:tab/>
        <w:t>supportedCSI-Proc-r15</w:t>
      </w:r>
      <w:r w:rsidRPr="00FF083F">
        <w:tab/>
      </w:r>
      <w:r w:rsidRPr="00FF083F">
        <w:tab/>
      </w:r>
      <w:r w:rsidRPr="00FF083F">
        <w:tab/>
      </w:r>
      <w:r w:rsidRPr="00FF083F">
        <w:tab/>
      </w:r>
      <w:r w:rsidR="006B271F" w:rsidRPr="00FF083F">
        <w:tab/>
      </w:r>
      <w:r w:rsidR="006B271F" w:rsidRPr="00FF083F">
        <w:tab/>
      </w:r>
      <w:r w:rsidRPr="00FF083F">
        <w:t>ENUMERATED {n1, n3, n4}</w:t>
      </w:r>
      <w:r w:rsidRPr="00FF083F">
        <w:tab/>
      </w:r>
      <w:r w:rsidRPr="00FF083F">
        <w:tab/>
      </w:r>
      <w:r w:rsidRPr="00FF083F">
        <w:tab/>
      </w:r>
      <w:r w:rsidRPr="00FF083F">
        <w:tab/>
        <w:t>OPTIONAL</w:t>
      </w:r>
    </w:p>
    <w:p w14:paraId="314A6FAC" w14:textId="77777777" w:rsidR="00E662B9" w:rsidRPr="00FF083F" w:rsidRDefault="00E662B9" w:rsidP="00E662B9">
      <w:pPr>
        <w:pStyle w:val="PL"/>
        <w:shd w:val="clear" w:color="auto" w:fill="E6E6E6"/>
      </w:pPr>
      <w:r w:rsidRPr="00FF083F">
        <w:t>}</w:t>
      </w:r>
    </w:p>
    <w:p w14:paraId="0FAADCC6" w14:textId="77777777" w:rsidR="00E662B9" w:rsidRPr="00FF083F" w:rsidRDefault="00E662B9" w:rsidP="00E662B9">
      <w:pPr>
        <w:pStyle w:val="PL"/>
        <w:shd w:val="clear" w:color="auto" w:fill="E6E6E6"/>
      </w:pPr>
    </w:p>
    <w:p w14:paraId="28E44FC1" w14:textId="77777777" w:rsidR="00E662B9" w:rsidRPr="00FF083F" w:rsidRDefault="00E662B9" w:rsidP="00E662B9">
      <w:pPr>
        <w:pStyle w:val="PL"/>
        <w:shd w:val="clear" w:color="auto" w:fill="E6E6E6"/>
      </w:pPr>
      <w:r w:rsidRPr="00FF083F">
        <w:t>FeatureSetUL-r15 ::=</w:t>
      </w:r>
      <w:r w:rsidRPr="00FF083F">
        <w:tab/>
        <w:t>SEQUENCE {</w:t>
      </w:r>
    </w:p>
    <w:p w14:paraId="59D45EF3" w14:textId="77777777" w:rsidR="00E662B9" w:rsidRPr="00FF083F" w:rsidRDefault="00E662B9" w:rsidP="00E662B9">
      <w:pPr>
        <w:pStyle w:val="PL"/>
        <w:shd w:val="clear" w:color="auto" w:fill="E6E6E6"/>
      </w:pPr>
      <w:r w:rsidRPr="00FF083F">
        <w:tab/>
        <w:t>featureSetPerCC-ListUL-r15</w:t>
      </w:r>
      <w:r w:rsidRPr="00FF083F">
        <w:tab/>
        <w:t>SEQUENCE (SIZE(1..maxServCell-r13)) OF FeatureSetUL-PerCC-Id-r15</w:t>
      </w:r>
    </w:p>
    <w:p w14:paraId="434B8730" w14:textId="77777777" w:rsidR="00E662B9" w:rsidRPr="00FF083F" w:rsidRDefault="00E662B9" w:rsidP="00E662B9">
      <w:pPr>
        <w:pStyle w:val="PL"/>
        <w:shd w:val="clear" w:color="auto" w:fill="E6E6E6"/>
      </w:pPr>
      <w:r w:rsidRPr="00FF083F">
        <w:t>}</w:t>
      </w:r>
    </w:p>
    <w:p w14:paraId="438E2064" w14:textId="77777777" w:rsidR="00E662B9" w:rsidRPr="00FF083F" w:rsidRDefault="00E662B9" w:rsidP="00E662B9">
      <w:pPr>
        <w:pStyle w:val="PL"/>
        <w:shd w:val="clear" w:color="auto" w:fill="E6E6E6"/>
      </w:pPr>
    </w:p>
    <w:p w14:paraId="3E7D8202" w14:textId="77777777" w:rsidR="00E662B9" w:rsidRPr="00FF083F" w:rsidRDefault="00E662B9" w:rsidP="00E662B9">
      <w:pPr>
        <w:pStyle w:val="PL"/>
        <w:shd w:val="clear" w:color="auto" w:fill="E6E6E6"/>
      </w:pPr>
      <w:r w:rsidRPr="00FF083F">
        <w:t>FeatureSetUL-PerCC-r15 ::=</w:t>
      </w:r>
      <w:r w:rsidRPr="00FF083F">
        <w:tab/>
        <w:t>SEQUENCE {</w:t>
      </w:r>
    </w:p>
    <w:p w14:paraId="6FF14CDB" w14:textId="77777777" w:rsidR="00E662B9" w:rsidRPr="00FF083F" w:rsidRDefault="00E662B9" w:rsidP="00E662B9">
      <w:pPr>
        <w:pStyle w:val="PL"/>
        <w:shd w:val="clear" w:color="auto" w:fill="E6E6E6"/>
      </w:pPr>
      <w:r w:rsidRPr="00FF083F">
        <w:tab/>
        <w:t>supportedMIMO-CapabilityUL-r15</w:t>
      </w:r>
      <w:r w:rsidRPr="00FF083F">
        <w:tab/>
      </w:r>
      <w:r w:rsidRPr="00FF083F">
        <w:tab/>
        <w:t>MIMO-CapabilityUL-r10</w:t>
      </w:r>
      <w:r w:rsidRPr="00FF083F">
        <w:tab/>
      </w:r>
      <w:r w:rsidRPr="00FF083F">
        <w:tab/>
      </w:r>
      <w:r w:rsidRPr="00FF083F">
        <w:tab/>
      </w:r>
      <w:r w:rsidRPr="00FF083F">
        <w:tab/>
        <w:t>OPTIONAL,</w:t>
      </w:r>
    </w:p>
    <w:p w14:paraId="171E6E5D" w14:textId="77777777" w:rsidR="00E662B9" w:rsidRPr="00FF083F" w:rsidRDefault="00E662B9" w:rsidP="00E662B9">
      <w:pPr>
        <w:pStyle w:val="PL"/>
        <w:shd w:val="clear" w:color="auto" w:fill="E6E6E6"/>
      </w:pPr>
      <w:r w:rsidRPr="00FF083F">
        <w:tab/>
        <w:t>ul-256QAM-r15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57CA28E" w14:textId="77777777" w:rsidR="00E662B9" w:rsidRPr="00FF083F" w:rsidRDefault="00E662B9" w:rsidP="00E662B9">
      <w:pPr>
        <w:pStyle w:val="PL"/>
        <w:shd w:val="clear" w:color="auto" w:fill="E6E6E6"/>
      </w:pPr>
      <w:r w:rsidRPr="00FF083F">
        <w:t>}</w:t>
      </w:r>
    </w:p>
    <w:p w14:paraId="1974E0FA" w14:textId="77777777" w:rsidR="00E662B9" w:rsidRPr="00FF083F" w:rsidRDefault="00E662B9" w:rsidP="00E662B9">
      <w:pPr>
        <w:pStyle w:val="PL"/>
        <w:shd w:val="clear" w:color="auto" w:fill="E6E6E6"/>
      </w:pPr>
    </w:p>
    <w:p w14:paraId="33E7A3EC" w14:textId="77777777" w:rsidR="00E662B9" w:rsidRPr="00FF083F" w:rsidRDefault="00E662B9" w:rsidP="00E662B9">
      <w:pPr>
        <w:pStyle w:val="PL"/>
        <w:shd w:val="clear" w:color="auto" w:fill="E6E6E6"/>
      </w:pPr>
      <w:r w:rsidRPr="00FF083F">
        <w:t>FeatureSetDL-PerCC-Id-r15 ::=</w:t>
      </w:r>
      <w:r w:rsidRPr="00FF083F">
        <w:tab/>
        <w:t>INTEGER (0..maxPerCC-FeatureSets-r15)</w:t>
      </w:r>
    </w:p>
    <w:p w14:paraId="58886B0D" w14:textId="77777777" w:rsidR="00E662B9" w:rsidRPr="00FF083F" w:rsidRDefault="00E662B9" w:rsidP="00E662B9">
      <w:pPr>
        <w:pStyle w:val="PL"/>
        <w:shd w:val="clear" w:color="auto" w:fill="E6E6E6"/>
      </w:pPr>
    </w:p>
    <w:p w14:paraId="047FB528" w14:textId="77777777" w:rsidR="00E662B9" w:rsidRPr="00FF083F" w:rsidRDefault="00E662B9" w:rsidP="00E662B9">
      <w:pPr>
        <w:pStyle w:val="PL"/>
        <w:shd w:val="clear" w:color="auto" w:fill="E6E6E6"/>
      </w:pPr>
      <w:r w:rsidRPr="00FF083F">
        <w:t>FeatureSetUL-PerCC-Id-r15 ::=</w:t>
      </w:r>
      <w:r w:rsidRPr="00FF083F">
        <w:tab/>
        <w:t>INTEGER (0..maxPerCC-FeatureSets-r15)</w:t>
      </w:r>
    </w:p>
    <w:p w14:paraId="3255746F" w14:textId="77777777" w:rsidR="00E662B9" w:rsidRPr="00FF083F" w:rsidRDefault="00E662B9" w:rsidP="009722D5">
      <w:pPr>
        <w:pStyle w:val="PL"/>
        <w:shd w:val="clear" w:color="auto" w:fill="E6E6E6"/>
      </w:pPr>
    </w:p>
    <w:p w14:paraId="136082F2" w14:textId="77777777" w:rsidR="009722D5" w:rsidRPr="00FF083F" w:rsidRDefault="009722D5" w:rsidP="009722D5">
      <w:pPr>
        <w:pStyle w:val="PL"/>
        <w:shd w:val="clear" w:color="auto" w:fill="E6E6E6"/>
      </w:pPr>
      <w:r w:rsidRPr="00FF083F">
        <w:t>BandParametersUL-r10 ::= SEQUENCE (SIZE (1..maxBandwidthClass-r10)) OF CA-MIMO-ParametersUL-r10</w:t>
      </w:r>
    </w:p>
    <w:p w14:paraId="788C2F5D" w14:textId="77777777" w:rsidR="009722D5" w:rsidRPr="00FF083F" w:rsidRDefault="009722D5" w:rsidP="009722D5">
      <w:pPr>
        <w:pStyle w:val="PL"/>
        <w:shd w:val="clear" w:color="auto" w:fill="E6E6E6"/>
      </w:pPr>
    </w:p>
    <w:p w14:paraId="3501FE7E" w14:textId="77777777" w:rsidR="009722D5" w:rsidRPr="00FF083F" w:rsidRDefault="009722D5" w:rsidP="009722D5">
      <w:pPr>
        <w:pStyle w:val="PL"/>
        <w:shd w:val="clear" w:color="auto" w:fill="E6E6E6"/>
      </w:pPr>
      <w:r w:rsidRPr="00FF083F">
        <w:t>BandParametersUL-r13 ::= CA-MIMO-ParametersUL-r10</w:t>
      </w:r>
    </w:p>
    <w:p w14:paraId="288CFD6B" w14:textId="77777777" w:rsidR="009722D5" w:rsidRPr="00FF083F" w:rsidRDefault="009722D5" w:rsidP="009722D5">
      <w:pPr>
        <w:pStyle w:val="PL"/>
        <w:shd w:val="clear" w:color="auto" w:fill="E6E6E6"/>
      </w:pPr>
    </w:p>
    <w:p w14:paraId="43E2BCF3" w14:textId="77777777" w:rsidR="009722D5" w:rsidRPr="00FF083F" w:rsidRDefault="009722D5" w:rsidP="009722D5">
      <w:pPr>
        <w:pStyle w:val="PL"/>
        <w:shd w:val="clear" w:color="auto" w:fill="E6E6E6"/>
      </w:pPr>
      <w:r w:rsidRPr="00FF083F">
        <w:t>CA-MIMO-ParametersUL-r10 ::= SEQUENCE {</w:t>
      </w:r>
    </w:p>
    <w:p w14:paraId="6C779044" w14:textId="77777777" w:rsidR="009722D5" w:rsidRPr="00FF083F" w:rsidRDefault="009722D5" w:rsidP="009722D5">
      <w:pPr>
        <w:pStyle w:val="PL"/>
        <w:shd w:val="clear" w:color="auto" w:fill="E6E6E6"/>
      </w:pPr>
      <w:r w:rsidRPr="00FF083F">
        <w:tab/>
        <w:t>ca-BandwidthClassUL-r10</w:t>
      </w:r>
      <w:r w:rsidRPr="00FF083F">
        <w:tab/>
      </w:r>
      <w:r w:rsidRPr="00FF083F">
        <w:tab/>
      </w:r>
      <w:r w:rsidRPr="00FF083F">
        <w:tab/>
      </w:r>
      <w:r w:rsidRPr="00FF083F">
        <w:tab/>
        <w:t>CA-BandwidthClass-r10,</w:t>
      </w:r>
    </w:p>
    <w:p w14:paraId="41E66050" w14:textId="77777777" w:rsidR="009722D5" w:rsidRPr="00FF083F" w:rsidRDefault="009722D5" w:rsidP="009722D5">
      <w:pPr>
        <w:pStyle w:val="PL"/>
        <w:shd w:val="clear" w:color="auto" w:fill="E6E6E6"/>
      </w:pPr>
      <w:r w:rsidRPr="00FF083F">
        <w:tab/>
        <w:t>supportedMIMO-CapabilityUL-r10</w:t>
      </w:r>
      <w:r w:rsidRPr="00FF083F">
        <w:tab/>
      </w:r>
      <w:r w:rsidRPr="00FF083F">
        <w:tab/>
        <w:t>MIMO-CapabilityUL-r10</w:t>
      </w:r>
      <w:r w:rsidRPr="00FF083F">
        <w:tab/>
      </w:r>
      <w:r w:rsidRPr="00FF083F">
        <w:tab/>
      </w:r>
      <w:r w:rsidRPr="00FF083F">
        <w:tab/>
      </w:r>
      <w:r w:rsidRPr="00FF083F">
        <w:tab/>
        <w:t>OPTIONAL</w:t>
      </w:r>
    </w:p>
    <w:p w14:paraId="3E09AE36" w14:textId="77777777" w:rsidR="009722D5" w:rsidRPr="00FF083F" w:rsidRDefault="009722D5" w:rsidP="009722D5">
      <w:pPr>
        <w:pStyle w:val="PL"/>
        <w:shd w:val="clear" w:color="auto" w:fill="E6E6E6"/>
      </w:pPr>
      <w:r w:rsidRPr="00FF083F">
        <w:t>}</w:t>
      </w:r>
    </w:p>
    <w:p w14:paraId="146D1C98" w14:textId="77777777" w:rsidR="004C3AF3" w:rsidRPr="00FF083F" w:rsidRDefault="004C3AF3" w:rsidP="004C3AF3">
      <w:pPr>
        <w:pStyle w:val="PL"/>
        <w:shd w:val="clear" w:color="auto" w:fill="E6E6E6"/>
      </w:pPr>
    </w:p>
    <w:p w14:paraId="38EEB7EE" w14:textId="77777777" w:rsidR="004C3AF3" w:rsidRPr="00FF083F" w:rsidRDefault="004C3AF3" w:rsidP="004C3AF3">
      <w:pPr>
        <w:pStyle w:val="PL"/>
        <w:shd w:val="clear" w:color="auto" w:fill="E6E6E6"/>
      </w:pPr>
      <w:r w:rsidRPr="00FF083F">
        <w:t>CA-MIMO-ParametersUL-r15 ::= SEQUENCE {</w:t>
      </w:r>
    </w:p>
    <w:p w14:paraId="3912EE97" w14:textId="77777777" w:rsidR="004C3AF3" w:rsidRPr="00FF083F" w:rsidRDefault="004C3AF3" w:rsidP="004C3AF3">
      <w:pPr>
        <w:pStyle w:val="PL"/>
        <w:shd w:val="clear" w:color="auto" w:fill="E6E6E6"/>
      </w:pPr>
      <w:r w:rsidRPr="00FF083F">
        <w:tab/>
        <w:t>supportedMIMO-CapabilityUL-r15</w:t>
      </w:r>
      <w:r w:rsidRPr="00FF083F">
        <w:tab/>
      </w:r>
      <w:r w:rsidRPr="00FF083F">
        <w:tab/>
        <w:t>MIMO-CapabilityUL-r10</w:t>
      </w:r>
      <w:r w:rsidRPr="00FF083F">
        <w:tab/>
      </w:r>
      <w:r w:rsidRPr="00FF083F">
        <w:tab/>
      </w:r>
      <w:r w:rsidRPr="00FF083F">
        <w:tab/>
      </w:r>
      <w:r w:rsidRPr="00FF083F">
        <w:tab/>
        <w:t>OPTIONAL</w:t>
      </w:r>
    </w:p>
    <w:p w14:paraId="2657FB7C" w14:textId="77777777" w:rsidR="009722D5" w:rsidRPr="00FF083F" w:rsidRDefault="004C3AF3" w:rsidP="004C3AF3">
      <w:pPr>
        <w:pStyle w:val="PL"/>
        <w:shd w:val="clear" w:color="auto" w:fill="E6E6E6"/>
      </w:pPr>
      <w:r w:rsidRPr="00FF083F">
        <w:t>}</w:t>
      </w:r>
    </w:p>
    <w:p w14:paraId="18579BB7" w14:textId="77777777" w:rsidR="004C3AF3" w:rsidRPr="00FF083F" w:rsidRDefault="004C3AF3" w:rsidP="004C3AF3">
      <w:pPr>
        <w:pStyle w:val="PL"/>
        <w:shd w:val="clear" w:color="auto" w:fill="E6E6E6"/>
      </w:pPr>
    </w:p>
    <w:p w14:paraId="73FD82E2" w14:textId="77777777" w:rsidR="009722D5" w:rsidRPr="00FF083F" w:rsidRDefault="009722D5" w:rsidP="009722D5">
      <w:pPr>
        <w:pStyle w:val="PL"/>
        <w:shd w:val="clear" w:color="auto" w:fill="E6E6E6"/>
      </w:pPr>
      <w:r w:rsidRPr="00FF083F">
        <w:t>BandParametersDL-r10 ::= SEQUENCE (SIZE (1..maxBandwidthClass-r10)) OF CA-MIMO-ParametersDL-r10</w:t>
      </w:r>
    </w:p>
    <w:p w14:paraId="5F931C46" w14:textId="77777777" w:rsidR="009722D5" w:rsidRPr="00FF083F" w:rsidRDefault="009722D5" w:rsidP="009722D5">
      <w:pPr>
        <w:pStyle w:val="PL"/>
        <w:shd w:val="clear" w:color="auto" w:fill="E6E6E6"/>
      </w:pPr>
    </w:p>
    <w:p w14:paraId="29B09328" w14:textId="77777777" w:rsidR="009722D5" w:rsidRPr="00FF083F" w:rsidRDefault="009722D5" w:rsidP="009722D5">
      <w:pPr>
        <w:pStyle w:val="PL"/>
        <w:shd w:val="clear" w:color="auto" w:fill="E6E6E6"/>
      </w:pPr>
      <w:r w:rsidRPr="00FF083F">
        <w:t>BandParametersDL-r13 ::= CA-MIMO-ParametersDL-r13</w:t>
      </w:r>
    </w:p>
    <w:p w14:paraId="760A2451" w14:textId="77777777" w:rsidR="009722D5" w:rsidRPr="00FF083F" w:rsidRDefault="009722D5" w:rsidP="009722D5">
      <w:pPr>
        <w:pStyle w:val="PL"/>
        <w:shd w:val="clear" w:color="auto" w:fill="E6E6E6"/>
      </w:pPr>
    </w:p>
    <w:p w14:paraId="7E203FDE" w14:textId="77777777" w:rsidR="009722D5" w:rsidRPr="00FF083F" w:rsidRDefault="009722D5" w:rsidP="009722D5">
      <w:pPr>
        <w:pStyle w:val="PL"/>
        <w:shd w:val="clear" w:color="auto" w:fill="E6E6E6"/>
      </w:pPr>
      <w:r w:rsidRPr="00FF083F">
        <w:t>CA-MIMO-ParametersDL-r10 ::= SEQUENCE {</w:t>
      </w:r>
    </w:p>
    <w:p w14:paraId="363F1F03" w14:textId="77777777" w:rsidR="009722D5" w:rsidRPr="00FF083F" w:rsidRDefault="009722D5" w:rsidP="009722D5">
      <w:pPr>
        <w:pStyle w:val="PL"/>
        <w:shd w:val="clear" w:color="auto" w:fill="E6E6E6"/>
      </w:pPr>
      <w:r w:rsidRPr="00FF083F">
        <w:tab/>
        <w:t>ca-BandwidthClassDL-r10</w:t>
      </w:r>
      <w:r w:rsidRPr="00FF083F">
        <w:tab/>
      </w:r>
      <w:r w:rsidRPr="00FF083F">
        <w:tab/>
      </w:r>
      <w:r w:rsidRPr="00FF083F">
        <w:tab/>
      </w:r>
      <w:r w:rsidRPr="00FF083F">
        <w:tab/>
        <w:t>CA-BandwidthClass-r10,</w:t>
      </w:r>
    </w:p>
    <w:p w14:paraId="2E957734" w14:textId="77777777" w:rsidR="009722D5" w:rsidRPr="00FF083F" w:rsidRDefault="009722D5" w:rsidP="009722D5">
      <w:pPr>
        <w:pStyle w:val="PL"/>
        <w:shd w:val="clear" w:color="auto" w:fill="E6E6E6"/>
      </w:pPr>
      <w:r w:rsidRPr="00FF083F">
        <w:tab/>
        <w:t>supportedMIMO-CapabilityDL-r10</w:t>
      </w:r>
      <w:r w:rsidRPr="00FF083F">
        <w:tab/>
      </w:r>
      <w:r w:rsidRPr="00FF083F">
        <w:tab/>
        <w:t>MIMO-CapabilityDL-r10</w:t>
      </w:r>
      <w:r w:rsidRPr="00FF083F">
        <w:tab/>
      </w:r>
      <w:r w:rsidRPr="00FF083F">
        <w:tab/>
      </w:r>
      <w:r w:rsidRPr="00FF083F">
        <w:tab/>
      </w:r>
      <w:r w:rsidRPr="00FF083F">
        <w:tab/>
        <w:t>OPTIONAL</w:t>
      </w:r>
    </w:p>
    <w:p w14:paraId="370AD9D0" w14:textId="77777777" w:rsidR="009722D5" w:rsidRPr="00FF083F" w:rsidRDefault="009722D5" w:rsidP="009722D5">
      <w:pPr>
        <w:pStyle w:val="PL"/>
        <w:shd w:val="clear" w:color="auto" w:fill="E6E6E6"/>
      </w:pPr>
      <w:r w:rsidRPr="00FF083F">
        <w:t>}</w:t>
      </w:r>
    </w:p>
    <w:p w14:paraId="3652C4D3" w14:textId="77777777" w:rsidR="009722D5" w:rsidRPr="00FF083F" w:rsidRDefault="009722D5" w:rsidP="009722D5">
      <w:pPr>
        <w:pStyle w:val="PL"/>
        <w:shd w:val="clear" w:color="auto" w:fill="E6E6E6"/>
      </w:pPr>
    </w:p>
    <w:p w14:paraId="20559857" w14:textId="77777777" w:rsidR="009722D5" w:rsidRPr="00FF083F" w:rsidRDefault="009722D5" w:rsidP="009722D5">
      <w:pPr>
        <w:pStyle w:val="PL"/>
        <w:shd w:val="clear" w:color="auto" w:fill="E6E6E6"/>
      </w:pPr>
      <w:r w:rsidRPr="00FF083F">
        <w:t>CA-MIMO-ParametersDL-v10i0 ::= SEQUENCE {</w:t>
      </w:r>
    </w:p>
    <w:p w14:paraId="0EC1F23D" w14:textId="77777777" w:rsidR="009722D5" w:rsidRPr="00FF083F" w:rsidRDefault="009722D5" w:rsidP="009722D5">
      <w:pPr>
        <w:pStyle w:val="PL"/>
        <w:shd w:val="clear" w:color="auto" w:fill="E6E6E6"/>
      </w:pPr>
      <w:r w:rsidRPr="00FF083F">
        <w:tab/>
        <w:t>fourLayerTM3-TM4-r10</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176BD37" w14:textId="77777777" w:rsidR="009722D5" w:rsidRPr="00FF083F" w:rsidRDefault="009722D5" w:rsidP="009722D5">
      <w:pPr>
        <w:pStyle w:val="PL"/>
        <w:shd w:val="clear" w:color="auto" w:fill="E6E6E6"/>
      </w:pPr>
      <w:r w:rsidRPr="00FF083F">
        <w:t>}</w:t>
      </w:r>
    </w:p>
    <w:p w14:paraId="0345C385" w14:textId="77777777" w:rsidR="009722D5" w:rsidRPr="00FF083F" w:rsidRDefault="009722D5" w:rsidP="009722D5">
      <w:pPr>
        <w:pStyle w:val="PL"/>
        <w:shd w:val="clear" w:color="auto" w:fill="E6E6E6"/>
      </w:pPr>
    </w:p>
    <w:p w14:paraId="266A854F" w14:textId="77777777" w:rsidR="009722D5" w:rsidRPr="00FF083F" w:rsidRDefault="009722D5" w:rsidP="009722D5">
      <w:pPr>
        <w:pStyle w:val="PL"/>
        <w:shd w:val="clear" w:color="auto" w:fill="E6E6E6"/>
      </w:pPr>
      <w:r w:rsidRPr="00FF083F">
        <w:t>CA-MIMO-ParametersDL-v1270 ::= SEQUENCE {</w:t>
      </w:r>
    </w:p>
    <w:p w14:paraId="5F88DFD2" w14:textId="77777777" w:rsidR="009722D5" w:rsidRPr="00FF083F" w:rsidRDefault="009722D5" w:rsidP="009722D5">
      <w:pPr>
        <w:pStyle w:val="PL"/>
        <w:shd w:val="clear" w:color="auto" w:fill="E6E6E6"/>
      </w:pPr>
      <w:r w:rsidRPr="00FF083F">
        <w:tab/>
        <w:t>intraBandContiguousCC-InfoList-r12</w:t>
      </w:r>
      <w:r w:rsidRPr="00FF083F">
        <w:tab/>
      </w:r>
      <w:r w:rsidRPr="00FF083F">
        <w:tab/>
      </w:r>
      <w:r w:rsidRPr="00FF083F">
        <w:tab/>
        <w:t>SEQUENCE (SIZE (1..maxServCell-r10)) OF IntraBandContiguousCC-Info-r12</w:t>
      </w:r>
    </w:p>
    <w:p w14:paraId="20FF6E02" w14:textId="77777777" w:rsidR="009722D5" w:rsidRPr="00FF083F" w:rsidRDefault="009722D5" w:rsidP="009722D5">
      <w:pPr>
        <w:pStyle w:val="PL"/>
        <w:shd w:val="clear" w:color="auto" w:fill="E6E6E6"/>
      </w:pPr>
      <w:r w:rsidRPr="00FF083F">
        <w:t>}</w:t>
      </w:r>
    </w:p>
    <w:p w14:paraId="022BF9BA" w14:textId="77777777" w:rsidR="009722D5" w:rsidRPr="00FF083F" w:rsidRDefault="009722D5" w:rsidP="009722D5">
      <w:pPr>
        <w:pStyle w:val="PL"/>
        <w:shd w:val="clear" w:color="auto" w:fill="E6E6E6"/>
      </w:pPr>
    </w:p>
    <w:p w14:paraId="6C18147B" w14:textId="77777777" w:rsidR="009722D5" w:rsidRPr="00FF083F" w:rsidRDefault="009722D5" w:rsidP="009722D5">
      <w:pPr>
        <w:pStyle w:val="PL"/>
        <w:shd w:val="clear" w:color="auto" w:fill="E6E6E6"/>
      </w:pPr>
      <w:r w:rsidRPr="00FF083F">
        <w:t>CA-MIMO-ParametersDL-r13 ::= SEQUENCE {</w:t>
      </w:r>
    </w:p>
    <w:p w14:paraId="72D6B090" w14:textId="77777777" w:rsidR="009722D5" w:rsidRPr="00FF083F" w:rsidRDefault="009722D5" w:rsidP="009722D5">
      <w:pPr>
        <w:pStyle w:val="PL"/>
        <w:shd w:val="clear" w:color="auto" w:fill="E6E6E6"/>
      </w:pPr>
      <w:r w:rsidRPr="00FF083F">
        <w:tab/>
        <w:t>ca-BandwidthClassDL-r13</w:t>
      </w:r>
      <w:r w:rsidRPr="00FF083F">
        <w:tab/>
      </w:r>
      <w:r w:rsidRPr="00FF083F">
        <w:tab/>
      </w:r>
      <w:r w:rsidRPr="00FF083F">
        <w:tab/>
      </w:r>
      <w:r w:rsidRPr="00FF083F">
        <w:tab/>
      </w:r>
      <w:r w:rsidRPr="00FF083F">
        <w:tab/>
        <w:t>CA-BandwidthClass-r10,</w:t>
      </w:r>
    </w:p>
    <w:p w14:paraId="31407B3A" w14:textId="77777777" w:rsidR="009722D5" w:rsidRPr="00FF083F" w:rsidRDefault="009722D5" w:rsidP="009722D5">
      <w:pPr>
        <w:pStyle w:val="PL"/>
        <w:shd w:val="clear" w:color="auto" w:fill="E6E6E6"/>
      </w:pPr>
      <w:r w:rsidRPr="00FF083F">
        <w:tab/>
        <w:t>supportedMIMO-CapabilityDL-r13</w:t>
      </w:r>
      <w:r w:rsidRPr="00FF083F">
        <w:tab/>
      </w:r>
      <w:r w:rsidRPr="00FF083F">
        <w:tab/>
      </w:r>
      <w:r w:rsidRPr="00FF083F">
        <w:tab/>
        <w:t>MIMO-CapabilityDL-r10</w:t>
      </w:r>
      <w:r w:rsidRPr="00FF083F">
        <w:tab/>
      </w:r>
      <w:r w:rsidRPr="00FF083F">
        <w:tab/>
      </w:r>
      <w:r w:rsidRPr="00FF083F">
        <w:tab/>
      </w:r>
      <w:r w:rsidRPr="00FF083F">
        <w:tab/>
        <w:t>OPTIONAL,</w:t>
      </w:r>
    </w:p>
    <w:p w14:paraId="11C41DBD" w14:textId="77777777" w:rsidR="009722D5" w:rsidRPr="00FF083F" w:rsidRDefault="009722D5" w:rsidP="009722D5">
      <w:pPr>
        <w:pStyle w:val="PL"/>
        <w:shd w:val="clear" w:color="auto" w:fill="E6E6E6"/>
      </w:pPr>
      <w:r w:rsidRPr="00FF083F">
        <w:tab/>
        <w:t>fourLayerTM3-TM4-r13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BB5A1F2" w14:textId="77777777" w:rsidR="009722D5" w:rsidRPr="00FF083F" w:rsidRDefault="009722D5" w:rsidP="009722D5">
      <w:pPr>
        <w:pStyle w:val="PL"/>
        <w:shd w:val="clear" w:color="auto" w:fill="E6E6E6"/>
      </w:pPr>
      <w:r w:rsidRPr="00FF083F">
        <w:tab/>
        <w:t>intraBandContiguousCC-InfoList-r13</w:t>
      </w:r>
      <w:r w:rsidRPr="00FF083F">
        <w:tab/>
      </w:r>
      <w:r w:rsidRPr="00FF083F">
        <w:tab/>
        <w:t>SEQUENCE (SIZE (1..maxServCell-r13)) OF IntraBandContiguousCC-Info-r12</w:t>
      </w:r>
    </w:p>
    <w:p w14:paraId="721282EC" w14:textId="77777777" w:rsidR="009722D5" w:rsidRPr="00FF083F" w:rsidRDefault="009722D5" w:rsidP="009722D5">
      <w:pPr>
        <w:pStyle w:val="PL"/>
        <w:shd w:val="clear" w:color="auto" w:fill="E6E6E6"/>
      </w:pPr>
      <w:r w:rsidRPr="00FF083F">
        <w:t>}</w:t>
      </w:r>
    </w:p>
    <w:p w14:paraId="4B3598E9" w14:textId="77777777" w:rsidR="004C3AF3" w:rsidRPr="00FF083F" w:rsidRDefault="004C3AF3" w:rsidP="004C3AF3">
      <w:pPr>
        <w:pStyle w:val="PL"/>
        <w:shd w:val="clear" w:color="auto" w:fill="E6E6E6"/>
      </w:pPr>
    </w:p>
    <w:p w14:paraId="6238022D" w14:textId="77777777" w:rsidR="004C3AF3" w:rsidRPr="00FF083F" w:rsidRDefault="004C3AF3" w:rsidP="004C3AF3">
      <w:pPr>
        <w:pStyle w:val="PL"/>
        <w:shd w:val="clear" w:color="auto" w:fill="E6E6E6"/>
      </w:pPr>
      <w:r w:rsidRPr="00FF083F">
        <w:t>CA-MIMO-ParametersDL-r15 ::= SEQUENCE {</w:t>
      </w:r>
    </w:p>
    <w:p w14:paraId="19B868E5" w14:textId="77777777" w:rsidR="004C3AF3" w:rsidRPr="00FF083F" w:rsidRDefault="004C3AF3" w:rsidP="004C3AF3">
      <w:pPr>
        <w:pStyle w:val="PL"/>
        <w:shd w:val="clear" w:color="auto" w:fill="E6E6E6"/>
      </w:pPr>
      <w:r w:rsidRPr="00FF083F">
        <w:tab/>
        <w:t>supportedMIMO-CapabilityDL-r15</w:t>
      </w:r>
      <w:r w:rsidRPr="00FF083F">
        <w:tab/>
      </w:r>
      <w:r w:rsidRPr="00FF083F">
        <w:tab/>
      </w:r>
      <w:r w:rsidRPr="00FF083F">
        <w:tab/>
        <w:t>MIMO-CapabilityDL-r10</w:t>
      </w:r>
      <w:r w:rsidRPr="00FF083F">
        <w:tab/>
      </w:r>
      <w:r w:rsidRPr="00FF083F">
        <w:tab/>
      </w:r>
      <w:r w:rsidRPr="00FF083F">
        <w:tab/>
      </w:r>
      <w:r w:rsidRPr="00FF083F">
        <w:tab/>
        <w:t>OPTIONAL,</w:t>
      </w:r>
    </w:p>
    <w:p w14:paraId="529CC5EC" w14:textId="77777777" w:rsidR="004C3AF3" w:rsidRPr="00FF083F" w:rsidRDefault="004C3AF3" w:rsidP="004C3AF3">
      <w:pPr>
        <w:pStyle w:val="PL"/>
        <w:shd w:val="clear" w:color="auto" w:fill="E6E6E6"/>
      </w:pPr>
      <w:r w:rsidRPr="00FF083F">
        <w:tab/>
        <w:t>fourLayerTM3-TM4-r15</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361D96E" w14:textId="77777777" w:rsidR="004C3AF3" w:rsidRPr="00FF083F" w:rsidRDefault="004C3AF3" w:rsidP="004C3AF3">
      <w:pPr>
        <w:pStyle w:val="PL"/>
        <w:shd w:val="clear" w:color="auto" w:fill="E6E6E6"/>
      </w:pPr>
      <w:r w:rsidRPr="00FF083F">
        <w:tab/>
        <w:t>intraBandContiguousCC-InfoList-r15</w:t>
      </w:r>
      <w:r w:rsidRPr="00FF083F">
        <w:tab/>
      </w:r>
      <w:r w:rsidRPr="00FF083F">
        <w:tab/>
        <w:t>SEQUENCE (SIZE (1..maxServCell-r13)) OF</w:t>
      </w:r>
    </w:p>
    <w:p w14:paraId="3BDF43FA" w14:textId="77777777" w:rsidR="004C3AF3" w:rsidRPr="00FF083F" w:rsidRDefault="004C3AF3" w:rsidP="004C3AF3">
      <w:pPr>
        <w:pStyle w:val="PL"/>
        <w:shd w:val="clear" w:color="auto" w:fill="E6E6E6"/>
      </w:pPr>
      <w:r w:rsidRPr="00FF083F">
        <w:tab/>
        <w:t>IntraBandContiguousCC-Info-r12</w:t>
      </w:r>
      <w:r w:rsidRPr="00FF083F">
        <w:tab/>
      </w:r>
      <w:r w:rsidRPr="00FF083F">
        <w:tab/>
      </w:r>
      <w:r w:rsidRPr="00FF083F">
        <w:tab/>
      </w:r>
      <w:r w:rsidRPr="00FF083F">
        <w:tab/>
        <w:t>OPTIONAL</w:t>
      </w:r>
    </w:p>
    <w:p w14:paraId="7F3FA0B0" w14:textId="77777777" w:rsidR="009722D5" w:rsidRPr="00FF083F" w:rsidRDefault="004C3AF3" w:rsidP="004C3AF3">
      <w:pPr>
        <w:pStyle w:val="PL"/>
        <w:shd w:val="clear" w:color="auto" w:fill="E6E6E6"/>
      </w:pPr>
      <w:r w:rsidRPr="00FF083F">
        <w:t>}</w:t>
      </w:r>
    </w:p>
    <w:p w14:paraId="47047C18" w14:textId="77777777" w:rsidR="004C3AF3" w:rsidRPr="00FF083F" w:rsidRDefault="004C3AF3" w:rsidP="004C3AF3">
      <w:pPr>
        <w:pStyle w:val="PL"/>
        <w:shd w:val="clear" w:color="auto" w:fill="E6E6E6"/>
      </w:pPr>
    </w:p>
    <w:p w14:paraId="12197DD0" w14:textId="77777777" w:rsidR="009722D5" w:rsidRPr="00FF083F" w:rsidRDefault="009722D5" w:rsidP="009722D5">
      <w:pPr>
        <w:pStyle w:val="PL"/>
        <w:shd w:val="clear" w:color="auto" w:fill="E6E6E6"/>
      </w:pPr>
      <w:r w:rsidRPr="00FF083F">
        <w:t>IntraBandContiguousCC-Info-r12 ::= SEQUENCE {</w:t>
      </w:r>
    </w:p>
    <w:p w14:paraId="76FC46E9" w14:textId="77777777" w:rsidR="009722D5" w:rsidRPr="00FF083F" w:rsidRDefault="009722D5" w:rsidP="009722D5">
      <w:pPr>
        <w:pStyle w:val="PL"/>
        <w:shd w:val="clear" w:color="auto" w:fill="E6E6E6"/>
      </w:pPr>
      <w:r w:rsidRPr="00FF083F">
        <w:tab/>
        <w:t>fourLayerTM3-TM4-perCC-r12</w:t>
      </w:r>
      <w:r w:rsidRPr="00FF083F">
        <w:tab/>
      </w:r>
      <w:r w:rsidRPr="00FF083F">
        <w:tab/>
      </w:r>
      <w:r w:rsidRPr="00FF083F">
        <w:tab/>
        <w:t>ENUMERATED {supported}</w:t>
      </w:r>
      <w:r w:rsidRPr="00FF083F">
        <w:tab/>
      </w:r>
      <w:r w:rsidRPr="00FF083F">
        <w:tab/>
      </w:r>
      <w:r w:rsidRPr="00FF083F">
        <w:tab/>
      </w:r>
      <w:r w:rsidRPr="00FF083F">
        <w:tab/>
        <w:t>OPTIONAL,</w:t>
      </w:r>
    </w:p>
    <w:p w14:paraId="47395B3F" w14:textId="77777777" w:rsidR="009722D5" w:rsidRPr="00FF083F" w:rsidRDefault="009722D5" w:rsidP="009722D5">
      <w:pPr>
        <w:pStyle w:val="PL"/>
        <w:shd w:val="clear" w:color="auto" w:fill="E6E6E6"/>
      </w:pPr>
      <w:r w:rsidRPr="00FF083F">
        <w:tab/>
        <w:t>supportedMIMO-CapabilityDL-r12</w:t>
      </w:r>
      <w:r w:rsidRPr="00FF083F">
        <w:tab/>
      </w:r>
      <w:r w:rsidRPr="00FF083F">
        <w:tab/>
        <w:t>MIMO-CapabilityDL-r10</w:t>
      </w:r>
      <w:r w:rsidRPr="00FF083F">
        <w:tab/>
      </w:r>
      <w:r w:rsidRPr="00FF083F">
        <w:tab/>
      </w:r>
      <w:r w:rsidRPr="00FF083F">
        <w:tab/>
      </w:r>
      <w:r w:rsidRPr="00FF083F">
        <w:tab/>
        <w:t>OPTIONAL,</w:t>
      </w:r>
    </w:p>
    <w:p w14:paraId="7E6E4A70" w14:textId="77777777" w:rsidR="009722D5" w:rsidRPr="00FF083F" w:rsidRDefault="009722D5" w:rsidP="009722D5">
      <w:pPr>
        <w:pStyle w:val="PL"/>
        <w:shd w:val="clear" w:color="auto" w:fill="E6E6E6"/>
      </w:pPr>
      <w:r w:rsidRPr="00FF083F">
        <w:tab/>
        <w:t>supportedCSI-Proc-r12</w:t>
      </w:r>
      <w:r w:rsidRPr="00FF083F">
        <w:tab/>
      </w:r>
      <w:r w:rsidRPr="00FF083F">
        <w:tab/>
      </w:r>
      <w:r w:rsidRPr="00FF083F">
        <w:tab/>
      </w:r>
      <w:r w:rsidRPr="00FF083F">
        <w:tab/>
        <w:t>ENUMERATED {n1, n3, n4}</w:t>
      </w:r>
      <w:r w:rsidRPr="00FF083F">
        <w:tab/>
      </w:r>
      <w:r w:rsidRPr="00FF083F">
        <w:tab/>
      </w:r>
      <w:r w:rsidRPr="00FF083F">
        <w:tab/>
      </w:r>
      <w:r w:rsidRPr="00FF083F">
        <w:tab/>
        <w:t>OPTIONAL</w:t>
      </w:r>
    </w:p>
    <w:p w14:paraId="682AA09F" w14:textId="77777777" w:rsidR="009722D5" w:rsidRPr="00FF083F" w:rsidRDefault="009722D5" w:rsidP="009722D5">
      <w:pPr>
        <w:pStyle w:val="PL"/>
        <w:shd w:val="clear" w:color="auto" w:fill="E6E6E6"/>
      </w:pPr>
      <w:r w:rsidRPr="00FF083F">
        <w:t>}</w:t>
      </w:r>
    </w:p>
    <w:p w14:paraId="4660F05E" w14:textId="77777777" w:rsidR="009722D5" w:rsidRPr="00FF083F" w:rsidRDefault="009722D5" w:rsidP="009722D5">
      <w:pPr>
        <w:pStyle w:val="PL"/>
        <w:shd w:val="clear" w:color="auto" w:fill="E6E6E6"/>
      </w:pPr>
    </w:p>
    <w:p w14:paraId="0FF2229D" w14:textId="77777777" w:rsidR="00F86EBA" w:rsidRPr="00FF083F" w:rsidRDefault="009722D5" w:rsidP="00F86EBA">
      <w:pPr>
        <w:pStyle w:val="PL"/>
        <w:shd w:val="clear" w:color="auto" w:fill="E6E6E6"/>
      </w:pPr>
      <w:r w:rsidRPr="00FF083F">
        <w:lastRenderedPageBreak/>
        <w:t>CA-BandwidthClass-r10 ::= ENUMERATED {a, b, c, d, e, f, ...}</w:t>
      </w:r>
    </w:p>
    <w:p w14:paraId="57269A0E" w14:textId="77777777" w:rsidR="00F86EBA" w:rsidRPr="00FF083F" w:rsidRDefault="00F86EBA" w:rsidP="00F86EBA">
      <w:pPr>
        <w:pStyle w:val="PL"/>
        <w:shd w:val="clear" w:color="auto" w:fill="E6E6E6"/>
      </w:pPr>
    </w:p>
    <w:p w14:paraId="7EF0EDB0" w14:textId="77777777" w:rsidR="009722D5" w:rsidRPr="00FF083F" w:rsidRDefault="00F86EBA" w:rsidP="00F86EBA">
      <w:pPr>
        <w:pStyle w:val="PL"/>
        <w:shd w:val="clear" w:color="auto" w:fill="E6E6E6"/>
      </w:pPr>
      <w:r w:rsidRPr="00FF083F">
        <w:t>V2X-BandwidthClass-r14 ::= ENUMERATED {a, b, c, d, e, f, ...</w:t>
      </w:r>
      <w:r w:rsidR="00767A26" w:rsidRPr="00FF083F">
        <w:t>, c1-v</w:t>
      </w:r>
      <w:r w:rsidR="00CA5579" w:rsidRPr="00FF083F">
        <w:t>1530</w:t>
      </w:r>
      <w:r w:rsidRPr="00FF083F">
        <w:t>}</w:t>
      </w:r>
    </w:p>
    <w:p w14:paraId="7BDB7AA3" w14:textId="77777777" w:rsidR="009722D5" w:rsidRPr="00FF083F" w:rsidRDefault="009722D5" w:rsidP="009722D5">
      <w:pPr>
        <w:pStyle w:val="PL"/>
        <w:shd w:val="clear" w:color="auto" w:fill="E6E6E6"/>
      </w:pPr>
    </w:p>
    <w:p w14:paraId="2DFCA93D" w14:textId="77777777" w:rsidR="009722D5" w:rsidRPr="00FF083F" w:rsidRDefault="009722D5" w:rsidP="009722D5">
      <w:pPr>
        <w:pStyle w:val="PL"/>
        <w:shd w:val="clear" w:color="auto" w:fill="E6E6E6"/>
      </w:pPr>
      <w:r w:rsidRPr="00FF083F">
        <w:t>MIMO-CapabilityUL-r10 ::= ENUMERATED {twoLayers, fourLayers}</w:t>
      </w:r>
    </w:p>
    <w:p w14:paraId="50F563E6" w14:textId="77777777" w:rsidR="009722D5" w:rsidRPr="00FF083F" w:rsidRDefault="009722D5" w:rsidP="009722D5">
      <w:pPr>
        <w:pStyle w:val="PL"/>
        <w:shd w:val="clear" w:color="auto" w:fill="E6E6E6"/>
      </w:pPr>
    </w:p>
    <w:p w14:paraId="7106471E" w14:textId="77777777" w:rsidR="00C53D81" w:rsidRPr="00FF083F" w:rsidRDefault="009722D5" w:rsidP="00C53D81">
      <w:pPr>
        <w:pStyle w:val="PL"/>
        <w:shd w:val="clear" w:color="auto" w:fill="E6E6E6"/>
      </w:pPr>
      <w:r w:rsidRPr="00FF083F">
        <w:t>MIMO-CapabilityDL-r10 ::= ENUMERATED {twoLayers, fourLayers, eightLayers}</w:t>
      </w:r>
    </w:p>
    <w:p w14:paraId="18E33E91" w14:textId="77777777" w:rsidR="00C53D81" w:rsidRPr="00FF083F" w:rsidRDefault="00C53D81" w:rsidP="00C53D81">
      <w:pPr>
        <w:pStyle w:val="PL"/>
        <w:shd w:val="clear" w:color="auto" w:fill="E6E6E6"/>
      </w:pPr>
    </w:p>
    <w:p w14:paraId="60E3ED1B" w14:textId="77777777" w:rsidR="00C53D81" w:rsidRPr="00FF083F" w:rsidRDefault="00C53D81" w:rsidP="00C53D81">
      <w:pPr>
        <w:pStyle w:val="PL"/>
        <w:shd w:val="clear" w:color="auto" w:fill="E6E6E6"/>
      </w:pPr>
      <w:r w:rsidRPr="00FF083F">
        <w:t>MUST-Parameters-r14 ::= SEQUENCE {</w:t>
      </w:r>
    </w:p>
    <w:p w14:paraId="230C1A00" w14:textId="77777777" w:rsidR="00C53D81" w:rsidRPr="00FF083F" w:rsidRDefault="00C53D81" w:rsidP="00C53D81">
      <w:pPr>
        <w:pStyle w:val="PL"/>
        <w:shd w:val="clear" w:color="auto" w:fill="E6E6E6"/>
      </w:pPr>
      <w:r w:rsidRPr="00FF083F">
        <w:tab/>
        <w:t>must-TM234-UpTo2Tx-r14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24E28C6" w14:textId="77777777" w:rsidR="00C53D81" w:rsidRPr="00FF083F" w:rsidRDefault="00C53D81" w:rsidP="00C53D81">
      <w:pPr>
        <w:pStyle w:val="PL"/>
        <w:shd w:val="clear" w:color="auto" w:fill="E6E6E6"/>
      </w:pPr>
      <w:r w:rsidRPr="00FF083F">
        <w:tab/>
        <w:t>must-TM89-UpToOneInterferingLayer-r14</w:t>
      </w:r>
      <w:r w:rsidRPr="00FF083F">
        <w:tab/>
      </w:r>
      <w:r w:rsidRPr="00FF083F">
        <w:tab/>
        <w:t>ENUMERATED {supported}</w:t>
      </w:r>
      <w:r w:rsidRPr="00FF083F">
        <w:tab/>
      </w:r>
      <w:r w:rsidRPr="00FF083F">
        <w:tab/>
        <w:t>OPTIONAL,</w:t>
      </w:r>
    </w:p>
    <w:p w14:paraId="2B7F054E" w14:textId="77777777" w:rsidR="00C53D81" w:rsidRPr="00FF083F" w:rsidRDefault="00C53D81" w:rsidP="00C53D81">
      <w:pPr>
        <w:pStyle w:val="PL"/>
        <w:shd w:val="clear" w:color="auto" w:fill="E6E6E6"/>
      </w:pPr>
      <w:r w:rsidRPr="00FF083F">
        <w:tab/>
        <w:t>must-TM10-UpToOneInterferingLayer-r14</w:t>
      </w:r>
      <w:r w:rsidRPr="00FF083F">
        <w:tab/>
      </w:r>
      <w:r w:rsidRPr="00FF083F">
        <w:tab/>
        <w:t>ENUMERATED {supported}</w:t>
      </w:r>
      <w:r w:rsidRPr="00FF083F">
        <w:tab/>
      </w:r>
      <w:r w:rsidRPr="00FF083F">
        <w:tab/>
        <w:t>OPTIONAL,</w:t>
      </w:r>
    </w:p>
    <w:p w14:paraId="42FB3EDA" w14:textId="77777777" w:rsidR="00C53D81" w:rsidRPr="00FF083F" w:rsidRDefault="00C53D81" w:rsidP="00C53D81">
      <w:pPr>
        <w:pStyle w:val="PL"/>
        <w:shd w:val="clear" w:color="auto" w:fill="E6E6E6"/>
      </w:pPr>
      <w:r w:rsidRPr="00FF083F">
        <w:tab/>
        <w:t>must-TM89-UpToThreeInterferingLayers-r14</w:t>
      </w:r>
      <w:r w:rsidRPr="00FF083F">
        <w:tab/>
        <w:t>ENUMERATED {supported}</w:t>
      </w:r>
      <w:r w:rsidRPr="00FF083F">
        <w:tab/>
      </w:r>
      <w:r w:rsidRPr="00FF083F">
        <w:tab/>
        <w:t>OPTIONAL,</w:t>
      </w:r>
    </w:p>
    <w:p w14:paraId="3BA70FE8" w14:textId="77777777" w:rsidR="00C53D81" w:rsidRPr="00FF083F" w:rsidRDefault="00C53D81" w:rsidP="00C53D81">
      <w:pPr>
        <w:pStyle w:val="PL"/>
        <w:shd w:val="clear" w:color="auto" w:fill="E6E6E6"/>
      </w:pPr>
      <w:r w:rsidRPr="00FF083F">
        <w:tab/>
        <w:t>must-TM10-UpToThreeInterferingLayers-r14</w:t>
      </w:r>
      <w:r w:rsidRPr="00FF083F">
        <w:tab/>
        <w:t>ENUMERATED {supported}</w:t>
      </w:r>
      <w:r w:rsidRPr="00FF083F">
        <w:tab/>
      </w:r>
      <w:r w:rsidRPr="00FF083F">
        <w:tab/>
        <w:t>OPTIONAL</w:t>
      </w:r>
    </w:p>
    <w:p w14:paraId="131A018A" w14:textId="77777777" w:rsidR="009722D5" w:rsidRPr="00FF083F" w:rsidRDefault="00C53D81" w:rsidP="00C53D81">
      <w:pPr>
        <w:pStyle w:val="PL"/>
        <w:shd w:val="clear" w:color="auto" w:fill="E6E6E6"/>
      </w:pPr>
      <w:r w:rsidRPr="00FF083F">
        <w:t>}</w:t>
      </w:r>
    </w:p>
    <w:p w14:paraId="67B9BED5" w14:textId="77777777" w:rsidR="009722D5" w:rsidRPr="00FF083F" w:rsidRDefault="009722D5" w:rsidP="009722D5">
      <w:pPr>
        <w:pStyle w:val="PL"/>
        <w:shd w:val="clear" w:color="auto" w:fill="E6E6E6"/>
      </w:pPr>
    </w:p>
    <w:p w14:paraId="5BDAD7F4" w14:textId="77777777" w:rsidR="009722D5" w:rsidRPr="00FF083F" w:rsidRDefault="009722D5" w:rsidP="009722D5">
      <w:pPr>
        <w:pStyle w:val="PL"/>
        <w:shd w:val="clear" w:color="auto" w:fill="E6E6E6"/>
      </w:pPr>
      <w:r w:rsidRPr="00FF083F">
        <w:t>SupportedBandListEUTRA ::=</w:t>
      </w:r>
      <w:r w:rsidRPr="00FF083F">
        <w:tab/>
      </w:r>
      <w:r w:rsidRPr="00FF083F">
        <w:tab/>
      </w:r>
      <w:r w:rsidRPr="00FF083F">
        <w:tab/>
        <w:t>SEQUENCE (SIZE (1..maxBands)) OF SupportedBandEUTRA</w:t>
      </w:r>
    </w:p>
    <w:p w14:paraId="759B9F07" w14:textId="77777777" w:rsidR="009722D5" w:rsidRPr="00FF083F" w:rsidRDefault="009722D5" w:rsidP="009722D5">
      <w:pPr>
        <w:pStyle w:val="PL"/>
        <w:shd w:val="clear" w:color="auto" w:fill="E6E6E6"/>
      </w:pPr>
    </w:p>
    <w:p w14:paraId="6E30C541" w14:textId="77777777" w:rsidR="009722D5" w:rsidRPr="00FF083F" w:rsidRDefault="009722D5" w:rsidP="009722D5">
      <w:pPr>
        <w:pStyle w:val="PL"/>
        <w:shd w:val="clear" w:color="auto" w:fill="E6E6E6"/>
        <w:rPr>
          <w:rFonts w:eastAsia="SimSun"/>
        </w:rPr>
      </w:pPr>
      <w:r w:rsidRPr="00FF083F">
        <w:t>SupportedBandListEUTRA-v9e0::=</w:t>
      </w:r>
      <w:r w:rsidRPr="00FF083F">
        <w:tab/>
      </w:r>
      <w:r w:rsidRPr="00FF083F">
        <w:tab/>
      </w:r>
      <w:r w:rsidRPr="00FF083F">
        <w:tab/>
        <w:t>SEQUENCE (SIZE (1..maxBands)) OF SupportedBandEUTRA-v9e0</w:t>
      </w:r>
    </w:p>
    <w:p w14:paraId="600C363D" w14:textId="77777777" w:rsidR="009722D5" w:rsidRPr="00FF083F" w:rsidRDefault="009722D5" w:rsidP="009722D5">
      <w:pPr>
        <w:pStyle w:val="PL"/>
        <w:shd w:val="clear" w:color="auto" w:fill="E6E6E6"/>
        <w:rPr>
          <w:rFonts w:eastAsia="SimSun"/>
        </w:rPr>
      </w:pPr>
    </w:p>
    <w:p w14:paraId="4F89A417" w14:textId="77777777" w:rsidR="009722D5" w:rsidRPr="00FF083F" w:rsidRDefault="009722D5" w:rsidP="009722D5">
      <w:pPr>
        <w:pStyle w:val="PL"/>
        <w:shd w:val="clear" w:color="auto" w:fill="E6E6E6"/>
      </w:pPr>
      <w:r w:rsidRPr="00FF083F">
        <w:t>SupportedBandListEUTRA-v1250</w:t>
      </w:r>
      <w:r w:rsidRPr="00FF083F">
        <w:rPr>
          <w:rFonts w:eastAsia="SimSun"/>
        </w:rPr>
        <w:t xml:space="preserve"> </w:t>
      </w:r>
      <w:r w:rsidRPr="00FF083F">
        <w:t>::=</w:t>
      </w:r>
      <w:r w:rsidRPr="00FF083F">
        <w:tab/>
      </w:r>
      <w:r w:rsidRPr="00FF083F">
        <w:tab/>
        <w:t>SEQUENCE (SIZE (1..maxBands)) OF SupportedBandEUTRA-v1250</w:t>
      </w:r>
    </w:p>
    <w:p w14:paraId="6E68EFB4" w14:textId="77777777" w:rsidR="009722D5" w:rsidRPr="00FF083F" w:rsidRDefault="009722D5" w:rsidP="009722D5">
      <w:pPr>
        <w:pStyle w:val="PL"/>
        <w:shd w:val="clear" w:color="auto" w:fill="E6E6E6"/>
      </w:pPr>
    </w:p>
    <w:p w14:paraId="4AC0B511" w14:textId="77777777" w:rsidR="009722D5" w:rsidRPr="00FF083F" w:rsidRDefault="009722D5" w:rsidP="009722D5">
      <w:pPr>
        <w:pStyle w:val="PL"/>
        <w:shd w:val="clear" w:color="auto" w:fill="E6E6E6"/>
      </w:pPr>
      <w:r w:rsidRPr="00FF083F">
        <w:t>SupportedBandListEUTRA-v1310</w:t>
      </w:r>
      <w:r w:rsidRPr="00FF083F">
        <w:rPr>
          <w:rFonts w:eastAsia="SimSun"/>
        </w:rPr>
        <w:t xml:space="preserve"> </w:t>
      </w:r>
      <w:r w:rsidRPr="00FF083F">
        <w:t>::=</w:t>
      </w:r>
      <w:r w:rsidRPr="00FF083F">
        <w:tab/>
      </w:r>
      <w:r w:rsidRPr="00FF083F">
        <w:tab/>
        <w:t>SEQUENCE (SIZE (1..maxBands)) OF SupportedBandEUTRA-v1310</w:t>
      </w:r>
    </w:p>
    <w:p w14:paraId="5DEF1D93" w14:textId="77777777" w:rsidR="009722D5" w:rsidRPr="00FF083F" w:rsidRDefault="009722D5" w:rsidP="009722D5">
      <w:pPr>
        <w:pStyle w:val="PL"/>
        <w:shd w:val="clear" w:color="auto" w:fill="E6E6E6"/>
      </w:pPr>
    </w:p>
    <w:p w14:paraId="394E666C" w14:textId="77777777" w:rsidR="009722D5" w:rsidRPr="00FF083F" w:rsidRDefault="009722D5" w:rsidP="009722D5">
      <w:pPr>
        <w:pStyle w:val="PL"/>
        <w:shd w:val="clear" w:color="auto" w:fill="E6E6E6"/>
      </w:pPr>
      <w:r w:rsidRPr="00FF083F">
        <w:t>SupportedBandListEUTRA-v1320</w:t>
      </w:r>
      <w:r w:rsidRPr="00FF083F">
        <w:rPr>
          <w:rFonts w:eastAsia="SimSun"/>
        </w:rPr>
        <w:t xml:space="preserve"> </w:t>
      </w:r>
      <w:r w:rsidRPr="00FF083F">
        <w:t>::=</w:t>
      </w:r>
      <w:r w:rsidRPr="00FF083F">
        <w:tab/>
      </w:r>
      <w:r w:rsidRPr="00FF083F">
        <w:tab/>
        <w:t>SEQUENCE (SIZE (1..maxBands)) OF SupportedBandEUTRA-v1320</w:t>
      </w:r>
    </w:p>
    <w:p w14:paraId="0FBC04CB" w14:textId="77777777" w:rsidR="009722D5" w:rsidRPr="00FF083F" w:rsidRDefault="009722D5" w:rsidP="009722D5">
      <w:pPr>
        <w:pStyle w:val="PL"/>
        <w:shd w:val="clear" w:color="auto" w:fill="E6E6E6"/>
      </w:pPr>
    </w:p>
    <w:p w14:paraId="3B10A521" w14:textId="77777777" w:rsidR="009722D5" w:rsidRPr="00FF083F" w:rsidRDefault="009722D5" w:rsidP="009722D5">
      <w:pPr>
        <w:pStyle w:val="PL"/>
        <w:shd w:val="clear" w:color="auto" w:fill="E6E6E6"/>
      </w:pPr>
      <w:r w:rsidRPr="00FF083F">
        <w:t>SupportedBandEUTRA ::=</w:t>
      </w:r>
      <w:r w:rsidRPr="00FF083F">
        <w:tab/>
      </w:r>
      <w:r w:rsidRPr="00FF083F">
        <w:tab/>
      </w:r>
      <w:r w:rsidRPr="00FF083F">
        <w:tab/>
      </w:r>
      <w:r w:rsidRPr="00FF083F">
        <w:tab/>
        <w:t>SEQUENCE {</w:t>
      </w:r>
    </w:p>
    <w:p w14:paraId="089BC479" w14:textId="77777777" w:rsidR="009722D5" w:rsidRPr="00FF083F" w:rsidRDefault="009722D5" w:rsidP="009722D5">
      <w:pPr>
        <w:pStyle w:val="PL"/>
        <w:shd w:val="clear" w:color="auto" w:fill="E6E6E6"/>
      </w:pPr>
      <w:r w:rsidRPr="00FF083F">
        <w:tab/>
        <w:t>bandEUTRA</w:t>
      </w:r>
      <w:r w:rsidRPr="00FF083F">
        <w:tab/>
      </w:r>
      <w:r w:rsidRPr="00FF083F">
        <w:tab/>
      </w:r>
      <w:r w:rsidRPr="00FF083F">
        <w:tab/>
      </w:r>
      <w:r w:rsidRPr="00FF083F">
        <w:tab/>
      </w:r>
      <w:r w:rsidRPr="00FF083F">
        <w:tab/>
      </w:r>
      <w:r w:rsidRPr="00FF083F">
        <w:tab/>
      </w:r>
      <w:r w:rsidRPr="00FF083F">
        <w:tab/>
        <w:t>FreqBandIndicator,</w:t>
      </w:r>
    </w:p>
    <w:p w14:paraId="5ACD157F" w14:textId="77777777" w:rsidR="009722D5" w:rsidRPr="00FF083F" w:rsidRDefault="009722D5" w:rsidP="009722D5">
      <w:pPr>
        <w:pStyle w:val="PL"/>
        <w:shd w:val="clear" w:color="auto" w:fill="E6E6E6"/>
      </w:pPr>
      <w:r w:rsidRPr="00FF083F">
        <w:tab/>
        <w:t>halfDuplex</w:t>
      </w:r>
      <w:r w:rsidRPr="00FF083F">
        <w:tab/>
      </w:r>
      <w:r w:rsidRPr="00FF083F">
        <w:tab/>
      </w:r>
      <w:r w:rsidRPr="00FF083F">
        <w:tab/>
      </w:r>
      <w:r w:rsidRPr="00FF083F">
        <w:tab/>
      </w:r>
      <w:r w:rsidRPr="00FF083F">
        <w:tab/>
      </w:r>
      <w:r w:rsidRPr="00FF083F">
        <w:tab/>
      </w:r>
      <w:r w:rsidRPr="00FF083F">
        <w:tab/>
        <w:t>BOOLEAN</w:t>
      </w:r>
    </w:p>
    <w:p w14:paraId="08BE842E" w14:textId="77777777" w:rsidR="009722D5" w:rsidRPr="00FF083F" w:rsidRDefault="009722D5" w:rsidP="009722D5">
      <w:pPr>
        <w:pStyle w:val="PL"/>
        <w:shd w:val="clear" w:color="auto" w:fill="E6E6E6"/>
      </w:pPr>
      <w:r w:rsidRPr="00FF083F">
        <w:t>}</w:t>
      </w:r>
    </w:p>
    <w:p w14:paraId="0FE1806D" w14:textId="77777777" w:rsidR="009722D5" w:rsidRPr="00FF083F" w:rsidRDefault="009722D5" w:rsidP="009722D5">
      <w:pPr>
        <w:pStyle w:val="PL"/>
        <w:shd w:val="clear" w:color="auto" w:fill="E6E6E6"/>
      </w:pPr>
    </w:p>
    <w:p w14:paraId="5908936A" w14:textId="77777777" w:rsidR="009722D5" w:rsidRPr="00FF083F" w:rsidRDefault="009722D5" w:rsidP="009722D5">
      <w:pPr>
        <w:pStyle w:val="PL"/>
        <w:shd w:val="clear" w:color="auto" w:fill="E6E6E6"/>
      </w:pPr>
      <w:r w:rsidRPr="00FF083F">
        <w:t>SupportedBandEUTRA-v9e0 ::=</w:t>
      </w:r>
      <w:r w:rsidRPr="00FF083F">
        <w:tab/>
      </w:r>
      <w:r w:rsidRPr="00FF083F">
        <w:tab/>
        <w:t>SEQUENCE {</w:t>
      </w:r>
    </w:p>
    <w:p w14:paraId="390C1DBA" w14:textId="77777777" w:rsidR="009722D5" w:rsidRPr="00FF083F" w:rsidRDefault="009722D5" w:rsidP="009722D5">
      <w:pPr>
        <w:pStyle w:val="PL"/>
        <w:shd w:val="clear" w:color="auto" w:fill="E6E6E6"/>
      </w:pPr>
      <w:r w:rsidRPr="00FF083F">
        <w:tab/>
        <w:t>bandEUTRA-v9e0</w:t>
      </w:r>
      <w:r w:rsidRPr="00FF083F">
        <w:tab/>
      </w:r>
      <w:r w:rsidRPr="00FF083F">
        <w:tab/>
      </w:r>
      <w:r w:rsidRPr="00FF083F">
        <w:tab/>
      </w:r>
      <w:r w:rsidRPr="00FF083F">
        <w:tab/>
      </w:r>
      <w:r w:rsidRPr="00FF083F">
        <w:tab/>
      </w:r>
      <w:r w:rsidRPr="00FF083F">
        <w:tab/>
        <w:t>FreqBandIndicator-v9e0</w:t>
      </w:r>
      <w:r w:rsidRPr="00FF083F">
        <w:tab/>
      </w:r>
      <w:r w:rsidRPr="00FF083F">
        <w:tab/>
        <w:t>OPTIONAL</w:t>
      </w:r>
    </w:p>
    <w:p w14:paraId="20DD48B5" w14:textId="77777777" w:rsidR="009722D5" w:rsidRPr="00FF083F" w:rsidRDefault="009722D5" w:rsidP="009722D5">
      <w:pPr>
        <w:pStyle w:val="PL"/>
        <w:shd w:val="clear" w:color="auto" w:fill="E6E6E6"/>
        <w:rPr>
          <w:rFonts w:eastAsia="SimSun"/>
        </w:rPr>
      </w:pPr>
      <w:r w:rsidRPr="00FF083F">
        <w:t>}</w:t>
      </w:r>
    </w:p>
    <w:p w14:paraId="643AFCF3" w14:textId="77777777" w:rsidR="009722D5" w:rsidRPr="00FF083F" w:rsidRDefault="009722D5" w:rsidP="009722D5">
      <w:pPr>
        <w:pStyle w:val="PL"/>
        <w:shd w:val="clear" w:color="auto" w:fill="E6E6E6"/>
        <w:rPr>
          <w:rFonts w:eastAsia="SimSun"/>
        </w:rPr>
      </w:pPr>
    </w:p>
    <w:p w14:paraId="4606F522" w14:textId="77777777" w:rsidR="009722D5" w:rsidRPr="00FF083F" w:rsidRDefault="009722D5" w:rsidP="009722D5">
      <w:pPr>
        <w:pStyle w:val="PL"/>
        <w:shd w:val="clear" w:color="auto" w:fill="E6E6E6"/>
      </w:pPr>
      <w:r w:rsidRPr="00FF083F">
        <w:t>SupportedBandEUTRA-v1250 ::=</w:t>
      </w:r>
      <w:r w:rsidRPr="00FF083F">
        <w:tab/>
      </w:r>
      <w:r w:rsidRPr="00FF083F">
        <w:tab/>
        <w:t>SEQUENCE {</w:t>
      </w:r>
    </w:p>
    <w:p w14:paraId="13F6E0B0" w14:textId="77777777" w:rsidR="009722D5" w:rsidRPr="00FF083F" w:rsidRDefault="009722D5" w:rsidP="009722D5">
      <w:pPr>
        <w:pStyle w:val="PL"/>
        <w:shd w:val="clear" w:color="auto" w:fill="E6E6E6"/>
      </w:pPr>
      <w:r w:rsidRPr="00FF083F">
        <w:rPr>
          <w:rFonts w:eastAsia="SimSun"/>
        </w:rPr>
        <w:tab/>
        <w:t>dl-256QAM-r12</w:t>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p>
    <w:p w14:paraId="0116706C" w14:textId="77777777" w:rsidR="009722D5" w:rsidRPr="00FF083F" w:rsidRDefault="009722D5" w:rsidP="009722D5">
      <w:pPr>
        <w:pStyle w:val="PL"/>
        <w:shd w:val="clear" w:color="auto" w:fill="E6E6E6"/>
      </w:pPr>
      <w:r w:rsidRPr="00FF083F">
        <w:tab/>
        <w:t>ul-64QAM-r12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4E3805A" w14:textId="77777777" w:rsidR="009722D5" w:rsidRPr="00FF083F" w:rsidRDefault="009722D5" w:rsidP="009722D5">
      <w:pPr>
        <w:pStyle w:val="PL"/>
        <w:shd w:val="clear" w:color="auto" w:fill="E6E6E6"/>
      </w:pPr>
      <w:r w:rsidRPr="00FF083F">
        <w:t>}</w:t>
      </w:r>
    </w:p>
    <w:p w14:paraId="36BFE17A" w14:textId="77777777" w:rsidR="009722D5" w:rsidRPr="00FF083F" w:rsidRDefault="009722D5" w:rsidP="009722D5">
      <w:pPr>
        <w:pStyle w:val="PL"/>
        <w:shd w:val="clear" w:color="auto" w:fill="E6E6E6"/>
      </w:pPr>
    </w:p>
    <w:p w14:paraId="7A39D005" w14:textId="77777777" w:rsidR="009722D5" w:rsidRPr="00FF083F" w:rsidRDefault="009722D5" w:rsidP="009722D5">
      <w:pPr>
        <w:pStyle w:val="PL"/>
        <w:shd w:val="clear" w:color="auto" w:fill="E6E6E6"/>
      </w:pPr>
      <w:r w:rsidRPr="00FF083F">
        <w:t>SupportedBandEUTRA-v1310 ::=</w:t>
      </w:r>
      <w:r w:rsidRPr="00FF083F">
        <w:tab/>
      </w:r>
      <w:r w:rsidRPr="00FF083F">
        <w:tab/>
        <w:t>SEQUENCE {</w:t>
      </w:r>
    </w:p>
    <w:p w14:paraId="16EE53B1" w14:textId="77777777" w:rsidR="009722D5" w:rsidRPr="00FF083F" w:rsidRDefault="009722D5" w:rsidP="009722D5">
      <w:pPr>
        <w:pStyle w:val="PL"/>
        <w:shd w:val="clear" w:color="auto" w:fill="E6E6E6"/>
      </w:pPr>
      <w:r w:rsidRPr="00FF083F">
        <w:rPr>
          <w:rFonts w:eastAsia="SimSun"/>
        </w:rPr>
        <w:tab/>
      </w:r>
      <w:r w:rsidRPr="00FF083F">
        <w:rPr>
          <w:iCs/>
        </w:rPr>
        <w:t>ue-PowerClass-5-r13</w:t>
      </w:r>
      <w:r w:rsidRPr="00FF083F">
        <w:rPr>
          <w:rFonts w:eastAsia="SimSun"/>
        </w:rPr>
        <w:tab/>
      </w:r>
      <w:r w:rsidRPr="00FF083F">
        <w:rPr>
          <w:rFonts w:eastAsia="SimSun"/>
        </w:rPr>
        <w:tab/>
      </w:r>
      <w:r w:rsidRPr="00FF083F">
        <w:rPr>
          <w:rFonts w:eastAsia="SimSun"/>
        </w:rPr>
        <w:tab/>
        <w:t>ENUMERATED {supported}</w:t>
      </w:r>
      <w:r w:rsidRPr="00FF083F">
        <w:rPr>
          <w:rFonts w:eastAsia="SimSun"/>
        </w:rPr>
        <w:tab/>
      </w:r>
      <w:r w:rsidRPr="00FF083F">
        <w:rPr>
          <w:rFonts w:eastAsia="SimSun"/>
        </w:rPr>
        <w:tab/>
        <w:t>OPTIONAL</w:t>
      </w:r>
    </w:p>
    <w:p w14:paraId="500D7B27" w14:textId="77777777" w:rsidR="009722D5" w:rsidRPr="00FF083F" w:rsidRDefault="009722D5" w:rsidP="009722D5">
      <w:pPr>
        <w:pStyle w:val="PL"/>
        <w:shd w:val="clear" w:color="auto" w:fill="E6E6E6"/>
      </w:pPr>
      <w:r w:rsidRPr="00FF083F">
        <w:t>}</w:t>
      </w:r>
    </w:p>
    <w:p w14:paraId="303A5672" w14:textId="77777777" w:rsidR="009722D5" w:rsidRPr="00FF083F" w:rsidRDefault="009722D5" w:rsidP="009722D5">
      <w:pPr>
        <w:pStyle w:val="PL"/>
        <w:shd w:val="clear" w:color="auto" w:fill="E6E6E6"/>
      </w:pPr>
      <w:r w:rsidRPr="00FF083F">
        <w:t>SupportedBandEUTRA-v1320 ::=</w:t>
      </w:r>
      <w:r w:rsidRPr="00FF083F">
        <w:tab/>
      </w:r>
      <w:r w:rsidRPr="00FF083F">
        <w:tab/>
        <w:t>SEQUENCE {</w:t>
      </w:r>
    </w:p>
    <w:p w14:paraId="49130DA2" w14:textId="77777777" w:rsidR="009722D5" w:rsidRPr="00FF083F" w:rsidRDefault="009722D5" w:rsidP="009722D5">
      <w:pPr>
        <w:pStyle w:val="PL"/>
        <w:shd w:val="clear" w:color="auto" w:fill="E6E6E6"/>
      </w:pPr>
      <w:r w:rsidRPr="00FF083F">
        <w:tab/>
        <w:t>intraFreq-CE-NeedForGaps-r13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7AFEDEDB" w14:textId="77777777" w:rsidR="009722D5" w:rsidRPr="00FF083F" w:rsidRDefault="009722D5" w:rsidP="009722D5">
      <w:pPr>
        <w:pStyle w:val="PL"/>
        <w:shd w:val="clear" w:color="auto" w:fill="E6E6E6"/>
      </w:pPr>
      <w:r w:rsidRPr="00FF083F">
        <w:rPr>
          <w:rFonts w:eastAsia="SimSun"/>
        </w:rPr>
        <w:tab/>
      </w:r>
      <w:r w:rsidRPr="00FF083F">
        <w:rPr>
          <w:iCs/>
        </w:rPr>
        <w:t>ue-PowerClass-N-r13</w:t>
      </w:r>
      <w:r w:rsidRPr="00FF083F">
        <w:rPr>
          <w:rFonts w:eastAsia="SimSun"/>
        </w:rPr>
        <w:tab/>
      </w:r>
      <w:r w:rsidRPr="00FF083F">
        <w:rPr>
          <w:rFonts w:eastAsia="SimSun"/>
        </w:rPr>
        <w:tab/>
      </w:r>
      <w:r w:rsidRPr="00FF083F">
        <w:rPr>
          <w:rFonts w:eastAsia="SimSun"/>
        </w:rPr>
        <w:tab/>
        <w:t>ENUMERATED {class1, class2, class4}</w:t>
      </w:r>
      <w:r w:rsidRPr="00FF083F">
        <w:rPr>
          <w:rFonts w:eastAsia="SimSun"/>
        </w:rPr>
        <w:tab/>
      </w:r>
      <w:r w:rsidRPr="00FF083F">
        <w:rPr>
          <w:rFonts w:eastAsia="SimSun"/>
        </w:rPr>
        <w:tab/>
        <w:t>OPTIONAL</w:t>
      </w:r>
    </w:p>
    <w:p w14:paraId="1EB8840D" w14:textId="77777777" w:rsidR="009722D5" w:rsidRPr="00FF083F" w:rsidRDefault="009722D5" w:rsidP="009722D5">
      <w:pPr>
        <w:pStyle w:val="PL"/>
        <w:shd w:val="clear" w:color="auto" w:fill="E6E6E6"/>
      </w:pPr>
      <w:r w:rsidRPr="00FF083F">
        <w:t>}</w:t>
      </w:r>
    </w:p>
    <w:p w14:paraId="27AEB061" w14:textId="77777777" w:rsidR="009722D5" w:rsidRPr="00FF083F" w:rsidRDefault="009722D5" w:rsidP="009722D5">
      <w:pPr>
        <w:pStyle w:val="PL"/>
        <w:shd w:val="clear" w:color="auto" w:fill="E6E6E6"/>
      </w:pPr>
    </w:p>
    <w:p w14:paraId="73B141EA" w14:textId="77777777" w:rsidR="009722D5" w:rsidRPr="00FF083F" w:rsidRDefault="009722D5" w:rsidP="009722D5">
      <w:pPr>
        <w:pStyle w:val="PL"/>
        <w:shd w:val="clear" w:color="auto" w:fill="E6E6E6"/>
      </w:pPr>
      <w:r w:rsidRPr="00FF083F">
        <w:t>MeasParameters ::=</w:t>
      </w:r>
      <w:r w:rsidRPr="00FF083F">
        <w:tab/>
      </w:r>
      <w:r w:rsidRPr="00FF083F">
        <w:tab/>
      </w:r>
      <w:r w:rsidRPr="00FF083F">
        <w:tab/>
      </w:r>
      <w:r w:rsidRPr="00FF083F">
        <w:tab/>
      </w:r>
      <w:r w:rsidRPr="00FF083F">
        <w:tab/>
        <w:t>SEQUENCE {</w:t>
      </w:r>
    </w:p>
    <w:p w14:paraId="723AB58D" w14:textId="77777777" w:rsidR="009722D5" w:rsidRPr="00FF083F" w:rsidRDefault="009722D5" w:rsidP="009722D5">
      <w:pPr>
        <w:pStyle w:val="PL"/>
        <w:shd w:val="clear" w:color="auto" w:fill="E6E6E6"/>
      </w:pPr>
      <w:r w:rsidRPr="00FF083F">
        <w:tab/>
        <w:t>bandListEUTRA</w:t>
      </w:r>
      <w:r w:rsidRPr="00FF083F">
        <w:tab/>
      </w:r>
      <w:r w:rsidRPr="00FF083F">
        <w:tab/>
      </w:r>
      <w:r w:rsidRPr="00FF083F">
        <w:tab/>
      </w:r>
      <w:r w:rsidRPr="00FF083F">
        <w:tab/>
      </w:r>
      <w:r w:rsidRPr="00FF083F">
        <w:tab/>
      </w:r>
      <w:r w:rsidRPr="00FF083F">
        <w:tab/>
        <w:t>BandListEUTRA</w:t>
      </w:r>
    </w:p>
    <w:p w14:paraId="5153D2B0" w14:textId="77777777" w:rsidR="009722D5" w:rsidRPr="00FF083F" w:rsidRDefault="009722D5" w:rsidP="009722D5">
      <w:pPr>
        <w:pStyle w:val="PL"/>
        <w:shd w:val="clear" w:color="auto" w:fill="E6E6E6"/>
      </w:pPr>
      <w:r w:rsidRPr="00FF083F">
        <w:t>}</w:t>
      </w:r>
    </w:p>
    <w:p w14:paraId="17C69C81" w14:textId="77777777" w:rsidR="009722D5" w:rsidRPr="00FF083F" w:rsidRDefault="009722D5" w:rsidP="009722D5">
      <w:pPr>
        <w:pStyle w:val="PL"/>
        <w:shd w:val="clear" w:color="auto" w:fill="E6E6E6"/>
      </w:pPr>
    </w:p>
    <w:p w14:paraId="396ED04A" w14:textId="77777777" w:rsidR="009722D5" w:rsidRPr="00FF083F" w:rsidRDefault="009722D5" w:rsidP="009722D5">
      <w:pPr>
        <w:pStyle w:val="PL"/>
        <w:shd w:val="clear" w:color="auto" w:fill="E6E6E6"/>
      </w:pPr>
      <w:r w:rsidRPr="00FF083F">
        <w:t>MeasParameters-v1020 ::=</w:t>
      </w:r>
      <w:r w:rsidRPr="00FF083F">
        <w:tab/>
      </w:r>
      <w:r w:rsidRPr="00FF083F">
        <w:tab/>
      </w:r>
      <w:r w:rsidRPr="00FF083F">
        <w:tab/>
        <w:t>SEQUENCE {</w:t>
      </w:r>
    </w:p>
    <w:p w14:paraId="6B396F09" w14:textId="77777777" w:rsidR="009722D5" w:rsidRPr="00FF083F" w:rsidRDefault="009722D5" w:rsidP="009722D5">
      <w:pPr>
        <w:pStyle w:val="PL"/>
        <w:shd w:val="clear" w:color="auto" w:fill="E6E6E6"/>
      </w:pPr>
      <w:r w:rsidRPr="00FF083F">
        <w:tab/>
        <w:t>bandCombinationListEUTRA-r10</w:t>
      </w:r>
      <w:r w:rsidRPr="00FF083F">
        <w:tab/>
      </w:r>
      <w:r w:rsidRPr="00FF083F">
        <w:tab/>
      </w:r>
      <w:r w:rsidRPr="00FF083F">
        <w:tab/>
        <w:t>BandCombinationListEUTRA-r10</w:t>
      </w:r>
    </w:p>
    <w:p w14:paraId="1565A967" w14:textId="77777777" w:rsidR="009722D5" w:rsidRPr="00FF083F" w:rsidRDefault="009722D5" w:rsidP="009722D5">
      <w:pPr>
        <w:pStyle w:val="PL"/>
        <w:shd w:val="clear" w:color="auto" w:fill="E6E6E6"/>
      </w:pPr>
      <w:r w:rsidRPr="00FF083F">
        <w:t>}</w:t>
      </w:r>
    </w:p>
    <w:p w14:paraId="78209514" w14:textId="77777777" w:rsidR="009722D5" w:rsidRPr="00FF083F" w:rsidRDefault="009722D5" w:rsidP="009722D5">
      <w:pPr>
        <w:pStyle w:val="PL"/>
        <w:shd w:val="clear" w:color="auto" w:fill="E6E6E6"/>
      </w:pPr>
    </w:p>
    <w:p w14:paraId="1504171B" w14:textId="77777777" w:rsidR="009722D5" w:rsidRPr="00FF083F" w:rsidRDefault="009722D5" w:rsidP="009722D5">
      <w:pPr>
        <w:pStyle w:val="PL"/>
        <w:shd w:val="clear" w:color="auto" w:fill="E6E6E6"/>
      </w:pPr>
      <w:r w:rsidRPr="00FF083F">
        <w:t>MeasParameters-v1130 ::=</w:t>
      </w:r>
      <w:r w:rsidRPr="00FF083F">
        <w:tab/>
      </w:r>
      <w:r w:rsidRPr="00FF083F">
        <w:tab/>
      </w:r>
      <w:r w:rsidRPr="00FF083F">
        <w:tab/>
        <w:t>SEQUENCE {</w:t>
      </w:r>
    </w:p>
    <w:p w14:paraId="58F71D94" w14:textId="77777777" w:rsidR="009722D5" w:rsidRPr="00FF083F" w:rsidRDefault="009722D5" w:rsidP="009722D5">
      <w:pPr>
        <w:pStyle w:val="PL"/>
        <w:shd w:val="clear" w:color="auto" w:fill="E6E6E6"/>
      </w:pPr>
      <w:r w:rsidRPr="00FF083F">
        <w:tab/>
        <w:t>rsrqMeasWideband-r11</w:t>
      </w:r>
      <w:r w:rsidRPr="00FF083F">
        <w:tab/>
      </w:r>
      <w:r w:rsidRPr="00FF083F">
        <w:tab/>
      </w:r>
      <w:r w:rsidRPr="00FF083F">
        <w:tab/>
        <w:t>ENUMERATED {supported}</w:t>
      </w:r>
      <w:r w:rsidRPr="00FF083F">
        <w:tab/>
      </w:r>
      <w:r w:rsidRPr="00FF083F">
        <w:tab/>
      </w:r>
      <w:r w:rsidRPr="00FF083F">
        <w:tab/>
      </w:r>
      <w:r w:rsidRPr="00FF083F">
        <w:tab/>
      </w:r>
      <w:r w:rsidRPr="00FF083F">
        <w:tab/>
        <w:t>OPTIONAL</w:t>
      </w:r>
    </w:p>
    <w:p w14:paraId="1B36AE81" w14:textId="77777777" w:rsidR="009722D5" w:rsidRPr="00FF083F" w:rsidRDefault="009722D5" w:rsidP="009722D5">
      <w:pPr>
        <w:pStyle w:val="PL"/>
        <w:shd w:val="clear" w:color="auto" w:fill="E6E6E6"/>
      </w:pPr>
      <w:r w:rsidRPr="00FF083F">
        <w:t>}</w:t>
      </w:r>
    </w:p>
    <w:p w14:paraId="1BD14862" w14:textId="77777777" w:rsidR="009722D5" w:rsidRPr="00FF083F" w:rsidRDefault="009722D5" w:rsidP="009722D5">
      <w:pPr>
        <w:pStyle w:val="PL"/>
        <w:shd w:val="clear" w:color="auto" w:fill="E6E6E6"/>
      </w:pPr>
    </w:p>
    <w:p w14:paraId="46D28FF3" w14:textId="77777777" w:rsidR="009722D5" w:rsidRPr="00FF083F" w:rsidRDefault="009722D5" w:rsidP="009722D5">
      <w:pPr>
        <w:pStyle w:val="PL"/>
        <w:shd w:val="clear" w:color="auto" w:fill="E6E6E6"/>
      </w:pPr>
      <w:r w:rsidRPr="00FF083F">
        <w:t>MeasParameters-v11a0 ::=</w:t>
      </w:r>
      <w:r w:rsidRPr="00FF083F">
        <w:tab/>
      </w:r>
      <w:r w:rsidRPr="00FF083F">
        <w:tab/>
      </w:r>
      <w:r w:rsidRPr="00FF083F">
        <w:tab/>
        <w:t>SEQUENCE {</w:t>
      </w:r>
    </w:p>
    <w:p w14:paraId="16E92789" w14:textId="77777777" w:rsidR="009722D5" w:rsidRPr="00FF083F" w:rsidRDefault="009722D5" w:rsidP="009722D5">
      <w:pPr>
        <w:pStyle w:val="PL"/>
        <w:shd w:val="clear" w:color="auto" w:fill="E6E6E6"/>
      </w:pPr>
      <w:r w:rsidRPr="00FF083F">
        <w:tab/>
        <w:t>benefitsFromInterruption-r11</w:t>
      </w:r>
      <w:r w:rsidRPr="00FF083F">
        <w:tab/>
      </w:r>
      <w:r w:rsidRPr="00FF083F">
        <w:tab/>
      </w:r>
      <w:r w:rsidRPr="00FF083F">
        <w:tab/>
        <w:t>ENUMERATED {true}</w:t>
      </w:r>
      <w:r w:rsidRPr="00FF083F">
        <w:tab/>
      </w:r>
      <w:r w:rsidRPr="00FF083F">
        <w:tab/>
      </w:r>
      <w:r w:rsidRPr="00FF083F">
        <w:tab/>
      </w:r>
      <w:r w:rsidRPr="00FF083F">
        <w:tab/>
        <w:t>OPTIONAL</w:t>
      </w:r>
    </w:p>
    <w:p w14:paraId="099E6679" w14:textId="77777777" w:rsidR="009722D5" w:rsidRPr="00FF083F" w:rsidRDefault="009722D5" w:rsidP="009722D5">
      <w:pPr>
        <w:pStyle w:val="PL"/>
        <w:shd w:val="clear" w:color="auto" w:fill="E6E6E6"/>
      </w:pPr>
      <w:r w:rsidRPr="00FF083F">
        <w:t>}</w:t>
      </w:r>
    </w:p>
    <w:p w14:paraId="1CCDF02C" w14:textId="77777777" w:rsidR="009722D5" w:rsidRPr="00FF083F" w:rsidRDefault="009722D5" w:rsidP="009722D5">
      <w:pPr>
        <w:pStyle w:val="PL"/>
        <w:shd w:val="clear" w:color="auto" w:fill="E6E6E6"/>
      </w:pPr>
    </w:p>
    <w:p w14:paraId="23839503" w14:textId="77777777" w:rsidR="009722D5" w:rsidRPr="00FF083F" w:rsidRDefault="009722D5" w:rsidP="009722D5">
      <w:pPr>
        <w:pStyle w:val="PL"/>
        <w:shd w:val="clear" w:color="auto" w:fill="E6E6E6"/>
      </w:pPr>
      <w:r w:rsidRPr="00FF083F">
        <w:t>MeasParameters-v1250 ::=</w:t>
      </w:r>
      <w:r w:rsidRPr="00FF083F">
        <w:tab/>
      </w:r>
      <w:r w:rsidRPr="00FF083F">
        <w:tab/>
      </w:r>
      <w:r w:rsidRPr="00FF083F">
        <w:tab/>
        <w:t>SEQUENCE {</w:t>
      </w:r>
      <w:r w:rsidRPr="00FF083F">
        <w:tab/>
      </w:r>
    </w:p>
    <w:p w14:paraId="09F86371" w14:textId="77777777" w:rsidR="009722D5" w:rsidRPr="00FF083F" w:rsidRDefault="009722D5" w:rsidP="009722D5">
      <w:pPr>
        <w:pStyle w:val="PL"/>
        <w:shd w:val="clear" w:color="auto" w:fill="E6E6E6"/>
      </w:pPr>
      <w:r w:rsidRPr="00FF083F">
        <w:tab/>
        <w:t>timerT312-r12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90BA73E" w14:textId="77777777" w:rsidR="009722D5" w:rsidRPr="00FF083F" w:rsidRDefault="009722D5" w:rsidP="009722D5">
      <w:pPr>
        <w:pStyle w:val="PL"/>
        <w:shd w:val="clear" w:color="auto" w:fill="E6E6E6"/>
      </w:pPr>
      <w:r w:rsidRPr="00FF083F">
        <w:tab/>
        <w:t>alternativeTimeToTrigger-r12</w:t>
      </w:r>
      <w:r w:rsidRPr="00FF083F">
        <w:tab/>
      </w:r>
      <w:r w:rsidRPr="00FF083F">
        <w:tab/>
        <w:t>ENUMERATED {supported}</w:t>
      </w:r>
      <w:r w:rsidRPr="00FF083F">
        <w:tab/>
      </w:r>
      <w:r w:rsidRPr="00FF083F">
        <w:tab/>
        <w:t>OPTIONAL,</w:t>
      </w:r>
    </w:p>
    <w:p w14:paraId="6F1BAA0C" w14:textId="77777777" w:rsidR="009722D5" w:rsidRPr="00FF083F" w:rsidRDefault="009722D5" w:rsidP="009722D5">
      <w:pPr>
        <w:pStyle w:val="PL"/>
        <w:shd w:val="clear" w:color="auto" w:fill="E6E6E6"/>
      </w:pPr>
      <w:r w:rsidRPr="00FF083F">
        <w:tab/>
        <w:t>incMonEUTRA-r12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35774DD" w14:textId="77777777" w:rsidR="009722D5" w:rsidRPr="00FF083F" w:rsidRDefault="009722D5" w:rsidP="009722D5">
      <w:pPr>
        <w:pStyle w:val="PL"/>
        <w:shd w:val="clear" w:color="auto" w:fill="E6E6E6"/>
      </w:pPr>
      <w:r w:rsidRPr="00FF083F">
        <w:tab/>
        <w:t>incMonUTRA-r12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D2B0858" w14:textId="77777777" w:rsidR="009722D5" w:rsidRPr="00FF083F" w:rsidRDefault="009722D5" w:rsidP="009722D5">
      <w:pPr>
        <w:pStyle w:val="PL"/>
        <w:shd w:val="clear" w:color="auto" w:fill="E6E6E6"/>
      </w:pPr>
      <w:r w:rsidRPr="00FF083F">
        <w:tab/>
        <w:t>extendedMaxMeasId-r12</w:t>
      </w:r>
      <w:r w:rsidRPr="00FF083F">
        <w:tab/>
      </w:r>
      <w:r w:rsidRPr="00FF083F">
        <w:tab/>
      </w:r>
      <w:r w:rsidRPr="00FF083F">
        <w:tab/>
      </w:r>
      <w:r w:rsidRPr="00FF083F">
        <w:tab/>
        <w:t>ENUMERATED {supported}</w:t>
      </w:r>
      <w:r w:rsidRPr="00FF083F">
        <w:tab/>
      </w:r>
      <w:r w:rsidRPr="00FF083F">
        <w:tab/>
        <w:t>OPTIONAL,</w:t>
      </w:r>
    </w:p>
    <w:p w14:paraId="16EBEB71" w14:textId="77777777" w:rsidR="009722D5" w:rsidRPr="00FF083F" w:rsidRDefault="009722D5" w:rsidP="009722D5">
      <w:pPr>
        <w:pStyle w:val="PL"/>
        <w:shd w:val="clear" w:color="auto" w:fill="E6E6E6"/>
      </w:pPr>
      <w:r w:rsidRPr="00FF083F">
        <w:tab/>
        <w:t>extendedRSRQ-LowerRange-r12</w:t>
      </w:r>
      <w:r w:rsidRPr="00FF083F">
        <w:tab/>
      </w:r>
      <w:r w:rsidRPr="00FF083F">
        <w:tab/>
      </w:r>
      <w:r w:rsidRPr="00FF083F">
        <w:tab/>
        <w:t>ENUMERATED {supported}</w:t>
      </w:r>
      <w:r w:rsidRPr="00FF083F">
        <w:tab/>
      </w:r>
      <w:r w:rsidRPr="00FF083F">
        <w:tab/>
        <w:t>OPTIONAL,</w:t>
      </w:r>
    </w:p>
    <w:p w14:paraId="73B40EDC" w14:textId="77777777" w:rsidR="009722D5" w:rsidRPr="00FF083F" w:rsidRDefault="009722D5" w:rsidP="009722D5">
      <w:pPr>
        <w:pStyle w:val="PL"/>
        <w:shd w:val="clear" w:color="auto" w:fill="E6E6E6"/>
      </w:pPr>
      <w:r w:rsidRPr="00FF083F">
        <w:tab/>
        <w:t>rsrq-OnAllSymbols-r12</w:t>
      </w:r>
      <w:r w:rsidRPr="00FF083F">
        <w:tab/>
      </w:r>
      <w:r w:rsidRPr="00FF083F">
        <w:tab/>
      </w:r>
      <w:r w:rsidRPr="00FF083F">
        <w:tab/>
      </w:r>
      <w:r w:rsidRPr="00FF083F">
        <w:tab/>
        <w:t>ENUMERATED {supported}</w:t>
      </w:r>
      <w:r w:rsidRPr="00FF083F">
        <w:tab/>
      </w:r>
      <w:r w:rsidRPr="00FF083F">
        <w:tab/>
        <w:t>OPTIONAL,</w:t>
      </w:r>
    </w:p>
    <w:p w14:paraId="5DAB12B1" w14:textId="77777777" w:rsidR="009722D5" w:rsidRPr="00FF083F" w:rsidRDefault="009722D5" w:rsidP="009722D5">
      <w:pPr>
        <w:pStyle w:val="PL"/>
        <w:shd w:val="clear" w:color="auto" w:fill="E6E6E6"/>
      </w:pPr>
      <w:r w:rsidRPr="00FF083F">
        <w:tab/>
        <w:t>crs-DiscoverySignalsMeas-r12</w:t>
      </w:r>
      <w:r w:rsidRPr="00FF083F">
        <w:tab/>
      </w:r>
      <w:r w:rsidRPr="00FF083F">
        <w:tab/>
        <w:t>ENUMERATED {supported}</w:t>
      </w:r>
      <w:r w:rsidRPr="00FF083F">
        <w:tab/>
      </w:r>
      <w:r w:rsidRPr="00FF083F">
        <w:tab/>
        <w:t>OPTIONAL,</w:t>
      </w:r>
    </w:p>
    <w:p w14:paraId="06F90B69" w14:textId="77777777" w:rsidR="009722D5" w:rsidRPr="00FF083F" w:rsidRDefault="009722D5" w:rsidP="009722D5">
      <w:pPr>
        <w:pStyle w:val="PL"/>
        <w:shd w:val="clear" w:color="auto" w:fill="E6E6E6"/>
      </w:pPr>
      <w:r w:rsidRPr="00FF083F">
        <w:tab/>
        <w:t>csi-RS-DiscoverySignalsMeas-r12</w:t>
      </w:r>
      <w:r w:rsidRPr="00FF083F">
        <w:tab/>
      </w:r>
      <w:r w:rsidRPr="00FF083F">
        <w:tab/>
        <w:t>ENUMERATED {supported}</w:t>
      </w:r>
      <w:r w:rsidRPr="00FF083F">
        <w:tab/>
      </w:r>
      <w:r w:rsidRPr="00FF083F">
        <w:tab/>
        <w:t>OPTIONAL</w:t>
      </w:r>
    </w:p>
    <w:p w14:paraId="1B377F55" w14:textId="77777777" w:rsidR="009722D5" w:rsidRPr="00FF083F" w:rsidRDefault="009722D5" w:rsidP="009722D5">
      <w:pPr>
        <w:pStyle w:val="PL"/>
        <w:shd w:val="clear" w:color="auto" w:fill="E6E6E6"/>
      </w:pPr>
      <w:r w:rsidRPr="00FF083F">
        <w:t>}</w:t>
      </w:r>
    </w:p>
    <w:p w14:paraId="3B1C9E98" w14:textId="77777777" w:rsidR="009722D5" w:rsidRPr="00FF083F" w:rsidRDefault="009722D5" w:rsidP="009722D5">
      <w:pPr>
        <w:pStyle w:val="PL"/>
        <w:shd w:val="clear" w:color="auto" w:fill="E6E6E6"/>
      </w:pPr>
    </w:p>
    <w:p w14:paraId="53FD0855" w14:textId="77777777" w:rsidR="009722D5" w:rsidRPr="00FF083F" w:rsidRDefault="009722D5" w:rsidP="009722D5">
      <w:pPr>
        <w:pStyle w:val="PL"/>
        <w:shd w:val="clear" w:color="auto" w:fill="E6E6E6"/>
      </w:pPr>
      <w:r w:rsidRPr="00FF083F">
        <w:t>MeasParameters-v1310 ::=</w:t>
      </w:r>
      <w:r w:rsidRPr="00FF083F">
        <w:tab/>
      </w:r>
      <w:r w:rsidRPr="00FF083F">
        <w:tab/>
      </w:r>
      <w:r w:rsidRPr="00FF083F">
        <w:tab/>
        <w:t>SEQUENCE {</w:t>
      </w:r>
    </w:p>
    <w:p w14:paraId="2D3579ED" w14:textId="77777777" w:rsidR="009722D5" w:rsidRPr="00FF083F" w:rsidRDefault="009722D5" w:rsidP="009722D5">
      <w:pPr>
        <w:pStyle w:val="PL"/>
        <w:shd w:val="clear" w:color="auto" w:fill="E6E6E6"/>
      </w:pPr>
      <w:r w:rsidRPr="00FF083F">
        <w:tab/>
        <w:t>rs-SINR-Meas-r13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79332CA" w14:textId="77777777" w:rsidR="009722D5" w:rsidRPr="00FF083F" w:rsidRDefault="009722D5" w:rsidP="009722D5">
      <w:pPr>
        <w:pStyle w:val="PL"/>
        <w:shd w:val="clear" w:color="auto" w:fill="E6E6E6"/>
      </w:pPr>
      <w:r w:rsidRPr="00FF083F">
        <w:lastRenderedPageBreak/>
        <w:tab/>
        <w:t>whiteCellList-r13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5106A57" w14:textId="77777777" w:rsidR="009722D5" w:rsidRPr="00FF083F" w:rsidRDefault="009722D5" w:rsidP="009722D5">
      <w:pPr>
        <w:pStyle w:val="PL"/>
        <w:shd w:val="clear" w:color="auto" w:fill="E6E6E6"/>
      </w:pPr>
      <w:r w:rsidRPr="00FF083F">
        <w:tab/>
        <w:t>extendedMaxObjectId-r13</w:t>
      </w:r>
      <w:r w:rsidRPr="00FF083F">
        <w:tab/>
      </w:r>
      <w:r w:rsidRPr="00FF083F">
        <w:tab/>
      </w:r>
      <w:r w:rsidRPr="00FF083F">
        <w:tab/>
      </w:r>
      <w:r w:rsidRPr="00FF083F">
        <w:tab/>
      </w:r>
      <w:r w:rsidRPr="00FF083F">
        <w:tab/>
        <w:t>ENUMERATED {supported}</w:t>
      </w:r>
      <w:r w:rsidRPr="00FF083F">
        <w:tab/>
      </w:r>
      <w:r w:rsidRPr="00FF083F">
        <w:tab/>
        <w:t>OPTIONAL,</w:t>
      </w:r>
    </w:p>
    <w:p w14:paraId="41CC684B" w14:textId="77777777" w:rsidR="009722D5" w:rsidRPr="00FF083F" w:rsidRDefault="009722D5" w:rsidP="009722D5">
      <w:pPr>
        <w:pStyle w:val="PL"/>
        <w:shd w:val="clear" w:color="auto" w:fill="E6E6E6"/>
      </w:pPr>
      <w:r w:rsidRPr="00FF083F">
        <w:tab/>
        <w:t>ul-PDCP-Delay-r13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9C9D32C" w14:textId="77777777" w:rsidR="009722D5" w:rsidRPr="00FF083F" w:rsidRDefault="009722D5" w:rsidP="009722D5">
      <w:pPr>
        <w:pStyle w:val="PL"/>
        <w:shd w:val="clear" w:color="auto" w:fill="E6E6E6"/>
      </w:pPr>
      <w:r w:rsidRPr="00FF083F">
        <w:tab/>
        <w:t>extendedFreqPriorities-r13</w:t>
      </w:r>
      <w:r w:rsidRPr="00FF083F">
        <w:tab/>
      </w:r>
      <w:r w:rsidRPr="00FF083F">
        <w:tab/>
      </w:r>
      <w:r w:rsidRPr="00FF083F">
        <w:tab/>
      </w:r>
      <w:r w:rsidRPr="00FF083F">
        <w:tab/>
        <w:t>ENUMERATED {supported}</w:t>
      </w:r>
      <w:r w:rsidRPr="00FF083F">
        <w:tab/>
      </w:r>
      <w:r w:rsidRPr="00FF083F">
        <w:tab/>
        <w:t>OPTIONAL,</w:t>
      </w:r>
    </w:p>
    <w:p w14:paraId="2EB7153A" w14:textId="77777777" w:rsidR="009722D5" w:rsidRPr="00FF083F" w:rsidRDefault="009722D5" w:rsidP="009722D5">
      <w:pPr>
        <w:pStyle w:val="PL"/>
        <w:shd w:val="clear" w:color="auto" w:fill="E6E6E6"/>
      </w:pPr>
      <w:r w:rsidRPr="00FF083F">
        <w:tab/>
        <w:t>multiBandInfoReport-r13</w:t>
      </w:r>
      <w:r w:rsidRPr="00FF083F">
        <w:tab/>
      </w:r>
      <w:r w:rsidRPr="00FF083F">
        <w:tab/>
      </w:r>
      <w:r w:rsidRPr="00FF083F">
        <w:tab/>
      </w:r>
      <w:r w:rsidRPr="00FF083F">
        <w:tab/>
      </w:r>
      <w:r w:rsidRPr="00FF083F">
        <w:tab/>
        <w:t>ENUMERATED {supported}</w:t>
      </w:r>
      <w:r w:rsidRPr="00FF083F">
        <w:tab/>
      </w:r>
      <w:r w:rsidRPr="00FF083F">
        <w:tab/>
        <w:t>OPTIONAL,</w:t>
      </w:r>
    </w:p>
    <w:p w14:paraId="40B62E88" w14:textId="77777777" w:rsidR="009722D5" w:rsidRPr="00FF083F" w:rsidRDefault="009722D5" w:rsidP="009722D5">
      <w:pPr>
        <w:pStyle w:val="PL"/>
        <w:shd w:val="clear" w:color="auto" w:fill="E6E6E6"/>
      </w:pPr>
      <w:r w:rsidRPr="00FF083F">
        <w:tab/>
        <w:t>rssi-AndChannelOccupancyReporting-r13</w:t>
      </w:r>
      <w:r w:rsidRPr="00FF083F">
        <w:tab/>
        <w:t>ENUMERATED {supported}</w:t>
      </w:r>
      <w:r w:rsidRPr="00FF083F">
        <w:tab/>
      </w:r>
      <w:r w:rsidRPr="00FF083F">
        <w:tab/>
        <w:t>OPTIONAL</w:t>
      </w:r>
    </w:p>
    <w:p w14:paraId="2823F6CB" w14:textId="77777777" w:rsidR="009722D5" w:rsidRPr="00FF083F" w:rsidRDefault="009722D5" w:rsidP="009722D5">
      <w:pPr>
        <w:pStyle w:val="PL"/>
        <w:shd w:val="clear" w:color="auto" w:fill="E6E6E6"/>
      </w:pPr>
      <w:r w:rsidRPr="00FF083F">
        <w:t>}</w:t>
      </w:r>
    </w:p>
    <w:p w14:paraId="06BF85FE" w14:textId="77777777" w:rsidR="009722D5" w:rsidRPr="00FF083F" w:rsidRDefault="009722D5" w:rsidP="009722D5">
      <w:pPr>
        <w:pStyle w:val="PL"/>
        <w:shd w:val="clear" w:color="auto" w:fill="E6E6E6"/>
      </w:pPr>
    </w:p>
    <w:p w14:paraId="7C84163F" w14:textId="77777777" w:rsidR="009722D5" w:rsidRPr="00FF083F" w:rsidRDefault="009722D5" w:rsidP="009722D5">
      <w:pPr>
        <w:pStyle w:val="PL"/>
        <w:shd w:val="clear" w:color="auto" w:fill="E6E6E6"/>
      </w:pPr>
      <w:r w:rsidRPr="00FF083F">
        <w:t>MeasParameters-v</w:t>
      </w:r>
      <w:r w:rsidR="00E56A3C" w:rsidRPr="00FF083F">
        <w:t>1430</w:t>
      </w:r>
      <w:r w:rsidRPr="00FF083F">
        <w:t xml:space="preserve"> ::=</w:t>
      </w:r>
      <w:r w:rsidRPr="00FF083F">
        <w:tab/>
      </w:r>
      <w:r w:rsidRPr="00FF083F">
        <w:tab/>
      </w:r>
      <w:r w:rsidRPr="00FF083F">
        <w:tab/>
        <w:t>SEQUENCE {</w:t>
      </w:r>
    </w:p>
    <w:p w14:paraId="725658D5" w14:textId="77777777" w:rsidR="009722D5" w:rsidRPr="00FF083F" w:rsidRDefault="009722D5" w:rsidP="009722D5">
      <w:pPr>
        <w:pStyle w:val="PL"/>
        <w:shd w:val="clear" w:color="auto" w:fill="E6E6E6"/>
      </w:pPr>
      <w:r w:rsidRPr="00FF083F">
        <w:tab/>
        <w:t>ceMeasurements-r14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59ADD96" w14:textId="77777777" w:rsidR="009722D5" w:rsidRPr="00FF083F" w:rsidRDefault="009722D5" w:rsidP="009722D5">
      <w:pPr>
        <w:pStyle w:val="PL"/>
        <w:shd w:val="clear" w:color="auto" w:fill="E6E6E6"/>
      </w:pPr>
      <w:r w:rsidRPr="00FF083F">
        <w:tab/>
        <w:t>ncsg-r14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133A739" w14:textId="77777777" w:rsidR="009722D5" w:rsidRPr="00FF083F" w:rsidRDefault="009722D5" w:rsidP="009722D5">
      <w:pPr>
        <w:pStyle w:val="PL"/>
        <w:shd w:val="clear" w:color="auto" w:fill="E6E6E6"/>
      </w:pPr>
      <w:r w:rsidRPr="00FF083F">
        <w:tab/>
        <w:t>shortMeasurementGap-r14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5A3068E" w14:textId="77777777" w:rsidR="009722D5" w:rsidRPr="00FF083F" w:rsidRDefault="009722D5" w:rsidP="009722D5">
      <w:pPr>
        <w:pStyle w:val="PL"/>
        <w:shd w:val="clear" w:color="auto" w:fill="E6E6E6"/>
      </w:pPr>
      <w:r w:rsidRPr="00FF083F">
        <w:tab/>
        <w:t>perServingCellMeasurementGap-r14</w:t>
      </w:r>
      <w:r w:rsidRPr="00FF083F">
        <w:tab/>
      </w:r>
      <w:r w:rsidRPr="00FF083F">
        <w:tab/>
        <w:t>ENUMERATED {supported}</w:t>
      </w:r>
      <w:r w:rsidRPr="00FF083F">
        <w:tab/>
      </w:r>
      <w:r w:rsidRPr="00FF083F">
        <w:tab/>
      </w:r>
      <w:r w:rsidRPr="00FF083F">
        <w:tab/>
      </w:r>
      <w:r w:rsidRPr="00FF083F">
        <w:tab/>
        <w:t>OPTIONAL,</w:t>
      </w:r>
    </w:p>
    <w:p w14:paraId="1A3F4F0E" w14:textId="77777777" w:rsidR="009722D5" w:rsidRPr="00FF083F" w:rsidRDefault="009722D5" w:rsidP="009722D5">
      <w:pPr>
        <w:pStyle w:val="PL"/>
        <w:shd w:val="clear" w:color="auto" w:fill="E6E6E6"/>
      </w:pPr>
      <w:r w:rsidRPr="00FF083F">
        <w:tab/>
        <w:t>nonUniformGap-r14</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9C87AEB" w14:textId="77777777" w:rsidR="009722D5" w:rsidRPr="00FF083F" w:rsidRDefault="009722D5" w:rsidP="009722D5">
      <w:pPr>
        <w:pStyle w:val="PL"/>
        <w:shd w:val="clear" w:color="auto" w:fill="E6E6E6"/>
      </w:pPr>
      <w:r w:rsidRPr="00FF083F">
        <w:t>}</w:t>
      </w:r>
    </w:p>
    <w:p w14:paraId="6B205100" w14:textId="77777777" w:rsidR="009722D5" w:rsidRPr="00FF083F" w:rsidRDefault="009722D5" w:rsidP="009722D5">
      <w:pPr>
        <w:pStyle w:val="PL"/>
        <w:shd w:val="clear" w:color="auto" w:fill="E6E6E6"/>
      </w:pPr>
    </w:p>
    <w:p w14:paraId="51D05FB7" w14:textId="77777777" w:rsidR="00E662B9" w:rsidRPr="00FF083F" w:rsidRDefault="00E662B9" w:rsidP="00E662B9">
      <w:pPr>
        <w:pStyle w:val="PL"/>
        <w:shd w:val="clear" w:color="auto" w:fill="E6E6E6"/>
      </w:pPr>
      <w:r w:rsidRPr="00FF083F">
        <w:t>MeasParameters-v1520 ::=</w:t>
      </w:r>
      <w:r w:rsidRPr="00FF083F">
        <w:tab/>
      </w:r>
      <w:r w:rsidRPr="00FF083F">
        <w:tab/>
      </w:r>
      <w:r w:rsidRPr="00FF083F">
        <w:tab/>
        <w:t>SEQUENCE {</w:t>
      </w:r>
    </w:p>
    <w:p w14:paraId="41F4CCEB" w14:textId="77777777" w:rsidR="00E662B9" w:rsidRPr="00FF083F" w:rsidRDefault="00E662B9" w:rsidP="00E662B9">
      <w:pPr>
        <w:pStyle w:val="PL"/>
        <w:shd w:val="clear" w:color="auto" w:fill="E6E6E6"/>
      </w:pPr>
      <w:r w:rsidRPr="00FF083F">
        <w:tab/>
        <w:t>measGapPatterns-</w:t>
      </w:r>
      <w:r w:rsidR="00994F5F" w:rsidRPr="00FF083F">
        <w:t>r</w:t>
      </w:r>
      <w:r w:rsidRPr="00FF083F">
        <w:t>15</w:t>
      </w:r>
      <w:r w:rsidRPr="00FF083F">
        <w:tab/>
      </w:r>
      <w:r w:rsidRPr="00FF083F">
        <w:tab/>
      </w:r>
      <w:r w:rsidRPr="00FF083F">
        <w:tab/>
      </w:r>
      <w:r w:rsidRPr="00FF083F">
        <w:tab/>
      </w:r>
      <w:r w:rsidRPr="00FF083F">
        <w:tab/>
        <w:t>BIT STRING (SIZE (8))</w:t>
      </w:r>
      <w:r w:rsidRPr="00FF083F">
        <w:tab/>
      </w:r>
      <w:r w:rsidRPr="00FF083F">
        <w:tab/>
        <w:t>OPTIONAL</w:t>
      </w:r>
    </w:p>
    <w:p w14:paraId="67661A40" w14:textId="77777777" w:rsidR="00E662B9" w:rsidRPr="00FF083F" w:rsidRDefault="00E662B9" w:rsidP="00E662B9">
      <w:pPr>
        <w:pStyle w:val="PL"/>
        <w:shd w:val="clear" w:color="auto" w:fill="E6E6E6"/>
      </w:pPr>
      <w:r w:rsidRPr="00FF083F">
        <w:t>}</w:t>
      </w:r>
    </w:p>
    <w:p w14:paraId="530A0302" w14:textId="77777777" w:rsidR="00E662B9" w:rsidRPr="00FF083F" w:rsidRDefault="00E662B9" w:rsidP="009722D5">
      <w:pPr>
        <w:pStyle w:val="PL"/>
        <w:shd w:val="clear" w:color="auto" w:fill="E6E6E6"/>
      </w:pPr>
    </w:p>
    <w:p w14:paraId="422243EF" w14:textId="77777777" w:rsidR="008B3F35" w:rsidRPr="00FF083F" w:rsidRDefault="005E0DC5" w:rsidP="008B3F35">
      <w:pPr>
        <w:pStyle w:val="PL"/>
        <w:shd w:val="clear" w:color="auto" w:fill="E6E6E6"/>
      </w:pPr>
      <w:r w:rsidRPr="00FF083F">
        <w:t>MeasParameters-v1530</w:t>
      </w:r>
      <w:r w:rsidR="008B3F35" w:rsidRPr="00FF083F">
        <w:t xml:space="preserve"> ::=</w:t>
      </w:r>
      <w:r w:rsidR="008B3F35" w:rsidRPr="00FF083F">
        <w:tab/>
      </w:r>
      <w:r w:rsidR="008B3F35" w:rsidRPr="00FF083F">
        <w:tab/>
      </w:r>
      <w:r w:rsidR="008B3F35" w:rsidRPr="00FF083F">
        <w:tab/>
        <w:t>SEQUENCE {</w:t>
      </w:r>
    </w:p>
    <w:p w14:paraId="37950A5B" w14:textId="77777777" w:rsidR="008B3F35" w:rsidRPr="00FF083F" w:rsidRDefault="008B3F35" w:rsidP="008B3F35">
      <w:pPr>
        <w:pStyle w:val="PL"/>
        <w:shd w:val="clear" w:color="auto" w:fill="E6E6E6"/>
      </w:pPr>
      <w:r w:rsidRPr="00FF083F">
        <w:tab/>
        <w:t>qoe-MeasReport-r15</w:t>
      </w:r>
      <w:r w:rsidRPr="00FF083F">
        <w:tab/>
      </w:r>
      <w:r w:rsidRPr="00FF083F">
        <w:tab/>
      </w:r>
      <w:r w:rsidRPr="00FF083F">
        <w:tab/>
      </w:r>
      <w:r w:rsidRPr="00FF083F">
        <w:tab/>
      </w:r>
      <w:r w:rsidRPr="00FF083F">
        <w:tab/>
        <w:t>ENUMERATED {supported}</w:t>
      </w:r>
      <w:r w:rsidRPr="00FF083F">
        <w:tab/>
      </w:r>
      <w:r w:rsidRPr="00FF083F">
        <w:tab/>
        <w:t>OPTIONAL,</w:t>
      </w:r>
    </w:p>
    <w:p w14:paraId="6BBB196D" w14:textId="77777777" w:rsidR="008B3F35" w:rsidRPr="00FF083F" w:rsidRDefault="008B3F35" w:rsidP="008B3F35">
      <w:pPr>
        <w:pStyle w:val="PL"/>
        <w:shd w:val="clear" w:color="auto" w:fill="E6E6E6"/>
      </w:pPr>
      <w:r w:rsidRPr="00FF083F">
        <w:tab/>
        <w:t>qoe-MTSI-MeasReport-r15</w:t>
      </w:r>
      <w:r w:rsidRPr="00FF083F">
        <w:tab/>
      </w:r>
      <w:r w:rsidRPr="00FF083F">
        <w:tab/>
      </w:r>
      <w:r w:rsidRPr="00FF083F">
        <w:tab/>
      </w:r>
      <w:r w:rsidRPr="00FF083F">
        <w:tab/>
        <w:t>ENUMERATED {supported}</w:t>
      </w:r>
      <w:r w:rsidRPr="00FF083F">
        <w:tab/>
      </w:r>
      <w:r w:rsidRPr="00FF083F">
        <w:tab/>
        <w:t>OPTIONAL</w:t>
      </w:r>
      <w:r w:rsidR="00DA01A8" w:rsidRPr="00FF083F">
        <w:t>,</w:t>
      </w:r>
    </w:p>
    <w:p w14:paraId="03CB58AC" w14:textId="77777777" w:rsidR="00DA01A8" w:rsidRPr="00FF083F" w:rsidRDefault="00DA01A8" w:rsidP="00DA01A8">
      <w:pPr>
        <w:pStyle w:val="PL"/>
        <w:shd w:val="clear" w:color="auto" w:fill="E6E6E6"/>
      </w:pPr>
      <w:r w:rsidRPr="00FF083F">
        <w:tab/>
        <w:t>ca-IdleModeMeasurements-r15</w:t>
      </w:r>
      <w:r w:rsidRPr="00FF083F">
        <w:tab/>
      </w:r>
      <w:r w:rsidRPr="00FF083F">
        <w:tab/>
      </w:r>
      <w:r w:rsidRPr="00FF083F">
        <w:tab/>
      </w:r>
      <w:r w:rsidRPr="00FF083F">
        <w:tab/>
        <w:t>ENUMERATED {supported}</w:t>
      </w:r>
      <w:r w:rsidRPr="00FF083F">
        <w:tab/>
      </w:r>
      <w:r w:rsidRPr="00FF083F">
        <w:tab/>
        <w:t>OPTIONAL,</w:t>
      </w:r>
    </w:p>
    <w:p w14:paraId="2B156B85" w14:textId="77777777" w:rsidR="00B3199C" w:rsidRPr="00FF083F" w:rsidRDefault="00DA01A8" w:rsidP="00DA01A8">
      <w:pPr>
        <w:pStyle w:val="PL"/>
        <w:shd w:val="clear" w:color="auto" w:fill="E6E6E6"/>
      </w:pPr>
      <w:r w:rsidRPr="00FF083F">
        <w:tab/>
        <w:t>ca-IdleModeValidityArea-r15</w:t>
      </w:r>
      <w:r w:rsidRPr="00FF083F">
        <w:tab/>
      </w:r>
      <w:r w:rsidRPr="00FF083F">
        <w:tab/>
      </w:r>
      <w:r w:rsidRPr="00FF083F">
        <w:tab/>
      </w:r>
      <w:r w:rsidRPr="00FF083F">
        <w:tab/>
        <w:t>ENUMERATED {supported}</w:t>
      </w:r>
      <w:r w:rsidRPr="00FF083F">
        <w:tab/>
      </w:r>
      <w:r w:rsidRPr="00FF083F">
        <w:tab/>
        <w:t>OPTIONAL</w:t>
      </w:r>
      <w:r w:rsidR="00B3199C" w:rsidRPr="00FF083F">
        <w:t>,</w:t>
      </w:r>
    </w:p>
    <w:p w14:paraId="6FCA8729" w14:textId="77777777" w:rsidR="00B3199C" w:rsidRPr="00FF083F" w:rsidRDefault="00B3199C" w:rsidP="00B3199C">
      <w:pPr>
        <w:pStyle w:val="PL"/>
        <w:shd w:val="clear" w:color="auto" w:fill="E6E6E6"/>
      </w:pPr>
      <w:r w:rsidRPr="00FF083F">
        <w:tab/>
        <w:t>heightMeas-r15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7B0126D" w14:textId="77777777" w:rsidR="00B3199C" w:rsidRPr="00FF083F" w:rsidRDefault="00B3199C" w:rsidP="00B3199C">
      <w:pPr>
        <w:pStyle w:val="PL"/>
        <w:shd w:val="clear" w:color="auto" w:fill="E6E6E6"/>
      </w:pPr>
      <w:r w:rsidRPr="00FF083F">
        <w:tab/>
        <w:t>multipleCellsMeasExtension-r15</w:t>
      </w:r>
      <w:r w:rsidRPr="00FF083F">
        <w:tab/>
      </w:r>
      <w:r w:rsidRPr="00FF083F">
        <w:tab/>
      </w:r>
      <w:r w:rsidRPr="00FF083F">
        <w:tab/>
        <w:t>ENUMERATED {supported}</w:t>
      </w:r>
      <w:r w:rsidRPr="00FF083F">
        <w:tab/>
      </w:r>
      <w:r w:rsidRPr="00FF083F">
        <w:tab/>
      </w:r>
      <w:r w:rsidRPr="00FF083F">
        <w:tab/>
        <w:t>OPTIONAL</w:t>
      </w:r>
    </w:p>
    <w:p w14:paraId="48BFB40B" w14:textId="77777777" w:rsidR="008B3F35" w:rsidRPr="00FF083F" w:rsidRDefault="008B3F35" w:rsidP="00B3199C">
      <w:pPr>
        <w:pStyle w:val="PL"/>
        <w:shd w:val="clear" w:color="auto" w:fill="E6E6E6"/>
      </w:pPr>
      <w:r w:rsidRPr="00FF083F">
        <w:t>}</w:t>
      </w:r>
    </w:p>
    <w:p w14:paraId="7D6AD8AB" w14:textId="77777777" w:rsidR="005F2F73" w:rsidRPr="00FF083F" w:rsidRDefault="005F2F73" w:rsidP="005F2F73">
      <w:pPr>
        <w:pStyle w:val="PL"/>
        <w:shd w:val="clear" w:color="auto" w:fill="E6E6E6"/>
      </w:pPr>
    </w:p>
    <w:p w14:paraId="07070DB0" w14:textId="77777777" w:rsidR="005F2F73" w:rsidRPr="00FF083F" w:rsidRDefault="005F2F73" w:rsidP="005F2F73">
      <w:pPr>
        <w:pStyle w:val="PL"/>
        <w:shd w:val="clear" w:color="auto" w:fill="E6E6E6"/>
      </w:pPr>
      <w:r w:rsidRPr="00FF083F">
        <w:t>MeasParameters</w:t>
      </w:r>
      <w:r w:rsidR="0029285D" w:rsidRPr="00FF083F">
        <w:t>-v1610</w:t>
      </w:r>
      <w:r w:rsidRPr="00FF083F">
        <w:t xml:space="preserve"> ::=</w:t>
      </w:r>
      <w:r w:rsidRPr="00FF083F">
        <w:tab/>
        <w:t>SEQUENCE {</w:t>
      </w:r>
    </w:p>
    <w:p w14:paraId="34A4CC44" w14:textId="77777777" w:rsidR="005F2F73" w:rsidRPr="00FF083F" w:rsidRDefault="005F2F73" w:rsidP="005F2F73">
      <w:pPr>
        <w:pStyle w:val="PL"/>
        <w:shd w:val="clear" w:color="auto" w:fill="E6E6E6"/>
      </w:pPr>
      <w:r w:rsidRPr="00FF083F">
        <w:tab/>
        <w:t>bandInfoNR</w:t>
      </w:r>
      <w:r w:rsidR="0029285D" w:rsidRPr="00FF083F">
        <w:t>-v1610</w:t>
      </w:r>
      <w:r w:rsidRPr="00FF083F">
        <w:tab/>
      </w:r>
      <w:r w:rsidRPr="00FF083F">
        <w:tab/>
      </w:r>
      <w:r w:rsidRPr="00FF083F">
        <w:tab/>
      </w:r>
      <w:r w:rsidRPr="00FF083F">
        <w:tab/>
      </w:r>
      <w:r w:rsidR="00A171DB" w:rsidRPr="00FF083F">
        <w:tab/>
      </w:r>
      <w:r w:rsidRPr="00FF083F">
        <w:t>SEQUENCE (SIZE (1..maxBands)) OF MeasGapInfoNR</w:t>
      </w:r>
      <w:r w:rsidRPr="00FF083F">
        <w:tab/>
        <w:t>OPTIONAL,</w:t>
      </w:r>
    </w:p>
    <w:p w14:paraId="313D1071" w14:textId="77777777" w:rsidR="00A171DB" w:rsidRPr="00FF083F" w:rsidRDefault="00A171DB" w:rsidP="00A171DB">
      <w:pPr>
        <w:pStyle w:val="PL"/>
        <w:shd w:val="clear" w:color="auto" w:fill="E6E6E6"/>
      </w:pPr>
      <w:r w:rsidRPr="00FF083F">
        <w:tab/>
        <w:t>altFreqPriority-r16</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0EAC7A53" w14:textId="77777777" w:rsidR="00A171DB" w:rsidRPr="00FF083F" w:rsidRDefault="00A171DB" w:rsidP="00A171DB">
      <w:pPr>
        <w:pStyle w:val="PL"/>
        <w:shd w:val="clear" w:color="auto" w:fill="E6E6E6"/>
      </w:pPr>
      <w:r w:rsidRPr="00FF083F">
        <w:tab/>
        <w:t>ce-DL-ChannelQualityReporting-r16</w:t>
      </w:r>
      <w:r w:rsidRPr="00FF083F">
        <w:tab/>
        <w:t>ENUMERATED {supported}</w:t>
      </w:r>
      <w:r w:rsidRPr="00FF083F">
        <w:tab/>
      </w:r>
      <w:r w:rsidRPr="00FF083F">
        <w:tab/>
      </w:r>
      <w:r w:rsidRPr="00FF083F">
        <w:tab/>
      </w:r>
      <w:r w:rsidRPr="00FF083F">
        <w:tab/>
      </w:r>
      <w:r w:rsidRPr="00FF083F">
        <w:tab/>
      </w:r>
      <w:r w:rsidRPr="00FF083F">
        <w:tab/>
      </w:r>
      <w:r w:rsidRPr="00FF083F">
        <w:tab/>
        <w:t>OPTIONAL,</w:t>
      </w:r>
    </w:p>
    <w:p w14:paraId="09DD6945" w14:textId="77777777" w:rsidR="00A171DB" w:rsidRPr="00FF083F" w:rsidRDefault="00A171DB" w:rsidP="00A171DB">
      <w:pPr>
        <w:pStyle w:val="PL"/>
        <w:shd w:val="clear" w:color="auto" w:fill="E6E6E6"/>
      </w:pPr>
      <w:r w:rsidRPr="00FF083F">
        <w:tab/>
        <w:t>ce-MeasRSS-Dedicated-r16</w:t>
      </w:r>
      <w:r w:rsidRPr="00FF083F">
        <w:tab/>
      </w:r>
      <w:r w:rsidRPr="00FF083F">
        <w:tab/>
      </w:r>
      <w:r w:rsidRPr="00FF083F">
        <w:tab/>
        <w:t>ENUMERATED {supported}</w:t>
      </w:r>
      <w:r w:rsidRPr="00FF083F">
        <w:tab/>
      </w:r>
      <w:r w:rsidRPr="00FF083F">
        <w:tab/>
      </w:r>
      <w:r w:rsidRPr="00FF083F">
        <w:tab/>
      </w:r>
      <w:r w:rsidRPr="00FF083F">
        <w:tab/>
      </w:r>
      <w:r w:rsidRPr="00FF083F">
        <w:tab/>
      </w:r>
      <w:r w:rsidRPr="00FF083F">
        <w:tab/>
      </w:r>
      <w:r w:rsidRPr="00FF083F">
        <w:tab/>
        <w:t>OPTIONAL</w:t>
      </w:r>
      <w:r w:rsidR="00220393" w:rsidRPr="00FF083F">
        <w:t>,</w:t>
      </w:r>
    </w:p>
    <w:p w14:paraId="0E1C2881" w14:textId="77777777" w:rsidR="00220393" w:rsidRPr="00FF083F" w:rsidRDefault="00220393" w:rsidP="00220393">
      <w:pPr>
        <w:pStyle w:val="PL"/>
        <w:shd w:val="clear" w:color="auto" w:fill="E6E6E6"/>
      </w:pPr>
      <w:r w:rsidRPr="00FF083F">
        <w:tab/>
        <w:t>ca-IdleInactiveMeasurements-r16</w:t>
      </w:r>
      <w:r w:rsidRPr="00FF083F">
        <w:tab/>
      </w:r>
      <w:r w:rsidRPr="00FF083F">
        <w:tab/>
      </w:r>
      <w:r w:rsidRPr="00FF083F">
        <w:tab/>
        <w:t>ENUMERATED {supported}</w:t>
      </w:r>
      <w:r w:rsidRPr="00FF083F">
        <w:tab/>
      </w:r>
      <w:r w:rsidRPr="00FF083F">
        <w:tab/>
        <w:t>OPTIONAL,</w:t>
      </w:r>
    </w:p>
    <w:p w14:paraId="694A8553" w14:textId="77777777" w:rsidR="00220393" w:rsidRPr="00FF083F" w:rsidRDefault="00220393" w:rsidP="00220393">
      <w:pPr>
        <w:pStyle w:val="PL"/>
        <w:shd w:val="clear" w:color="auto" w:fill="E6E6E6"/>
      </w:pPr>
      <w:r w:rsidRPr="00FF083F">
        <w:tab/>
        <w:t>endc-IdleInactiveMeasFR1-r16</w:t>
      </w:r>
      <w:r w:rsidRPr="00FF083F">
        <w:tab/>
      </w:r>
      <w:r w:rsidRPr="00FF083F">
        <w:tab/>
      </w:r>
      <w:r w:rsidRPr="00FF083F">
        <w:tab/>
        <w:t>ENUMERATED {supported}</w:t>
      </w:r>
      <w:r w:rsidRPr="00FF083F">
        <w:tab/>
      </w:r>
      <w:r w:rsidRPr="00FF083F">
        <w:tab/>
        <w:t>OPTIONAL,</w:t>
      </w:r>
    </w:p>
    <w:p w14:paraId="6AE99E49" w14:textId="77777777" w:rsidR="00220393" w:rsidRPr="00FF083F" w:rsidRDefault="00220393" w:rsidP="00220393">
      <w:pPr>
        <w:pStyle w:val="PL"/>
        <w:shd w:val="clear" w:color="auto" w:fill="E6E6E6"/>
      </w:pPr>
      <w:r w:rsidRPr="00FF083F">
        <w:tab/>
        <w:t>endc-IdleInactiveMeasFR2-r16</w:t>
      </w:r>
      <w:r w:rsidRPr="00FF083F">
        <w:tab/>
      </w:r>
      <w:r w:rsidRPr="00FF083F">
        <w:tab/>
      </w:r>
      <w:r w:rsidRPr="00FF083F">
        <w:tab/>
        <w:t>ENUMERATED {supported}</w:t>
      </w:r>
      <w:r w:rsidRPr="00FF083F">
        <w:tab/>
      </w:r>
      <w:r w:rsidRPr="00FF083F">
        <w:tab/>
        <w:t>OPTIONAL,</w:t>
      </w:r>
    </w:p>
    <w:p w14:paraId="1F6A4E42" w14:textId="77777777" w:rsidR="00220393" w:rsidRPr="00FF083F" w:rsidRDefault="00220393" w:rsidP="00220393">
      <w:pPr>
        <w:pStyle w:val="PL"/>
        <w:shd w:val="clear" w:color="auto" w:fill="E6E6E6"/>
      </w:pPr>
      <w:r w:rsidRPr="00FF083F">
        <w:tab/>
        <w:t>idleInactiveValidityAreaList-r16</w:t>
      </w:r>
      <w:r w:rsidRPr="00FF083F">
        <w:tab/>
      </w:r>
      <w:r w:rsidRPr="00FF083F">
        <w:tab/>
        <w:t>ENUMERATED {supported}</w:t>
      </w:r>
      <w:r w:rsidRPr="00FF083F">
        <w:tab/>
      </w:r>
      <w:r w:rsidRPr="00FF083F">
        <w:tab/>
        <w:t>OPTIONAL</w:t>
      </w:r>
      <w:r w:rsidR="00F70B6B" w:rsidRPr="00FF083F">
        <w:t>,</w:t>
      </w:r>
    </w:p>
    <w:p w14:paraId="4C48F7A4" w14:textId="77777777" w:rsidR="00F70B6B" w:rsidRPr="00FF083F" w:rsidRDefault="00F70B6B" w:rsidP="00F70B6B">
      <w:pPr>
        <w:pStyle w:val="PL"/>
        <w:shd w:val="clear" w:color="auto" w:fill="E6E6E6"/>
      </w:pPr>
      <w:r w:rsidRPr="00FF083F">
        <w:tab/>
        <w:t>measGapPatterns-NRonly-r16</w:t>
      </w:r>
      <w:r w:rsidRPr="00FF083F">
        <w:tab/>
      </w:r>
      <w:r w:rsidRPr="00FF083F">
        <w:tab/>
      </w:r>
      <w:r w:rsidRPr="00FF083F">
        <w:tab/>
        <w:t>ENUMERATED {supported}</w:t>
      </w:r>
      <w:r w:rsidRPr="00FF083F">
        <w:tab/>
      </w:r>
      <w:r w:rsidRPr="00FF083F">
        <w:tab/>
        <w:t>OPTIONAL,</w:t>
      </w:r>
    </w:p>
    <w:p w14:paraId="26513B3A" w14:textId="77777777" w:rsidR="00F70B6B" w:rsidRPr="00FF083F" w:rsidRDefault="00F70B6B" w:rsidP="00220393">
      <w:pPr>
        <w:pStyle w:val="PL"/>
        <w:shd w:val="clear" w:color="auto" w:fill="E6E6E6"/>
        <w:rPr>
          <w:rFonts w:eastAsiaTheme="minorEastAsia"/>
        </w:rPr>
      </w:pPr>
      <w:r w:rsidRPr="00FF083F">
        <w:tab/>
        <w:t>measGapPatterns-NRonly-ENDC-r16</w:t>
      </w:r>
      <w:r w:rsidRPr="00FF083F">
        <w:tab/>
      </w:r>
      <w:r w:rsidRPr="00FF083F">
        <w:tab/>
        <w:t>ENUMERATED {supported}</w:t>
      </w:r>
      <w:r w:rsidRPr="00FF083F">
        <w:tab/>
      </w:r>
      <w:r w:rsidRPr="00FF083F">
        <w:tab/>
        <w:t>OPTIONAL</w:t>
      </w:r>
    </w:p>
    <w:p w14:paraId="1559E216" w14:textId="77777777" w:rsidR="005F2F73" w:rsidRPr="00FF083F" w:rsidRDefault="005F2F73" w:rsidP="00220393">
      <w:pPr>
        <w:pStyle w:val="PL"/>
        <w:shd w:val="clear" w:color="auto" w:fill="E6E6E6"/>
      </w:pPr>
      <w:r w:rsidRPr="00FF083F">
        <w:t>}</w:t>
      </w:r>
    </w:p>
    <w:p w14:paraId="34431A71" w14:textId="77777777" w:rsidR="005F2F73" w:rsidRPr="00FF083F" w:rsidRDefault="005F2F73" w:rsidP="005F2F73">
      <w:pPr>
        <w:pStyle w:val="PL"/>
        <w:shd w:val="clear" w:color="auto" w:fill="E6E6E6"/>
      </w:pPr>
    </w:p>
    <w:p w14:paraId="0D5A4096" w14:textId="77777777" w:rsidR="005F2F73" w:rsidRPr="00FF083F" w:rsidRDefault="005F2F73" w:rsidP="005F2F73">
      <w:pPr>
        <w:pStyle w:val="PL"/>
        <w:shd w:val="clear" w:color="auto" w:fill="E6E6E6"/>
      </w:pPr>
      <w:r w:rsidRPr="00FF083F">
        <w:t>MeasGapInfoNR ::= SEQUENCE {</w:t>
      </w:r>
    </w:p>
    <w:p w14:paraId="5A6C84AB" w14:textId="77777777" w:rsidR="005F2F73" w:rsidRPr="00FF083F" w:rsidRDefault="005F2F73" w:rsidP="005F2F73">
      <w:pPr>
        <w:pStyle w:val="PL"/>
        <w:shd w:val="clear" w:color="auto" w:fill="E6E6E6"/>
      </w:pPr>
      <w:r w:rsidRPr="00FF083F">
        <w:tab/>
        <w:t>interRAT-BandListNR-EN-DC</w:t>
      </w:r>
      <w:r w:rsidRPr="00FF083F">
        <w:tab/>
      </w:r>
      <w:r w:rsidRPr="00FF083F">
        <w:tab/>
        <w:t>InterRAT-BandListNR</w:t>
      </w:r>
      <w:r w:rsidRPr="00FF083F">
        <w:tab/>
      </w:r>
      <w:r w:rsidRPr="00FF083F">
        <w:tab/>
      </w:r>
      <w:r w:rsidRPr="00FF083F">
        <w:tab/>
      </w:r>
      <w:r w:rsidRPr="00FF083F">
        <w:tab/>
      </w:r>
      <w:r w:rsidRPr="00FF083F">
        <w:tab/>
        <w:t>OPTIONAL,</w:t>
      </w:r>
    </w:p>
    <w:p w14:paraId="102A8D95" w14:textId="77777777" w:rsidR="005F2F73" w:rsidRPr="00FF083F" w:rsidRDefault="005F2F73" w:rsidP="005F2F73">
      <w:pPr>
        <w:pStyle w:val="PL"/>
        <w:shd w:val="clear" w:color="auto" w:fill="E6E6E6"/>
      </w:pPr>
      <w:r w:rsidRPr="00FF083F">
        <w:tab/>
        <w:t>interRAT-BandListNR-SA</w:t>
      </w:r>
      <w:r w:rsidRPr="00FF083F">
        <w:tab/>
      </w:r>
      <w:r w:rsidRPr="00FF083F">
        <w:tab/>
        <w:t>InterRAT-BandListNR</w:t>
      </w:r>
      <w:r w:rsidRPr="00FF083F">
        <w:tab/>
      </w:r>
      <w:r w:rsidRPr="00FF083F">
        <w:tab/>
      </w:r>
      <w:r w:rsidRPr="00FF083F">
        <w:tab/>
      </w:r>
      <w:r w:rsidRPr="00FF083F">
        <w:tab/>
      </w:r>
      <w:r w:rsidRPr="00FF083F">
        <w:tab/>
        <w:t>OPTIONAL</w:t>
      </w:r>
    </w:p>
    <w:p w14:paraId="4B865177" w14:textId="77777777" w:rsidR="005F2F73" w:rsidRPr="00FF083F" w:rsidRDefault="005F2F73" w:rsidP="005F2F73">
      <w:pPr>
        <w:pStyle w:val="PL"/>
        <w:shd w:val="clear" w:color="auto" w:fill="E6E6E6"/>
      </w:pPr>
      <w:r w:rsidRPr="00FF083F">
        <w:t>}</w:t>
      </w:r>
    </w:p>
    <w:p w14:paraId="7AF00EE1" w14:textId="77777777" w:rsidR="008B3F35" w:rsidRPr="00FF083F" w:rsidRDefault="008B3F35" w:rsidP="008B3F35">
      <w:pPr>
        <w:pStyle w:val="PL"/>
        <w:shd w:val="clear" w:color="auto" w:fill="E6E6E6"/>
      </w:pPr>
    </w:p>
    <w:p w14:paraId="6677C6F8" w14:textId="77777777" w:rsidR="009722D5" w:rsidRPr="00FF083F" w:rsidRDefault="009722D5" w:rsidP="008B3F35">
      <w:pPr>
        <w:pStyle w:val="PL"/>
        <w:shd w:val="clear" w:color="auto" w:fill="E6E6E6"/>
      </w:pPr>
      <w:r w:rsidRPr="00FF083F">
        <w:t>BandListEUTRA ::=</w:t>
      </w:r>
      <w:r w:rsidRPr="00FF083F">
        <w:tab/>
      </w:r>
      <w:r w:rsidRPr="00FF083F">
        <w:tab/>
      </w:r>
      <w:r w:rsidRPr="00FF083F">
        <w:tab/>
      </w:r>
      <w:r w:rsidRPr="00FF083F">
        <w:tab/>
      </w:r>
      <w:r w:rsidRPr="00FF083F">
        <w:tab/>
        <w:t>SEQUENCE (SIZE (1..maxBands)) OF BandInfoEUTRA</w:t>
      </w:r>
    </w:p>
    <w:p w14:paraId="1C191467" w14:textId="77777777" w:rsidR="009722D5" w:rsidRPr="00FF083F" w:rsidRDefault="009722D5" w:rsidP="009722D5">
      <w:pPr>
        <w:pStyle w:val="PL"/>
        <w:shd w:val="clear" w:color="auto" w:fill="E6E6E6"/>
      </w:pPr>
    </w:p>
    <w:p w14:paraId="09307403" w14:textId="77777777" w:rsidR="009722D5" w:rsidRPr="00FF083F" w:rsidRDefault="009722D5" w:rsidP="009722D5">
      <w:pPr>
        <w:pStyle w:val="PL"/>
        <w:shd w:val="clear" w:color="auto" w:fill="E6E6E6"/>
      </w:pPr>
      <w:r w:rsidRPr="00FF083F">
        <w:t>BandCombinationListEUTRA-r10 ::=</w:t>
      </w:r>
      <w:r w:rsidRPr="00FF083F">
        <w:tab/>
        <w:t>SEQUENCE (SIZE (1..maxBandComb-r10)) OF BandInfoEUTRA</w:t>
      </w:r>
    </w:p>
    <w:p w14:paraId="22DF3A3C" w14:textId="77777777" w:rsidR="009722D5" w:rsidRPr="00FF083F" w:rsidRDefault="009722D5" w:rsidP="009722D5">
      <w:pPr>
        <w:pStyle w:val="PL"/>
        <w:shd w:val="clear" w:color="auto" w:fill="E6E6E6"/>
      </w:pPr>
    </w:p>
    <w:p w14:paraId="68C9CA8A" w14:textId="77777777" w:rsidR="009722D5" w:rsidRPr="00FF083F" w:rsidRDefault="009722D5" w:rsidP="009722D5">
      <w:pPr>
        <w:pStyle w:val="PL"/>
        <w:shd w:val="clear" w:color="auto" w:fill="E6E6E6"/>
      </w:pPr>
      <w:r w:rsidRPr="00FF083F">
        <w:t>BandInfoEUTRA ::=</w:t>
      </w:r>
      <w:r w:rsidRPr="00FF083F">
        <w:tab/>
      </w:r>
      <w:r w:rsidRPr="00FF083F">
        <w:tab/>
      </w:r>
      <w:r w:rsidRPr="00FF083F">
        <w:tab/>
      </w:r>
      <w:r w:rsidRPr="00FF083F">
        <w:tab/>
      </w:r>
      <w:r w:rsidRPr="00FF083F">
        <w:tab/>
        <w:t>SEQUENCE {</w:t>
      </w:r>
    </w:p>
    <w:p w14:paraId="206BF98F" w14:textId="77777777" w:rsidR="009722D5" w:rsidRPr="00FF083F" w:rsidRDefault="009722D5" w:rsidP="009722D5">
      <w:pPr>
        <w:pStyle w:val="PL"/>
        <w:shd w:val="clear" w:color="auto" w:fill="E6E6E6"/>
      </w:pPr>
      <w:r w:rsidRPr="00FF083F">
        <w:tab/>
        <w:t>interFreqBandList</w:t>
      </w:r>
      <w:r w:rsidRPr="00FF083F">
        <w:tab/>
      </w:r>
      <w:r w:rsidRPr="00FF083F">
        <w:tab/>
      </w:r>
      <w:r w:rsidRPr="00FF083F">
        <w:tab/>
      </w:r>
      <w:r w:rsidRPr="00FF083F">
        <w:tab/>
      </w:r>
      <w:r w:rsidRPr="00FF083F">
        <w:tab/>
        <w:t>InterFreqBandList,</w:t>
      </w:r>
    </w:p>
    <w:p w14:paraId="6951AC3A" w14:textId="77777777" w:rsidR="009722D5" w:rsidRPr="00FF083F" w:rsidRDefault="009722D5" w:rsidP="009722D5">
      <w:pPr>
        <w:pStyle w:val="PL"/>
        <w:shd w:val="clear" w:color="auto" w:fill="E6E6E6"/>
      </w:pPr>
      <w:r w:rsidRPr="00FF083F">
        <w:tab/>
        <w:t>interRAT-BandList</w:t>
      </w:r>
      <w:r w:rsidRPr="00FF083F">
        <w:tab/>
      </w:r>
      <w:r w:rsidRPr="00FF083F">
        <w:tab/>
      </w:r>
      <w:r w:rsidRPr="00FF083F">
        <w:tab/>
      </w:r>
      <w:r w:rsidRPr="00FF083F">
        <w:tab/>
      </w:r>
      <w:r w:rsidRPr="00FF083F">
        <w:tab/>
        <w:t>InterRAT-BandList</w:t>
      </w:r>
      <w:r w:rsidRPr="00FF083F">
        <w:tab/>
      </w:r>
      <w:r w:rsidRPr="00FF083F">
        <w:tab/>
        <w:t>OPTIONAL</w:t>
      </w:r>
    </w:p>
    <w:p w14:paraId="7D491FA2" w14:textId="77777777" w:rsidR="009722D5" w:rsidRPr="00FF083F" w:rsidRDefault="009722D5" w:rsidP="009722D5">
      <w:pPr>
        <w:pStyle w:val="PL"/>
        <w:shd w:val="clear" w:color="auto" w:fill="E6E6E6"/>
      </w:pPr>
      <w:r w:rsidRPr="00FF083F">
        <w:t>}</w:t>
      </w:r>
    </w:p>
    <w:p w14:paraId="794F7FA3" w14:textId="77777777" w:rsidR="009722D5" w:rsidRPr="00FF083F" w:rsidRDefault="009722D5" w:rsidP="009722D5">
      <w:pPr>
        <w:pStyle w:val="PL"/>
        <w:shd w:val="clear" w:color="auto" w:fill="E6E6E6"/>
      </w:pPr>
    </w:p>
    <w:p w14:paraId="79E07EBB" w14:textId="77777777" w:rsidR="009722D5" w:rsidRPr="00FF083F" w:rsidRDefault="009722D5" w:rsidP="009722D5">
      <w:pPr>
        <w:pStyle w:val="PL"/>
        <w:shd w:val="clear" w:color="auto" w:fill="E6E6E6"/>
      </w:pPr>
      <w:r w:rsidRPr="00FF083F">
        <w:t>InterFreqBandList ::=</w:t>
      </w:r>
      <w:r w:rsidRPr="00FF083F">
        <w:tab/>
      </w:r>
      <w:r w:rsidRPr="00FF083F">
        <w:tab/>
      </w:r>
      <w:r w:rsidRPr="00FF083F">
        <w:tab/>
      </w:r>
      <w:r w:rsidRPr="00FF083F">
        <w:tab/>
        <w:t>SEQUENCE (SIZE (1..maxBands)) OF InterFreqBandInfo</w:t>
      </w:r>
    </w:p>
    <w:p w14:paraId="346AC924" w14:textId="77777777" w:rsidR="009722D5" w:rsidRPr="00FF083F" w:rsidRDefault="009722D5" w:rsidP="009722D5">
      <w:pPr>
        <w:pStyle w:val="PL"/>
        <w:shd w:val="clear" w:color="auto" w:fill="E6E6E6"/>
      </w:pPr>
    </w:p>
    <w:p w14:paraId="7FB331A2" w14:textId="77777777" w:rsidR="009722D5" w:rsidRPr="00FF083F" w:rsidRDefault="009722D5" w:rsidP="009722D5">
      <w:pPr>
        <w:pStyle w:val="PL"/>
        <w:shd w:val="clear" w:color="auto" w:fill="E6E6E6"/>
      </w:pPr>
      <w:r w:rsidRPr="00FF083F">
        <w:t>InterFreqBandInfo ::=</w:t>
      </w:r>
      <w:r w:rsidRPr="00FF083F">
        <w:tab/>
      </w:r>
      <w:r w:rsidRPr="00FF083F">
        <w:tab/>
      </w:r>
      <w:r w:rsidRPr="00FF083F">
        <w:tab/>
      </w:r>
      <w:r w:rsidRPr="00FF083F">
        <w:tab/>
        <w:t>SEQUENCE {</w:t>
      </w:r>
    </w:p>
    <w:p w14:paraId="1883FF9A" w14:textId="77777777" w:rsidR="009722D5" w:rsidRPr="00FF083F" w:rsidRDefault="009722D5" w:rsidP="009722D5">
      <w:pPr>
        <w:pStyle w:val="PL"/>
        <w:shd w:val="clear" w:color="auto" w:fill="E6E6E6"/>
      </w:pPr>
      <w:r w:rsidRPr="00FF083F">
        <w:tab/>
        <w:t>interFreqNeedForGaps</w:t>
      </w:r>
      <w:r w:rsidRPr="00FF083F">
        <w:tab/>
      </w:r>
      <w:r w:rsidRPr="00FF083F">
        <w:tab/>
      </w:r>
      <w:r w:rsidRPr="00FF083F">
        <w:tab/>
      </w:r>
      <w:r w:rsidRPr="00FF083F">
        <w:tab/>
        <w:t>BOOLEAN</w:t>
      </w:r>
    </w:p>
    <w:p w14:paraId="1AF17237" w14:textId="77777777" w:rsidR="009722D5" w:rsidRPr="00FF083F" w:rsidRDefault="009722D5" w:rsidP="009722D5">
      <w:pPr>
        <w:pStyle w:val="PL"/>
        <w:shd w:val="clear" w:color="auto" w:fill="E6E6E6"/>
      </w:pPr>
      <w:r w:rsidRPr="00FF083F">
        <w:t>}</w:t>
      </w:r>
    </w:p>
    <w:p w14:paraId="3BB77575" w14:textId="77777777" w:rsidR="009722D5" w:rsidRPr="00FF083F" w:rsidRDefault="009722D5" w:rsidP="009722D5">
      <w:pPr>
        <w:pStyle w:val="PL"/>
        <w:shd w:val="clear" w:color="auto" w:fill="E6E6E6"/>
      </w:pPr>
    </w:p>
    <w:p w14:paraId="0821DC4E" w14:textId="77777777" w:rsidR="009722D5" w:rsidRPr="00FF083F" w:rsidRDefault="009722D5" w:rsidP="009722D5">
      <w:pPr>
        <w:pStyle w:val="PL"/>
        <w:shd w:val="clear" w:color="auto" w:fill="E6E6E6"/>
      </w:pPr>
      <w:r w:rsidRPr="00FF083F">
        <w:t>InterRAT-BandList ::=</w:t>
      </w:r>
      <w:r w:rsidRPr="00FF083F">
        <w:tab/>
      </w:r>
      <w:r w:rsidRPr="00FF083F">
        <w:tab/>
      </w:r>
      <w:r w:rsidRPr="00FF083F">
        <w:tab/>
      </w:r>
      <w:r w:rsidRPr="00FF083F">
        <w:tab/>
        <w:t>SEQUENCE (SIZE (1..maxBands)) OF InterRAT-BandInfo</w:t>
      </w:r>
    </w:p>
    <w:p w14:paraId="160D44CD" w14:textId="77777777" w:rsidR="005F2F73" w:rsidRPr="00FF083F" w:rsidRDefault="005F2F73" w:rsidP="005F2F73">
      <w:pPr>
        <w:pStyle w:val="PL"/>
        <w:shd w:val="clear" w:color="auto" w:fill="E6E6E6"/>
      </w:pPr>
    </w:p>
    <w:p w14:paraId="16152340" w14:textId="77777777" w:rsidR="005F2F73" w:rsidRPr="00FF083F" w:rsidRDefault="005F2F73" w:rsidP="005F2F73">
      <w:pPr>
        <w:pStyle w:val="PL"/>
        <w:shd w:val="clear" w:color="auto" w:fill="E6E6E6"/>
      </w:pPr>
      <w:r w:rsidRPr="00FF083F">
        <w:t>InterRAT-BandListNR ::=</w:t>
      </w:r>
      <w:r w:rsidRPr="00FF083F">
        <w:tab/>
      </w:r>
      <w:r w:rsidRPr="00FF083F">
        <w:tab/>
      </w:r>
      <w:r w:rsidRPr="00FF083F">
        <w:tab/>
      </w:r>
      <w:r w:rsidRPr="00FF083F">
        <w:tab/>
        <w:t>SEQUENCE (SIZE (1..maxBandsNR-r15)) OF InterRAT-BandInfoNR</w:t>
      </w:r>
    </w:p>
    <w:p w14:paraId="43F5F942" w14:textId="77777777" w:rsidR="009722D5" w:rsidRPr="00FF083F" w:rsidRDefault="009722D5" w:rsidP="009722D5">
      <w:pPr>
        <w:pStyle w:val="PL"/>
        <w:shd w:val="clear" w:color="auto" w:fill="E6E6E6"/>
      </w:pPr>
    </w:p>
    <w:p w14:paraId="4E683CDB" w14:textId="77777777" w:rsidR="009722D5" w:rsidRPr="00FF083F" w:rsidRDefault="009722D5" w:rsidP="009722D5">
      <w:pPr>
        <w:pStyle w:val="PL"/>
        <w:shd w:val="clear" w:color="auto" w:fill="E6E6E6"/>
      </w:pPr>
      <w:r w:rsidRPr="00FF083F">
        <w:t>InterRAT-BandInfo ::=</w:t>
      </w:r>
      <w:r w:rsidRPr="00FF083F">
        <w:tab/>
      </w:r>
      <w:r w:rsidRPr="00FF083F">
        <w:tab/>
      </w:r>
      <w:r w:rsidRPr="00FF083F">
        <w:tab/>
      </w:r>
      <w:r w:rsidRPr="00FF083F">
        <w:tab/>
        <w:t>SEQUENCE {</w:t>
      </w:r>
    </w:p>
    <w:p w14:paraId="0FF37C45" w14:textId="77777777" w:rsidR="009722D5" w:rsidRPr="00FF083F" w:rsidRDefault="009722D5" w:rsidP="009722D5">
      <w:pPr>
        <w:pStyle w:val="PL"/>
        <w:shd w:val="clear" w:color="auto" w:fill="E6E6E6"/>
      </w:pPr>
      <w:r w:rsidRPr="00FF083F">
        <w:tab/>
        <w:t>interRAT-NeedForGaps</w:t>
      </w:r>
      <w:r w:rsidRPr="00FF083F">
        <w:tab/>
      </w:r>
      <w:r w:rsidRPr="00FF083F">
        <w:tab/>
      </w:r>
      <w:r w:rsidRPr="00FF083F">
        <w:tab/>
      </w:r>
      <w:r w:rsidRPr="00FF083F">
        <w:tab/>
        <w:t>BOOLEAN</w:t>
      </w:r>
    </w:p>
    <w:p w14:paraId="0AF32D53" w14:textId="77777777" w:rsidR="009722D5" w:rsidRPr="00FF083F" w:rsidRDefault="009722D5" w:rsidP="009722D5">
      <w:pPr>
        <w:pStyle w:val="PL"/>
        <w:shd w:val="clear" w:color="auto" w:fill="E6E6E6"/>
      </w:pPr>
      <w:r w:rsidRPr="00FF083F">
        <w:t>}</w:t>
      </w:r>
    </w:p>
    <w:p w14:paraId="2E1E7CDB" w14:textId="77777777" w:rsidR="005F2F73" w:rsidRPr="00FF083F" w:rsidRDefault="005F2F73" w:rsidP="005F2F73">
      <w:pPr>
        <w:pStyle w:val="PL"/>
        <w:shd w:val="clear" w:color="auto" w:fill="E6E6E6"/>
      </w:pPr>
    </w:p>
    <w:p w14:paraId="62A89DC5" w14:textId="77777777" w:rsidR="005F2F73" w:rsidRPr="00FF083F" w:rsidRDefault="005F2F73" w:rsidP="005F2F73">
      <w:pPr>
        <w:pStyle w:val="PL"/>
        <w:shd w:val="clear" w:color="auto" w:fill="E6E6E6"/>
      </w:pPr>
      <w:r w:rsidRPr="00FF083F">
        <w:t>InterRAT-BandInfoNR ::=</w:t>
      </w:r>
      <w:r w:rsidRPr="00FF083F">
        <w:tab/>
      </w:r>
      <w:r w:rsidRPr="00FF083F">
        <w:tab/>
      </w:r>
      <w:r w:rsidRPr="00FF083F">
        <w:tab/>
        <w:t>SEQUENCE {</w:t>
      </w:r>
    </w:p>
    <w:p w14:paraId="79B981F4" w14:textId="77777777" w:rsidR="005F2F73" w:rsidRPr="00FF083F" w:rsidRDefault="005F2F73" w:rsidP="005F2F73">
      <w:pPr>
        <w:pStyle w:val="PL"/>
        <w:shd w:val="clear" w:color="auto" w:fill="E6E6E6"/>
      </w:pPr>
      <w:r w:rsidRPr="00FF083F">
        <w:tab/>
        <w:t>interRAT-NeedForGapsNR</w:t>
      </w:r>
      <w:r w:rsidRPr="00FF083F">
        <w:tab/>
      </w:r>
      <w:r w:rsidRPr="00FF083F">
        <w:tab/>
      </w:r>
      <w:r w:rsidRPr="00FF083F">
        <w:tab/>
      </w:r>
      <w:r w:rsidRPr="00FF083F">
        <w:tab/>
        <w:t>BOOLEAN</w:t>
      </w:r>
    </w:p>
    <w:p w14:paraId="5CBB635A" w14:textId="77777777" w:rsidR="005F2F73" w:rsidRPr="00FF083F" w:rsidRDefault="005F2F73" w:rsidP="005F2F73">
      <w:pPr>
        <w:pStyle w:val="PL"/>
        <w:shd w:val="clear" w:color="auto" w:fill="E6E6E6"/>
      </w:pPr>
      <w:r w:rsidRPr="00FF083F">
        <w:t>}</w:t>
      </w:r>
    </w:p>
    <w:p w14:paraId="1BDF5B53" w14:textId="77777777" w:rsidR="009722D5" w:rsidRPr="00FF083F" w:rsidRDefault="009722D5" w:rsidP="009722D5">
      <w:pPr>
        <w:pStyle w:val="PL"/>
        <w:shd w:val="clear" w:color="auto" w:fill="E6E6E6"/>
      </w:pPr>
    </w:p>
    <w:p w14:paraId="62BF3AA5" w14:textId="77777777" w:rsidR="00481193" w:rsidRPr="00FF083F" w:rsidRDefault="00481193" w:rsidP="00481193">
      <w:pPr>
        <w:pStyle w:val="PL"/>
        <w:shd w:val="clear" w:color="auto" w:fill="E6E6E6"/>
      </w:pPr>
      <w:r w:rsidRPr="00FF083F">
        <w:t>IRAT-ParametersNR-r15 ::=</w:t>
      </w:r>
      <w:r w:rsidRPr="00FF083F">
        <w:tab/>
      </w:r>
      <w:r w:rsidRPr="00FF083F">
        <w:tab/>
        <w:t>SEQUENCE {</w:t>
      </w:r>
    </w:p>
    <w:p w14:paraId="5D39AE52" w14:textId="77777777" w:rsidR="00481193" w:rsidRPr="00FF083F" w:rsidRDefault="00481193" w:rsidP="00481193">
      <w:pPr>
        <w:pStyle w:val="PL"/>
        <w:shd w:val="clear" w:color="auto" w:fill="E6E6E6"/>
      </w:pPr>
      <w:r w:rsidRPr="00FF083F">
        <w:tab/>
        <w:t>en-DC-r15</w:t>
      </w:r>
      <w:r w:rsidRPr="00FF083F">
        <w:tab/>
      </w:r>
      <w:r w:rsidRPr="00FF083F">
        <w:tab/>
      </w:r>
      <w:r w:rsidRPr="00FF083F">
        <w:tab/>
      </w:r>
      <w:r w:rsidRPr="00FF083F">
        <w:tab/>
      </w:r>
      <w:r w:rsidRPr="00FF083F">
        <w:tab/>
      </w:r>
      <w:r w:rsidRPr="00FF083F">
        <w:tab/>
      </w:r>
      <w:r w:rsidR="00486302" w:rsidRPr="00FF083F">
        <w:tab/>
      </w:r>
      <w:r w:rsidRPr="00FF083F">
        <w:t>ENUMERATED {supported}</w:t>
      </w:r>
      <w:r w:rsidRPr="00FF083F">
        <w:tab/>
      </w:r>
      <w:r w:rsidRPr="00FF083F">
        <w:tab/>
      </w:r>
      <w:r w:rsidRPr="00FF083F">
        <w:tab/>
      </w:r>
      <w:r w:rsidRPr="00FF083F">
        <w:tab/>
      </w:r>
      <w:r w:rsidRPr="00FF083F">
        <w:tab/>
      </w:r>
      <w:r w:rsidRPr="00FF083F">
        <w:tab/>
        <w:t>OPTIONAL,</w:t>
      </w:r>
    </w:p>
    <w:p w14:paraId="08E16C97" w14:textId="77777777" w:rsidR="00E662B9" w:rsidRPr="00FF083F" w:rsidRDefault="00E662B9" w:rsidP="00481193">
      <w:pPr>
        <w:pStyle w:val="PL"/>
        <w:shd w:val="clear" w:color="auto" w:fill="E6E6E6"/>
      </w:pPr>
      <w:r w:rsidRPr="00FF083F">
        <w:tab/>
        <w:t>eventB2-r15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r>
      <w:r w:rsidRPr="00FF083F">
        <w:tab/>
      </w:r>
      <w:r w:rsidRPr="00FF083F">
        <w:tab/>
        <w:t>OPTIONAL,</w:t>
      </w:r>
    </w:p>
    <w:p w14:paraId="4B0F8671" w14:textId="77777777" w:rsidR="00481193" w:rsidRPr="00FF083F" w:rsidRDefault="00481193" w:rsidP="00481193">
      <w:pPr>
        <w:pStyle w:val="PL"/>
        <w:shd w:val="clear" w:color="auto" w:fill="E6E6E6"/>
      </w:pPr>
      <w:r w:rsidRPr="00FF083F">
        <w:tab/>
      </w:r>
      <w:r w:rsidR="00486302" w:rsidRPr="00FF083F">
        <w:t>supportedBandListEN-DC</w:t>
      </w:r>
      <w:r w:rsidRPr="00FF083F">
        <w:t>-r15</w:t>
      </w:r>
      <w:r w:rsidRPr="00FF083F">
        <w:tab/>
      </w:r>
      <w:r w:rsidRPr="00FF083F">
        <w:tab/>
        <w:t>SupportedBandListNR-r15</w:t>
      </w:r>
      <w:r w:rsidRPr="00FF083F">
        <w:tab/>
      </w:r>
      <w:r w:rsidRPr="00FF083F">
        <w:tab/>
      </w:r>
      <w:r w:rsidRPr="00FF083F">
        <w:tab/>
      </w:r>
      <w:r w:rsidRPr="00FF083F">
        <w:tab/>
      </w:r>
      <w:r w:rsidRPr="00FF083F">
        <w:tab/>
      </w:r>
      <w:r w:rsidRPr="00FF083F">
        <w:tab/>
        <w:t>OPTIONAL</w:t>
      </w:r>
    </w:p>
    <w:p w14:paraId="2DA56FA0" w14:textId="77777777" w:rsidR="00481193" w:rsidRPr="00FF083F" w:rsidRDefault="00481193" w:rsidP="00481193">
      <w:pPr>
        <w:pStyle w:val="PL"/>
        <w:shd w:val="clear" w:color="auto" w:fill="E6E6E6"/>
      </w:pPr>
      <w:r w:rsidRPr="00FF083F">
        <w:lastRenderedPageBreak/>
        <w:t>}</w:t>
      </w:r>
    </w:p>
    <w:p w14:paraId="3EB8070C" w14:textId="77777777" w:rsidR="00486302" w:rsidRPr="00FF083F" w:rsidRDefault="00486302" w:rsidP="00486302">
      <w:pPr>
        <w:pStyle w:val="PL"/>
        <w:shd w:val="clear" w:color="auto" w:fill="E6E6E6"/>
      </w:pPr>
    </w:p>
    <w:p w14:paraId="34F31A7F" w14:textId="77777777" w:rsidR="00486302" w:rsidRPr="00FF083F" w:rsidRDefault="00486302" w:rsidP="00486302">
      <w:pPr>
        <w:pStyle w:val="PL"/>
        <w:shd w:val="clear" w:color="auto" w:fill="E6E6E6"/>
      </w:pPr>
      <w:r w:rsidRPr="00FF083F">
        <w:t>IRAT-ParametersNR-v15</w:t>
      </w:r>
      <w:r w:rsidR="00A572BD" w:rsidRPr="00FF083F">
        <w:t>4</w:t>
      </w:r>
      <w:r w:rsidRPr="00FF083F">
        <w:t>0 ::=</w:t>
      </w:r>
      <w:r w:rsidRPr="00FF083F">
        <w:tab/>
      </w:r>
      <w:r w:rsidRPr="00FF083F">
        <w:tab/>
        <w:t>SEQUENCE {</w:t>
      </w:r>
    </w:p>
    <w:p w14:paraId="6D4C4A62" w14:textId="77777777" w:rsidR="00376BEC" w:rsidRPr="00FF083F" w:rsidRDefault="00376BEC" w:rsidP="00376BEC">
      <w:pPr>
        <w:pStyle w:val="PL"/>
        <w:shd w:val="clear" w:color="auto" w:fill="E6E6E6"/>
      </w:pPr>
      <w:r w:rsidRPr="00FF083F">
        <w:tab/>
        <w:t>eutra-5GC-HO-ToNR-FDD-FR1-r15</w:t>
      </w:r>
      <w:r w:rsidRPr="00FF083F">
        <w:tab/>
      </w:r>
      <w:r w:rsidRPr="00FF083F">
        <w:tab/>
        <w:t>ENUMERATED {supported}</w:t>
      </w:r>
      <w:r w:rsidRPr="00FF083F">
        <w:tab/>
      </w:r>
      <w:r w:rsidRPr="00FF083F">
        <w:tab/>
      </w:r>
      <w:r w:rsidRPr="00FF083F">
        <w:tab/>
      </w:r>
      <w:r w:rsidRPr="00FF083F">
        <w:tab/>
        <w:t>OPTIONAL,</w:t>
      </w:r>
    </w:p>
    <w:p w14:paraId="22CE800C" w14:textId="77777777" w:rsidR="00376BEC" w:rsidRPr="00FF083F" w:rsidRDefault="00376BEC" w:rsidP="00376BEC">
      <w:pPr>
        <w:pStyle w:val="PL"/>
        <w:shd w:val="clear" w:color="auto" w:fill="E6E6E6"/>
      </w:pPr>
      <w:r w:rsidRPr="00FF083F">
        <w:tab/>
        <w:t>eutra-5GC-HO-ToNR-TDD-FR1-r15</w:t>
      </w:r>
      <w:r w:rsidRPr="00FF083F">
        <w:tab/>
      </w:r>
      <w:r w:rsidRPr="00FF083F">
        <w:tab/>
        <w:t>ENUMERATED {supported}</w:t>
      </w:r>
      <w:r w:rsidRPr="00FF083F">
        <w:tab/>
      </w:r>
      <w:r w:rsidRPr="00FF083F">
        <w:tab/>
      </w:r>
      <w:r w:rsidRPr="00FF083F">
        <w:tab/>
      </w:r>
      <w:r w:rsidRPr="00FF083F">
        <w:tab/>
        <w:t>OPTIONAL,</w:t>
      </w:r>
    </w:p>
    <w:p w14:paraId="67131C4E" w14:textId="77777777" w:rsidR="00376BEC" w:rsidRPr="00FF083F" w:rsidRDefault="00376BEC" w:rsidP="00376BEC">
      <w:pPr>
        <w:pStyle w:val="PL"/>
        <w:shd w:val="clear" w:color="auto" w:fill="E6E6E6"/>
      </w:pPr>
      <w:r w:rsidRPr="00FF083F">
        <w:tab/>
        <w:t>eutra-5GC-HO-ToNR-FDD-FR2-r15</w:t>
      </w:r>
      <w:r w:rsidRPr="00FF083F">
        <w:tab/>
      </w:r>
      <w:r w:rsidRPr="00FF083F">
        <w:tab/>
        <w:t>ENUMERATED {supported}</w:t>
      </w:r>
      <w:r w:rsidRPr="00FF083F">
        <w:tab/>
      </w:r>
      <w:r w:rsidRPr="00FF083F">
        <w:tab/>
      </w:r>
      <w:r w:rsidRPr="00FF083F">
        <w:tab/>
      </w:r>
      <w:r w:rsidRPr="00FF083F">
        <w:tab/>
        <w:t>OPTIONAL,</w:t>
      </w:r>
    </w:p>
    <w:p w14:paraId="6331D545" w14:textId="77777777" w:rsidR="00376BEC" w:rsidRPr="00FF083F" w:rsidRDefault="00376BEC" w:rsidP="00376BEC">
      <w:pPr>
        <w:pStyle w:val="PL"/>
        <w:shd w:val="clear" w:color="auto" w:fill="E6E6E6"/>
      </w:pPr>
      <w:r w:rsidRPr="00FF083F">
        <w:tab/>
        <w:t>eutra-5GC-HO-ToNR-TDD-FR2-r15</w:t>
      </w:r>
      <w:r w:rsidRPr="00FF083F">
        <w:tab/>
      </w:r>
      <w:r w:rsidRPr="00FF083F">
        <w:tab/>
        <w:t>ENUMERATED {supported}</w:t>
      </w:r>
      <w:r w:rsidRPr="00FF083F">
        <w:tab/>
      </w:r>
      <w:r w:rsidRPr="00FF083F">
        <w:tab/>
      </w:r>
      <w:r w:rsidRPr="00FF083F">
        <w:tab/>
      </w:r>
      <w:r w:rsidRPr="00FF083F">
        <w:tab/>
        <w:t>OPTIONAL,</w:t>
      </w:r>
    </w:p>
    <w:p w14:paraId="09CF985A" w14:textId="77777777" w:rsidR="00376BEC" w:rsidRPr="00FF083F" w:rsidRDefault="00376BEC" w:rsidP="00376BEC">
      <w:pPr>
        <w:pStyle w:val="PL"/>
        <w:shd w:val="clear" w:color="auto" w:fill="E6E6E6"/>
      </w:pPr>
      <w:r w:rsidRPr="00FF083F">
        <w:tab/>
        <w:t>eutra-EPC-HO-ToNR-FDD-FR1-r15</w:t>
      </w:r>
      <w:r w:rsidRPr="00FF083F">
        <w:tab/>
      </w:r>
      <w:r w:rsidRPr="00FF083F">
        <w:tab/>
        <w:t>ENUMERATED {supported}</w:t>
      </w:r>
      <w:r w:rsidRPr="00FF083F">
        <w:tab/>
      </w:r>
      <w:r w:rsidRPr="00FF083F">
        <w:tab/>
      </w:r>
      <w:r w:rsidRPr="00FF083F">
        <w:tab/>
      </w:r>
      <w:r w:rsidRPr="00FF083F">
        <w:tab/>
        <w:t>OPTIONAL,</w:t>
      </w:r>
    </w:p>
    <w:p w14:paraId="7C1477D4" w14:textId="77777777" w:rsidR="00376BEC" w:rsidRPr="00FF083F" w:rsidRDefault="00376BEC" w:rsidP="00376BEC">
      <w:pPr>
        <w:pStyle w:val="PL"/>
        <w:shd w:val="clear" w:color="auto" w:fill="E6E6E6"/>
      </w:pPr>
      <w:r w:rsidRPr="00FF083F">
        <w:tab/>
        <w:t>eutra-EPC-HO-ToNR-TDD-FR1-r15</w:t>
      </w:r>
      <w:r w:rsidRPr="00FF083F">
        <w:tab/>
      </w:r>
      <w:r w:rsidRPr="00FF083F">
        <w:tab/>
        <w:t>ENUMERATED {supported}</w:t>
      </w:r>
      <w:r w:rsidRPr="00FF083F">
        <w:tab/>
      </w:r>
      <w:r w:rsidRPr="00FF083F">
        <w:tab/>
      </w:r>
      <w:r w:rsidRPr="00FF083F">
        <w:tab/>
      </w:r>
      <w:r w:rsidRPr="00FF083F">
        <w:tab/>
        <w:t>OPTIONAL,</w:t>
      </w:r>
    </w:p>
    <w:p w14:paraId="3845F6A1" w14:textId="77777777" w:rsidR="00376BEC" w:rsidRPr="00FF083F" w:rsidRDefault="00376BEC" w:rsidP="00376BEC">
      <w:pPr>
        <w:pStyle w:val="PL"/>
        <w:shd w:val="clear" w:color="auto" w:fill="E6E6E6"/>
      </w:pPr>
      <w:r w:rsidRPr="00FF083F">
        <w:tab/>
        <w:t>eutra-EPC-HO-ToNR-FDD-FR2-r15</w:t>
      </w:r>
      <w:r w:rsidRPr="00FF083F">
        <w:tab/>
      </w:r>
      <w:r w:rsidRPr="00FF083F">
        <w:tab/>
        <w:t>ENUMERATED {supported}</w:t>
      </w:r>
      <w:r w:rsidRPr="00FF083F">
        <w:tab/>
      </w:r>
      <w:r w:rsidRPr="00FF083F">
        <w:tab/>
      </w:r>
      <w:r w:rsidRPr="00FF083F">
        <w:tab/>
      </w:r>
      <w:r w:rsidRPr="00FF083F">
        <w:tab/>
        <w:t>OPTIONAL,</w:t>
      </w:r>
    </w:p>
    <w:p w14:paraId="6F1346A4" w14:textId="77777777" w:rsidR="00376BEC" w:rsidRPr="00FF083F" w:rsidRDefault="00376BEC" w:rsidP="00376BEC">
      <w:pPr>
        <w:pStyle w:val="PL"/>
        <w:shd w:val="clear" w:color="auto" w:fill="E6E6E6"/>
      </w:pPr>
      <w:r w:rsidRPr="00FF083F">
        <w:tab/>
        <w:t>eutra-EPC-HO-ToNR-TDD-FR2-r15</w:t>
      </w:r>
      <w:r w:rsidRPr="00FF083F">
        <w:tab/>
      </w:r>
      <w:r w:rsidRPr="00FF083F">
        <w:tab/>
        <w:t>ENUMERATED {supported}</w:t>
      </w:r>
      <w:r w:rsidRPr="00FF083F">
        <w:tab/>
      </w:r>
      <w:r w:rsidRPr="00FF083F">
        <w:tab/>
      </w:r>
      <w:r w:rsidRPr="00FF083F">
        <w:tab/>
      </w:r>
      <w:r w:rsidRPr="00FF083F">
        <w:tab/>
        <w:t>OPTIONAL,</w:t>
      </w:r>
    </w:p>
    <w:p w14:paraId="5189FEB5" w14:textId="77777777" w:rsidR="00376BEC" w:rsidRPr="00FF083F" w:rsidRDefault="00376BEC" w:rsidP="00376BEC">
      <w:pPr>
        <w:pStyle w:val="PL"/>
        <w:shd w:val="clear" w:color="auto" w:fill="E6E6E6"/>
      </w:pPr>
      <w:r w:rsidRPr="00FF083F">
        <w:tab/>
        <w:t>ims-VoiceOverNR-FR1-r15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35FD4CC8" w14:textId="77777777" w:rsidR="00376BEC" w:rsidRPr="00FF083F" w:rsidRDefault="00376BEC" w:rsidP="00376BEC">
      <w:pPr>
        <w:pStyle w:val="PL"/>
        <w:shd w:val="clear" w:color="auto" w:fill="E6E6E6"/>
      </w:pPr>
      <w:r w:rsidRPr="00FF083F">
        <w:tab/>
        <w:t>ims-VoiceOverNR-FR2-r15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1776521" w14:textId="77777777" w:rsidR="00A572BD" w:rsidRPr="00FF083F" w:rsidRDefault="00376BEC" w:rsidP="00A572BD">
      <w:pPr>
        <w:pStyle w:val="PL"/>
        <w:shd w:val="clear" w:color="auto" w:fill="E6E6E6"/>
      </w:pPr>
      <w:r w:rsidRPr="00FF083F">
        <w:tab/>
        <w:t>sa-NR-r15</w:t>
      </w:r>
      <w:r w:rsidR="008E3BAD"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r w:rsidR="00A572BD" w:rsidRPr="00FF083F">
        <w:t>,</w:t>
      </w:r>
    </w:p>
    <w:p w14:paraId="6C6F7FF9" w14:textId="77777777" w:rsidR="00376BEC" w:rsidRPr="00FF083F" w:rsidRDefault="00A572BD" w:rsidP="00A572BD">
      <w:pPr>
        <w:pStyle w:val="PL"/>
        <w:shd w:val="clear" w:color="auto" w:fill="E6E6E6"/>
      </w:pPr>
      <w:r w:rsidRPr="00FF083F">
        <w:tab/>
        <w:t>supportedBandListNR-SA-r15</w:t>
      </w:r>
      <w:r w:rsidRPr="00FF083F">
        <w:tab/>
      </w:r>
      <w:r w:rsidRPr="00FF083F">
        <w:tab/>
      </w:r>
      <w:r w:rsidRPr="00FF083F">
        <w:tab/>
        <w:t>SupportedBandListNR-r15</w:t>
      </w:r>
      <w:r w:rsidRPr="00FF083F">
        <w:tab/>
      </w:r>
      <w:r w:rsidRPr="00FF083F">
        <w:tab/>
      </w:r>
      <w:r w:rsidRPr="00FF083F">
        <w:tab/>
      </w:r>
      <w:r w:rsidRPr="00FF083F">
        <w:tab/>
        <w:t>OPTIONAL</w:t>
      </w:r>
    </w:p>
    <w:p w14:paraId="0C8D5D42" w14:textId="77777777" w:rsidR="00376BEC" w:rsidRPr="00FF083F" w:rsidRDefault="00376BEC" w:rsidP="00376BEC">
      <w:pPr>
        <w:pStyle w:val="PL"/>
        <w:shd w:val="clear" w:color="auto" w:fill="E6E6E6"/>
      </w:pPr>
      <w:r w:rsidRPr="00FF083F">
        <w:t>}</w:t>
      </w:r>
    </w:p>
    <w:p w14:paraId="263F72BD" w14:textId="77777777" w:rsidR="00376BEC" w:rsidRPr="00FF083F" w:rsidRDefault="00376BEC" w:rsidP="00376BEC">
      <w:pPr>
        <w:pStyle w:val="PL"/>
        <w:shd w:val="clear" w:color="auto" w:fill="E6E6E6"/>
      </w:pPr>
    </w:p>
    <w:p w14:paraId="6B217441" w14:textId="77777777" w:rsidR="003E4146" w:rsidRPr="00FF083F" w:rsidRDefault="003E4146" w:rsidP="003E4146">
      <w:pPr>
        <w:pStyle w:val="PL"/>
        <w:shd w:val="clear" w:color="auto" w:fill="E6E6E6"/>
      </w:pPr>
      <w:r w:rsidRPr="00FF083F">
        <w:t>IRAT-ParametersNR-v15</w:t>
      </w:r>
      <w:r w:rsidR="00A81454" w:rsidRPr="00FF083F">
        <w:t>6</w:t>
      </w:r>
      <w:r w:rsidRPr="00FF083F">
        <w:t>0 ::=</w:t>
      </w:r>
      <w:r w:rsidRPr="00FF083F">
        <w:tab/>
      </w:r>
      <w:r w:rsidRPr="00FF083F">
        <w:tab/>
        <w:t>SEQUENCE {</w:t>
      </w:r>
    </w:p>
    <w:p w14:paraId="7D75D945" w14:textId="77777777" w:rsidR="003E4146" w:rsidRPr="00FF083F" w:rsidRDefault="003E4146" w:rsidP="003E4146">
      <w:pPr>
        <w:pStyle w:val="PL"/>
        <w:shd w:val="clear" w:color="auto" w:fill="E6E6E6"/>
      </w:pPr>
      <w:r w:rsidRPr="00FF083F">
        <w:tab/>
        <w:t>ng-</w:t>
      </w:r>
      <w:r w:rsidR="00A81454" w:rsidRPr="00FF083F">
        <w:t>EN</w:t>
      </w:r>
      <w:r w:rsidRPr="00FF083F">
        <w:t>-DC-r15</w:t>
      </w:r>
      <w:r w:rsidR="008E3BAD"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2D1D2F6B" w14:textId="77777777" w:rsidR="003E4146" w:rsidRPr="00FF083F" w:rsidRDefault="003E4146" w:rsidP="003E4146">
      <w:pPr>
        <w:pStyle w:val="PL"/>
        <w:shd w:val="clear" w:color="auto" w:fill="E6E6E6"/>
      </w:pPr>
      <w:r w:rsidRPr="00FF083F">
        <w:t>}</w:t>
      </w:r>
    </w:p>
    <w:p w14:paraId="53B0DF61" w14:textId="77777777" w:rsidR="00D7228C" w:rsidRPr="00FF083F" w:rsidRDefault="00D7228C" w:rsidP="00D7228C">
      <w:pPr>
        <w:pStyle w:val="PL"/>
        <w:shd w:val="clear" w:color="auto" w:fill="E6E6E6"/>
      </w:pPr>
    </w:p>
    <w:p w14:paraId="43767F54" w14:textId="77777777" w:rsidR="00D7228C" w:rsidRPr="00FF083F" w:rsidRDefault="00D7228C" w:rsidP="00D7228C">
      <w:pPr>
        <w:pStyle w:val="PL"/>
        <w:shd w:val="clear" w:color="auto" w:fill="E6E6E6"/>
      </w:pPr>
      <w:r w:rsidRPr="00FF083F">
        <w:t>IRAT-ParametersNR-v1570 ::=</w:t>
      </w:r>
      <w:r w:rsidRPr="00FF083F">
        <w:tab/>
      </w:r>
      <w:r w:rsidRPr="00FF083F">
        <w:tab/>
        <w:t>SEQUENCE {</w:t>
      </w:r>
    </w:p>
    <w:p w14:paraId="33FF935B" w14:textId="77777777" w:rsidR="00D7228C" w:rsidRPr="00FF083F" w:rsidRDefault="00D7228C" w:rsidP="00D7228C">
      <w:pPr>
        <w:pStyle w:val="PL"/>
        <w:shd w:val="clear" w:color="auto" w:fill="E6E6E6"/>
      </w:pPr>
      <w:r w:rsidRPr="00FF083F">
        <w:tab/>
        <w:t>ss-SINR-Meas-NR-FR1-r15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EC4DBBA" w14:textId="77777777" w:rsidR="00D7228C" w:rsidRPr="00FF083F" w:rsidRDefault="00D7228C" w:rsidP="00D7228C">
      <w:pPr>
        <w:pStyle w:val="PL"/>
        <w:shd w:val="clear" w:color="auto" w:fill="E6E6E6"/>
      </w:pPr>
      <w:r w:rsidRPr="00FF083F">
        <w:tab/>
        <w:t>ss-SINR-Meas-NR-FR2-r15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12E6E54" w14:textId="77777777" w:rsidR="003E4146" w:rsidRPr="00FF083F" w:rsidRDefault="00D7228C" w:rsidP="00D7228C">
      <w:pPr>
        <w:pStyle w:val="PL"/>
        <w:shd w:val="clear" w:color="auto" w:fill="E6E6E6"/>
      </w:pPr>
      <w:r w:rsidRPr="00FF083F">
        <w:t>}</w:t>
      </w:r>
    </w:p>
    <w:p w14:paraId="3D4B3474" w14:textId="77777777" w:rsidR="00D7228C" w:rsidRPr="00FF083F" w:rsidRDefault="00D7228C" w:rsidP="00D7228C">
      <w:pPr>
        <w:pStyle w:val="PL"/>
        <w:shd w:val="clear" w:color="auto" w:fill="E6E6E6"/>
      </w:pPr>
    </w:p>
    <w:p w14:paraId="092818DD" w14:textId="77777777" w:rsidR="0037653C" w:rsidRPr="00FF083F" w:rsidRDefault="0037653C" w:rsidP="0037653C">
      <w:pPr>
        <w:pStyle w:val="PL"/>
        <w:shd w:val="clear" w:color="auto" w:fill="E6E6E6"/>
        <w:rPr>
          <w:rFonts w:eastAsia="SimSun"/>
          <w:lang w:eastAsia="zh-CN"/>
        </w:rPr>
      </w:pPr>
      <w:r w:rsidRPr="00FF083F">
        <w:t>IRAT-ParametersNR</w:t>
      </w:r>
      <w:r w:rsidR="0029285D" w:rsidRPr="00FF083F">
        <w:t>-v1610</w:t>
      </w:r>
      <w:r w:rsidRPr="00FF083F">
        <w:t xml:space="preserve"> ::=</w:t>
      </w:r>
      <w:r w:rsidRPr="00FF083F">
        <w:tab/>
      </w:r>
      <w:r w:rsidRPr="00FF083F">
        <w:tab/>
        <w:t>SEQUENCE {</w:t>
      </w:r>
    </w:p>
    <w:p w14:paraId="624E9E24" w14:textId="77777777" w:rsidR="0037653C" w:rsidRPr="00FF083F" w:rsidRDefault="0037653C" w:rsidP="0037653C">
      <w:pPr>
        <w:pStyle w:val="PL"/>
        <w:shd w:val="clear" w:color="auto" w:fill="E6E6E6"/>
        <w:rPr>
          <w:rFonts w:eastAsia="SimSun"/>
          <w:lang w:eastAsia="zh-CN"/>
        </w:rPr>
      </w:pPr>
      <w:r w:rsidRPr="00FF083F">
        <w:tab/>
      </w:r>
      <w:r w:rsidRPr="00FF083F">
        <w:rPr>
          <w:rFonts w:eastAsia="SimSun"/>
          <w:lang w:eastAsia="zh-CN"/>
        </w:rPr>
        <w:t>nr</w:t>
      </w:r>
      <w:r w:rsidRPr="00FF083F">
        <w:t>-HO-ToEN-DC-r16</w:t>
      </w:r>
      <w:r w:rsidRPr="00FF083F">
        <w:tab/>
      </w:r>
      <w:r w:rsidRPr="00FF083F">
        <w:tab/>
      </w:r>
      <w:r w:rsidRPr="00FF083F">
        <w:tab/>
      </w:r>
      <w:r w:rsidRPr="00FF083F">
        <w:tab/>
      </w:r>
      <w:r w:rsidR="00A171DB" w:rsidRPr="00FF083F">
        <w:tab/>
      </w:r>
      <w:r w:rsidRPr="00FF083F">
        <w:t>ENUMERATED {supported}</w:t>
      </w:r>
      <w:r w:rsidRPr="00FF083F">
        <w:tab/>
      </w:r>
      <w:r w:rsidRPr="00FF083F">
        <w:tab/>
      </w:r>
      <w:r w:rsidRPr="00FF083F">
        <w:tab/>
      </w:r>
      <w:r w:rsidRPr="00FF083F">
        <w:tab/>
        <w:t>OPTIONAL</w:t>
      </w:r>
      <w:r w:rsidR="00A171DB" w:rsidRPr="00FF083F">
        <w:t>,</w:t>
      </w:r>
    </w:p>
    <w:p w14:paraId="7D15AC55" w14:textId="77777777" w:rsidR="00A171DB" w:rsidRPr="00FF083F" w:rsidRDefault="00A171DB" w:rsidP="00A171DB">
      <w:pPr>
        <w:pStyle w:val="PL"/>
        <w:shd w:val="clear" w:color="auto" w:fill="E6E6E6"/>
      </w:pPr>
      <w:r w:rsidRPr="00FF083F">
        <w:tab/>
        <w:t>ce-EUTRA-5GC-HO-ToNR-FDD-FR1-r16</w:t>
      </w:r>
      <w:r w:rsidRPr="00FF083F">
        <w:tab/>
        <w:t>ENUMERATED {supported}</w:t>
      </w:r>
      <w:r w:rsidRPr="00FF083F">
        <w:tab/>
      </w:r>
      <w:r w:rsidRPr="00FF083F">
        <w:tab/>
      </w:r>
      <w:r w:rsidRPr="00FF083F">
        <w:tab/>
      </w:r>
      <w:r w:rsidRPr="00FF083F">
        <w:tab/>
        <w:t>OPTIONAL,</w:t>
      </w:r>
    </w:p>
    <w:p w14:paraId="4381303D" w14:textId="77777777" w:rsidR="00A171DB" w:rsidRPr="00FF083F" w:rsidRDefault="00A171DB" w:rsidP="00A171DB">
      <w:pPr>
        <w:pStyle w:val="PL"/>
        <w:shd w:val="clear" w:color="auto" w:fill="E6E6E6"/>
      </w:pPr>
      <w:r w:rsidRPr="00FF083F">
        <w:tab/>
        <w:t>ce-EUTRA-5GC-HO-ToNR-TDD-FR1-r16</w:t>
      </w:r>
      <w:r w:rsidRPr="00FF083F">
        <w:tab/>
        <w:t>ENUMERATED {supported}</w:t>
      </w:r>
      <w:r w:rsidRPr="00FF083F">
        <w:tab/>
      </w:r>
      <w:r w:rsidRPr="00FF083F">
        <w:tab/>
      </w:r>
      <w:r w:rsidRPr="00FF083F">
        <w:tab/>
      </w:r>
      <w:r w:rsidRPr="00FF083F">
        <w:tab/>
        <w:t>OPTIONAL,</w:t>
      </w:r>
    </w:p>
    <w:p w14:paraId="4E247BA3" w14:textId="77777777" w:rsidR="00A171DB" w:rsidRPr="00FF083F" w:rsidRDefault="00A171DB" w:rsidP="00A171DB">
      <w:pPr>
        <w:pStyle w:val="PL"/>
        <w:shd w:val="clear" w:color="auto" w:fill="E6E6E6"/>
      </w:pPr>
      <w:r w:rsidRPr="00FF083F">
        <w:tab/>
        <w:t>ce-EUTRA-5GC-HO-ToNR-FDD-FR2-r16</w:t>
      </w:r>
      <w:r w:rsidRPr="00FF083F">
        <w:tab/>
        <w:t>ENUMERATED {supported}</w:t>
      </w:r>
      <w:r w:rsidRPr="00FF083F">
        <w:tab/>
      </w:r>
      <w:r w:rsidRPr="00FF083F">
        <w:tab/>
      </w:r>
      <w:r w:rsidRPr="00FF083F">
        <w:tab/>
      </w:r>
      <w:r w:rsidRPr="00FF083F">
        <w:tab/>
        <w:t>OPTIONAL,</w:t>
      </w:r>
    </w:p>
    <w:p w14:paraId="68A7F022" w14:textId="77777777" w:rsidR="00A171DB" w:rsidRPr="00FF083F" w:rsidRDefault="00A171DB" w:rsidP="00A171DB">
      <w:pPr>
        <w:pStyle w:val="PL"/>
        <w:shd w:val="clear" w:color="auto" w:fill="E6E6E6"/>
      </w:pPr>
      <w:r w:rsidRPr="00FF083F">
        <w:tab/>
        <w:t>ce-EUTRA-5GC-HO-ToNR-TDD-FR2-r16</w:t>
      </w:r>
      <w:r w:rsidRPr="00FF083F">
        <w:tab/>
        <w:t>ENUMERATED {supported}</w:t>
      </w:r>
      <w:r w:rsidRPr="00FF083F">
        <w:tab/>
      </w:r>
      <w:r w:rsidRPr="00FF083F">
        <w:tab/>
      </w:r>
      <w:r w:rsidRPr="00FF083F">
        <w:tab/>
      </w:r>
      <w:r w:rsidRPr="00FF083F">
        <w:tab/>
        <w:t>OPTIONAL</w:t>
      </w:r>
    </w:p>
    <w:p w14:paraId="0DB432FA" w14:textId="77777777" w:rsidR="0037653C" w:rsidRPr="00FF083F" w:rsidRDefault="0037653C" w:rsidP="0037653C">
      <w:pPr>
        <w:pStyle w:val="PL"/>
        <w:shd w:val="clear" w:color="auto" w:fill="E6E6E6"/>
      </w:pPr>
      <w:r w:rsidRPr="00FF083F">
        <w:t>}</w:t>
      </w:r>
    </w:p>
    <w:p w14:paraId="55146681" w14:textId="77777777" w:rsidR="0037653C" w:rsidRPr="00FF083F" w:rsidRDefault="0037653C" w:rsidP="00D7228C">
      <w:pPr>
        <w:pStyle w:val="PL"/>
        <w:shd w:val="clear" w:color="auto" w:fill="E6E6E6"/>
      </w:pPr>
    </w:p>
    <w:p w14:paraId="0AAD39DC" w14:textId="77777777" w:rsidR="00376BEC" w:rsidRPr="00FF083F" w:rsidRDefault="00376BEC" w:rsidP="00376BEC">
      <w:pPr>
        <w:pStyle w:val="PL"/>
        <w:shd w:val="clear" w:color="auto" w:fill="E6E6E6"/>
      </w:pPr>
      <w:r w:rsidRPr="00FF083F">
        <w:t>EUTRA-5GC-Parameters-r15 ::=</w:t>
      </w:r>
      <w:r w:rsidRPr="00FF083F">
        <w:tab/>
      </w:r>
      <w:r w:rsidRPr="00FF083F">
        <w:tab/>
        <w:t>SEQUENCE {</w:t>
      </w:r>
    </w:p>
    <w:p w14:paraId="32915BFA" w14:textId="77777777" w:rsidR="00376BEC" w:rsidRPr="00FF083F" w:rsidRDefault="00376BEC" w:rsidP="00376BEC">
      <w:pPr>
        <w:pStyle w:val="PL"/>
        <w:shd w:val="clear" w:color="auto" w:fill="E6E6E6"/>
      </w:pPr>
      <w:r w:rsidRPr="00FF083F">
        <w:tab/>
        <w:t>eutra-5GC-r15</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D82625C" w14:textId="77777777" w:rsidR="00376BEC" w:rsidRPr="00FF083F" w:rsidRDefault="00376BEC" w:rsidP="00376BEC">
      <w:pPr>
        <w:pStyle w:val="PL"/>
        <w:shd w:val="clear" w:color="auto" w:fill="E6E6E6"/>
      </w:pPr>
      <w:r w:rsidRPr="00FF083F">
        <w:tab/>
        <w:t>eutra-EPC-HO-EUTRA-5GC-r15</w:t>
      </w:r>
      <w:r w:rsidRPr="00FF083F">
        <w:tab/>
      </w:r>
      <w:r w:rsidRPr="00FF083F">
        <w:tab/>
      </w:r>
      <w:r w:rsidRPr="00FF083F">
        <w:tab/>
      </w:r>
      <w:r w:rsidRPr="00FF083F">
        <w:tab/>
        <w:t>ENUMERATED {supported}</w:t>
      </w:r>
      <w:r w:rsidRPr="00FF083F">
        <w:tab/>
      </w:r>
      <w:r w:rsidRPr="00FF083F">
        <w:tab/>
      </w:r>
      <w:r w:rsidRPr="00FF083F">
        <w:tab/>
        <w:t>OPTIONAL,</w:t>
      </w:r>
    </w:p>
    <w:p w14:paraId="5E042369" w14:textId="77777777" w:rsidR="00376BEC" w:rsidRPr="00FF083F" w:rsidRDefault="00376BEC" w:rsidP="00376BEC">
      <w:pPr>
        <w:pStyle w:val="PL"/>
        <w:shd w:val="clear" w:color="auto" w:fill="E6E6E6"/>
      </w:pPr>
      <w:r w:rsidRPr="00FF083F">
        <w:tab/>
        <w:t>ho-EUTRA-5GC-FDD-TDD-r15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FCF51A1" w14:textId="77777777" w:rsidR="00376BEC" w:rsidRPr="00FF083F" w:rsidRDefault="00376BEC" w:rsidP="00376BEC">
      <w:pPr>
        <w:pStyle w:val="PL"/>
        <w:shd w:val="clear" w:color="auto" w:fill="E6E6E6"/>
      </w:pPr>
      <w:r w:rsidRPr="00FF083F">
        <w:tab/>
        <w:t>ho-InterfreqEUTRA-5GC-r15</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2F7B6934" w14:textId="77777777" w:rsidR="00376BEC" w:rsidRPr="00FF083F" w:rsidRDefault="00376BEC" w:rsidP="00376BEC">
      <w:pPr>
        <w:pStyle w:val="PL"/>
        <w:shd w:val="clear" w:color="auto" w:fill="E6E6E6"/>
      </w:pPr>
      <w:r w:rsidRPr="00FF083F">
        <w:tab/>
        <w:t>ims-VoiceOverMCG-BearerEUTRA-5GC-r15</w:t>
      </w:r>
      <w:r w:rsidRPr="00FF083F">
        <w:tab/>
        <w:t>ENUMERATED {supported}</w:t>
      </w:r>
      <w:r w:rsidRPr="00FF083F">
        <w:tab/>
      </w:r>
      <w:r w:rsidRPr="00FF083F">
        <w:tab/>
      </w:r>
      <w:r w:rsidRPr="00FF083F">
        <w:tab/>
        <w:t>OPTIONAL,</w:t>
      </w:r>
    </w:p>
    <w:p w14:paraId="2C7FAFF5" w14:textId="77777777" w:rsidR="00376BEC" w:rsidRPr="00FF083F" w:rsidRDefault="00376BEC" w:rsidP="00376BEC">
      <w:pPr>
        <w:pStyle w:val="PL"/>
        <w:shd w:val="clear" w:color="auto" w:fill="E6E6E6"/>
      </w:pPr>
      <w:r w:rsidRPr="00FF083F">
        <w:tab/>
        <w:t>inactiveState-r15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98E0918" w14:textId="77777777" w:rsidR="00376BEC" w:rsidRPr="00FF083F" w:rsidRDefault="00376BEC" w:rsidP="00376BEC">
      <w:pPr>
        <w:pStyle w:val="PL"/>
        <w:shd w:val="clear" w:color="auto" w:fill="E6E6E6"/>
      </w:pPr>
      <w:r w:rsidRPr="00FF083F">
        <w:tab/>
        <w:t>reflectiveQoS-r15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8FFB550" w14:textId="77777777" w:rsidR="00376BEC" w:rsidRPr="00FF083F" w:rsidRDefault="00376BEC" w:rsidP="00376BEC">
      <w:pPr>
        <w:pStyle w:val="PL"/>
        <w:shd w:val="clear" w:color="auto" w:fill="E6E6E6"/>
      </w:pPr>
      <w:r w:rsidRPr="00FF083F">
        <w:t>}</w:t>
      </w:r>
    </w:p>
    <w:p w14:paraId="24DB7E81" w14:textId="77777777" w:rsidR="00A171DB" w:rsidRPr="00FF083F" w:rsidRDefault="00A171DB" w:rsidP="00A171DB">
      <w:pPr>
        <w:pStyle w:val="PL"/>
        <w:shd w:val="clear" w:color="auto" w:fill="E6E6E6"/>
      </w:pPr>
    </w:p>
    <w:p w14:paraId="1390D66F" w14:textId="77777777" w:rsidR="00A171DB" w:rsidRPr="00FF083F" w:rsidRDefault="00A171DB" w:rsidP="00A171DB">
      <w:pPr>
        <w:pStyle w:val="PL"/>
        <w:shd w:val="clear" w:color="auto" w:fill="E6E6E6"/>
      </w:pPr>
      <w:r w:rsidRPr="00FF083F">
        <w:t>EUTRA-5GC-Parameters</w:t>
      </w:r>
      <w:r w:rsidR="0029285D" w:rsidRPr="00FF083F">
        <w:t>-v1610</w:t>
      </w:r>
      <w:r w:rsidRPr="00FF083F">
        <w:t xml:space="preserve"> ::=</w:t>
      </w:r>
      <w:r w:rsidRPr="00FF083F">
        <w:tab/>
        <w:t>SEQUENCE {</w:t>
      </w:r>
    </w:p>
    <w:p w14:paraId="367F2350" w14:textId="77777777" w:rsidR="00A171DB" w:rsidRPr="00FF083F" w:rsidRDefault="00A171DB" w:rsidP="00A171DB">
      <w:pPr>
        <w:pStyle w:val="PL"/>
        <w:shd w:val="clear" w:color="auto" w:fill="E6E6E6"/>
      </w:pPr>
      <w:r w:rsidRPr="00FF083F">
        <w:tab/>
        <w:t>ce-InactiveState-r16</w:t>
      </w:r>
      <w:r w:rsidRPr="00FF083F">
        <w:tab/>
      </w:r>
      <w:r w:rsidRPr="00FF083F">
        <w:tab/>
      </w:r>
      <w:r w:rsidRPr="00FF083F">
        <w:tab/>
        <w:t>ENUMERATED {supported}</w:t>
      </w:r>
      <w:r w:rsidRPr="00FF083F">
        <w:tab/>
      </w:r>
      <w:r w:rsidRPr="00FF083F">
        <w:tab/>
      </w:r>
      <w:r w:rsidRPr="00FF083F">
        <w:tab/>
        <w:t>OPTIONAL,</w:t>
      </w:r>
    </w:p>
    <w:p w14:paraId="467A7660" w14:textId="77777777" w:rsidR="00A171DB" w:rsidRPr="00FF083F" w:rsidRDefault="00A171DB" w:rsidP="00A171DB">
      <w:pPr>
        <w:pStyle w:val="PL"/>
        <w:shd w:val="clear" w:color="auto" w:fill="E6E6E6"/>
      </w:pPr>
      <w:r w:rsidRPr="00FF083F">
        <w:tab/>
        <w:t>ce-EUTRA-5GC-r16</w:t>
      </w:r>
      <w:r w:rsidRPr="00FF083F">
        <w:tab/>
      </w:r>
      <w:r w:rsidRPr="00FF083F">
        <w:tab/>
      </w:r>
      <w:r w:rsidRPr="00FF083F">
        <w:tab/>
      </w:r>
      <w:r w:rsidRPr="00FF083F">
        <w:tab/>
        <w:t>ENUMERATED {supported}</w:t>
      </w:r>
      <w:r w:rsidRPr="00FF083F">
        <w:tab/>
      </w:r>
      <w:r w:rsidRPr="00FF083F">
        <w:tab/>
      </w:r>
      <w:r w:rsidRPr="00FF083F">
        <w:tab/>
        <w:t>OPTIONAL</w:t>
      </w:r>
    </w:p>
    <w:p w14:paraId="631C1132" w14:textId="77777777" w:rsidR="00A171DB" w:rsidRPr="00FF083F" w:rsidRDefault="00A171DB" w:rsidP="00A171DB">
      <w:pPr>
        <w:pStyle w:val="PL"/>
        <w:shd w:val="clear" w:color="auto" w:fill="E6E6E6"/>
      </w:pPr>
      <w:r w:rsidRPr="00FF083F">
        <w:t>}</w:t>
      </w:r>
    </w:p>
    <w:p w14:paraId="46CCA094" w14:textId="77777777" w:rsidR="00481193" w:rsidRPr="00FF083F" w:rsidRDefault="00481193" w:rsidP="00376BEC">
      <w:pPr>
        <w:pStyle w:val="PL"/>
        <w:shd w:val="clear" w:color="auto" w:fill="E6E6E6"/>
      </w:pPr>
    </w:p>
    <w:p w14:paraId="33391972" w14:textId="77777777" w:rsidR="00481193" w:rsidRPr="00FF083F" w:rsidRDefault="00481193" w:rsidP="00481193">
      <w:pPr>
        <w:pStyle w:val="PL"/>
        <w:shd w:val="clear" w:color="auto" w:fill="E6E6E6"/>
      </w:pPr>
      <w:r w:rsidRPr="00FF083F">
        <w:t>PDCP-ParametersNR-r15 ::=</w:t>
      </w:r>
      <w:r w:rsidRPr="00FF083F">
        <w:tab/>
      </w:r>
      <w:r w:rsidRPr="00FF083F">
        <w:tab/>
        <w:t>SEQUENCE {</w:t>
      </w:r>
    </w:p>
    <w:p w14:paraId="3091EF6D" w14:textId="77777777" w:rsidR="00481193" w:rsidRPr="00FF083F" w:rsidRDefault="00481193" w:rsidP="00B113A2">
      <w:pPr>
        <w:pStyle w:val="PL"/>
        <w:shd w:val="clear" w:color="auto" w:fill="E6E6E6"/>
      </w:pPr>
      <w:r w:rsidRPr="00FF083F">
        <w:tab/>
        <w:t>rohc-Profiles-r15</w:t>
      </w:r>
      <w:r w:rsidRPr="00FF083F">
        <w:tab/>
      </w:r>
      <w:r w:rsidRPr="00FF083F">
        <w:tab/>
      </w:r>
      <w:r w:rsidRPr="00FF083F">
        <w:tab/>
      </w:r>
      <w:r w:rsidRPr="00FF083F">
        <w:tab/>
      </w:r>
      <w:r w:rsidRPr="00FF083F">
        <w:tab/>
      </w:r>
      <w:r w:rsidR="00B113A2" w:rsidRPr="00FF083F">
        <w:t>ROHC-ProfileSupportList-r15</w:t>
      </w:r>
      <w:r w:rsidRPr="00FF083F">
        <w:t>,</w:t>
      </w:r>
    </w:p>
    <w:p w14:paraId="699AE73C" w14:textId="77777777" w:rsidR="00481193" w:rsidRPr="00FF083F" w:rsidRDefault="00481193" w:rsidP="00481193">
      <w:pPr>
        <w:pStyle w:val="PL"/>
        <w:shd w:val="clear" w:color="auto" w:fill="E6E6E6"/>
      </w:pPr>
      <w:r w:rsidRPr="00FF083F">
        <w:tab/>
        <w:t>rohc-ContextMaxSessions-r15</w:t>
      </w:r>
      <w:r w:rsidRPr="00FF083F">
        <w:tab/>
      </w:r>
      <w:r w:rsidRPr="00FF083F">
        <w:tab/>
      </w:r>
      <w:r w:rsidRPr="00FF083F">
        <w:tab/>
        <w:t>ENUMERATED {</w:t>
      </w:r>
    </w:p>
    <w:p w14:paraId="76A5E34D" w14:textId="77777777" w:rsidR="00481193" w:rsidRPr="00FF083F" w:rsidRDefault="00481193" w:rsidP="00481193">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cs2, cs4, cs8, cs12, cs16, cs24, cs32,</w:t>
      </w:r>
    </w:p>
    <w:p w14:paraId="550E0080" w14:textId="77777777" w:rsidR="00481193" w:rsidRPr="00FF083F" w:rsidRDefault="00481193" w:rsidP="00481193">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cs48, cs64, cs128, cs256, cs512, cs1024,</w:t>
      </w:r>
    </w:p>
    <w:p w14:paraId="15360E56" w14:textId="77777777" w:rsidR="00481193" w:rsidRPr="00FF083F" w:rsidRDefault="00481193" w:rsidP="00481193">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cs16384, spare2, spare1}</w:t>
      </w:r>
      <w:r w:rsidRPr="00FF083F">
        <w:tab/>
      </w:r>
      <w:r w:rsidRPr="00FF083F">
        <w:tab/>
      </w:r>
      <w:r w:rsidRPr="00FF083F">
        <w:tab/>
        <w:t>DEFAULT cs16,</w:t>
      </w:r>
    </w:p>
    <w:p w14:paraId="55D0B8EE" w14:textId="77777777" w:rsidR="00481193" w:rsidRPr="00FF083F" w:rsidRDefault="00481193" w:rsidP="00481193">
      <w:pPr>
        <w:pStyle w:val="PL"/>
        <w:shd w:val="clear" w:color="auto" w:fill="E6E6E6"/>
      </w:pPr>
      <w:r w:rsidRPr="00FF083F">
        <w:tab/>
        <w:t>rohc-ProfilesUL-Only-r15</w:t>
      </w:r>
      <w:r w:rsidRPr="00FF083F">
        <w:tab/>
      </w:r>
      <w:r w:rsidRPr="00FF083F">
        <w:tab/>
      </w:r>
      <w:r w:rsidRPr="00FF083F">
        <w:tab/>
      </w:r>
      <w:r w:rsidRPr="00FF083F">
        <w:tab/>
        <w:t>SEQUENCE {</w:t>
      </w:r>
    </w:p>
    <w:p w14:paraId="43536B70" w14:textId="77777777" w:rsidR="00481193" w:rsidRPr="00FF083F" w:rsidRDefault="00481193" w:rsidP="00481193">
      <w:pPr>
        <w:pStyle w:val="PL"/>
        <w:shd w:val="clear" w:color="auto" w:fill="E6E6E6"/>
      </w:pPr>
      <w:r w:rsidRPr="00FF083F">
        <w:tab/>
      </w:r>
      <w:r w:rsidRPr="00FF083F">
        <w:tab/>
        <w:t>profile0x0006-r15</w:t>
      </w:r>
      <w:r w:rsidRPr="00FF083F">
        <w:tab/>
      </w:r>
      <w:r w:rsidRPr="00FF083F">
        <w:tab/>
      </w:r>
      <w:r w:rsidRPr="00FF083F">
        <w:tab/>
      </w:r>
      <w:r w:rsidRPr="00FF083F">
        <w:tab/>
      </w:r>
      <w:r w:rsidRPr="00FF083F">
        <w:tab/>
      </w:r>
      <w:r w:rsidRPr="00FF083F">
        <w:tab/>
        <w:t>BOOLEAN</w:t>
      </w:r>
    </w:p>
    <w:p w14:paraId="724D6D85" w14:textId="77777777" w:rsidR="00481193" w:rsidRPr="00FF083F" w:rsidRDefault="00481193" w:rsidP="00481193">
      <w:pPr>
        <w:pStyle w:val="PL"/>
        <w:shd w:val="clear" w:color="auto" w:fill="E6E6E6"/>
      </w:pPr>
      <w:r w:rsidRPr="00FF083F">
        <w:tab/>
        <w:t>},</w:t>
      </w:r>
    </w:p>
    <w:p w14:paraId="1F6F6C3F" w14:textId="77777777" w:rsidR="00481193" w:rsidRPr="00FF083F" w:rsidRDefault="00481193" w:rsidP="00481193">
      <w:pPr>
        <w:pStyle w:val="PL"/>
        <w:shd w:val="clear" w:color="auto" w:fill="E6E6E6"/>
      </w:pPr>
      <w:r w:rsidRPr="00FF083F">
        <w:tab/>
        <w:t>rohc-ContextContinue-r15</w:t>
      </w:r>
      <w:r w:rsidRPr="00FF083F">
        <w:tab/>
      </w:r>
      <w:r w:rsidRPr="00FF083F">
        <w:tab/>
      </w:r>
      <w:r w:rsidRPr="00FF083F">
        <w:tab/>
        <w:t>ENUMERATED {supported}</w:t>
      </w:r>
      <w:r w:rsidRPr="00FF083F">
        <w:tab/>
      </w:r>
      <w:r w:rsidRPr="00FF083F">
        <w:tab/>
      </w:r>
      <w:r w:rsidRPr="00FF083F">
        <w:tab/>
      </w:r>
      <w:r w:rsidRPr="00FF083F">
        <w:tab/>
        <w:t>OPTIONAL,</w:t>
      </w:r>
    </w:p>
    <w:p w14:paraId="10987A24" w14:textId="77777777" w:rsidR="00481193" w:rsidRPr="00FF083F" w:rsidRDefault="00481193" w:rsidP="00481193">
      <w:pPr>
        <w:pStyle w:val="PL"/>
        <w:shd w:val="clear" w:color="auto" w:fill="E6E6E6"/>
      </w:pPr>
      <w:r w:rsidRPr="00FF083F">
        <w:tab/>
        <w:t>outOfOrderDelivery-r15</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49274F8" w14:textId="77777777" w:rsidR="00481193" w:rsidRPr="00FF083F" w:rsidRDefault="00481193" w:rsidP="00481193">
      <w:pPr>
        <w:pStyle w:val="PL"/>
        <w:shd w:val="clear" w:color="auto" w:fill="E6E6E6"/>
      </w:pPr>
      <w:r w:rsidRPr="00FF083F">
        <w:tab/>
        <w:t>sn-Size</w:t>
      </w:r>
      <w:r w:rsidR="002D7B29" w:rsidRPr="00FF083F">
        <w:t>Lo</w:t>
      </w:r>
      <w:r w:rsidRPr="00FF083F">
        <w:t>-r15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19E2948" w14:textId="77777777" w:rsidR="00481193" w:rsidRPr="00FF083F" w:rsidRDefault="00481193" w:rsidP="00481193">
      <w:pPr>
        <w:pStyle w:val="PL"/>
        <w:shd w:val="clear" w:color="auto" w:fill="E6E6E6"/>
      </w:pPr>
      <w:r w:rsidRPr="00FF083F">
        <w:tab/>
      </w:r>
      <w:r w:rsidR="00831F73" w:rsidRPr="00FF083F">
        <w:t>ims-V</w:t>
      </w:r>
      <w:r w:rsidRPr="00FF083F">
        <w:t>oice</w:t>
      </w:r>
      <w:r w:rsidR="00BF2D3B" w:rsidRPr="00FF083F">
        <w:t>OverNR-PDCP</w:t>
      </w:r>
      <w:r w:rsidR="00831F73" w:rsidRPr="00FF083F">
        <w:t>-MCG-Bearer</w:t>
      </w:r>
      <w:r w:rsidRPr="00FF083F">
        <w:t>-r15</w:t>
      </w:r>
      <w:r w:rsidRPr="00FF083F">
        <w:tab/>
        <w:t>ENUMERATED {supported}</w:t>
      </w:r>
      <w:r w:rsidRPr="00FF083F">
        <w:tab/>
      </w:r>
      <w:r w:rsidRPr="00FF083F">
        <w:tab/>
      </w:r>
      <w:r w:rsidRPr="00FF083F">
        <w:tab/>
      </w:r>
      <w:r w:rsidRPr="00FF083F">
        <w:tab/>
        <w:t>OPTIONAL</w:t>
      </w:r>
      <w:r w:rsidR="00CF3DFA" w:rsidRPr="00FF083F">
        <w:t>,</w:t>
      </w:r>
    </w:p>
    <w:p w14:paraId="6BA28B2A" w14:textId="77777777" w:rsidR="00CF3DFA" w:rsidRPr="00FF083F" w:rsidRDefault="00CF3DFA" w:rsidP="00CF3DFA">
      <w:pPr>
        <w:pStyle w:val="PL"/>
        <w:shd w:val="clear" w:color="auto" w:fill="E6E6E6"/>
      </w:pPr>
      <w:r w:rsidRPr="00FF083F">
        <w:tab/>
        <w:t>ims-VoiceOverNR-PDCP-SCG-Bearer-r15</w:t>
      </w:r>
      <w:r w:rsidRPr="00FF083F">
        <w:tab/>
        <w:t>ENUMERATED {supported}</w:t>
      </w:r>
      <w:r w:rsidRPr="00FF083F">
        <w:tab/>
      </w:r>
      <w:r w:rsidRPr="00FF083F">
        <w:tab/>
      </w:r>
      <w:r w:rsidRPr="00FF083F">
        <w:tab/>
      </w:r>
      <w:r w:rsidRPr="00FF083F">
        <w:tab/>
        <w:t>OPTIONAL</w:t>
      </w:r>
    </w:p>
    <w:p w14:paraId="55C1CC8F" w14:textId="77777777" w:rsidR="00481193" w:rsidRPr="00FF083F" w:rsidRDefault="00481193" w:rsidP="00481193">
      <w:pPr>
        <w:pStyle w:val="PL"/>
        <w:shd w:val="clear" w:color="auto" w:fill="E6E6E6"/>
      </w:pPr>
      <w:r w:rsidRPr="00FF083F">
        <w:t>}</w:t>
      </w:r>
    </w:p>
    <w:p w14:paraId="06D15EFF" w14:textId="77777777" w:rsidR="00481193" w:rsidRPr="00FF083F" w:rsidRDefault="00481193" w:rsidP="00481193">
      <w:pPr>
        <w:pStyle w:val="PL"/>
        <w:shd w:val="clear" w:color="auto" w:fill="E6E6E6"/>
      </w:pPr>
    </w:p>
    <w:p w14:paraId="29361655" w14:textId="77777777" w:rsidR="003E4146" w:rsidRPr="00FF083F" w:rsidRDefault="003E4146" w:rsidP="003E4146">
      <w:pPr>
        <w:pStyle w:val="PL"/>
        <w:shd w:val="clear" w:color="auto" w:fill="E6E6E6"/>
      </w:pPr>
      <w:r w:rsidRPr="00FF083F">
        <w:t>PDCP-ParametersNR-v15</w:t>
      </w:r>
      <w:r w:rsidR="00A81454" w:rsidRPr="00FF083F">
        <w:t>6</w:t>
      </w:r>
      <w:r w:rsidRPr="00FF083F">
        <w:t>0 ::=</w:t>
      </w:r>
      <w:r w:rsidRPr="00FF083F">
        <w:tab/>
      </w:r>
      <w:r w:rsidRPr="00FF083F">
        <w:tab/>
        <w:t>SEQUENCE {</w:t>
      </w:r>
    </w:p>
    <w:p w14:paraId="1B038F7A" w14:textId="77777777" w:rsidR="003E4146" w:rsidRPr="00FF083F" w:rsidRDefault="003E4146" w:rsidP="003E4146">
      <w:pPr>
        <w:pStyle w:val="PL"/>
        <w:shd w:val="clear" w:color="auto" w:fill="E6E6E6"/>
      </w:pPr>
      <w:r w:rsidRPr="00FF083F">
        <w:tab/>
        <w:t>ims-VoNR-PDCP-SCG-NGENDC-r15</w:t>
      </w:r>
      <w:r w:rsidRPr="00FF083F">
        <w:tab/>
      </w:r>
      <w:r w:rsidRPr="00FF083F">
        <w:tab/>
      </w:r>
      <w:r w:rsidRPr="00FF083F">
        <w:tab/>
        <w:t>ENUMERATED {supported}</w:t>
      </w:r>
      <w:r w:rsidRPr="00FF083F">
        <w:tab/>
      </w:r>
      <w:r w:rsidRPr="00FF083F">
        <w:tab/>
      </w:r>
      <w:r w:rsidRPr="00FF083F">
        <w:tab/>
      </w:r>
      <w:r w:rsidRPr="00FF083F">
        <w:tab/>
        <w:t>OPTIONAL</w:t>
      </w:r>
    </w:p>
    <w:p w14:paraId="72A3F191" w14:textId="77777777" w:rsidR="003E4146" w:rsidRPr="00FF083F" w:rsidRDefault="003E4146" w:rsidP="003E4146">
      <w:pPr>
        <w:pStyle w:val="PL"/>
        <w:shd w:val="clear" w:color="auto" w:fill="E6E6E6"/>
      </w:pPr>
      <w:r w:rsidRPr="00FF083F">
        <w:t>}</w:t>
      </w:r>
    </w:p>
    <w:p w14:paraId="16773500" w14:textId="77777777" w:rsidR="003E4146" w:rsidRPr="00FF083F" w:rsidRDefault="003E4146" w:rsidP="00B113A2">
      <w:pPr>
        <w:pStyle w:val="PL"/>
        <w:shd w:val="clear" w:color="auto" w:fill="E6E6E6"/>
      </w:pPr>
    </w:p>
    <w:p w14:paraId="7638F512" w14:textId="77777777" w:rsidR="00B113A2" w:rsidRPr="00FF083F" w:rsidRDefault="00B113A2" w:rsidP="00B113A2">
      <w:pPr>
        <w:pStyle w:val="PL"/>
        <w:shd w:val="clear" w:color="auto" w:fill="E6E6E6"/>
      </w:pPr>
      <w:r w:rsidRPr="00FF083F">
        <w:t>ROHC-ProfileSupportList-r15</w:t>
      </w:r>
      <w:r w:rsidR="0005492C" w:rsidRPr="00FF083F">
        <w:t xml:space="preserve"> ::=</w:t>
      </w:r>
      <w:r w:rsidRPr="00FF083F">
        <w:tab/>
        <w:t>SEQUENCE {</w:t>
      </w:r>
    </w:p>
    <w:p w14:paraId="021EBCF6" w14:textId="77777777" w:rsidR="00B113A2" w:rsidRPr="00FF083F" w:rsidRDefault="00B113A2" w:rsidP="00B113A2">
      <w:pPr>
        <w:pStyle w:val="PL"/>
        <w:shd w:val="clear" w:color="auto" w:fill="E6E6E6"/>
      </w:pPr>
      <w:r w:rsidRPr="00FF083F">
        <w:tab/>
        <w:t>profile0x0001-r15</w:t>
      </w:r>
      <w:r w:rsidRPr="00FF083F">
        <w:tab/>
      </w:r>
      <w:r w:rsidRPr="00FF083F">
        <w:tab/>
      </w:r>
      <w:r w:rsidRPr="00FF083F">
        <w:tab/>
      </w:r>
      <w:r w:rsidRPr="00FF083F">
        <w:tab/>
      </w:r>
      <w:r w:rsidRPr="00FF083F">
        <w:tab/>
        <w:t>BOOLEAN,</w:t>
      </w:r>
    </w:p>
    <w:p w14:paraId="7043E1EF" w14:textId="77777777" w:rsidR="00B113A2" w:rsidRPr="00FF083F" w:rsidRDefault="00B113A2" w:rsidP="00B113A2">
      <w:pPr>
        <w:pStyle w:val="PL"/>
        <w:shd w:val="clear" w:color="auto" w:fill="E6E6E6"/>
      </w:pPr>
      <w:r w:rsidRPr="00FF083F">
        <w:tab/>
        <w:t>profile0x0002-r15</w:t>
      </w:r>
      <w:r w:rsidRPr="00FF083F">
        <w:tab/>
      </w:r>
      <w:r w:rsidRPr="00FF083F">
        <w:tab/>
      </w:r>
      <w:r w:rsidRPr="00FF083F">
        <w:tab/>
      </w:r>
      <w:r w:rsidRPr="00FF083F">
        <w:tab/>
      </w:r>
      <w:r w:rsidRPr="00FF083F">
        <w:tab/>
        <w:t>BOOLEAN,</w:t>
      </w:r>
    </w:p>
    <w:p w14:paraId="773F9359" w14:textId="77777777" w:rsidR="00B113A2" w:rsidRPr="00FF083F" w:rsidRDefault="00B113A2" w:rsidP="00B113A2">
      <w:pPr>
        <w:pStyle w:val="PL"/>
        <w:shd w:val="clear" w:color="auto" w:fill="E6E6E6"/>
      </w:pPr>
      <w:r w:rsidRPr="00FF083F">
        <w:tab/>
        <w:t>profile0x0003-r15</w:t>
      </w:r>
      <w:r w:rsidRPr="00FF083F">
        <w:tab/>
      </w:r>
      <w:r w:rsidRPr="00FF083F">
        <w:tab/>
      </w:r>
      <w:r w:rsidRPr="00FF083F">
        <w:tab/>
      </w:r>
      <w:r w:rsidRPr="00FF083F">
        <w:tab/>
      </w:r>
      <w:r w:rsidRPr="00FF083F">
        <w:tab/>
        <w:t>BOOLEAN,</w:t>
      </w:r>
    </w:p>
    <w:p w14:paraId="5D04A21C" w14:textId="77777777" w:rsidR="00B113A2" w:rsidRPr="00FF083F" w:rsidRDefault="00B113A2" w:rsidP="00B113A2">
      <w:pPr>
        <w:pStyle w:val="PL"/>
        <w:shd w:val="clear" w:color="auto" w:fill="E6E6E6"/>
      </w:pPr>
      <w:r w:rsidRPr="00FF083F">
        <w:tab/>
        <w:t>profile0x0004-r15</w:t>
      </w:r>
      <w:r w:rsidRPr="00FF083F">
        <w:tab/>
      </w:r>
      <w:r w:rsidRPr="00FF083F">
        <w:tab/>
      </w:r>
      <w:r w:rsidRPr="00FF083F">
        <w:tab/>
      </w:r>
      <w:r w:rsidRPr="00FF083F">
        <w:tab/>
      </w:r>
      <w:r w:rsidRPr="00FF083F">
        <w:tab/>
        <w:t>BOOLEAN,</w:t>
      </w:r>
    </w:p>
    <w:p w14:paraId="15CBF1DA" w14:textId="77777777" w:rsidR="00B113A2" w:rsidRPr="00FF083F" w:rsidRDefault="00B113A2" w:rsidP="00B113A2">
      <w:pPr>
        <w:pStyle w:val="PL"/>
        <w:shd w:val="clear" w:color="auto" w:fill="E6E6E6"/>
      </w:pPr>
      <w:r w:rsidRPr="00FF083F">
        <w:tab/>
        <w:t>profile0x0006-r15</w:t>
      </w:r>
      <w:r w:rsidRPr="00FF083F">
        <w:tab/>
      </w:r>
      <w:r w:rsidRPr="00FF083F">
        <w:tab/>
      </w:r>
      <w:r w:rsidRPr="00FF083F">
        <w:tab/>
      </w:r>
      <w:r w:rsidRPr="00FF083F">
        <w:tab/>
      </w:r>
      <w:r w:rsidRPr="00FF083F">
        <w:tab/>
        <w:t>BOOLEAN,</w:t>
      </w:r>
    </w:p>
    <w:p w14:paraId="4C09FE54" w14:textId="77777777" w:rsidR="00B113A2" w:rsidRPr="00FF083F" w:rsidRDefault="00B113A2" w:rsidP="00B113A2">
      <w:pPr>
        <w:pStyle w:val="PL"/>
        <w:shd w:val="clear" w:color="auto" w:fill="E6E6E6"/>
      </w:pPr>
      <w:r w:rsidRPr="00FF083F">
        <w:tab/>
        <w:t>profile0x0101-r15</w:t>
      </w:r>
      <w:r w:rsidRPr="00FF083F">
        <w:tab/>
      </w:r>
      <w:r w:rsidRPr="00FF083F">
        <w:tab/>
      </w:r>
      <w:r w:rsidRPr="00FF083F">
        <w:tab/>
      </w:r>
      <w:r w:rsidRPr="00FF083F">
        <w:tab/>
      </w:r>
      <w:r w:rsidRPr="00FF083F">
        <w:tab/>
        <w:t>BOOLEAN,</w:t>
      </w:r>
    </w:p>
    <w:p w14:paraId="366EB6F4" w14:textId="77777777" w:rsidR="00B113A2" w:rsidRPr="00FF083F" w:rsidRDefault="00B113A2" w:rsidP="00B113A2">
      <w:pPr>
        <w:pStyle w:val="PL"/>
        <w:shd w:val="clear" w:color="auto" w:fill="E6E6E6"/>
      </w:pPr>
      <w:r w:rsidRPr="00FF083F">
        <w:tab/>
        <w:t>profile0x0102-r15</w:t>
      </w:r>
      <w:r w:rsidRPr="00FF083F">
        <w:tab/>
      </w:r>
      <w:r w:rsidRPr="00FF083F">
        <w:tab/>
      </w:r>
      <w:r w:rsidRPr="00FF083F">
        <w:tab/>
      </w:r>
      <w:r w:rsidRPr="00FF083F">
        <w:tab/>
      </w:r>
      <w:r w:rsidRPr="00FF083F">
        <w:tab/>
        <w:t>BOOLEAN,</w:t>
      </w:r>
    </w:p>
    <w:p w14:paraId="506D91B2" w14:textId="77777777" w:rsidR="00B113A2" w:rsidRPr="00FF083F" w:rsidRDefault="00B113A2" w:rsidP="00B113A2">
      <w:pPr>
        <w:pStyle w:val="PL"/>
        <w:shd w:val="clear" w:color="auto" w:fill="E6E6E6"/>
      </w:pPr>
      <w:r w:rsidRPr="00FF083F">
        <w:tab/>
        <w:t>profile0x0103-r15</w:t>
      </w:r>
      <w:r w:rsidRPr="00FF083F">
        <w:tab/>
      </w:r>
      <w:r w:rsidRPr="00FF083F">
        <w:tab/>
      </w:r>
      <w:r w:rsidRPr="00FF083F">
        <w:tab/>
      </w:r>
      <w:r w:rsidRPr="00FF083F">
        <w:tab/>
      </w:r>
      <w:r w:rsidRPr="00FF083F">
        <w:tab/>
        <w:t>BOOLEAN,</w:t>
      </w:r>
    </w:p>
    <w:p w14:paraId="167B3874" w14:textId="77777777" w:rsidR="00B113A2" w:rsidRPr="00FF083F" w:rsidRDefault="00B113A2" w:rsidP="00B113A2">
      <w:pPr>
        <w:pStyle w:val="PL"/>
        <w:shd w:val="clear" w:color="auto" w:fill="E6E6E6"/>
      </w:pPr>
      <w:r w:rsidRPr="00FF083F">
        <w:lastRenderedPageBreak/>
        <w:tab/>
        <w:t>profile0x0104-r15</w:t>
      </w:r>
      <w:r w:rsidRPr="00FF083F">
        <w:tab/>
      </w:r>
      <w:r w:rsidRPr="00FF083F">
        <w:tab/>
      </w:r>
      <w:r w:rsidRPr="00FF083F">
        <w:tab/>
      </w:r>
      <w:r w:rsidRPr="00FF083F">
        <w:tab/>
      </w:r>
      <w:r w:rsidRPr="00FF083F">
        <w:tab/>
        <w:t>BOOLEAN</w:t>
      </w:r>
    </w:p>
    <w:p w14:paraId="10316501" w14:textId="77777777" w:rsidR="00B113A2" w:rsidRPr="00FF083F" w:rsidRDefault="00B113A2" w:rsidP="00B113A2">
      <w:pPr>
        <w:pStyle w:val="PL"/>
        <w:shd w:val="clear" w:color="auto" w:fill="E6E6E6"/>
      </w:pPr>
      <w:r w:rsidRPr="00FF083F">
        <w:t>}</w:t>
      </w:r>
    </w:p>
    <w:p w14:paraId="51FC86F1" w14:textId="77777777" w:rsidR="00B113A2" w:rsidRPr="00FF083F" w:rsidRDefault="00B113A2" w:rsidP="00B113A2">
      <w:pPr>
        <w:pStyle w:val="PL"/>
        <w:shd w:val="clear" w:color="auto" w:fill="E6E6E6"/>
      </w:pPr>
    </w:p>
    <w:p w14:paraId="5FD1B280" w14:textId="77777777" w:rsidR="00481193" w:rsidRPr="00FF083F" w:rsidRDefault="00481193" w:rsidP="00481193">
      <w:pPr>
        <w:pStyle w:val="PL"/>
        <w:shd w:val="clear" w:color="auto" w:fill="E6E6E6"/>
      </w:pPr>
      <w:r w:rsidRPr="00FF083F">
        <w:t>SupportedBandListNR-r15 ::=</w:t>
      </w:r>
      <w:r w:rsidRPr="00FF083F">
        <w:tab/>
      </w:r>
      <w:r w:rsidRPr="00FF083F">
        <w:tab/>
        <w:t>SEQUENCE (SIZE (1..maxBands</w:t>
      </w:r>
      <w:r w:rsidR="00E662B9" w:rsidRPr="00FF083F">
        <w:t>NR-r15</w:t>
      </w:r>
      <w:r w:rsidRPr="00FF083F">
        <w:t>)) OF SupportedBandNR-r15</w:t>
      </w:r>
    </w:p>
    <w:p w14:paraId="0AB9C85F" w14:textId="77777777" w:rsidR="00481193" w:rsidRPr="00FF083F" w:rsidRDefault="00481193" w:rsidP="00481193">
      <w:pPr>
        <w:pStyle w:val="PL"/>
        <w:shd w:val="clear" w:color="auto" w:fill="E6E6E6"/>
      </w:pPr>
    </w:p>
    <w:p w14:paraId="14489F42" w14:textId="77777777" w:rsidR="00481193" w:rsidRPr="00FF083F" w:rsidRDefault="00481193" w:rsidP="00481193">
      <w:pPr>
        <w:pStyle w:val="PL"/>
        <w:shd w:val="clear" w:color="auto" w:fill="E6E6E6"/>
      </w:pPr>
      <w:r w:rsidRPr="00FF083F">
        <w:t>SupportedBandNR-r15 ::=</w:t>
      </w:r>
      <w:r w:rsidRPr="00FF083F">
        <w:tab/>
      </w:r>
      <w:r w:rsidRPr="00FF083F">
        <w:tab/>
      </w:r>
      <w:r w:rsidRPr="00FF083F">
        <w:tab/>
        <w:t>SEQUENCE {</w:t>
      </w:r>
    </w:p>
    <w:p w14:paraId="41126A0A" w14:textId="77777777" w:rsidR="00481193" w:rsidRPr="00FF083F" w:rsidRDefault="00481193" w:rsidP="00481193">
      <w:pPr>
        <w:pStyle w:val="PL"/>
        <w:shd w:val="clear" w:color="auto" w:fill="E6E6E6"/>
      </w:pPr>
      <w:r w:rsidRPr="00FF083F">
        <w:tab/>
        <w:t>bandNR-r15</w:t>
      </w:r>
      <w:r w:rsidRPr="00FF083F">
        <w:tab/>
      </w:r>
      <w:r w:rsidRPr="00FF083F">
        <w:tab/>
      </w:r>
      <w:r w:rsidRPr="00FF083F">
        <w:tab/>
      </w:r>
      <w:r w:rsidRPr="00FF083F">
        <w:tab/>
      </w:r>
      <w:r w:rsidRPr="00FF083F">
        <w:tab/>
      </w:r>
      <w:r w:rsidRPr="00FF083F">
        <w:tab/>
      </w:r>
      <w:r w:rsidRPr="00FF083F">
        <w:tab/>
        <w:t>FreqBandIndicatorNR-r15</w:t>
      </w:r>
    </w:p>
    <w:p w14:paraId="7A7ACAE9" w14:textId="77777777" w:rsidR="00481193" w:rsidRPr="00FF083F" w:rsidRDefault="00481193" w:rsidP="00481193">
      <w:pPr>
        <w:pStyle w:val="PL"/>
        <w:shd w:val="clear" w:color="auto" w:fill="E6E6E6"/>
      </w:pPr>
      <w:r w:rsidRPr="00FF083F">
        <w:t>}</w:t>
      </w:r>
    </w:p>
    <w:p w14:paraId="53C73F36" w14:textId="77777777" w:rsidR="00481193" w:rsidRPr="00FF083F" w:rsidRDefault="00481193" w:rsidP="009722D5">
      <w:pPr>
        <w:pStyle w:val="PL"/>
        <w:shd w:val="clear" w:color="auto" w:fill="E6E6E6"/>
      </w:pPr>
    </w:p>
    <w:p w14:paraId="1DD0CA1E" w14:textId="77777777" w:rsidR="009722D5" w:rsidRPr="00FF083F" w:rsidRDefault="009722D5" w:rsidP="009722D5">
      <w:pPr>
        <w:pStyle w:val="PL"/>
        <w:shd w:val="clear" w:color="auto" w:fill="E6E6E6"/>
      </w:pPr>
      <w:r w:rsidRPr="00FF083F">
        <w:t>IRAT-ParametersUTRA-FDD ::=</w:t>
      </w:r>
      <w:r w:rsidRPr="00FF083F">
        <w:tab/>
      </w:r>
      <w:r w:rsidRPr="00FF083F">
        <w:tab/>
        <w:t>SEQUENCE {</w:t>
      </w:r>
    </w:p>
    <w:p w14:paraId="6DE6B005" w14:textId="77777777" w:rsidR="009722D5" w:rsidRPr="00FF083F" w:rsidRDefault="009722D5" w:rsidP="009722D5">
      <w:pPr>
        <w:pStyle w:val="PL"/>
        <w:shd w:val="clear" w:color="auto" w:fill="E6E6E6"/>
      </w:pPr>
      <w:r w:rsidRPr="00FF083F">
        <w:tab/>
        <w:t>supportedBandListUTRA-FDD</w:t>
      </w:r>
      <w:r w:rsidRPr="00FF083F">
        <w:tab/>
      </w:r>
      <w:r w:rsidRPr="00FF083F">
        <w:tab/>
      </w:r>
      <w:r w:rsidRPr="00FF083F">
        <w:tab/>
        <w:t>SupportedBandListUTRA-FDD</w:t>
      </w:r>
    </w:p>
    <w:p w14:paraId="45FBA8D3" w14:textId="77777777" w:rsidR="009722D5" w:rsidRPr="00FF083F" w:rsidRDefault="009722D5" w:rsidP="009722D5">
      <w:pPr>
        <w:pStyle w:val="PL"/>
        <w:shd w:val="clear" w:color="auto" w:fill="E6E6E6"/>
      </w:pPr>
      <w:r w:rsidRPr="00FF083F">
        <w:t>}</w:t>
      </w:r>
    </w:p>
    <w:p w14:paraId="62888DFA" w14:textId="77777777" w:rsidR="009722D5" w:rsidRPr="00FF083F" w:rsidRDefault="009722D5" w:rsidP="009722D5">
      <w:pPr>
        <w:pStyle w:val="PL"/>
        <w:shd w:val="clear" w:color="auto" w:fill="E6E6E6"/>
      </w:pPr>
    </w:p>
    <w:p w14:paraId="2BBB9C2B" w14:textId="77777777" w:rsidR="009722D5" w:rsidRPr="00FF083F" w:rsidRDefault="009722D5" w:rsidP="009722D5">
      <w:pPr>
        <w:pStyle w:val="PL"/>
        <w:shd w:val="clear" w:color="auto" w:fill="E6E6E6"/>
      </w:pPr>
      <w:r w:rsidRPr="00FF083F">
        <w:t>IRAT-ParametersUTRA-v920 ::=</w:t>
      </w:r>
      <w:r w:rsidRPr="00FF083F">
        <w:tab/>
      </w:r>
      <w:r w:rsidRPr="00FF083F">
        <w:tab/>
        <w:t>SEQUENCE {</w:t>
      </w:r>
    </w:p>
    <w:p w14:paraId="5762EA1F" w14:textId="77777777" w:rsidR="009722D5" w:rsidRPr="00FF083F" w:rsidRDefault="009722D5" w:rsidP="009722D5">
      <w:pPr>
        <w:pStyle w:val="PL"/>
        <w:shd w:val="clear" w:color="auto" w:fill="E6E6E6"/>
      </w:pPr>
      <w:r w:rsidRPr="00FF083F">
        <w:tab/>
        <w:t>e-RedirectionUTRA-r9</w:t>
      </w:r>
      <w:r w:rsidRPr="00FF083F">
        <w:tab/>
      </w:r>
      <w:r w:rsidRPr="00FF083F">
        <w:tab/>
      </w:r>
      <w:r w:rsidRPr="00FF083F">
        <w:tab/>
      </w:r>
      <w:r w:rsidRPr="00FF083F">
        <w:tab/>
        <w:t>ENUMERATED {supported}</w:t>
      </w:r>
    </w:p>
    <w:p w14:paraId="08BC9290" w14:textId="77777777" w:rsidR="009722D5" w:rsidRPr="00FF083F" w:rsidRDefault="009722D5" w:rsidP="009722D5">
      <w:pPr>
        <w:pStyle w:val="PL"/>
        <w:shd w:val="clear" w:color="auto" w:fill="E6E6E6"/>
      </w:pPr>
      <w:r w:rsidRPr="00FF083F">
        <w:t>}</w:t>
      </w:r>
    </w:p>
    <w:p w14:paraId="454F55FC" w14:textId="77777777" w:rsidR="009722D5" w:rsidRPr="00FF083F" w:rsidRDefault="009722D5" w:rsidP="009722D5">
      <w:pPr>
        <w:pStyle w:val="PL"/>
        <w:shd w:val="clear" w:color="auto" w:fill="E6E6E6"/>
      </w:pPr>
    </w:p>
    <w:p w14:paraId="0FA27CD1" w14:textId="77777777" w:rsidR="009722D5" w:rsidRPr="00FF083F" w:rsidRDefault="009722D5" w:rsidP="009722D5">
      <w:pPr>
        <w:pStyle w:val="PL"/>
        <w:shd w:val="clear" w:color="auto" w:fill="E6E6E6"/>
      </w:pPr>
      <w:r w:rsidRPr="00FF083F">
        <w:t>IRAT-ParametersUTRA-v9c0 ::=</w:t>
      </w:r>
      <w:r w:rsidRPr="00FF083F">
        <w:tab/>
      </w:r>
      <w:r w:rsidRPr="00FF083F">
        <w:tab/>
        <w:t>SEQUENCE {</w:t>
      </w:r>
    </w:p>
    <w:p w14:paraId="679B105A" w14:textId="77777777" w:rsidR="009722D5" w:rsidRPr="00FF083F" w:rsidRDefault="009722D5" w:rsidP="009722D5">
      <w:pPr>
        <w:pStyle w:val="PL"/>
        <w:shd w:val="clear" w:color="auto" w:fill="E6E6E6"/>
      </w:pPr>
      <w:r w:rsidRPr="00FF083F">
        <w:tab/>
        <w:t>voiceOverPS-HS-UTRA-FDD-r9</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2CF2FE7" w14:textId="77777777" w:rsidR="009722D5" w:rsidRPr="00FF083F" w:rsidRDefault="009722D5" w:rsidP="009722D5">
      <w:pPr>
        <w:pStyle w:val="PL"/>
        <w:shd w:val="clear" w:color="auto" w:fill="E6E6E6"/>
      </w:pPr>
      <w:r w:rsidRPr="00FF083F">
        <w:tab/>
        <w:t>voiceOverPS-HS-UTRA-TDD128-r9</w:t>
      </w:r>
      <w:r w:rsidRPr="00FF083F">
        <w:tab/>
      </w:r>
      <w:r w:rsidRPr="00FF083F">
        <w:tab/>
      </w:r>
      <w:r w:rsidRPr="00FF083F">
        <w:tab/>
      </w:r>
      <w:r w:rsidRPr="00FF083F">
        <w:tab/>
      </w:r>
      <w:r w:rsidRPr="00FF083F">
        <w:tab/>
        <w:t>ENUMERATED {supported}</w:t>
      </w:r>
      <w:r w:rsidRPr="00FF083F">
        <w:tab/>
      </w:r>
      <w:r w:rsidRPr="00FF083F">
        <w:tab/>
        <w:t>OPTIONAL,</w:t>
      </w:r>
    </w:p>
    <w:p w14:paraId="216D7747" w14:textId="77777777" w:rsidR="009722D5" w:rsidRPr="00FF083F" w:rsidRDefault="009722D5" w:rsidP="009722D5">
      <w:pPr>
        <w:pStyle w:val="PL"/>
        <w:shd w:val="clear" w:color="auto" w:fill="E6E6E6"/>
      </w:pPr>
      <w:r w:rsidRPr="00FF083F">
        <w:tab/>
      </w:r>
      <w:r w:rsidRPr="00FF083F">
        <w:rPr>
          <w:snapToGrid w:val="0"/>
        </w:rPr>
        <w:t>srvcc-FromUTRA-FDD-ToUTRA-FDD-r9</w:t>
      </w:r>
      <w:r w:rsidRPr="00FF083F">
        <w:rPr>
          <w:snapToGrid w:val="0"/>
        </w:rPr>
        <w:tab/>
      </w:r>
      <w:r w:rsidRPr="00FF083F">
        <w:tab/>
      </w:r>
      <w:r w:rsidRPr="00FF083F">
        <w:tab/>
      </w:r>
      <w:r w:rsidRPr="00FF083F">
        <w:tab/>
        <w:t>ENUMERATED {supported}</w:t>
      </w:r>
      <w:r w:rsidRPr="00FF083F">
        <w:tab/>
      </w:r>
      <w:r w:rsidRPr="00FF083F">
        <w:tab/>
        <w:t>OPTIONAL,</w:t>
      </w:r>
    </w:p>
    <w:p w14:paraId="7F85A7C5" w14:textId="77777777" w:rsidR="009722D5" w:rsidRPr="00FF083F" w:rsidRDefault="009722D5" w:rsidP="009722D5">
      <w:pPr>
        <w:pStyle w:val="PL"/>
        <w:shd w:val="clear" w:color="auto" w:fill="E6E6E6"/>
      </w:pPr>
      <w:r w:rsidRPr="00FF083F">
        <w:tab/>
      </w:r>
      <w:r w:rsidRPr="00FF083F">
        <w:rPr>
          <w:snapToGrid w:val="0"/>
        </w:rPr>
        <w:t>srvcc-FromUTRA-FDD-ToGERAN-r9</w:t>
      </w:r>
      <w:r w:rsidRPr="00FF083F">
        <w:tab/>
      </w:r>
      <w:r w:rsidRPr="00FF083F">
        <w:tab/>
      </w:r>
      <w:r w:rsidRPr="00FF083F">
        <w:tab/>
      </w:r>
      <w:r w:rsidRPr="00FF083F">
        <w:tab/>
      </w:r>
      <w:r w:rsidRPr="00FF083F">
        <w:tab/>
        <w:t>ENUMERATED {supported}</w:t>
      </w:r>
      <w:r w:rsidRPr="00FF083F">
        <w:tab/>
      </w:r>
      <w:r w:rsidRPr="00FF083F">
        <w:tab/>
        <w:t>OPTIONAL,</w:t>
      </w:r>
    </w:p>
    <w:p w14:paraId="45822D9F" w14:textId="77777777" w:rsidR="009722D5" w:rsidRPr="00FF083F" w:rsidRDefault="009722D5" w:rsidP="009722D5">
      <w:pPr>
        <w:pStyle w:val="PL"/>
        <w:shd w:val="clear" w:color="auto" w:fill="E6E6E6"/>
      </w:pPr>
      <w:r w:rsidRPr="00FF083F">
        <w:tab/>
      </w:r>
      <w:r w:rsidRPr="00FF083F">
        <w:rPr>
          <w:snapToGrid w:val="0"/>
        </w:rPr>
        <w:t>srvcc-FromUTRA-TDD128-ToUTRA-TDD128-r9</w:t>
      </w:r>
      <w:r w:rsidRPr="00FF083F">
        <w:tab/>
      </w:r>
      <w:r w:rsidRPr="00FF083F">
        <w:tab/>
      </w:r>
      <w:r w:rsidRPr="00FF083F">
        <w:tab/>
        <w:t>ENUMERATED {supported}</w:t>
      </w:r>
      <w:r w:rsidRPr="00FF083F">
        <w:tab/>
      </w:r>
      <w:r w:rsidRPr="00FF083F">
        <w:tab/>
        <w:t>OPTIONAL,</w:t>
      </w:r>
    </w:p>
    <w:p w14:paraId="2E1D0CBF" w14:textId="77777777" w:rsidR="009722D5" w:rsidRPr="00FF083F" w:rsidRDefault="009722D5" w:rsidP="009722D5">
      <w:pPr>
        <w:pStyle w:val="PL"/>
        <w:shd w:val="clear" w:color="auto" w:fill="E6E6E6"/>
      </w:pPr>
      <w:r w:rsidRPr="00FF083F">
        <w:tab/>
      </w:r>
      <w:r w:rsidRPr="00FF083F">
        <w:rPr>
          <w:snapToGrid w:val="0"/>
        </w:rPr>
        <w:t>srvcc-FromUTRA-TDD128-ToGERAN-r9</w:t>
      </w:r>
      <w:r w:rsidRPr="00FF083F">
        <w:tab/>
      </w:r>
      <w:r w:rsidRPr="00FF083F">
        <w:tab/>
      </w:r>
      <w:r w:rsidRPr="00FF083F">
        <w:tab/>
      </w:r>
      <w:r w:rsidRPr="00FF083F">
        <w:tab/>
        <w:t>ENUMERATED {supported}</w:t>
      </w:r>
      <w:r w:rsidRPr="00FF083F">
        <w:tab/>
      </w:r>
      <w:r w:rsidRPr="00FF083F">
        <w:tab/>
        <w:t>OPTIONAL</w:t>
      </w:r>
    </w:p>
    <w:p w14:paraId="2B7EC904" w14:textId="77777777" w:rsidR="009722D5" w:rsidRPr="00FF083F" w:rsidRDefault="009722D5" w:rsidP="009722D5">
      <w:pPr>
        <w:pStyle w:val="PL"/>
        <w:shd w:val="clear" w:color="auto" w:fill="E6E6E6"/>
      </w:pPr>
      <w:r w:rsidRPr="00FF083F">
        <w:t>}</w:t>
      </w:r>
    </w:p>
    <w:p w14:paraId="39F258D3" w14:textId="77777777" w:rsidR="009722D5" w:rsidRPr="00FF083F" w:rsidRDefault="009722D5" w:rsidP="009722D5">
      <w:pPr>
        <w:pStyle w:val="PL"/>
        <w:shd w:val="clear" w:color="auto" w:fill="E6E6E6"/>
      </w:pPr>
    </w:p>
    <w:p w14:paraId="21465D3D" w14:textId="77777777" w:rsidR="009722D5" w:rsidRPr="00FF083F" w:rsidRDefault="009722D5" w:rsidP="009722D5">
      <w:pPr>
        <w:pStyle w:val="PL"/>
        <w:shd w:val="clear" w:color="auto" w:fill="E6E6E6"/>
      </w:pPr>
      <w:r w:rsidRPr="00FF083F">
        <w:t>IRAT-ParametersUTRA-v9h0 ::=</w:t>
      </w:r>
      <w:r w:rsidRPr="00FF083F">
        <w:tab/>
      </w:r>
      <w:r w:rsidRPr="00FF083F">
        <w:tab/>
        <w:t>SEQUENCE {</w:t>
      </w:r>
    </w:p>
    <w:p w14:paraId="2373A4AF" w14:textId="77777777" w:rsidR="009722D5" w:rsidRPr="00FF083F" w:rsidRDefault="009722D5" w:rsidP="009722D5">
      <w:pPr>
        <w:pStyle w:val="PL"/>
        <w:shd w:val="clear" w:color="auto" w:fill="E6E6E6"/>
      </w:pPr>
      <w:r w:rsidRPr="00FF083F">
        <w:tab/>
        <w:t>mfbi-UTRA-r9</w:t>
      </w:r>
      <w:r w:rsidRPr="00FF083F">
        <w:tab/>
      </w:r>
      <w:r w:rsidRPr="00FF083F">
        <w:tab/>
      </w:r>
      <w:r w:rsidRPr="00FF083F">
        <w:tab/>
      </w:r>
      <w:r w:rsidRPr="00FF083F">
        <w:tab/>
      </w:r>
      <w:r w:rsidRPr="00FF083F">
        <w:tab/>
      </w:r>
      <w:r w:rsidRPr="00FF083F">
        <w:tab/>
        <w:t>ENUMERATED {supported}</w:t>
      </w:r>
    </w:p>
    <w:p w14:paraId="268197E8" w14:textId="77777777" w:rsidR="009722D5" w:rsidRPr="00FF083F" w:rsidRDefault="009722D5" w:rsidP="009722D5">
      <w:pPr>
        <w:pStyle w:val="PL"/>
        <w:shd w:val="clear" w:color="auto" w:fill="E6E6E6"/>
      </w:pPr>
      <w:r w:rsidRPr="00FF083F">
        <w:t>}</w:t>
      </w:r>
    </w:p>
    <w:p w14:paraId="54AD59F3" w14:textId="77777777" w:rsidR="009722D5" w:rsidRPr="00FF083F" w:rsidRDefault="009722D5" w:rsidP="009722D5">
      <w:pPr>
        <w:pStyle w:val="PL"/>
        <w:shd w:val="clear" w:color="auto" w:fill="E6E6E6"/>
      </w:pPr>
    </w:p>
    <w:p w14:paraId="1960A1BC" w14:textId="77777777" w:rsidR="009722D5" w:rsidRPr="00FF083F" w:rsidRDefault="009722D5" w:rsidP="009722D5">
      <w:pPr>
        <w:pStyle w:val="PL"/>
        <w:shd w:val="clear" w:color="auto" w:fill="E6E6E6"/>
      </w:pPr>
      <w:r w:rsidRPr="00FF083F">
        <w:t>SupportedBandListUTRA-FDD ::=</w:t>
      </w:r>
      <w:r w:rsidRPr="00FF083F">
        <w:tab/>
      </w:r>
      <w:r w:rsidRPr="00FF083F">
        <w:tab/>
        <w:t>SEQUENCE (SIZE (1..maxBands)) OF SupportedBandUTRA-FDD</w:t>
      </w:r>
    </w:p>
    <w:p w14:paraId="2B2976B3" w14:textId="77777777" w:rsidR="009722D5" w:rsidRPr="00FF083F" w:rsidRDefault="009722D5" w:rsidP="009722D5">
      <w:pPr>
        <w:pStyle w:val="PL"/>
        <w:shd w:val="clear" w:color="auto" w:fill="E6E6E6"/>
      </w:pPr>
    </w:p>
    <w:p w14:paraId="70BB7CDA" w14:textId="77777777" w:rsidR="009722D5" w:rsidRPr="00FF083F" w:rsidRDefault="009722D5" w:rsidP="009722D5">
      <w:pPr>
        <w:pStyle w:val="PL"/>
        <w:shd w:val="clear" w:color="auto" w:fill="E6E6E6"/>
      </w:pPr>
      <w:r w:rsidRPr="00FF083F">
        <w:t>SupportedBandUTRA-FDD ::=</w:t>
      </w:r>
      <w:r w:rsidRPr="00FF083F">
        <w:tab/>
      </w:r>
      <w:r w:rsidRPr="00FF083F">
        <w:tab/>
      </w:r>
      <w:r w:rsidRPr="00FF083F">
        <w:tab/>
        <w:t>ENUMERATED {</w:t>
      </w:r>
    </w:p>
    <w:p w14:paraId="63B1B081"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bandI, bandII, bandIII, bandIV, bandV, bandVI,</w:t>
      </w:r>
    </w:p>
    <w:p w14:paraId="32CD21B3"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bandVII, bandVIII, bandIX, bandX, bandXI,</w:t>
      </w:r>
    </w:p>
    <w:p w14:paraId="0292ABE5"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bandXII, bandXIII, bandXIV, bandXV, bandXVI, ...,</w:t>
      </w:r>
    </w:p>
    <w:p w14:paraId="4FD917D4"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bandXVII-8a0, bandXVIII-8a0, bandXIX-8a0, bandXX-8a0,</w:t>
      </w:r>
    </w:p>
    <w:p w14:paraId="5673FD3A"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bandXXI-8a0, bandXXII-8a0, bandXXIII-8a0, bandXXIV-8a0,</w:t>
      </w:r>
    </w:p>
    <w:p w14:paraId="3AC6896A"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bandXXV-8a0, bandXXVI-8a0, bandXXVII-8a0, bandXXVIII-8a0,</w:t>
      </w:r>
    </w:p>
    <w:p w14:paraId="6D927E33"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bandXXIX-8a0, bandXXX-8a0, bandXXXI-8a0, bandXXXII-8a0}</w:t>
      </w:r>
    </w:p>
    <w:p w14:paraId="28004A70" w14:textId="77777777" w:rsidR="009722D5" w:rsidRPr="00FF083F" w:rsidRDefault="009722D5" w:rsidP="009722D5">
      <w:pPr>
        <w:pStyle w:val="PL"/>
        <w:shd w:val="clear" w:color="auto" w:fill="E6E6E6"/>
      </w:pPr>
    </w:p>
    <w:p w14:paraId="2E347159" w14:textId="77777777" w:rsidR="009722D5" w:rsidRPr="00FF083F" w:rsidRDefault="009722D5" w:rsidP="009722D5">
      <w:pPr>
        <w:pStyle w:val="PL"/>
        <w:shd w:val="clear" w:color="auto" w:fill="E6E6E6"/>
      </w:pPr>
      <w:r w:rsidRPr="00FF083F">
        <w:t>IRAT-ParametersUTRA-TDD128 ::=</w:t>
      </w:r>
      <w:r w:rsidRPr="00FF083F">
        <w:tab/>
      </w:r>
      <w:r w:rsidRPr="00FF083F">
        <w:tab/>
        <w:t>SEQUENCE {</w:t>
      </w:r>
    </w:p>
    <w:p w14:paraId="2CED21D3" w14:textId="77777777" w:rsidR="009722D5" w:rsidRPr="00FF083F" w:rsidRDefault="009722D5" w:rsidP="009722D5">
      <w:pPr>
        <w:pStyle w:val="PL"/>
        <w:shd w:val="clear" w:color="auto" w:fill="E6E6E6"/>
      </w:pPr>
      <w:r w:rsidRPr="00FF083F">
        <w:tab/>
        <w:t>supportedBandListUTRA-TDD128</w:t>
      </w:r>
      <w:r w:rsidRPr="00FF083F">
        <w:tab/>
      </w:r>
      <w:r w:rsidRPr="00FF083F">
        <w:tab/>
        <w:t>SupportedBandListUTRA-TDD128</w:t>
      </w:r>
    </w:p>
    <w:p w14:paraId="203761DD" w14:textId="77777777" w:rsidR="009722D5" w:rsidRPr="00FF083F" w:rsidRDefault="009722D5" w:rsidP="009722D5">
      <w:pPr>
        <w:pStyle w:val="PL"/>
        <w:shd w:val="clear" w:color="auto" w:fill="E6E6E6"/>
      </w:pPr>
      <w:r w:rsidRPr="00FF083F">
        <w:t>}</w:t>
      </w:r>
    </w:p>
    <w:p w14:paraId="07B21655" w14:textId="77777777" w:rsidR="009722D5" w:rsidRPr="00FF083F" w:rsidRDefault="009722D5" w:rsidP="009722D5">
      <w:pPr>
        <w:pStyle w:val="PL"/>
        <w:shd w:val="clear" w:color="auto" w:fill="E6E6E6"/>
      </w:pPr>
    </w:p>
    <w:p w14:paraId="560F7373" w14:textId="77777777" w:rsidR="009722D5" w:rsidRPr="00FF083F" w:rsidRDefault="009722D5" w:rsidP="009722D5">
      <w:pPr>
        <w:pStyle w:val="PL"/>
        <w:shd w:val="clear" w:color="auto" w:fill="E6E6E6"/>
      </w:pPr>
      <w:r w:rsidRPr="00FF083F">
        <w:t>SupportedBandListUTRA-TDD128 ::=</w:t>
      </w:r>
      <w:r w:rsidRPr="00FF083F">
        <w:tab/>
        <w:t>SEQUENCE (SIZE (1..maxBands)) OF SupportedBandUTRA-TDD128</w:t>
      </w:r>
    </w:p>
    <w:p w14:paraId="29CCE1F0" w14:textId="77777777" w:rsidR="009722D5" w:rsidRPr="00FF083F" w:rsidRDefault="009722D5" w:rsidP="009722D5">
      <w:pPr>
        <w:pStyle w:val="PL"/>
        <w:shd w:val="clear" w:color="auto" w:fill="E6E6E6"/>
      </w:pPr>
    </w:p>
    <w:p w14:paraId="340481E4" w14:textId="77777777" w:rsidR="009722D5" w:rsidRPr="00FF083F" w:rsidRDefault="009722D5" w:rsidP="009722D5">
      <w:pPr>
        <w:pStyle w:val="PL"/>
        <w:shd w:val="clear" w:color="auto" w:fill="E6E6E6"/>
      </w:pPr>
      <w:r w:rsidRPr="00FF083F">
        <w:t>SupportedBandUTRA-TDD128 ::=</w:t>
      </w:r>
      <w:r w:rsidRPr="00FF083F">
        <w:tab/>
      </w:r>
      <w:r w:rsidRPr="00FF083F">
        <w:tab/>
        <w:t>ENUMERATED {</w:t>
      </w:r>
    </w:p>
    <w:p w14:paraId="2BF7C92B"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5BED3915"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36B3B8E4" w14:textId="77777777" w:rsidR="009722D5" w:rsidRPr="00FF083F" w:rsidRDefault="009722D5" w:rsidP="009722D5">
      <w:pPr>
        <w:pStyle w:val="PL"/>
        <w:shd w:val="clear" w:color="auto" w:fill="E6E6E6"/>
      </w:pPr>
    </w:p>
    <w:p w14:paraId="27C8C9A3" w14:textId="77777777" w:rsidR="009722D5" w:rsidRPr="00FF083F" w:rsidRDefault="009722D5" w:rsidP="009722D5">
      <w:pPr>
        <w:pStyle w:val="PL"/>
        <w:shd w:val="clear" w:color="auto" w:fill="E6E6E6"/>
      </w:pPr>
      <w:r w:rsidRPr="00FF083F">
        <w:t>IRAT-ParametersUTRA-TDD384 ::=</w:t>
      </w:r>
      <w:r w:rsidRPr="00FF083F">
        <w:tab/>
      </w:r>
      <w:r w:rsidRPr="00FF083F">
        <w:tab/>
        <w:t>SEQUENCE {</w:t>
      </w:r>
    </w:p>
    <w:p w14:paraId="5CEC3EA4" w14:textId="77777777" w:rsidR="009722D5" w:rsidRPr="00FF083F" w:rsidRDefault="009722D5" w:rsidP="009722D5">
      <w:pPr>
        <w:pStyle w:val="PL"/>
        <w:shd w:val="clear" w:color="auto" w:fill="E6E6E6"/>
      </w:pPr>
      <w:r w:rsidRPr="00FF083F">
        <w:tab/>
        <w:t>supportedBandListUTRA-TDD384</w:t>
      </w:r>
      <w:r w:rsidRPr="00FF083F">
        <w:tab/>
      </w:r>
      <w:r w:rsidRPr="00FF083F">
        <w:tab/>
        <w:t>SupportedBandListUTRA-TDD384</w:t>
      </w:r>
    </w:p>
    <w:p w14:paraId="6E2BFDE8" w14:textId="77777777" w:rsidR="009722D5" w:rsidRPr="00FF083F" w:rsidRDefault="009722D5" w:rsidP="009722D5">
      <w:pPr>
        <w:pStyle w:val="PL"/>
        <w:shd w:val="clear" w:color="auto" w:fill="E6E6E6"/>
      </w:pPr>
      <w:r w:rsidRPr="00FF083F">
        <w:t>}</w:t>
      </w:r>
    </w:p>
    <w:p w14:paraId="28B88F70" w14:textId="77777777" w:rsidR="009722D5" w:rsidRPr="00FF083F" w:rsidRDefault="009722D5" w:rsidP="009722D5">
      <w:pPr>
        <w:pStyle w:val="PL"/>
        <w:shd w:val="clear" w:color="auto" w:fill="E6E6E6"/>
      </w:pPr>
    </w:p>
    <w:p w14:paraId="4B6393BA" w14:textId="77777777" w:rsidR="009722D5" w:rsidRPr="00FF083F" w:rsidRDefault="009722D5" w:rsidP="009722D5">
      <w:pPr>
        <w:pStyle w:val="PL"/>
        <w:shd w:val="clear" w:color="auto" w:fill="E6E6E6"/>
      </w:pPr>
      <w:r w:rsidRPr="00FF083F">
        <w:t>SupportedBandListUTRA-TDD384 ::=</w:t>
      </w:r>
      <w:r w:rsidRPr="00FF083F">
        <w:tab/>
        <w:t>SEQUENCE (SIZE (1..maxBands)) OF SupportedBandUTRA-TDD384</w:t>
      </w:r>
    </w:p>
    <w:p w14:paraId="462730D2" w14:textId="77777777" w:rsidR="009722D5" w:rsidRPr="00FF083F" w:rsidRDefault="009722D5" w:rsidP="009722D5">
      <w:pPr>
        <w:pStyle w:val="PL"/>
        <w:shd w:val="clear" w:color="auto" w:fill="E6E6E6"/>
      </w:pPr>
    </w:p>
    <w:p w14:paraId="6888B17E" w14:textId="77777777" w:rsidR="009722D5" w:rsidRPr="00FF083F" w:rsidRDefault="009722D5" w:rsidP="009722D5">
      <w:pPr>
        <w:pStyle w:val="PL"/>
        <w:shd w:val="clear" w:color="auto" w:fill="E6E6E6"/>
      </w:pPr>
      <w:r w:rsidRPr="00FF083F">
        <w:t>SupportedBandUTRA-TDD384 ::=</w:t>
      </w:r>
      <w:r w:rsidRPr="00FF083F">
        <w:tab/>
      </w:r>
      <w:r w:rsidRPr="00FF083F">
        <w:tab/>
        <w:t>ENUMERATED {</w:t>
      </w:r>
    </w:p>
    <w:p w14:paraId="5F0E1A5E"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3B16820F"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6988413A" w14:textId="77777777" w:rsidR="009722D5" w:rsidRPr="00FF083F" w:rsidRDefault="009722D5" w:rsidP="009722D5">
      <w:pPr>
        <w:pStyle w:val="PL"/>
        <w:shd w:val="clear" w:color="auto" w:fill="E6E6E6"/>
      </w:pPr>
    </w:p>
    <w:p w14:paraId="2B3B4EB9" w14:textId="77777777" w:rsidR="009722D5" w:rsidRPr="00FF083F" w:rsidRDefault="009722D5" w:rsidP="009722D5">
      <w:pPr>
        <w:pStyle w:val="PL"/>
        <w:shd w:val="clear" w:color="auto" w:fill="E6E6E6"/>
      </w:pPr>
      <w:r w:rsidRPr="00FF083F">
        <w:t>IRAT-ParametersUTRA-TDD768 ::=</w:t>
      </w:r>
      <w:r w:rsidRPr="00FF083F">
        <w:tab/>
      </w:r>
      <w:r w:rsidRPr="00FF083F">
        <w:tab/>
        <w:t>SEQUENCE {</w:t>
      </w:r>
    </w:p>
    <w:p w14:paraId="1D47E454" w14:textId="77777777" w:rsidR="009722D5" w:rsidRPr="00FF083F" w:rsidRDefault="009722D5" w:rsidP="009722D5">
      <w:pPr>
        <w:pStyle w:val="PL"/>
        <w:shd w:val="clear" w:color="auto" w:fill="E6E6E6"/>
      </w:pPr>
      <w:r w:rsidRPr="00FF083F">
        <w:tab/>
        <w:t>supportedBandListUTRA-TDD768</w:t>
      </w:r>
      <w:r w:rsidRPr="00FF083F">
        <w:tab/>
      </w:r>
      <w:r w:rsidRPr="00FF083F">
        <w:tab/>
        <w:t>SupportedBandListUTRA-TDD768</w:t>
      </w:r>
    </w:p>
    <w:p w14:paraId="6A0F2B2D" w14:textId="77777777" w:rsidR="009722D5" w:rsidRPr="00FF083F" w:rsidRDefault="009722D5" w:rsidP="009722D5">
      <w:pPr>
        <w:pStyle w:val="PL"/>
        <w:shd w:val="clear" w:color="auto" w:fill="E6E6E6"/>
      </w:pPr>
      <w:r w:rsidRPr="00FF083F">
        <w:t>}</w:t>
      </w:r>
    </w:p>
    <w:p w14:paraId="62F8542F" w14:textId="77777777" w:rsidR="009722D5" w:rsidRPr="00FF083F" w:rsidRDefault="009722D5" w:rsidP="009722D5">
      <w:pPr>
        <w:pStyle w:val="PL"/>
        <w:shd w:val="clear" w:color="auto" w:fill="E6E6E6"/>
      </w:pPr>
    </w:p>
    <w:p w14:paraId="6BC26C0F" w14:textId="77777777" w:rsidR="009722D5" w:rsidRPr="00FF083F" w:rsidRDefault="009722D5" w:rsidP="009722D5">
      <w:pPr>
        <w:pStyle w:val="PL"/>
        <w:shd w:val="clear" w:color="auto" w:fill="E6E6E6"/>
      </w:pPr>
      <w:r w:rsidRPr="00FF083F">
        <w:t>SupportedBandListUTRA-TDD768 ::=</w:t>
      </w:r>
      <w:r w:rsidRPr="00FF083F">
        <w:tab/>
        <w:t>SEQUENCE (SIZE (1..maxBands)) OF SupportedBandUTRA-TDD768</w:t>
      </w:r>
    </w:p>
    <w:p w14:paraId="1CB86540" w14:textId="77777777" w:rsidR="009722D5" w:rsidRPr="00FF083F" w:rsidRDefault="009722D5" w:rsidP="009722D5">
      <w:pPr>
        <w:pStyle w:val="PL"/>
        <w:shd w:val="clear" w:color="auto" w:fill="E6E6E6"/>
      </w:pPr>
    </w:p>
    <w:p w14:paraId="69110E02" w14:textId="77777777" w:rsidR="009722D5" w:rsidRPr="00FF083F" w:rsidRDefault="009722D5" w:rsidP="009722D5">
      <w:pPr>
        <w:pStyle w:val="PL"/>
        <w:shd w:val="clear" w:color="auto" w:fill="E6E6E6"/>
      </w:pPr>
      <w:r w:rsidRPr="00FF083F">
        <w:t>SupportedBandUTRA-TDD768 ::=</w:t>
      </w:r>
      <w:r w:rsidRPr="00FF083F">
        <w:tab/>
      </w:r>
      <w:r w:rsidRPr="00FF083F">
        <w:tab/>
        <w:t>ENUMERATED {</w:t>
      </w:r>
    </w:p>
    <w:p w14:paraId="4E5340B0"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a, b, c, d, e, f, g, h, i, j, k, l, m, n,</w:t>
      </w:r>
    </w:p>
    <w:p w14:paraId="6AE5713B"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 p, ...}</w:t>
      </w:r>
    </w:p>
    <w:p w14:paraId="7F35E7B4" w14:textId="77777777" w:rsidR="009722D5" w:rsidRPr="00FF083F" w:rsidRDefault="009722D5" w:rsidP="009722D5">
      <w:pPr>
        <w:pStyle w:val="PL"/>
        <w:shd w:val="clear" w:color="auto" w:fill="E6E6E6"/>
      </w:pPr>
    </w:p>
    <w:p w14:paraId="5206ED95" w14:textId="77777777" w:rsidR="009722D5" w:rsidRPr="00FF083F" w:rsidRDefault="009722D5" w:rsidP="009722D5">
      <w:pPr>
        <w:pStyle w:val="PL"/>
        <w:shd w:val="clear" w:color="auto" w:fill="E6E6E6"/>
      </w:pPr>
      <w:r w:rsidRPr="00FF083F">
        <w:t>IRAT-ParametersUTRA-TDD-v1020 ::=</w:t>
      </w:r>
      <w:r w:rsidRPr="00FF083F">
        <w:tab/>
      </w:r>
      <w:r w:rsidRPr="00FF083F">
        <w:tab/>
        <w:t>SEQUENCE {</w:t>
      </w:r>
    </w:p>
    <w:p w14:paraId="6ED55D72" w14:textId="77777777" w:rsidR="009722D5" w:rsidRPr="00FF083F" w:rsidRDefault="009722D5" w:rsidP="009722D5">
      <w:pPr>
        <w:pStyle w:val="PL"/>
        <w:shd w:val="clear" w:color="auto" w:fill="E6E6E6"/>
      </w:pPr>
      <w:r w:rsidRPr="00FF083F">
        <w:tab/>
        <w:t>e-RedirectionUTRA-TDD-r10</w:t>
      </w:r>
      <w:r w:rsidRPr="00FF083F">
        <w:tab/>
      </w:r>
      <w:r w:rsidRPr="00FF083F">
        <w:tab/>
      </w:r>
      <w:r w:rsidRPr="00FF083F">
        <w:tab/>
      </w:r>
      <w:r w:rsidRPr="00FF083F">
        <w:tab/>
        <w:t>ENUMERATED {supported}</w:t>
      </w:r>
    </w:p>
    <w:p w14:paraId="0A6EC2F9" w14:textId="77777777" w:rsidR="009722D5" w:rsidRPr="00FF083F" w:rsidRDefault="009722D5" w:rsidP="009722D5">
      <w:pPr>
        <w:pStyle w:val="PL"/>
        <w:shd w:val="clear" w:color="auto" w:fill="E6E6E6"/>
      </w:pPr>
      <w:r w:rsidRPr="00FF083F">
        <w:t>}</w:t>
      </w:r>
    </w:p>
    <w:p w14:paraId="563A74F1" w14:textId="77777777" w:rsidR="009722D5" w:rsidRPr="00FF083F" w:rsidRDefault="009722D5" w:rsidP="009722D5">
      <w:pPr>
        <w:pStyle w:val="PL"/>
        <w:shd w:val="clear" w:color="auto" w:fill="E6E6E6"/>
      </w:pPr>
    </w:p>
    <w:p w14:paraId="1BA51B05" w14:textId="77777777" w:rsidR="009722D5" w:rsidRPr="00FF083F" w:rsidRDefault="009722D5" w:rsidP="009722D5">
      <w:pPr>
        <w:pStyle w:val="PL"/>
        <w:shd w:val="clear" w:color="auto" w:fill="E6E6E6"/>
      </w:pPr>
      <w:r w:rsidRPr="00FF083F">
        <w:t>IRAT-ParametersGERAN ::=</w:t>
      </w:r>
      <w:r w:rsidRPr="00FF083F">
        <w:tab/>
      </w:r>
      <w:r w:rsidRPr="00FF083F">
        <w:tab/>
      </w:r>
      <w:r w:rsidRPr="00FF083F">
        <w:tab/>
        <w:t>SEQUENCE {</w:t>
      </w:r>
    </w:p>
    <w:p w14:paraId="280A3DA6" w14:textId="77777777" w:rsidR="009722D5" w:rsidRPr="00FF083F" w:rsidRDefault="009722D5" w:rsidP="009722D5">
      <w:pPr>
        <w:pStyle w:val="PL"/>
        <w:shd w:val="clear" w:color="auto" w:fill="E6E6E6"/>
      </w:pPr>
      <w:r w:rsidRPr="00FF083F">
        <w:tab/>
        <w:t>supportedBandListGERAN</w:t>
      </w:r>
      <w:r w:rsidRPr="00FF083F">
        <w:tab/>
      </w:r>
      <w:r w:rsidRPr="00FF083F">
        <w:tab/>
      </w:r>
      <w:r w:rsidRPr="00FF083F">
        <w:tab/>
      </w:r>
      <w:r w:rsidRPr="00FF083F">
        <w:tab/>
        <w:t>SupportedBandListGERAN,</w:t>
      </w:r>
    </w:p>
    <w:p w14:paraId="2BEBD0F0" w14:textId="77777777" w:rsidR="009722D5" w:rsidRPr="00FF083F" w:rsidRDefault="009722D5" w:rsidP="009722D5">
      <w:pPr>
        <w:pStyle w:val="PL"/>
        <w:shd w:val="clear" w:color="auto" w:fill="E6E6E6"/>
      </w:pPr>
      <w:r w:rsidRPr="00FF083F">
        <w:tab/>
        <w:t>interRAT-PS-HO-ToGERAN</w:t>
      </w:r>
      <w:r w:rsidRPr="00FF083F">
        <w:tab/>
      </w:r>
      <w:r w:rsidRPr="00FF083F">
        <w:tab/>
      </w:r>
      <w:r w:rsidRPr="00FF083F">
        <w:tab/>
      </w:r>
      <w:r w:rsidRPr="00FF083F">
        <w:tab/>
        <w:t>BOOLEAN</w:t>
      </w:r>
    </w:p>
    <w:p w14:paraId="10BB538B" w14:textId="77777777" w:rsidR="009722D5" w:rsidRPr="00FF083F" w:rsidRDefault="009722D5" w:rsidP="009722D5">
      <w:pPr>
        <w:pStyle w:val="PL"/>
        <w:shd w:val="clear" w:color="auto" w:fill="E6E6E6"/>
      </w:pPr>
      <w:r w:rsidRPr="00FF083F">
        <w:lastRenderedPageBreak/>
        <w:t>}</w:t>
      </w:r>
    </w:p>
    <w:p w14:paraId="7D80B27D" w14:textId="77777777" w:rsidR="009722D5" w:rsidRPr="00FF083F" w:rsidRDefault="009722D5" w:rsidP="009722D5">
      <w:pPr>
        <w:pStyle w:val="PL"/>
        <w:shd w:val="clear" w:color="auto" w:fill="E6E6E6"/>
      </w:pPr>
    </w:p>
    <w:p w14:paraId="4D4C720D" w14:textId="77777777" w:rsidR="009722D5" w:rsidRPr="00FF083F" w:rsidRDefault="009722D5" w:rsidP="009722D5">
      <w:pPr>
        <w:pStyle w:val="PL"/>
        <w:shd w:val="clear" w:color="auto" w:fill="E6E6E6"/>
      </w:pPr>
      <w:r w:rsidRPr="00FF083F">
        <w:t>IRAT-ParametersGERAN-v920 ::=</w:t>
      </w:r>
      <w:r w:rsidRPr="00FF083F">
        <w:tab/>
      </w:r>
      <w:r w:rsidRPr="00FF083F">
        <w:tab/>
        <w:t>SEQUENCE {</w:t>
      </w:r>
    </w:p>
    <w:p w14:paraId="08C03451" w14:textId="77777777" w:rsidR="009722D5" w:rsidRPr="00FF083F" w:rsidRDefault="009722D5" w:rsidP="009722D5">
      <w:pPr>
        <w:pStyle w:val="PL"/>
        <w:shd w:val="clear" w:color="auto" w:fill="E6E6E6"/>
      </w:pPr>
      <w:r w:rsidRPr="00FF083F">
        <w:tab/>
        <w:t>dtm-r9</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50A3C7DD" w14:textId="77777777" w:rsidR="009722D5" w:rsidRPr="00FF083F" w:rsidRDefault="009722D5" w:rsidP="009722D5">
      <w:pPr>
        <w:pStyle w:val="PL"/>
        <w:shd w:val="clear" w:color="auto" w:fill="E6E6E6"/>
      </w:pPr>
      <w:r w:rsidRPr="00FF083F">
        <w:tab/>
        <w:t>e-RedirectionGERAN-r9</w:t>
      </w:r>
      <w:r w:rsidRPr="00FF083F">
        <w:tab/>
      </w:r>
      <w:r w:rsidRPr="00FF083F">
        <w:tab/>
      </w:r>
      <w:r w:rsidRPr="00FF083F">
        <w:tab/>
      </w:r>
      <w:r w:rsidRPr="00FF083F">
        <w:tab/>
        <w:t>ENUMERATED {supported}</w:t>
      </w:r>
      <w:r w:rsidRPr="00FF083F">
        <w:tab/>
      </w:r>
      <w:r w:rsidRPr="00FF083F">
        <w:tab/>
      </w:r>
      <w:r w:rsidRPr="00FF083F">
        <w:tab/>
        <w:t>OPTIONAL</w:t>
      </w:r>
    </w:p>
    <w:p w14:paraId="36374B38" w14:textId="77777777" w:rsidR="009722D5" w:rsidRPr="00FF083F" w:rsidRDefault="009722D5" w:rsidP="009722D5">
      <w:pPr>
        <w:pStyle w:val="PL"/>
        <w:shd w:val="clear" w:color="auto" w:fill="E6E6E6"/>
      </w:pPr>
      <w:r w:rsidRPr="00FF083F">
        <w:t>}</w:t>
      </w:r>
    </w:p>
    <w:p w14:paraId="024D6655" w14:textId="77777777" w:rsidR="009722D5" w:rsidRPr="00FF083F" w:rsidRDefault="009722D5" w:rsidP="009722D5">
      <w:pPr>
        <w:pStyle w:val="PL"/>
        <w:shd w:val="clear" w:color="auto" w:fill="E6E6E6"/>
      </w:pPr>
    </w:p>
    <w:p w14:paraId="6E5B8D30" w14:textId="77777777" w:rsidR="009722D5" w:rsidRPr="00FF083F" w:rsidRDefault="009722D5" w:rsidP="009722D5">
      <w:pPr>
        <w:pStyle w:val="PL"/>
        <w:shd w:val="clear" w:color="auto" w:fill="E6E6E6"/>
      </w:pPr>
      <w:r w:rsidRPr="00FF083F">
        <w:t>SupportedBandListGERAN ::=</w:t>
      </w:r>
      <w:r w:rsidRPr="00FF083F">
        <w:tab/>
      </w:r>
      <w:r w:rsidRPr="00FF083F">
        <w:tab/>
      </w:r>
      <w:r w:rsidRPr="00FF083F">
        <w:tab/>
        <w:t>SEQUENCE (SIZE (1..maxBands)) OF SupportedBandGERAN</w:t>
      </w:r>
    </w:p>
    <w:p w14:paraId="49446120" w14:textId="77777777" w:rsidR="009722D5" w:rsidRPr="00FF083F" w:rsidRDefault="009722D5" w:rsidP="009722D5">
      <w:pPr>
        <w:pStyle w:val="PL"/>
        <w:shd w:val="clear" w:color="auto" w:fill="E6E6E6"/>
      </w:pPr>
    </w:p>
    <w:p w14:paraId="5F4EEEC0" w14:textId="77777777" w:rsidR="009722D5" w:rsidRPr="00FF083F" w:rsidRDefault="009722D5" w:rsidP="009722D5">
      <w:pPr>
        <w:pStyle w:val="PL"/>
        <w:shd w:val="clear" w:color="auto" w:fill="E6E6E6"/>
      </w:pPr>
      <w:r w:rsidRPr="00FF083F">
        <w:t>SupportedBandGERAN ::=</w:t>
      </w:r>
      <w:r w:rsidRPr="00FF083F">
        <w:tab/>
      </w:r>
      <w:r w:rsidRPr="00FF083F">
        <w:tab/>
      </w:r>
      <w:r w:rsidRPr="00FF083F">
        <w:tab/>
      </w:r>
      <w:r w:rsidRPr="00FF083F">
        <w:tab/>
        <w:t>ENUMERATED {</w:t>
      </w:r>
    </w:p>
    <w:p w14:paraId="722A2BB1"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gsm450, gsm480, gsm710, gsm750, gsm810, gsm850,</w:t>
      </w:r>
    </w:p>
    <w:p w14:paraId="56DB0D60"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gsm900P, gsm900E, gsm900R, gsm1800, gsm1900,</w:t>
      </w:r>
    </w:p>
    <w:p w14:paraId="2C9D0141"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spare5, spare4, spare3, spare2, spare1, ...}</w:t>
      </w:r>
    </w:p>
    <w:p w14:paraId="1E45EB3D" w14:textId="77777777" w:rsidR="009722D5" w:rsidRPr="00FF083F" w:rsidRDefault="009722D5" w:rsidP="009722D5">
      <w:pPr>
        <w:pStyle w:val="PL"/>
        <w:shd w:val="clear" w:color="auto" w:fill="E6E6E6"/>
      </w:pPr>
    </w:p>
    <w:p w14:paraId="7B5E47B7" w14:textId="77777777" w:rsidR="009722D5" w:rsidRPr="00FF083F" w:rsidRDefault="009722D5" w:rsidP="009722D5">
      <w:pPr>
        <w:pStyle w:val="PL"/>
        <w:shd w:val="clear" w:color="auto" w:fill="E6E6E6"/>
      </w:pPr>
      <w:r w:rsidRPr="00FF083F">
        <w:t>IRAT-ParametersCDMA2000-HRPD ::=</w:t>
      </w:r>
      <w:r w:rsidRPr="00FF083F">
        <w:tab/>
        <w:t>SEQUENCE {</w:t>
      </w:r>
    </w:p>
    <w:p w14:paraId="6AF23F66" w14:textId="77777777" w:rsidR="009722D5" w:rsidRPr="00FF083F" w:rsidRDefault="009722D5" w:rsidP="009722D5">
      <w:pPr>
        <w:pStyle w:val="PL"/>
        <w:shd w:val="clear" w:color="auto" w:fill="E6E6E6"/>
      </w:pPr>
      <w:r w:rsidRPr="00FF083F">
        <w:tab/>
        <w:t>supportedBandListHRPD</w:t>
      </w:r>
      <w:r w:rsidRPr="00FF083F">
        <w:tab/>
      </w:r>
      <w:r w:rsidRPr="00FF083F">
        <w:tab/>
      </w:r>
      <w:r w:rsidRPr="00FF083F">
        <w:tab/>
      </w:r>
      <w:r w:rsidRPr="00FF083F">
        <w:tab/>
        <w:t>SupportedBandListHRPD,</w:t>
      </w:r>
    </w:p>
    <w:p w14:paraId="6A771913" w14:textId="77777777" w:rsidR="009722D5" w:rsidRPr="00FF083F" w:rsidRDefault="009722D5" w:rsidP="009722D5">
      <w:pPr>
        <w:pStyle w:val="PL"/>
        <w:shd w:val="clear" w:color="auto" w:fill="E6E6E6"/>
      </w:pPr>
      <w:r w:rsidRPr="00FF083F">
        <w:tab/>
        <w:t>tx-ConfigHRPD</w:t>
      </w:r>
      <w:r w:rsidRPr="00FF083F">
        <w:tab/>
      </w:r>
      <w:r w:rsidRPr="00FF083F">
        <w:tab/>
      </w:r>
      <w:r w:rsidRPr="00FF083F">
        <w:tab/>
      </w:r>
      <w:r w:rsidRPr="00FF083F">
        <w:tab/>
      </w:r>
      <w:r w:rsidRPr="00FF083F">
        <w:tab/>
      </w:r>
      <w:r w:rsidRPr="00FF083F">
        <w:tab/>
        <w:t>ENUMERATED {single, dual},</w:t>
      </w:r>
    </w:p>
    <w:p w14:paraId="7609D2D4" w14:textId="77777777" w:rsidR="009722D5" w:rsidRPr="00FF083F" w:rsidRDefault="009722D5" w:rsidP="009722D5">
      <w:pPr>
        <w:pStyle w:val="PL"/>
        <w:shd w:val="clear" w:color="auto" w:fill="E6E6E6"/>
      </w:pPr>
      <w:r w:rsidRPr="00FF083F">
        <w:tab/>
        <w:t>rx-ConfigHRPD</w:t>
      </w:r>
      <w:r w:rsidRPr="00FF083F">
        <w:tab/>
      </w:r>
      <w:r w:rsidRPr="00FF083F">
        <w:tab/>
      </w:r>
      <w:r w:rsidRPr="00FF083F">
        <w:tab/>
      </w:r>
      <w:r w:rsidRPr="00FF083F">
        <w:tab/>
      </w:r>
      <w:r w:rsidRPr="00FF083F">
        <w:tab/>
      </w:r>
      <w:r w:rsidRPr="00FF083F">
        <w:tab/>
        <w:t>ENUMERATED {single, dual}</w:t>
      </w:r>
    </w:p>
    <w:p w14:paraId="71EA028D" w14:textId="77777777" w:rsidR="009722D5" w:rsidRPr="00FF083F" w:rsidRDefault="009722D5" w:rsidP="009722D5">
      <w:pPr>
        <w:pStyle w:val="PL"/>
        <w:shd w:val="clear" w:color="auto" w:fill="E6E6E6"/>
      </w:pPr>
      <w:r w:rsidRPr="00FF083F">
        <w:t>}</w:t>
      </w:r>
    </w:p>
    <w:p w14:paraId="3970DF06" w14:textId="77777777" w:rsidR="009722D5" w:rsidRPr="00FF083F" w:rsidRDefault="009722D5" w:rsidP="009722D5">
      <w:pPr>
        <w:pStyle w:val="PL"/>
        <w:shd w:val="clear" w:color="auto" w:fill="E6E6E6"/>
      </w:pPr>
    </w:p>
    <w:p w14:paraId="3A28B023" w14:textId="77777777" w:rsidR="009722D5" w:rsidRPr="00FF083F" w:rsidRDefault="009722D5" w:rsidP="009722D5">
      <w:pPr>
        <w:pStyle w:val="PL"/>
        <w:shd w:val="clear" w:color="auto" w:fill="E6E6E6"/>
      </w:pPr>
      <w:r w:rsidRPr="00FF083F">
        <w:t>SupportedBandListHRPD ::=</w:t>
      </w:r>
      <w:r w:rsidRPr="00FF083F">
        <w:tab/>
      </w:r>
      <w:r w:rsidRPr="00FF083F">
        <w:tab/>
      </w:r>
      <w:r w:rsidRPr="00FF083F">
        <w:tab/>
        <w:t>SEQUENCE (SIZE (1..maxCDMA-BandClass)) OF BandclassCDMA2000</w:t>
      </w:r>
    </w:p>
    <w:p w14:paraId="45FA0914" w14:textId="77777777" w:rsidR="009722D5" w:rsidRPr="00FF083F" w:rsidRDefault="009722D5" w:rsidP="009722D5">
      <w:pPr>
        <w:pStyle w:val="PL"/>
        <w:shd w:val="clear" w:color="auto" w:fill="E6E6E6"/>
      </w:pPr>
    </w:p>
    <w:p w14:paraId="243B205B" w14:textId="77777777" w:rsidR="009722D5" w:rsidRPr="00FF083F" w:rsidRDefault="009722D5" w:rsidP="009722D5">
      <w:pPr>
        <w:pStyle w:val="PL"/>
        <w:shd w:val="clear" w:color="auto" w:fill="E6E6E6"/>
      </w:pPr>
      <w:r w:rsidRPr="00FF083F">
        <w:t>IRAT-ParametersCDMA2000-1XRTT ::=</w:t>
      </w:r>
      <w:r w:rsidRPr="00FF083F">
        <w:tab/>
        <w:t>SEQUENCE {</w:t>
      </w:r>
    </w:p>
    <w:p w14:paraId="0B54FF9B" w14:textId="77777777" w:rsidR="009722D5" w:rsidRPr="00FF083F" w:rsidRDefault="009722D5" w:rsidP="009722D5">
      <w:pPr>
        <w:pStyle w:val="PL"/>
        <w:shd w:val="clear" w:color="auto" w:fill="E6E6E6"/>
      </w:pPr>
      <w:r w:rsidRPr="00FF083F">
        <w:tab/>
        <w:t>supportedBandList1XRTT</w:t>
      </w:r>
      <w:r w:rsidRPr="00FF083F">
        <w:tab/>
      </w:r>
      <w:r w:rsidRPr="00FF083F">
        <w:tab/>
      </w:r>
      <w:r w:rsidRPr="00FF083F">
        <w:tab/>
      </w:r>
      <w:r w:rsidRPr="00FF083F">
        <w:tab/>
        <w:t>SupportedBandList1XRTT,</w:t>
      </w:r>
    </w:p>
    <w:p w14:paraId="56DE87CB" w14:textId="77777777" w:rsidR="009722D5" w:rsidRPr="00FF083F" w:rsidRDefault="009722D5" w:rsidP="009722D5">
      <w:pPr>
        <w:pStyle w:val="PL"/>
        <w:shd w:val="clear" w:color="auto" w:fill="E6E6E6"/>
      </w:pPr>
      <w:r w:rsidRPr="00FF083F">
        <w:tab/>
        <w:t>tx-Config1XRTT</w:t>
      </w:r>
      <w:r w:rsidRPr="00FF083F">
        <w:tab/>
      </w:r>
      <w:r w:rsidRPr="00FF083F">
        <w:tab/>
      </w:r>
      <w:r w:rsidRPr="00FF083F">
        <w:tab/>
      </w:r>
      <w:r w:rsidRPr="00FF083F">
        <w:tab/>
      </w:r>
      <w:r w:rsidRPr="00FF083F">
        <w:tab/>
      </w:r>
      <w:r w:rsidRPr="00FF083F">
        <w:tab/>
        <w:t>ENUMERATED {single, dual},</w:t>
      </w:r>
    </w:p>
    <w:p w14:paraId="320C5036" w14:textId="77777777" w:rsidR="009722D5" w:rsidRPr="00FF083F" w:rsidRDefault="009722D5" w:rsidP="009722D5">
      <w:pPr>
        <w:pStyle w:val="PL"/>
        <w:shd w:val="clear" w:color="auto" w:fill="E6E6E6"/>
      </w:pPr>
      <w:r w:rsidRPr="00FF083F">
        <w:tab/>
        <w:t>rx-Config1XRTT</w:t>
      </w:r>
      <w:r w:rsidRPr="00FF083F">
        <w:tab/>
      </w:r>
      <w:r w:rsidRPr="00FF083F">
        <w:tab/>
      </w:r>
      <w:r w:rsidRPr="00FF083F">
        <w:tab/>
      </w:r>
      <w:r w:rsidRPr="00FF083F">
        <w:tab/>
      </w:r>
      <w:r w:rsidRPr="00FF083F">
        <w:tab/>
      </w:r>
      <w:r w:rsidRPr="00FF083F">
        <w:tab/>
        <w:t>ENUMERATED {single, dual}</w:t>
      </w:r>
    </w:p>
    <w:p w14:paraId="1D6DFCD0" w14:textId="77777777" w:rsidR="009722D5" w:rsidRPr="00FF083F" w:rsidRDefault="009722D5" w:rsidP="009722D5">
      <w:pPr>
        <w:pStyle w:val="PL"/>
        <w:shd w:val="clear" w:color="auto" w:fill="E6E6E6"/>
      </w:pPr>
      <w:r w:rsidRPr="00FF083F">
        <w:t>}</w:t>
      </w:r>
    </w:p>
    <w:p w14:paraId="1F887F32" w14:textId="77777777" w:rsidR="009722D5" w:rsidRPr="00FF083F" w:rsidRDefault="009722D5" w:rsidP="009722D5">
      <w:pPr>
        <w:pStyle w:val="PL"/>
        <w:shd w:val="clear" w:color="auto" w:fill="E6E6E6"/>
      </w:pPr>
    </w:p>
    <w:p w14:paraId="52846D84" w14:textId="77777777" w:rsidR="009722D5" w:rsidRPr="00FF083F" w:rsidRDefault="009722D5" w:rsidP="009722D5">
      <w:pPr>
        <w:pStyle w:val="PL"/>
        <w:shd w:val="clear" w:color="auto" w:fill="E6E6E6"/>
      </w:pPr>
      <w:r w:rsidRPr="00FF083F">
        <w:t>IRAT-ParametersCDMA2000-1XRTT-v920 ::=</w:t>
      </w:r>
      <w:r w:rsidRPr="00FF083F">
        <w:tab/>
        <w:t>SEQUENCE {</w:t>
      </w:r>
    </w:p>
    <w:p w14:paraId="3D6A3E50" w14:textId="77777777" w:rsidR="009722D5" w:rsidRPr="00FF083F" w:rsidRDefault="009722D5" w:rsidP="009722D5">
      <w:pPr>
        <w:pStyle w:val="PL"/>
        <w:shd w:val="clear" w:color="auto" w:fill="E6E6E6"/>
      </w:pPr>
      <w:r w:rsidRPr="00FF083F">
        <w:tab/>
        <w:t>e-CSFB-1XRTT-r9</w:t>
      </w:r>
      <w:r w:rsidRPr="00FF083F">
        <w:tab/>
      </w:r>
      <w:r w:rsidRPr="00FF083F">
        <w:tab/>
      </w:r>
      <w:r w:rsidRPr="00FF083F">
        <w:tab/>
      </w:r>
      <w:r w:rsidRPr="00FF083F">
        <w:tab/>
      </w:r>
      <w:r w:rsidRPr="00FF083F">
        <w:tab/>
      </w:r>
      <w:r w:rsidRPr="00FF083F">
        <w:tab/>
        <w:t>ENUMERATED {supported},</w:t>
      </w:r>
    </w:p>
    <w:p w14:paraId="2FE56957" w14:textId="77777777" w:rsidR="009722D5" w:rsidRPr="00FF083F" w:rsidRDefault="009722D5" w:rsidP="009722D5">
      <w:pPr>
        <w:pStyle w:val="PL"/>
        <w:shd w:val="clear" w:color="auto" w:fill="E6E6E6"/>
      </w:pPr>
      <w:r w:rsidRPr="00FF083F">
        <w:tab/>
        <w:t>e-CSFB-ConcPS-Mob1XRTT-r9</w:t>
      </w:r>
      <w:r w:rsidRPr="00FF083F">
        <w:tab/>
      </w:r>
      <w:r w:rsidRPr="00FF083F">
        <w:tab/>
      </w:r>
      <w:r w:rsidRPr="00FF083F">
        <w:tab/>
        <w:t>ENUMERATED {supported}</w:t>
      </w:r>
      <w:r w:rsidRPr="00FF083F">
        <w:tab/>
      </w:r>
      <w:r w:rsidRPr="00FF083F">
        <w:tab/>
      </w:r>
      <w:r w:rsidRPr="00FF083F">
        <w:tab/>
        <w:t>OPTIONAL</w:t>
      </w:r>
    </w:p>
    <w:p w14:paraId="0F070620" w14:textId="77777777" w:rsidR="009722D5" w:rsidRPr="00FF083F" w:rsidRDefault="009722D5" w:rsidP="009722D5">
      <w:pPr>
        <w:pStyle w:val="PL"/>
        <w:shd w:val="clear" w:color="auto" w:fill="E6E6E6"/>
      </w:pPr>
      <w:r w:rsidRPr="00FF083F">
        <w:t>}</w:t>
      </w:r>
    </w:p>
    <w:p w14:paraId="1B82B319" w14:textId="77777777" w:rsidR="009722D5" w:rsidRPr="00FF083F" w:rsidRDefault="009722D5" w:rsidP="009722D5">
      <w:pPr>
        <w:pStyle w:val="PL"/>
        <w:shd w:val="clear" w:color="auto" w:fill="E6E6E6"/>
      </w:pPr>
    </w:p>
    <w:p w14:paraId="001D85C6" w14:textId="77777777" w:rsidR="009722D5" w:rsidRPr="00FF083F" w:rsidRDefault="009722D5" w:rsidP="009722D5">
      <w:pPr>
        <w:pStyle w:val="PL"/>
        <w:shd w:val="clear" w:color="auto" w:fill="E6E6E6"/>
      </w:pPr>
      <w:r w:rsidRPr="00FF083F">
        <w:t>IRAT-ParametersCDMA2000-1XRTT-v1020 ::=</w:t>
      </w:r>
      <w:r w:rsidRPr="00FF083F">
        <w:tab/>
        <w:t>SEQUENCE {</w:t>
      </w:r>
    </w:p>
    <w:p w14:paraId="07A1BF8B" w14:textId="77777777" w:rsidR="009722D5" w:rsidRPr="00FF083F" w:rsidRDefault="009722D5" w:rsidP="009722D5">
      <w:pPr>
        <w:pStyle w:val="PL"/>
        <w:shd w:val="clear" w:color="auto" w:fill="E6E6E6"/>
      </w:pPr>
      <w:r w:rsidRPr="00FF083F">
        <w:tab/>
        <w:t>e-CSFB-dual-1XRTT-r10</w:t>
      </w:r>
      <w:r w:rsidRPr="00FF083F">
        <w:tab/>
      </w:r>
      <w:r w:rsidRPr="00FF083F">
        <w:tab/>
      </w:r>
      <w:r w:rsidRPr="00FF083F">
        <w:tab/>
      </w:r>
      <w:r w:rsidRPr="00FF083F">
        <w:tab/>
        <w:t>ENUMERATED {supported}</w:t>
      </w:r>
    </w:p>
    <w:p w14:paraId="633DFD54" w14:textId="77777777" w:rsidR="009722D5" w:rsidRPr="00FF083F" w:rsidRDefault="009722D5" w:rsidP="009722D5">
      <w:pPr>
        <w:pStyle w:val="PL"/>
        <w:shd w:val="clear" w:color="auto" w:fill="E6E6E6"/>
      </w:pPr>
      <w:r w:rsidRPr="00FF083F">
        <w:t>}</w:t>
      </w:r>
    </w:p>
    <w:p w14:paraId="5C2C72D2" w14:textId="77777777" w:rsidR="009722D5" w:rsidRPr="00FF083F" w:rsidRDefault="009722D5" w:rsidP="009722D5">
      <w:pPr>
        <w:pStyle w:val="PL"/>
        <w:shd w:val="clear" w:color="auto" w:fill="E6E6E6"/>
      </w:pPr>
    </w:p>
    <w:p w14:paraId="303DC1C0" w14:textId="77777777" w:rsidR="009722D5" w:rsidRPr="00FF083F" w:rsidRDefault="009722D5" w:rsidP="009722D5">
      <w:pPr>
        <w:pStyle w:val="PL"/>
        <w:shd w:val="clear" w:color="auto" w:fill="E6E6E6"/>
      </w:pPr>
      <w:r w:rsidRPr="00FF083F">
        <w:t>IRAT-ParametersCDMA2000-v1130 ::=</w:t>
      </w:r>
      <w:r w:rsidRPr="00FF083F">
        <w:tab/>
      </w:r>
      <w:r w:rsidRPr="00FF083F">
        <w:tab/>
        <w:t>SEQUENCE {</w:t>
      </w:r>
    </w:p>
    <w:p w14:paraId="4C3EA5F6" w14:textId="77777777" w:rsidR="009722D5" w:rsidRPr="00FF083F" w:rsidRDefault="009722D5" w:rsidP="009722D5">
      <w:pPr>
        <w:pStyle w:val="PL"/>
        <w:shd w:val="clear" w:color="auto" w:fill="E6E6E6"/>
      </w:pPr>
      <w:r w:rsidRPr="00FF083F">
        <w:tab/>
        <w:t>cdma2000-NW-Sharing-r11</w:t>
      </w:r>
      <w:r w:rsidRPr="00FF083F">
        <w:tab/>
      </w:r>
      <w:r w:rsidRPr="00FF083F">
        <w:tab/>
      </w:r>
      <w:r w:rsidRPr="00FF083F">
        <w:tab/>
      </w:r>
      <w:r w:rsidRPr="00FF083F">
        <w:tab/>
      </w:r>
      <w:r w:rsidRPr="00FF083F">
        <w:tab/>
        <w:t>ENUMERATED {supported}</w:t>
      </w:r>
      <w:r w:rsidRPr="00FF083F">
        <w:tab/>
      </w:r>
      <w:r w:rsidRPr="00FF083F">
        <w:tab/>
        <w:t>OPTIONAL</w:t>
      </w:r>
    </w:p>
    <w:p w14:paraId="1A71A596" w14:textId="77777777" w:rsidR="009722D5" w:rsidRPr="00FF083F" w:rsidRDefault="009722D5" w:rsidP="009722D5">
      <w:pPr>
        <w:pStyle w:val="PL"/>
        <w:shd w:val="clear" w:color="auto" w:fill="E6E6E6"/>
      </w:pPr>
      <w:r w:rsidRPr="00FF083F">
        <w:t>}</w:t>
      </w:r>
    </w:p>
    <w:p w14:paraId="14EA2F75" w14:textId="77777777" w:rsidR="009722D5" w:rsidRPr="00FF083F" w:rsidRDefault="009722D5" w:rsidP="009722D5">
      <w:pPr>
        <w:pStyle w:val="PL"/>
        <w:shd w:val="clear" w:color="auto" w:fill="E6E6E6"/>
      </w:pPr>
    </w:p>
    <w:p w14:paraId="772B4550" w14:textId="77777777" w:rsidR="009722D5" w:rsidRPr="00FF083F" w:rsidRDefault="009722D5" w:rsidP="009722D5">
      <w:pPr>
        <w:pStyle w:val="PL"/>
        <w:shd w:val="clear" w:color="auto" w:fill="E6E6E6"/>
      </w:pPr>
      <w:r w:rsidRPr="00FF083F">
        <w:t>SupportedBandList1XRTT ::=</w:t>
      </w:r>
      <w:r w:rsidRPr="00FF083F">
        <w:tab/>
      </w:r>
      <w:r w:rsidRPr="00FF083F">
        <w:tab/>
      </w:r>
      <w:r w:rsidRPr="00FF083F">
        <w:tab/>
        <w:t>SEQUENCE (SIZE (1..maxCDMA-BandClass)) OF BandclassCDMA2000</w:t>
      </w:r>
    </w:p>
    <w:p w14:paraId="520EF58A" w14:textId="77777777" w:rsidR="009722D5" w:rsidRPr="00FF083F" w:rsidRDefault="009722D5" w:rsidP="009722D5">
      <w:pPr>
        <w:pStyle w:val="PL"/>
        <w:shd w:val="clear" w:color="auto" w:fill="E6E6E6"/>
      </w:pPr>
    </w:p>
    <w:p w14:paraId="22EE8321" w14:textId="77777777" w:rsidR="009722D5" w:rsidRPr="00FF083F" w:rsidRDefault="009722D5" w:rsidP="009722D5">
      <w:pPr>
        <w:pStyle w:val="PL"/>
        <w:shd w:val="clear" w:color="auto" w:fill="E6E6E6"/>
      </w:pPr>
      <w:r w:rsidRPr="00FF083F">
        <w:t>IRAT-ParametersWLAN-r13 ::=</w:t>
      </w:r>
      <w:r w:rsidRPr="00FF083F">
        <w:tab/>
      </w:r>
      <w:r w:rsidRPr="00FF083F">
        <w:tab/>
        <w:t>SEQUENCE {</w:t>
      </w:r>
    </w:p>
    <w:p w14:paraId="33295438" w14:textId="77777777" w:rsidR="009722D5" w:rsidRPr="00FF083F" w:rsidRDefault="009722D5" w:rsidP="009722D5">
      <w:pPr>
        <w:pStyle w:val="PL"/>
        <w:shd w:val="clear" w:color="auto" w:fill="E6E6E6"/>
      </w:pPr>
      <w:r w:rsidRPr="00FF083F">
        <w:tab/>
        <w:t>supportedBandListWLAN-r13</w:t>
      </w:r>
      <w:r w:rsidRPr="00FF083F">
        <w:tab/>
      </w:r>
      <w:r w:rsidRPr="00FF083F">
        <w:tab/>
        <w:t>SEQUENCE (SIZE (1..maxWLAN-Bands-r13)) OF WLAN-BandIndicator-r13</w:t>
      </w:r>
      <w:r w:rsidRPr="00FF083F">
        <w:tab/>
      </w:r>
      <w:r w:rsidRPr="00FF083F">
        <w:tab/>
      </w:r>
      <w:r w:rsidRPr="00FF083F">
        <w:tab/>
      </w:r>
      <w:r w:rsidRPr="00FF083F">
        <w:tab/>
      </w:r>
      <w:r w:rsidRPr="00FF083F">
        <w:tab/>
        <w:t>OPTIONAL</w:t>
      </w:r>
    </w:p>
    <w:p w14:paraId="5390A9E8" w14:textId="77777777" w:rsidR="009722D5" w:rsidRPr="00FF083F" w:rsidRDefault="009722D5" w:rsidP="009722D5">
      <w:pPr>
        <w:pStyle w:val="PL"/>
        <w:shd w:val="clear" w:color="auto" w:fill="E6E6E6"/>
      </w:pPr>
      <w:r w:rsidRPr="00FF083F">
        <w:t>}</w:t>
      </w:r>
    </w:p>
    <w:p w14:paraId="6FD300A5" w14:textId="77777777" w:rsidR="009722D5" w:rsidRPr="00FF083F" w:rsidRDefault="009722D5" w:rsidP="009722D5">
      <w:pPr>
        <w:pStyle w:val="PL"/>
        <w:shd w:val="clear" w:color="auto" w:fill="E6E6E6"/>
      </w:pPr>
    </w:p>
    <w:p w14:paraId="0CCCB234" w14:textId="77777777" w:rsidR="009722D5" w:rsidRPr="00FF083F" w:rsidRDefault="009722D5" w:rsidP="009722D5">
      <w:pPr>
        <w:pStyle w:val="PL"/>
        <w:shd w:val="clear" w:color="auto" w:fill="E6E6E6"/>
      </w:pPr>
      <w:r w:rsidRPr="00FF083F">
        <w:t>CSG-ProximityIndicationParameters-r9 ::=</w:t>
      </w:r>
      <w:r w:rsidRPr="00FF083F">
        <w:tab/>
        <w:t>SEQUENCE {</w:t>
      </w:r>
    </w:p>
    <w:p w14:paraId="23DD3CE6" w14:textId="77777777" w:rsidR="009722D5" w:rsidRPr="00FF083F" w:rsidRDefault="009722D5" w:rsidP="009722D5">
      <w:pPr>
        <w:pStyle w:val="PL"/>
        <w:shd w:val="clear" w:color="auto" w:fill="E6E6E6"/>
      </w:pPr>
      <w:r w:rsidRPr="00FF083F">
        <w:tab/>
        <w:t>intraFreqProximityIndication-r9</w:t>
      </w:r>
      <w:r w:rsidRPr="00FF083F">
        <w:tab/>
      </w:r>
      <w:r w:rsidR="007C604E" w:rsidRPr="00FF083F">
        <w:tab/>
      </w:r>
      <w:r w:rsidRPr="00FF083F">
        <w:t>ENUMERATED {supported}</w:t>
      </w:r>
      <w:r w:rsidRPr="00FF083F">
        <w:tab/>
      </w:r>
      <w:r w:rsidRPr="00FF083F">
        <w:tab/>
      </w:r>
      <w:r w:rsidRPr="00FF083F">
        <w:tab/>
        <w:t>OPTIONAL,</w:t>
      </w:r>
    </w:p>
    <w:p w14:paraId="79760C62" w14:textId="77777777" w:rsidR="009722D5" w:rsidRPr="00FF083F" w:rsidRDefault="009722D5" w:rsidP="009722D5">
      <w:pPr>
        <w:pStyle w:val="PL"/>
        <w:shd w:val="clear" w:color="auto" w:fill="E6E6E6"/>
      </w:pPr>
      <w:r w:rsidRPr="00FF083F">
        <w:tab/>
        <w:t>interFreqProximityIndication-r9</w:t>
      </w:r>
      <w:r w:rsidRPr="00FF083F">
        <w:tab/>
      </w:r>
      <w:r w:rsidR="007C604E" w:rsidRPr="00FF083F">
        <w:tab/>
      </w:r>
      <w:r w:rsidRPr="00FF083F">
        <w:t>ENUMERATED {supported}</w:t>
      </w:r>
      <w:r w:rsidRPr="00FF083F">
        <w:tab/>
      </w:r>
      <w:r w:rsidRPr="00FF083F">
        <w:tab/>
      </w:r>
      <w:r w:rsidRPr="00FF083F">
        <w:tab/>
        <w:t>OPTIONAL,</w:t>
      </w:r>
    </w:p>
    <w:p w14:paraId="40C5FAB8" w14:textId="77777777" w:rsidR="009722D5" w:rsidRPr="00FF083F" w:rsidRDefault="009722D5" w:rsidP="009722D5">
      <w:pPr>
        <w:pStyle w:val="PL"/>
        <w:shd w:val="clear" w:color="auto" w:fill="E6E6E6"/>
      </w:pPr>
      <w:r w:rsidRPr="00FF083F">
        <w:tab/>
        <w:t>utran-ProximityIndication-r9</w:t>
      </w:r>
      <w:r w:rsidRPr="00FF083F">
        <w:tab/>
      </w:r>
      <w:r w:rsidRPr="00FF083F">
        <w:tab/>
        <w:t>ENUMERATED {supported}</w:t>
      </w:r>
      <w:r w:rsidRPr="00FF083F">
        <w:tab/>
      </w:r>
      <w:r w:rsidRPr="00FF083F">
        <w:tab/>
      </w:r>
      <w:r w:rsidRPr="00FF083F">
        <w:tab/>
        <w:t>OPTIONAL</w:t>
      </w:r>
    </w:p>
    <w:p w14:paraId="06304D13" w14:textId="77777777" w:rsidR="009722D5" w:rsidRPr="00FF083F" w:rsidRDefault="009722D5" w:rsidP="009722D5">
      <w:pPr>
        <w:pStyle w:val="PL"/>
        <w:shd w:val="clear" w:color="auto" w:fill="E6E6E6"/>
      </w:pPr>
      <w:r w:rsidRPr="00FF083F">
        <w:t>}</w:t>
      </w:r>
    </w:p>
    <w:p w14:paraId="0609786B" w14:textId="77777777" w:rsidR="009722D5" w:rsidRPr="00FF083F" w:rsidRDefault="009722D5" w:rsidP="009722D5">
      <w:pPr>
        <w:pStyle w:val="PL"/>
        <w:shd w:val="clear" w:color="auto" w:fill="E6E6E6"/>
      </w:pPr>
    </w:p>
    <w:p w14:paraId="345D6249" w14:textId="77777777" w:rsidR="009722D5" w:rsidRPr="00FF083F" w:rsidRDefault="009722D5" w:rsidP="009722D5">
      <w:pPr>
        <w:pStyle w:val="PL"/>
        <w:shd w:val="clear" w:color="auto" w:fill="E6E6E6"/>
      </w:pPr>
      <w:r w:rsidRPr="00FF083F">
        <w:t>NeighCellSI-AcquisitionParameters-r9 ::=</w:t>
      </w:r>
      <w:r w:rsidRPr="00FF083F">
        <w:tab/>
        <w:t>SEQUENCE {</w:t>
      </w:r>
    </w:p>
    <w:p w14:paraId="7D9053F2" w14:textId="77777777" w:rsidR="009722D5" w:rsidRPr="00FF083F" w:rsidRDefault="009722D5" w:rsidP="009722D5">
      <w:pPr>
        <w:pStyle w:val="PL"/>
        <w:shd w:val="clear" w:color="auto" w:fill="E6E6E6"/>
      </w:pPr>
      <w:r w:rsidRPr="00FF083F">
        <w:tab/>
        <w:t>intraFreqSI-AcquisitionForHO-r9</w:t>
      </w:r>
      <w:r w:rsidRPr="00FF083F">
        <w:tab/>
      </w:r>
      <w:r w:rsidR="007C604E" w:rsidRPr="00FF083F">
        <w:tab/>
      </w:r>
      <w:r w:rsidRPr="00FF083F">
        <w:t>ENUMERATED {supported}</w:t>
      </w:r>
      <w:r w:rsidRPr="00FF083F">
        <w:tab/>
      </w:r>
      <w:r w:rsidRPr="00FF083F">
        <w:tab/>
      </w:r>
      <w:r w:rsidRPr="00FF083F">
        <w:tab/>
        <w:t>OPTIONAL,</w:t>
      </w:r>
    </w:p>
    <w:p w14:paraId="24F16B6B" w14:textId="77777777" w:rsidR="009722D5" w:rsidRPr="00FF083F" w:rsidRDefault="009722D5" w:rsidP="009722D5">
      <w:pPr>
        <w:pStyle w:val="PL"/>
        <w:shd w:val="clear" w:color="auto" w:fill="E6E6E6"/>
      </w:pPr>
      <w:r w:rsidRPr="00FF083F">
        <w:tab/>
        <w:t>interFreqSI-AcquisitionForHO-r9</w:t>
      </w:r>
      <w:r w:rsidRPr="00FF083F">
        <w:tab/>
      </w:r>
      <w:r w:rsidR="007C604E" w:rsidRPr="00FF083F">
        <w:tab/>
      </w:r>
      <w:r w:rsidRPr="00FF083F">
        <w:t>ENUMERATED {supported}</w:t>
      </w:r>
      <w:r w:rsidRPr="00FF083F">
        <w:tab/>
      </w:r>
      <w:r w:rsidRPr="00FF083F">
        <w:tab/>
      </w:r>
      <w:r w:rsidRPr="00FF083F">
        <w:tab/>
        <w:t>OPTIONAL,</w:t>
      </w:r>
    </w:p>
    <w:p w14:paraId="5CB2AF20" w14:textId="77777777" w:rsidR="009722D5" w:rsidRPr="00FF083F" w:rsidRDefault="009722D5" w:rsidP="009722D5">
      <w:pPr>
        <w:pStyle w:val="PL"/>
        <w:shd w:val="clear" w:color="auto" w:fill="E6E6E6"/>
      </w:pPr>
      <w:r w:rsidRPr="00FF083F">
        <w:tab/>
        <w:t>utran-SI-AcquisitionForHO-r9</w:t>
      </w:r>
      <w:r w:rsidRPr="00FF083F">
        <w:tab/>
      </w:r>
      <w:r w:rsidRPr="00FF083F">
        <w:tab/>
        <w:t>ENUMERATED {supported}</w:t>
      </w:r>
      <w:r w:rsidRPr="00FF083F">
        <w:tab/>
      </w:r>
      <w:r w:rsidRPr="00FF083F">
        <w:tab/>
      </w:r>
      <w:r w:rsidRPr="00FF083F">
        <w:tab/>
        <w:t>OPTIONAL</w:t>
      </w:r>
    </w:p>
    <w:p w14:paraId="4DF554DC" w14:textId="77777777" w:rsidR="009722D5" w:rsidRPr="00FF083F" w:rsidRDefault="009722D5" w:rsidP="009722D5">
      <w:pPr>
        <w:pStyle w:val="PL"/>
        <w:shd w:val="clear" w:color="auto" w:fill="E6E6E6"/>
      </w:pPr>
      <w:r w:rsidRPr="00FF083F">
        <w:t>}</w:t>
      </w:r>
    </w:p>
    <w:p w14:paraId="57C56DE3" w14:textId="77777777" w:rsidR="009722D5" w:rsidRPr="00FF083F" w:rsidRDefault="009722D5" w:rsidP="009722D5">
      <w:pPr>
        <w:pStyle w:val="PL"/>
        <w:shd w:val="clear" w:color="auto" w:fill="E6E6E6"/>
      </w:pPr>
    </w:p>
    <w:p w14:paraId="4C1581DE" w14:textId="77777777" w:rsidR="00955914" w:rsidRPr="00FF083F" w:rsidRDefault="00955914" w:rsidP="00955914">
      <w:pPr>
        <w:pStyle w:val="PL"/>
        <w:shd w:val="clear" w:color="auto" w:fill="E6E6E6"/>
      </w:pPr>
      <w:r w:rsidRPr="00FF083F">
        <w:t>NeighCellSI-AcquisitionParameters-v</w:t>
      </w:r>
      <w:r w:rsidR="00453800" w:rsidRPr="00FF083F">
        <w:t>1530</w:t>
      </w:r>
      <w:r w:rsidRPr="00FF083F">
        <w:t xml:space="preserve"> ::=</w:t>
      </w:r>
      <w:r w:rsidRPr="00FF083F">
        <w:tab/>
        <w:t>SEQUENCE {</w:t>
      </w:r>
    </w:p>
    <w:p w14:paraId="70240AC5" w14:textId="77777777" w:rsidR="00955914" w:rsidRPr="00FF083F" w:rsidRDefault="00955914" w:rsidP="00955914">
      <w:pPr>
        <w:pStyle w:val="PL"/>
        <w:shd w:val="clear" w:color="auto" w:fill="E6E6E6"/>
      </w:pPr>
      <w:r w:rsidRPr="00FF083F">
        <w:tab/>
        <w:t>reportCGI-NR-EN-DC-r15</w:t>
      </w:r>
      <w:r w:rsidRPr="00FF083F">
        <w:tab/>
      </w:r>
      <w:r w:rsidRPr="00FF083F">
        <w:tab/>
      </w:r>
      <w:r w:rsidRPr="00FF083F">
        <w:tab/>
      </w:r>
      <w:r w:rsidRPr="00FF083F">
        <w:tab/>
      </w:r>
      <w:r w:rsidR="007C604E" w:rsidRPr="00FF083F">
        <w:tab/>
      </w:r>
      <w:r w:rsidRPr="00FF083F">
        <w:t>ENUMERATED {supported}</w:t>
      </w:r>
      <w:r w:rsidRPr="00FF083F">
        <w:tab/>
      </w:r>
      <w:r w:rsidRPr="00FF083F">
        <w:tab/>
      </w:r>
      <w:r w:rsidRPr="00FF083F">
        <w:tab/>
        <w:t>OPTIONAL,</w:t>
      </w:r>
    </w:p>
    <w:p w14:paraId="31BE21B3" w14:textId="77777777" w:rsidR="00955914" w:rsidRPr="00FF083F" w:rsidRDefault="00955914" w:rsidP="00955914">
      <w:pPr>
        <w:pStyle w:val="PL"/>
        <w:shd w:val="clear" w:color="auto" w:fill="E6E6E6"/>
      </w:pPr>
      <w:r w:rsidRPr="00FF083F">
        <w:tab/>
        <w:t>reportCGI-NR-NoEN-DC-r15</w:t>
      </w:r>
      <w:r w:rsidRPr="00FF083F">
        <w:tab/>
      </w:r>
      <w:r w:rsidRPr="00FF083F">
        <w:tab/>
      </w:r>
      <w:r w:rsidRPr="00FF083F">
        <w:tab/>
      </w:r>
      <w:r w:rsidRPr="00FF083F">
        <w:tab/>
        <w:t>ENUMERATED {supported}</w:t>
      </w:r>
      <w:r w:rsidRPr="00FF083F">
        <w:tab/>
      </w:r>
      <w:r w:rsidRPr="00FF083F">
        <w:tab/>
      </w:r>
      <w:r w:rsidRPr="00FF083F">
        <w:tab/>
        <w:t>OPTIONAL</w:t>
      </w:r>
    </w:p>
    <w:p w14:paraId="661FACDD" w14:textId="77777777" w:rsidR="00955914" w:rsidRPr="00FF083F" w:rsidRDefault="00955914" w:rsidP="00955914">
      <w:pPr>
        <w:pStyle w:val="PL"/>
        <w:shd w:val="clear" w:color="auto" w:fill="E6E6E6"/>
      </w:pPr>
      <w:r w:rsidRPr="00FF083F">
        <w:t>}</w:t>
      </w:r>
    </w:p>
    <w:p w14:paraId="68377625" w14:textId="77777777" w:rsidR="00F61D72" w:rsidRPr="00FF083F" w:rsidRDefault="00F61D72" w:rsidP="00F61D72">
      <w:pPr>
        <w:pStyle w:val="PL"/>
        <w:shd w:val="clear" w:color="auto" w:fill="E6E6E6"/>
      </w:pPr>
    </w:p>
    <w:p w14:paraId="32BC5DCE" w14:textId="77777777" w:rsidR="007C604E" w:rsidRPr="00FF083F" w:rsidRDefault="007C604E" w:rsidP="007C604E">
      <w:pPr>
        <w:pStyle w:val="PL"/>
        <w:shd w:val="clear" w:color="auto" w:fill="E6E6E6"/>
      </w:pPr>
      <w:r w:rsidRPr="00FF083F">
        <w:t>NeighCellSI-AcquisitionParameters-v1550 ::=</w:t>
      </w:r>
      <w:r w:rsidRPr="00FF083F">
        <w:tab/>
        <w:t>SEQUENCE {</w:t>
      </w:r>
    </w:p>
    <w:p w14:paraId="7F67850B" w14:textId="77777777" w:rsidR="00F61D72" w:rsidRPr="00FF083F" w:rsidRDefault="00F61D72" w:rsidP="00F61D72">
      <w:pPr>
        <w:pStyle w:val="PL"/>
        <w:shd w:val="clear" w:color="auto" w:fill="E6E6E6"/>
      </w:pPr>
      <w:r w:rsidRPr="00FF083F">
        <w:tab/>
        <w:t>eutra-CGI-Reporting-ENDC-r15</w:t>
      </w:r>
      <w:r w:rsidRPr="00FF083F">
        <w:tab/>
      </w:r>
      <w:r w:rsidRPr="00FF083F">
        <w:tab/>
      </w:r>
      <w:r w:rsidRPr="00FF083F">
        <w:tab/>
      </w:r>
      <w:r w:rsidRPr="00FF083F">
        <w:tab/>
        <w:t>ENUMERATED {supported}</w:t>
      </w:r>
      <w:r w:rsidRPr="00FF083F">
        <w:tab/>
      </w:r>
      <w:r w:rsidRPr="00FF083F">
        <w:tab/>
      </w:r>
      <w:r w:rsidRPr="00FF083F">
        <w:tab/>
        <w:t>OPTIONAL,</w:t>
      </w:r>
    </w:p>
    <w:p w14:paraId="4167F5B3" w14:textId="77777777" w:rsidR="007C604E" w:rsidRPr="00FF083F" w:rsidRDefault="007C604E" w:rsidP="007C604E">
      <w:pPr>
        <w:pStyle w:val="PL"/>
        <w:shd w:val="clear" w:color="auto" w:fill="E6E6E6"/>
      </w:pPr>
      <w:r w:rsidRPr="00FF083F">
        <w:tab/>
        <w:t>utra-</w:t>
      </w:r>
      <w:r w:rsidR="00B95824" w:rsidRPr="00FF083F">
        <w:t>GERAN</w:t>
      </w:r>
      <w:r w:rsidRPr="00FF083F">
        <w:t>-CGI-Reporting-ENDC-r15</w:t>
      </w:r>
      <w:r w:rsidRPr="00FF083F">
        <w:tab/>
      </w:r>
      <w:r w:rsidRPr="00FF083F">
        <w:tab/>
      </w:r>
      <w:r w:rsidRPr="00FF083F">
        <w:tab/>
        <w:t>ENUMERATED {supported}</w:t>
      </w:r>
      <w:r w:rsidRPr="00FF083F">
        <w:tab/>
      </w:r>
      <w:r w:rsidRPr="00FF083F">
        <w:tab/>
      </w:r>
      <w:r w:rsidRPr="00FF083F">
        <w:tab/>
        <w:t>OPTIONAL</w:t>
      </w:r>
    </w:p>
    <w:p w14:paraId="4C49B3DC" w14:textId="77777777" w:rsidR="007C604E" w:rsidRPr="00FF083F" w:rsidRDefault="007C604E" w:rsidP="007C604E">
      <w:pPr>
        <w:pStyle w:val="PL"/>
        <w:shd w:val="clear" w:color="auto" w:fill="E6E6E6"/>
      </w:pPr>
      <w:r w:rsidRPr="00FF083F">
        <w:t>}</w:t>
      </w:r>
    </w:p>
    <w:p w14:paraId="4285E4F9" w14:textId="77777777" w:rsidR="007C604E" w:rsidRPr="00FF083F" w:rsidRDefault="007C604E" w:rsidP="007C604E">
      <w:pPr>
        <w:pStyle w:val="PL"/>
        <w:shd w:val="clear" w:color="auto" w:fill="E6E6E6"/>
      </w:pPr>
    </w:p>
    <w:p w14:paraId="25AE0D6F" w14:textId="77777777" w:rsidR="00B9198E" w:rsidRPr="00FF083F" w:rsidRDefault="00B9198E" w:rsidP="00B9198E">
      <w:pPr>
        <w:pStyle w:val="PL"/>
        <w:shd w:val="clear" w:color="auto" w:fill="E6E6E6"/>
      </w:pPr>
      <w:r w:rsidRPr="00FF083F">
        <w:t>NeighCellSI-AcquisitionParameters-v15</w:t>
      </w:r>
      <w:r w:rsidR="00C30D30" w:rsidRPr="00FF083F">
        <w:t>a0</w:t>
      </w:r>
      <w:r w:rsidRPr="00FF083F">
        <w:t xml:space="preserve"> ::=</w:t>
      </w:r>
      <w:r w:rsidRPr="00FF083F">
        <w:tab/>
        <w:t>SEQUENCE {</w:t>
      </w:r>
    </w:p>
    <w:p w14:paraId="21462129" w14:textId="77777777" w:rsidR="00B9198E" w:rsidRPr="00FF083F" w:rsidRDefault="00B9198E" w:rsidP="00B9198E">
      <w:pPr>
        <w:pStyle w:val="PL"/>
        <w:shd w:val="clear" w:color="auto" w:fill="E6E6E6"/>
      </w:pPr>
      <w:r w:rsidRPr="00FF083F">
        <w:tab/>
        <w:t>eutra-CGI-Reporting-NEDC-r15</w:t>
      </w:r>
      <w:r w:rsidRPr="00FF083F">
        <w:tab/>
      </w:r>
      <w:r w:rsidRPr="00FF083F">
        <w:tab/>
      </w:r>
      <w:r w:rsidRPr="00FF083F">
        <w:tab/>
      </w:r>
      <w:r w:rsidRPr="00FF083F">
        <w:tab/>
        <w:t>ENUMERATED {supported}</w:t>
      </w:r>
      <w:r w:rsidRPr="00FF083F">
        <w:tab/>
      </w:r>
      <w:r w:rsidRPr="00FF083F">
        <w:tab/>
      </w:r>
      <w:r w:rsidRPr="00FF083F">
        <w:tab/>
        <w:t>OPTIONAL</w:t>
      </w:r>
    </w:p>
    <w:p w14:paraId="1A72E076" w14:textId="77777777" w:rsidR="00B9198E" w:rsidRPr="00FF083F" w:rsidRDefault="00B9198E" w:rsidP="00B9198E">
      <w:pPr>
        <w:pStyle w:val="PL"/>
        <w:shd w:val="clear" w:color="auto" w:fill="E6E6E6"/>
      </w:pPr>
      <w:r w:rsidRPr="00FF083F">
        <w:t>}</w:t>
      </w:r>
    </w:p>
    <w:p w14:paraId="4419DC0B" w14:textId="77777777" w:rsidR="00B9198E" w:rsidRPr="00FF083F" w:rsidRDefault="00B9198E" w:rsidP="00B9198E">
      <w:pPr>
        <w:pStyle w:val="PL"/>
        <w:shd w:val="clear" w:color="auto" w:fill="E6E6E6"/>
      </w:pPr>
    </w:p>
    <w:p w14:paraId="2F1B6F48" w14:textId="77777777" w:rsidR="004F7065" w:rsidRPr="00FF083F" w:rsidRDefault="004F7065" w:rsidP="004F7065">
      <w:pPr>
        <w:pStyle w:val="PL"/>
        <w:shd w:val="clear" w:color="auto" w:fill="E6E6E6"/>
      </w:pPr>
      <w:r w:rsidRPr="00FF083F">
        <w:t>NeighCellSI-AcquisitionParameters</w:t>
      </w:r>
      <w:r w:rsidR="0029285D" w:rsidRPr="00FF083F">
        <w:t>-v1610</w:t>
      </w:r>
      <w:r w:rsidRPr="00FF083F">
        <w:t xml:space="preserve"> ::=</w:t>
      </w:r>
      <w:r w:rsidRPr="00FF083F">
        <w:tab/>
        <w:t>SEQUENCE {</w:t>
      </w:r>
    </w:p>
    <w:p w14:paraId="4A88FC77" w14:textId="77777777" w:rsidR="004F7065" w:rsidRPr="00FF083F" w:rsidRDefault="004F7065" w:rsidP="004F7065">
      <w:pPr>
        <w:pStyle w:val="PL"/>
        <w:shd w:val="clear" w:color="auto" w:fill="E6E6E6"/>
      </w:pPr>
      <w:r w:rsidRPr="00FF083F">
        <w:tab/>
        <w:t>eutra-SI-AcquisitionForHO-ENDC</w:t>
      </w:r>
      <w:r w:rsidRPr="00FF083F">
        <w:rPr>
          <w:lang w:eastAsia="zh-CN"/>
        </w:rPr>
        <w:t>-r</w:t>
      </w:r>
      <w:r w:rsidRPr="00FF083F">
        <w:t>16</w:t>
      </w:r>
      <w:r w:rsidRPr="00FF083F">
        <w:tab/>
      </w:r>
      <w:r w:rsidRPr="00FF083F">
        <w:tab/>
      </w:r>
      <w:r w:rsidRPr="00FF083F">
        <w:tab/>
        <w:t>ENUMERATED {supported}</w:t>
      </w:r>
      <w:r w:rsidRPr="00FF083F">
        <w:tab/>
      </w:r>
      <w:r w:rsidRPr="00FF083F">
        <w:tab/>
      </w:r>
      <w:r w:rsidRPr="00FF083F">
        <w:tab/>
        <w:t>OPTIONAL,</w:t>
      </w:r>
    </w:p>
    <w:p w14:paraId="044A3CDF" w14:textId="77777777" w:rsidR="004F7065" w:rsidRPr="00FF083F" w:rsidRDefault="004F7065" w:rsidP="004F7065">
      <w:pPr>
        <w:pStyle w:val="PL"/>
        <w:shd w:val="clear" w:color="auto" w:fill="E6E6E6"/>
      </w:pPr>
      <w:r w:rsidRPr="00FF083F">
        <w:tab/>
        <w:t>nr-AutonomousGaps-ENDC-FR1</w:t>
      </w:r>
      <w:r w:rsidRPr="00FF083F">
        <w:rPr>
          <w:lang w:eastAsia="zh-CN"/>
        </w:rPr>
        <w:t>-r16</w:t>
      </w:r>
      <w:r w:rsidRPr="00FF083F">
        <w:tab/>
      </w:r>
      <w:r w:rsidRPr="00FF083F">
        <w:tab/>
      </w:r>
      <w:r w:rsidRPr="00FF083F">
        <w:tab/>
      </w:r>
      <w:r w:rsidRPr="00FF083F">
        <w:tab/>
        <w:t>ENUMERATED {supported}</w:t>
      </w:r>
      <w:r w:rsidRPr="00FF083F">
        <w:tab/>
      </w:r>
      <w:r w:rsidRPr="00FF083F">
        <w:tab/>
      </w:r>
      <w:r w:rsidRPr="00FF083F">
        <w:tab/>
        <w:t>OPTIONAL,</w:t>
      </w:r>
    </w:p>
    <w:p w14:paraId="2F0DF01C" w14:textId="77777777" w:rsidR="004F7065" w:rsidRPr="00FF083F" w:rsidRDefault="004F7065" w:rsidP="004F7065">
      <w:pPr>
        <w:pStyle w:val="PL"/>
        <w:shd w:val="clear" w:color="auto" w:fill="E6E6E6"/>
        <w:rPr>
          <w:lang w:eastAsia="zh-CN"/>
        </w:rPr>
      </w:pPr>
      <w:r w:rsidRPr="00FF083F">
        <w:tab/>
        <w:t>nr-AutonomousGaps-ENDC-FR2</w:t>
      </w:r>
      <w:r w:rsidRPr="00FF083F">
        <w:rPr>
          <w:lang w:eastAsia="zh-CN"/>
        </w:rPr>
        <w:t>-r16</w:t>
      </w:r>
      <w:r w:rsidRPr="00FF083F">
        <w:tab/>
      </w:r>
      <w:r w:rsidRPr="00FF083F">
        <w:tab/>
      </w:r>
      <w:r w:rsidRPr="00FF083F">
        <w:tab/>
      </w:r>
      <w:r w:rsidRPr="00FF083F">
        <w:tab/>
        <w:t>ENUMERATED {supported}</w:t>
      </w:r>
      <w:r w:rsidRPr="00FF083F">
        <w:tab/>
      </w:r>
      <w:r w:rsidRPr="00FF083F">
        <w:tab/>
      </w:r>
      <w:r w:rsidRPr="00FF083F">
        <w:tab/>
        <w:t>OPTIONAL,</w:t>
      </w:r>
    </w:p>
    <w:p w14:paraId="44C12562" w14:textId="77777777" w:rsidR="004F7065" w:rsidRPr="00FF083F" w:rsidRDefault="004F7065" w:rsidP="004F7065">
      <w:pPr>
        <w:pStyle w:val="PL"/>
        <w:shd w:val="clear" w:color="auto" w:fill="E6E6E6"/>
      </w:pPr>
      <w:r w:rsidRPr="00FF083F">
        <w:lastRenderedPageBreak/>
        <w:tab/>
        <w:t>nr-AutonomousGaps-FR1</w:t>
      </w:r>
      <w:r w:rsidRPr="00FF083F">
        <w:rPr>
          <w:lang w:eastAsia="zh-CN"/>
        </w:rPr>
        <w:t>-r16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0C3F7D2" w14:textId="77777777" w:rsidR="004F7065" w:rsidRPr="00FF083F" w:rsidRDefault="004F7065" w:rsidP="004F7065">
      <w:pPr>
        <w:pStyle w:val="PL"/>
        <w:shd w:val="clear" w:color="auto" w:fill="E6E6E6"/>
      </w:pPr>
      <w:r w:rsidRPr="00FF083F">
        <w:tab/>
        <w:t>nr-AutonomousGaps-FR2</w:t>
      </w:r>
      <w:r w:rsidRPr="00FF083F">
        <w:rPr>
          <w:lang w:eastAsia="zh-CN"/>
        </w:rPr>
        <w:t>-r16</w:t>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906F740" w14:textId="77777777" w:rsidR="004F7065" w:rsidRPr="00FF083F" w:rsidRDefault="004F7065" w:rsidP="004F7065">
      <w:pPr>
        <w:pStyle w:val="PL"/>
        <w:shd w:val="clear" w:color="auto" w:fill="E6E6E6"/>
      </w:pPr>
      <w:r w:rsidRPr="00FF083F">
        <w:t>}</w:t>
      </w:r>
    </w:p>
    <w:p w14:paraId="5B48226C" w14:textId="77777777" w:rsidR="00955914" w:rsidRPr="00FF083F" w:rsidRDefault="00955914" w:rsidP="009722D5">
      <w:pPr>
        <w:pStyle w:val="PL"/>
        <w:shd w:val="clear" w:color="auto" w:fill="E6E6E6"/>
      </w:pPr>
    </w:p>
    <w:p w14:paraId="795D70B5" w14:textId="77777777" w:rsidR="009722D5" w:rsidRPr="00FF083F" w:rsidRDefault="009722D5" w:rsidP="009722D5">
      <w:pPr>
        <w:pStyle w:val="PL"/>
        <w:shd w:val="clear" w:color="auto" w:fill="E6E6E6"/>
      </w:pPr>
      <w:r w:rsidRPr="00FF083F">
        <w:t>SON-Parameters-r9 ::=</w:t>
      </w:r>
      <w:r w:rsidRPr="00FF083F">
        <w:tab/>
      </w:r>
      <w:r w:rsidRPr="00FF083F">
        <w:tab/>
      </w:r>
      <w:r w:rsidRPr="00FF083F">
        <w:tab/>
      </w:r>
      <w:r w:rsidRPr="00FF083F">
        <w:tab/>
        <w:t>SEQUENCE {</w:t>
      </w:r>
    </w:p>
    <w:p w14:paraId="10B9CA0A" w14:textId="77777777" w:rsidR="009722D5" w:rsidRPr="00FF083F" w:rsidRDefault="009722D5" w:rsidP="009722D5">
      <w:pPr>
        <w:pStyle w:val="PL"/>
        <w:shd w:val="clear" w:color="auto" w:fill="E6E6E6"/>
      </w:pPr>
      <w:r w:rsidRPr="00FF083F">
        <w:tab/>
        <w:t>rach-Report-r9</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4288A5E5" w14:textId="77777777" w:rsidR="009722D5" w:rsidRPr="00FF083F" w:rsidRDefault="009722D5" w:rsidP="009722D5">
      <w:pPr>
        <w:pStyle w:val="PL"/>
        <w:shd w:val="clear" w:color="auto" w:fill="E6E6E6"/>
      </w:pPr>
      <w:r w:rsidRPr="00FF083F">
        <w:t>}</w:t>
      </w:r>
    </w:p>
    <w:p w14:paraId="0F5107E1" w14:textId="77777777" w:rsidR="00A171DB" w:rsidRPr="00FF083F" w:rsidRDefault="00A171DB" w:rsidP="00A171DB">
      <w:pPr>
        <w:pStyle w:val="PL"/>
        <w:shd w:val="clear" w:color="auto" w:fill="E6E6E6"/>
      </w:pPr>
    </w:p>
    <w:p w14:paraId="32A7F35E" w14:textId="77777777" w:rsidR="00A171DB" w:rsidRPr="00FF083F" w:rsidRDefault="00A171DB" w:rsidP="00A171DB">
      <w:pPr>
        <w:pStyle w:val="PL"/>
        <w:shd w:val="clear" w:color="auto" w:fill="E6E6E6"/>
      </w:pPr>
      <w:r w:rsidRPr="00FF083F">
        <w:t>PUR-Parameters-r16 ::=</w:t>
      </w:r>
      <w:r w:rsidRPr="00FF083F">
        <w:tab/>
      </w:r>
      <w:r w:rsidRPr="00FF083F">
        <w:tab/>
      </w:r>
      <w:r w:rsidRPr="00FF083F">
        <w:tab/>
      </w:r>
      <w:r w:rsidRPr="00FF083F">
        <w:tab/>
        <w:t>SEQUENCE {</w:t>
      </w:r>
    </w:p>
    <w:p w14:paraId="70303290" w14:textId="77777777" w:rsidR="00A171DB" w:rsidRPr="00FF083F" w:rsidRDefault="00A171DB" w:rsidP="00A171DB">
      <w:pPr>
        <w:pStyle w:val="PL"/>
        <w:shd w:val="clear" w:color="auto" w:fill="E6E6E6"/>
      </w:pPr>
      <w:r w:rsidRPr="00FF083F">
        <w:tab/>
        <w:t>pur-CP-5GC-CE-ModeA-r16</w:t>
      </w:r>
      <w:r w:rsidRPr="00FF083F">
        <w:tab/>
      </w:r>
      <w:r w:rsidRPr="00FF083F">
        <w:tab/>
      </w:r>
      <w:r w:rsidRPr="00FF083F">
        <w:tab/>
      </w:r>
      <w:r w:rsidRPr="00FF083F">
        <w:tab/>
        <w:t>ENUMERATED {supported}</w:t>
      </w:r>
      <w:r w:rsidRPr="00FF083F">
        <w:tab/>
      </w:r>
      <w:r w:rsidRPr="00FF083F">
        <w:tab/>
      </w:r>
      <w:r w:rsidRPr="00FF083F">
        <w:tab/>
        <w:t>OPTIONAL,</w:t>
      </w:r>
    </w:p>
    <w:p w14:paraId="0410C137" w14:textId="77777777" w:rsidR="00A171DB" w:rsidRPr="00FF083F" w:rsidRDefault="00A171DB" w:rsidP="00A171DB">
      <w:pPr>
        <w:pStyle w:val="PL"/>
        <w:shd w:val="clear" w:color="auto" w:fill="E6E6E6"/>
      </w:pPr>
      <w:r w:rsidRPr="00FF083F">
        <w:tab/>
        <w:t>pur-CP-5GC-CE-ModeB-r16</w:t>
      </w:r>
      <w:r w:rsidRPr="00FF083F">
        <w:tab/>
      </w:r>
      <w:r w:rsidRPr="00FF083F">
        <w:tab/>
      </w:r>
      <w:r w:rsidRPr="00FF083F">
        <w:tab/>
      </w:r>
      <w:r w:rsidRPr="00FF083F">
        <w:tab/>
        <w:t>ENUMERATED {supported}</w:t>
      </w:r>
      <w:r w:rsidRPr="00FF083F">
        <w:tab/>
      </w:r>
      <w:r w:rsidRPr="00FF083F">
        <w:tab/>
      </w:r>
      <w:r w:rsidRPr="00FF083F">
        <w:tab/>
        <w:t>OPTIONAL,</w:t>
      </w:r>
    </w:p>
    <w:p w14:paraId="11D11B0C" w14:textId="77777777" w:rsidR="00A171DB" w:rsidRPr="00FF083F" w:rsidRDefault="00A171DB" w:rsidP="00A171DB">
      <w:pPr>
        <w:pStyle w:val="PL"/>
        <w:shd w:val="clear" w:color="auto" w:fill="E6E6E6"/>
      </w:pPr>
      <w:r w:rsidRPr="00FF083F">
        <w:tab/>
        <w:t>pur-UP-5GC-CE-ModeA-r16</w:t>
      </w:r>
      <w:r w:rsidRPr="00FF083F">
        <w:tab/>
      </w:r>
      <w:r w:rsidRPr="00FF083F">
        <w:tab/>
      </w:r>
      <w:r w:rsidRPr="00FF083F">
        <w:tab/>
      </w:r>
      <w:r w:rsidRPr="00FF083F">
        <w:tab/>
        <w:t>ENUMERATED {supported}</w:t>
      </w:r>
      <w:r w:rsidRPr="00FF083F">
        <w:tab/>
      </w:r>
      <w:r w:rsidRPr="00FF083F">
        <w:tab/>
      </w:r>
      <w:r w:rsidRPr="00FF083F">
        <w:tab/>
        <w:t>OPTIONAL,</w:t>
      </w:r>
    </w:p>
    <w:p w14:paraId="1E075A74" w14:textId="77777777" w:rsidR="00A171DB" w:rsidRPr="00FF083F" w:rsidRDefault="00A171DB" w:rsidP="00A171DB">
      <w:pPr>
        <w:pStyle w:val="PL"/>
        <w:shd w:val="clear" w:color="auto" w:fill="E6E6E6"/>
      </w:pPr>
      <w:r w:rsidRPr="00FF083F">
        <w:tab/>
        <w:t>pur-UP-5GC-CE-ModeB-r16</w:t>
      </w:r>
      <w:r w:rsidRPr="00FF083F">
        <w:tab/>
      </w:r>
      <w:r w:rsidRPr="00FF083F">
        <w:tab/>
      </w:r>
      <w:r w:rsidRPr="00FF083F">
        <w:tab/>
      </w:r>
      <w:r w:rsidRPr="00FF083F">
        <w:tab/>
        <w:t>ENUMERATED {supported}</w:t>
      </w:r>
      <w:r w:rsidRPr="00FF083F">
        <w:tab/>
      </w:r>
      <w:r w:rsidRPr="00FF083F">
        <w:tab/>
      </w:r>
      <w:r w:rsidRPr="00FF083F">
        <w:tab/>
        <w:t>OPTIONAL,</w:t>
      </w:r>
    </w:p>
    <w:p w14:paraId="1B25C55F" w14:textId="77777777" w:rsidR="00A171DB" w:rsidRPr="00FF083F" w:rsidRDefault="00A171DB" w:rsidP="00A171DB">
      <w:pPr>
        <w:pStyle w:val="PL"/>
        <w:shd w:val="clear" w:color="auto" w:fill="E6E6E6"/>
      </w:pPr>
      <w:r w:rsidRPr="00FF083F">
        <w:tab/>
        <w:t>pur-CP-EPC-CE-ModeA-r16</w:t>
      </w:r>
      <w:r w:rsidRPr="00FF083F">
        <w:tab/>
      </w:r>
      <w:r w:rsidRPr="00FF083F">
        <w:tab/>
      </w:r>
      <w:r w:rsidRPr="00FF083F">
        <w:tab/>
      </w:r>
      <w:r w:rsidRPr="00FF083F">
        <w:tab/>
        <w:t>ENUMERATED {supported}</w:t>
      </w:r>
      <w:r w:rsidRPr="00FF083F">
        <w:tab/>
      </w:r>
      <w:r w:rsidRPr="00FF083F">
        <w:tab/>
      </w:r>
      <w:r w:rsidRPr="00FF083F">
        <w:tab/>
        <w:t>OPTIONAL,</w:t>
      </w:r>
    </w:p>
    <w:p w14:paraId="13118DF4" w14:textId="77777777" w:rsidR="00A171DB" w:rsidRPr="00FF083F" w:rsidRDefault="00A171DB" w:rsidP="00A171DB">
      <w:pPr>
        <w:pStyle w:val="PL"/>
        <w:shd w:val="clear" w:color="auto" w:fill="E6E6E6"/>
      </w:pPr>
      <w:r w:rsidRPr="00FF083F">
        <w:tab/>
        <w:t>pur-CP-EPC-CE-ModeB-r16</w:t>
      </w:r>
      <w:r w:rsidRPr="00FF083F">
        <w:tab/>
      </w:r>
      <w:r w:rsidRPr="00FF083F">
        <w:tab/>
      </w:r>
      <w:r w:rsidRPr="00FF083F">
        <w:tab/>
      </w:r>
      <w:r w:rsidRPr="00FF083F">
        <w:tab/>
        <w:t>ENUMERATED {supported}</w:t>
      </w:r>
      <w:r w:rsidRPr="00FF083F">
        <w:tab/>
      </w:r>
      <w:r w:rsidRPr="00FF083F">
        <w:tab/>
      </w:r>
      <w:r w:rsidRPr="00FF083F">
        <w:tab/>
        <w:t>OPTIONAL,</w:t>
      </w:r>
    </w:p>
    <w:p w14:paraId="237F8536" w14:textId="77777777" w:rsidR="00A171DB" w:rsidRPr="00FF083F" w:rsidRDefault="00A171DB" w:rsidP="00A171DB">
      <w:pPr>
        <w:pStyle w:val="PL"/>
        <w:shd w:val="clear" w:color="auto" w:fill="E6E6E6"/>
      </w:pPr>
      <w:r w:rsidRPr="00FF083F">
        <w:tab/>
        <w:t>pur-UP-EPC-CE-ModeA-r16</w:t>
      </w:r>
      <w:r w:rsidRPr="00FF083F">
        <w:tab/>
      </w:r>
      <w:r w:rsidRPr="00FF083F">
        <w:tab/>
      </w:r>
      <w:r w:rsidRPr="00FF083F">
        <w:tab/>
      </w:r>
      <w:r w:rsidRPr="00FF083F">
        <w:tab/>
        <w:t>ENUMERATED {supported}</w:t>
      </w:r>
      <w:r w:rsidRPr="00FF083F">
        <w:tab/>
      </w:r>
      <w:r w:rsidRPr="00FF083F">
        <w:tab/>
      </w:r>
      <w:r w:rsidRPr="00FF083F">
        <w:tab/>
        <w:t>OPTIONAL,</w:t>
      </w:r>
    </w:p>
    <w:p w14:paraId="6E262B9A" w14:textId="77777777" w:rsidR="00A171DB" w:rsidRPr="00FF083F" w:rsidRDefault="00A171DB" w:rsidP="00A171DB">
      <w:pPr>
        <w:pStyle w:val="PL"/>
        <w:shd w:val="clear" w:color="auto" w:fill="E6E6E6"/>
      </w:pPr>
      <w:r w:rsidRPr="00FF083F">
        <w:tab/>
        <w:t>pur-UP-EPC-CE-ModeB-r16</w:t>
      </w:r>
      <w:r w:rsidRPr="00FF083F">
        <w:tab/>
      </w:r>
      <w:r w:rsidRPr="00FF083F">
        <w:tab/>
      </w:r>
      <w:r w:rsidRPr="00FF083F">
        <w:tab/>
      </w:r>
      <w:r w:rsidRPr="00FF083F">
        <w:tab/>
        <w:t>ENUMERATED {supported}</w:t>
      </w:r>
      <w:r w:rsidRPr="00FF083F">
        <w:tab/>
      </w:r>
      <w:r w:rsidRPr="00FF083F">
        <w:tab/>
      </w:r>
      <w:r w:rsidRPr="00FF083F">
        <w:tab/>
        <w:t>OPTIONAL,</w:t>
      </w:r>
    </w:p>
    <w:p w14:paraId="49639B9F" w14:textId="77777777" w:rsidR="00A171DB" w:rsidRPr="00FF083F" w:rsidRDefault="00A171DB" w:rsidP="00A171DB">
      <w:pPr>
        <w:pStyle w:val="PL"/>
        <w:shd w:val="clear" w:color="auto" w:fill="E6E6E6"/>
        <w:rPr>
          <w:lang w:eastAsia="zh-CN"/>
        </w:rPr>
      </w:pPr>
      <w:r w:rsidRPr="00FF083F">
        <w:rPr>
          <w:lang w:eastAsia="zh-CN"/>
        </w:rPr>
        <w:tab/>
        <w:t>pur-CP-L1Ack-r16</w:t>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D55F32A" w14:textId="77777777" w:rsidR="00A171DB" w:rsidRPr="00FF083F" w:rsidRDefault="00A171DB" w:rsidP="00A171DB">
      <w:pPr>
        <w:pStyle w:val="PL"/>
        <w:shd w:val="clear" w:color="auto" w:fill="E6E6E6"/>
      </w:pPr>
      <w:r w:rsidRPr="00FF083F">
        <w:tab/>
        <w:t>pur-FrequencyHopping-r16</w:t>
      </w:r>
      <w:r w:rsidRPr="00FF083F">
        <w:tab/>
      </w:r>
      <w:r w:rsidRPr="00FF083F">
        <w:tab/>
      </w:r>
      <w:r w:rsidRPr="00FF083F">
        <w:tab/>
        <w:t>ENUMERATED {supported}</w:t>
      </w:r>
      <w:r w:rsidRPr="00FF083F">
        <w:tab/>
      </w:r>
      <w:r w:rsidRPr="00FF083F">
        <w:tab/>
      </w:r>
      <w:r w:rsidRPr="00FF083F">
        <w:tab/>
        <w:t>OPTIONAL,</w:t>
      </w:r>
    </w:p>
    <w:p w14:paraId="355E41EA" w14:textId="77777777" w:rsidR="00A171DB" w:rsidRPr="00FF083F" w:rsidRDefault="00A171DB" w:rsidP="00A171DB">
      <w:pPr>
        <w:pStyle w:val="PL"/>
        <w:shd w:val="clear" w:color="auto" w:fill="E6E6E6"/>
      </w:pPr>
      <w:r w:rsidRPr="00FF083F">
        <w:tab/>
        <w:t>pur-PUSCH-NB-MaxTBS-r16</w:t>
      </w:r>
      <w:r w:rsidRPr="00FF083F">
        <w:tab/>
      </w:r>
      <w:r w:rsidRPr="00FF083F">
        <w:tab/>
      </w:r>
      <w:r w:rsidRPr="00FF083F">
        <w:tab/>
      </w:r>
      <w:r w:rsidRPr="00FF083F">
        <w:tab/>
        <w:t>ENUMERATED {supported}</w:t>
      </w:r>
      <w:r w:rsidRPr="00FF083F">
        <w:tab/>
      </w:r>
      <w:r w:rsidRPr="00FF083F">
        <w:tab/>
      </w:r>
      <w:r w:rsidRPr="00FF083F">
        <w:tab/>
        <w:t>OPTIONAL,</w:t>
      </w:r>
    </w:p>
    <w:p w14:paraId="7C137590" w14:textId="77777777" w:rsidR="00A171DB" w:rsidRPr="00FF083F" w:rsidRDefault="00A171DB" w:rsidP="00A171DB">
      <w:pPr>
        <w:pStyle w:val="PL"/>
        <w:shd w:val="clear" w:color="auto" w:fill="E6E6E6"/>
        <w:rPr>
          <w:lang w:eastAsia="zh-CN"/>
        </w:rPr>
      </w:pPr>
      <w:r w:rsidRPr="00FF083F">
        <w:tab/>
        <w:t>pur-RSRP-Validation-r16</w:t>
      </w:r>
      <w:r w:rsidRPr="00FF083F">
        <w:tab/>
      </w:r>
      <w:r w:rsidRPr="00FF083F">
        <w:tab/>
      </w:r>
      <w:r w:rsidRPr="00FF083F">
        <w:tab/>
      </w:r>
      <w:r w:rsidRPr="00FF083F">
        <w:tab/>
        <w:t>ENUMERATED {supported}</w:t>
      </w:r>
      <w:r w:rsidRPr="00FF083F">
        <w:tab/>
      </w:r>
      <w:r w:rsidRPr="00FF083F">
        <w:tab/>
      </w:r>
      <w:r w:rsidRPr="00FF083F">
        <w:tab/>
        <w:t>OPTIONAL,</w:t>
      </w:r>
    </w:p>
    <w:p w14:paraId="11920110" w14:textId="77777777" w:rsidR="00A171DB" w:rsidRPr="00FF083F" w:rsidRDefault="00A171DB" w:rsidP="00A171DB">
      <w:pPr>
        <w:pStyle w:val="PL"/>
        <w:shd w:val="clear" w:color="auto" w:fill="E6E6E6"/>
      </w:pPr>
      <w:r w:rsidRPr="00FF083F">
        <w:tab/>
        <w:t>pur-SubPRB-CE-ModeA-r16</w:t>
      </w:r>
      <w:r w:rsidRPr="00FF083F">
        <w:tab/>
      </w:r>
      <w:r w:rsidRPr="00FF083F">
        <w:tab/>
      </w:r>
      <w:r w:rsidRPr="00FF083F">
        <w:tab/>
      </w:r>
      <w:r w:rsidRPr="00FF083F">
        <w:tab/>
        <w:t>ENUMERATED {supported}</w:t>
      </w:r>
      <w:r w:rsidRPr="00FF083F">
        <w:tab/>
      </w:r>
      <w:r w:rsidRPr="00FF083F">
        <w:tab/>
      </w:r>
      <w:r w:rsidRPr="00FF083F">
        <w:tab/>
        <w:t>OPTIONAL,</w:t>
      </w:r>
    </w:p>
    <w:p w14:paraId="293F7E15" w14:textId="77777777" w:rsidR="00A171DB" w:rsidRPr="00FF083F" w:rsidRDefault="00A171DB" w:rsidP="00A171DB">
      <w:pPr>
        <w:pStyle w:val="PL"/>
        <w:shd w:val="clear" w:color="auto" w:fill="E6E6E6"/>
      </w:pPr>
      <w:r w:rsidRPr="00FF083F">
        <w:tab/>
        <w:t>pur-SubPRB-CE-ModeB-r16</w:t>
      </w:r>
      <w:r w:rsidRPr="00FF083F">
        <w:tab/>
      </w:r>
      <w:r w:rsidRPr="00FF083F">
        <w:tab/>
      </w:r>
      <w:r w:rsidRPr="00FF083F">
        <w:tab/>
      </w:r>
      <w:r w:rsidRPr="00FF083F">
        <w:tab/>
        <w:t>ENUMERATED {supported}</w:t>
      </w:r>
      <w:r w:rsidRPr="00FF083F">
        <w:tab/>
      </w:r>
      <w:r w:rsidRPr="00FF083F">
        <w:tab/>
      </w:r>
      <w:r w:rsidRPr="00FF083F">
        <w:tab/>
        <w:t>OPTIONAL</w:t>
      </w:r>
    </w:p>
    <w:p w14:paraId="03D4B91C" w14:textId="77777777" w:rsidR="00A171DB" w:rsidRPr="00FF083F" w:rsidRDefault="00A171DB" w:rsidP="00A171DB">
      <w:pPr>
        <w:pStyle w:val="PL"/>
        <w:shd w:val="clear" w:color="auto" w:fill="E6E6E6"/>
      </w:pPr>
      <w:r w:rsidRPr="00FF083F">
        <w:t>}</w:t>
      </w:r>
    </w:p>
    <w:p w14:paraId="12CE139C" w14:textId="77777777" w:rsidR="009722D5" w:rsidRPr="00FF083F" w:rsidRDefault="009722D5" w:rsidP="009722D5">
      <w:pPr>
        <w:pStyle w:val="PL"/>
        <w:shd w:val="clear" w:color="auto" w:fill="E6E6E6"/>
      </w:pPr>
    </w:p>
    <w:p w14:paraId="06D2F023" w14:textId="77777777" w:rsidR="009722D5" w:rsidRPr="00FF083F" w:rsidRDefault="009722D5" w:rsidP="009722D5">
      <w:pPr>
        <w:pStyle w:val="PL"/>
        <w:shd w:val="clear" w:color="auto" w:fill="E6E6E6"/>
      </w:pPr>
      <w:r w:rsidRPr="00FF083F">
        <w:t>UE-BasedNetwPerfMeasParameters-r10 ::=</w:t>
      </w:r>
      <w:r w:rsidRPr="00FF083F">
        <w:tab/>
        <w:t>SEQUENCE {</w:t>
      </w:r>
    </w:p>
    <w:p w14:paraId="6553257C" w14:textId="77777777" w:rsidR="009722D5" w:rsidRPr="00FF083F" w:rsidRDefault="009722D5" w:rsidP="009722D5">
      <w:pPr>
        <w:pStyle w:val="PL"/>
        <w:shd w:val="clear" w:color="auto" w:fill="E6E6E6"/>
      </w:pPr>
      <w:r w:rsidRPr="00FF083F">
        <w:tab/>
        <w:t>loggedMeasurementsIdle-r10</w:t>
      </w:r>
      <w:r w:rsidRPr="00FF083F">
        <w:tab/>
      </w:r>
      <w:r w:rsidRPr="00FF083F">
        <w:tab/>
      </w:r>
      <w:r w:rsidRPr="00FF083F">
        <w:tab/>
      </w:r>
      <w:r w:rsidRPr="00FF083F">
        <w:tab/>
        <w:t>ENUMERATED {supported}</w:t>
      </w:r>
      <w:r w:rsidRPr="00FF083F">
        <w:tab/>
      </w:r>
      <w:r w:rsidRPr="00FF083F">
        <w:tab/>
        <w:t>OPTIONAL,</w:t>
      </w:r>
    </w:p>
    <w:p w14:paraId="41D1FDC8" w14:textId="77777777" w:rsidR="009722D5" w:rsidRPr="00FF083F" w:rsidRDefault="009722D5" w:rsidP="009722D5">
      <w:pPr>
        <w:pStyle w:val="PL"/>
        <w:shd w:val="clear" w:color="auto" w:fill="E6E6E6"/>
      </w:pPr>
      <w:r w:rsidRPr="00FF083F">
        <w:tab/>
        <w:t>standaloneGNSS-Location-r10</w:t>
      </w:r>
      <w:r w:rsidRPr="00FF083F">
        <w:tab/>
      </w:r>
      <w:r w:rsidRPr="00FF083F">
        <w:tab/>
      </w:r>
      <w:r w:rsidRPr="00FF083F">
        <w:tab/>
      </w:r>
      <w:r w:rsidRPr="00FF083F">
        <w:tab/>
        <w:t>ENUMERATED {supported}</w:t>
      </w:r>
      <w:r w:rsidRPr="00FF083F">
        <w:tab/>
      </w:r>
      <w:r w:rsidRPr="00FF083F">
        <w:tab/>
        <w:t>OPTIONAL</w:t>
      </w:r>
    </w:p>
    <w:p w14:paraId="3001C589" w14:textId="77777777" w:rsidR="009722D5" w:rsidRPr="00FF083F" w:rsidRDefault="009722D5" w:rsidP="009722D5">
      <w:pPr>
        <w:pStyle w:val="PL"/>
        <w:shd w:val="clear" w:color="auto" w:fill="E6E6E6"/>
      </w:pPr>
      <w:r w:rsidRPr="00FF083F">
        <w:t>}</w:t>
      </w:r>
    </w:p>
    <w:p w14:paraId="4F03F77A" w14:textId="77777777" w:rsidR="009722D5" w:rsidRPr="00FF083F" w:rsidRDefault="009722D5" w:rsidP="009722D5">
      <w:pPr>
        <w:pStyle w:val="PL"/>
        <w:shd w:val="clear" w:color="auto" w:fill="E6E6E6"/>
      </w:pPr>
    </w:p>
    <w:p w14:paraId="6639F3EF" w14:textId="77777777" w:rsidR="009722D5" w:rsidRPr="00FF083F" w:rsidRDefault="009722D5" w:rsidP="009722D5">
      <w:pPr>
        <w:pStyle w:val="PL"/>
        <w:shd w:val="clear" w:color="auto" w:fill="E6E6E6"/>
      </w:pPr>
      <w:r w:rsidRPr="00FF083F">
        <w:t>UE-BasedNetwPerfMeasParameters-v1250 ::=</w:t>
      </w:r>
      <w:r w:rsidR="00497FBE" w:rsidRPr="00FF083F">
        <w:tab/>
      </w:r>
      <w:r w:rsidRPr="00FF083F">
        <w:t>SEQUENCE {</w:t>
      </w:r>
    </w:p>
    <w:p w14:paraId="58501840" w14:textId="77777777" w:rsidR="009722D5" w:rsidRPr="00FF083F" w:rsidRDefault="009722D5" w:rsidP="009722D5">
      <w:pPr>
        <w:pStyle w:val="PL"/>
        <w:shd w:val="clear" w:color="auto" w:fill="E6E6E6"/>
      </w:pPr>
      <w:r w:rsidRPr="00FF083F">
        <w:tab/>
        <w:t>loggedMBSFNMeasurements-r12</w:t>
      </w:r>
      <w:r w:rsidRPr="00FF083F">
        <w:tab/>
      </w:r>
      <w:r w:rsidRPr="00FF083F">
        <w:tab/>
      </w:r>
      <w:r w:rsidRPr="00FF083F">
        <w:tab/>
      </w:r>
      <w:r w:rsidRPr="00FF083F">
        <w:tab/>
        <w:t>ENUMERATED {supported}</w:t>
      </w:r>
    </w:p>
    <w:p w14:paraId="13BF35D4" w14:textId="77777777" w:rsidR="00415B88" w:rsidRPr="00FF083F" w:rsidRDefault="009722D5" w:rsidP="00415B88">
      <w:pPr>
        <w:pStyle w:val="PL"/>
        <w:shd w:val="clear" w:color="auto" w:fill="E6E6E6"/>
      </w:pPr>
      <w:r w:rsidRPr="00FF083F">
        <w:t>}</w:t>
      </w:r>
    </w:p>
    <w:p w14:paraId="2980D30B" w14:textId="77777777" w:rsidR="00415B88" w:rsidRPr="00FF083F" w:rsidRDefault="00415B88" w:rsidP="00415B88">
      <w:pPr>
        <w:pStyle w:val="PL"/>
        <w:shd w:val="clear" w:color="auto" w:fill="E6E6E6"/>
      </w:pPr>
    </w:p>
    <w:p w14:paraId="4E2D1C58" w14:textId="77777777" w:rsidR="00415B88" w:rsidRPr="00FF083F" w:rsidRDefault="00415B88" w:rsidP="00415B88">
      <w:pPr>
        <w:pStyle w:val="PL"/>
        <w:shd w:val="clear" w:color="auto" w:fill="E6E6E6"/>
      </w:pPr>
      <w:r w:rsidRPr="00FF083F">
        <w:t>UE-BasedNetwPerfMeasParameters-v</w:t>
      </w:r>
      <w:r w:rsidR="00E56A3C" w:rsidRPr="00FF083F">
        <w:t>1430</w:t>
      </w:r>
      <w:r w:rsidRPr="00FF083F">
        <w:t xml:space="preserve"> ::=</w:t>
      </w:r>
      <w:r w:rsidR="00497FBE" w:rsidRPr="00FF083F">
        <w:tab/>
      </w:r>
      <w:r w:rsidRPr="00FF083F">
        <w:t>SEQUENCE {</w:t>
      </w:r>
    </w:p>
    <w:p w14:paraId="33A54385" w14:textId="77777777" w:rsidR="00415B88" w:rsidRPr="00FF083F" w:rsidRDefault="00415B88" w:rsidP="00415B88">
      <w:pPr>
        <w:pStyle w:val="PL"/>
        <w:shd w:val="clear" w:color="auto" w:fill="E6E6E6"/>
      </w:pPr>
      <w:r w:rsidRPr="00FF083F">
        <w:tab/>
        <w:t>locationReport-r14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61C2034" w14:textId="77777777" w:rsidR="009722D5" w:rsidRPr="00FF083F" w:rsidRDefault="00415B88" w:rsidP="00415B88">
      <w:pPr>
        <w:pStyle w:val="PL"/>
        <w:shd w:val="clear" w:color="auto" w:fill="E6E6E6"/>
      </w:pPr>
      <w:r w:rsidRPr="00FF083F">
        <w:t>}</w:t>
      </w:r>
    </w:p>
    <w:p w14:paraId="600C5164" w14:textId="77777777" w:rsidR="00D20891" w:rsidRPr="00FF083F" w:rsidRDefault="00D20891" w:rsidP="00D20891">
      <w:pPr>
        <w:pStyle w:val="PL"/>
        <w:shd w:val="clear" w:color="auto" w:fill="E6E6E6"/>
      </w:pPr>
    </w:p>
    <w:p w14:paraId="539B55C0" w14:textId="77777777" w:rsidR="00D20891" w:rsidRPr="00FF083F" w:rsidRDefault="00D20891" w:rsidP="00D20891">
      <w:pPr>
        <w:pStyle w:val="PL"/>
        <w:shd w:val="clear" w:color="auto" w:fill="E6E6E6"/>
      </w:pPr>
      <w:r w:rsidRPr="00FF083F">
        <w:t>UE-BasedNetwPerfMeasParameters-v1530 ::=</w:t>
      </w:r>
      <w:r w:rsidR="008E3BAD" w:rsidRPr="00FF083F">
        <w:tab/>
      </w:r>
      <w:r w:rsidRPr="00FF083F">
        <w:t>SEQUENCE {</w:t>
      </w:r>
    </w:p>
    <w:p w14:paraId="09357A39" w14:textId="77777777" w:rsidR="00D20891" w:rsidRPr="00FF083F" w:rsidRDefault="00D20891" w:rsidP="00D20891">
      <w:pPr>
        <w:pStyle w:val="PL"/>
        <w:shd w:val="clear" w:color="auto" w:fill="E6E6E6"/>
      </w:pPr>
      <w:r w:rsidRPr="00FF083F">
        <w:tab/>
        <w:t>loggedMeasBT-r15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39E9D85" w14:textId="77777777" w:rsidR="00D20891" w:rsidRPr="00FF083F" w:rsidRDefault="00D20891" w:rsidP="00D20891">
      <w:pPr>
        <w:pStyle w:val="PL"/>
        <w:shd w:val="clear" w:color="auto" w:fill="E6E6E6"/>
      </w:pPr>
      <w:r w:rsidRPr="00FF083F">
        <w:tab/>
        <w:t>loggedMeasWLAN-r15</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70DD5BA" w14:textId="77777777" w:rsidR="00D20891" w:rsidRPr="00FF083F" w:rsidRDefault="00D20891" w:rsidP="00D20891">
      <w:pPr>
        <w:pStyle w:val="PL"/>
        <w:shd w:val="clear" w:color="auto" w:fill="E6E6E6"/>
      </w:pPr>
      <w:r w:rsidRPr="00FF083F">
        <w:tab/>
        <w:t>immMeasBT-r15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8CD1550" w14:textId="77777777" w:rsidR="00D20891" w:rsidRPr="00FF083F" w:rsidRDefault="00D20891" w:rsidP="00D20891">
      <w:pPr>
        <w:pStyle w:val="PL"/>
        <w:shd w:val="clear" w:color="auto" w:fill="E6E6E6"/>
      </w:pPr>
      <w:r w:rsidRPr="00FF083F">
        <w:tab/>
        <w:t>immMeasWLAN-r15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7EB7889B" w14:textId="77777777" w:rsidR="00D20891" w:rsidRPr="00FF083F" w:rsidRDefault="00D20891" w:rsidP="00D20891">
      <w:pPr>
        <w:pStyle w:val="PL"/>
        <w:shd w:val="clear" w:color="auto" w:fill="E6E6E6"/>
      </w:pPr>
      <w:r w:rsidRPr="00FF083F">
        <w:t>}</w:t>
      </w:r>
    </w:p>
    <w:p w14:paraId="6200ADC0" w14:textId="77777777" w:rsidR="00B20F3D" w:rsidRPr="00FF083F" w:rsidRDefault="00B20F3D" w:rsidP="00B20F3D">
      <w:pPr>
        <w:pStyle w:val="PL"/>
        <w:shd w:val="clear" w:color="auto" w:fill="E6E6E6"/>
      </w:pPr>
    </w:p>
    <w:p w14:paraId="4F1679F0" w14:textId="77777777" w:rsidR="00B20F3D" w:rsidRPr="00FF083F" w:rsidRDefault="00B20F3D" w:rsidP="00B20F3D">
      <w:pPr>
        <w:pStyle w:val="PL"/>
        <w:shd w:val="clear" w:color="auto" w:fill="E6E6E6"/>
      </w:pPr>
      <w:r w:rsidRPr="00FF083F">
        <w:t>UE-BasedNetwPerfMeasParameters</w:t>
      </w:r>
      <w:r w:rsidR="0029285D" w:rsidRPr="00FF083F">
        <w:t>-v1610</w:t>
      </w:r>
      <w:r w:rsidRPr="00FF083F">
        <w:t xml:space="preserve"> ::=</w:t>
      </w:r>
      <w:r w:rsidRPr="00FF083F">
        <w:tab/>
        <w:t>SEQUENCE {</w:t>
      </w:r>
    </w:p>
    <w:p w14:paraId="2C50C833" w14:textId="77777777" w:rsidR="00B20F3D" w:rsidRPr="00FF083F" w:rsidRDefault="00B20F3D" w:rsidP="00B20F3D">
      <w:pPr>
        <w:pStyle w:val="PL"/>
        <w:shd w:val="clear" w:color="auto" w:fill="E6E6E6"/>
      </w:pPr>
      <w:r w:rsidRPr="00FF083F">
        <w:tab/>
        <w:t>ul-PDCP-AvgDelay-r16</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21D2877" w14:textId="77777777" w:rsidR="00B20F3D" w:rsidRPr="00FF083F" w:rsidRDefault="00B20F3D" w:rsidP="00B20F3D">
      <w:pPr>
        <w:pStyle w:val="PL"/>
        <w:shd w:val="clear" w:color="auto" w:fill="E6E6E6"/>
      </w:pPr>
      <w:r w:rsidRPr="00FF083F">
        <w:t>}</w:t>
      </w:r>
    </w:p>
    <w:p w14:paraId="23A63234" w14:textId="77777777" w:rsidR="009722D5" w:rsidRPr="00FF083F" w:rsidRDefault="009722D5" w:rsidP="009722D5">
      <w:pPr>
        <w:pStyle w:val="PL"/>
        <w:shd w:val="clear" w:color="auto" w:fill="E6E6E6"/>
      </w:pPr>
    </w:p>
    <w:p w14:paraId="39E0A79E" w14:textId="77777777" w:rsidR="009722D5" w:rsidRPr="00FF083F" w:rsidRDefault="009722D5" w:rsidP="009722D5">
      <w:pPr>
        <w:pStyle w:val="PL"/>
        <w:shd w:val="clear" w:color="auto" w:fill="E6E6E6"/>
      </w:pPr>
      <w:r w:rsidRPr="00FF083F">
        <w:t>OTDOA-PositioningCapabilities-r10 ::=</w:t>
      </w:r>
      <w:r w:rsidRPr="00FF083F">
        <w:tab/>
        <w:t>SEQUENCE {</w:t>
      </w:r>
    </w:p>
    <w:p w14:paraId="7A8B311C" w14:textId="77777777" w:rsidR="009722D5" w:rsidRPr="00FF083F" w:rsidRDefault="009722D5" w:rsidP="009722D5">
      <w:pPr>
        <w:pStyle w:val="PL"/>
        <w:shd w:val="clear" w:color="auto" w:fill="E6E6E6"/>
      </w:pPr>
      <w:r w:rsidRPr="00FF083F">
        <w:tab/>
        <w:t>otdoa-UE-Assisted-r10</w:t>
      </w:r>
      <w:r w:rsidRPr="00FF083F">
        <w:tab/>
      </w:r>
      <w:r w:rsidRPr="00FF083F">
        <w:tab/>
      </w:r>
      <w:r w:rsidRPr="00FF083F">
        <w:tab/>
      </w:r>
      <w:r w:rsidRPr="00FF083F">
        <w:tab/>
      </w:r>
      <w:r w:rsidRPr="00FF083F">
        <w:tab/>
        <w:t>ENUMERATED {supported},</w:t>
      </w:r>
    </w:p>
    <w:p w14:paraId="48E801C6" w14:textId="77777777" w:rsidR="009722D5" w:rsidRPr="00FF083F" w:rsidRDefault="009722D5" w:rsidP="009722D5">
      <w:pPr>
        <w:pStyle w:val="PL"/>
        <w:shd w:val="clear" w:color="auto" w:fill="E6E6E6"/>
      </w:pPr>
      <w:r w:rsidRPr="00FF083F">
        <w:tab/>
        <w:t>interFreqRSTD-Measurement-r10</w:t>
      </w:r>
      <w:r w:rsidRPr="00FF083F">
        <w:tab/>
      </w:r>
      <w:r w:rsidRPr="00FF083F">
        <w:tab/>
      </w:r>
      <w:r w:rsidRPr="00FF083F">
        <w:tab/>
        <w:t>ENUMERATED {supported}</w:t>
      </w:r>
      <w:r w:rsidRPr="00FF083F">
        <w:tab/>
      </w:r>
      <w:r w:rsidRPr="00FF083F">
        <w:tab/>
        <w:t>OPTIONAL</w:t>
      </w:r>
    </w:p>
    <w:p w14:paraId="0798D37D" w14:textId="77777777" w:rsidR="009722D5" w:rsidRPr="00FF083F" w:rsidRDefault="009722D5" w:rsidP="009722D5">
      <w:pPr>
        <w:pStyle w:val="PL"/>
        <w:shd w:val="clear" w:color="auto" w:fill="E6E6E6"/>
      </w:pPr>
      <w:r w:rsidRPr="00FF083F">
        <w:t>}</w:t>
      </w:r>
    </w:p>
    <w:p w14:paraId="0CF60BA0" w14:textId="77777777" w:rsidR="009722D5" w:rsidRPr="00FF083F" w:rsidRDefault="009722D5" w:rsidP="009722D5">
      <w:pPr>
        <w:pStyle w:val="PL"/>
        <w:shd w:val="clear" w:color="auto" w:fill="E6E6E6"/>
      </w:pPr>
    </w:p>
    <w:p w14:paraId="5628A8DA" w14:textId="77777777" w:rsidR="009722D5" w:rsidRPr="00FF083F" w:rsidRDefault="009722D5" w:rsidP="009722D5">
      <w:pPr>
        <w:pStyle w:val="PL"/>
        <w:shd w:val="clear" w:color="auto" w:fill="E6E6E6"/>
      </w:pPr>
      <w:r w:rsidRPr="00FF083F">
        <w:t>Other-Parameters-r11 ::=</w:t>
      </w:r>
      <w:r w:rsidRPr="00FF083F">
        <w:tab/>
      </w:r>
      <w:r w:rsidRPr="00FF083F">
        <w:tab/>
      </w:r>
      <w:r w:rsidRPr="00FF083F">
        <w:tab/>
      </w:r>
      <w:r w:rsidRPr="00FF083F">
        <w:tab/>
        <w:t>SEQUENCE {</w:t>
      </w:r>
    </w:p>
    <w:p w14:paraId="70E2A815" w14:textId="77777777" w:rsidR="009722D5" w:rsidRPr="00FF083F" w:rsidRDefault="009722D5" w:rsidP="009722D5">
      <w:pPr>
        <w:pStyle w:val="PL"/>
        <w:shd w:val="clear" w:color="auto" w:fill="E6E6E6"/>
      </w:pPr>
      <w:r w:rsidRPr="00FF083F">
        <w:tab/>
        <w:t>inDeviceCoexInd-r11</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2571541" w14:textId="77777777" w:rsidR="009722D5" w:rsidRPr="00FF083F" w:rsidRDefault="009722D5" w:rsidP="009722D5">
      <w:pPr>
        <w:pStyle w:val="PL"/>
        <w:shd w:val="clear" w:color="auto" w:fill="E6E6E6"/>
      </w:pPr>
      <w:r w:rsidRPr="00FF083F">
        <w:tab/>
        <w:t>powerPrefInd-r11</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1D7408C" w14:textId="77777777" w:rsidR="009722D5" w:rsidRPr="00FF083F" w:rsidRDefault="009722D5" w:rsidP="009722D5">
      <w:pPr>
        <w:pStyle w:val="PL"/>
        <w:shd w:val="clear" w:color="auto" w:fill="E6E6E6"/>
      </w:pPr>
      <w:r w:rsidRPr="00FF083F">
        <w:tab/>
        <w:t>ue-Rx-TxTimeDiffMeasurements-r11</w:t>
      </w:r>
      <w:r w:rsidRPr="00FF083F">
        <w:tab/>
      </w:r>
      <w:r w:rsidRPr="00FF083F">
        <w:tab/>
        <w:t>ENUMERATED {supported}</w:t>
      </w:r>
      <w:r w:rsidRPr="00FF083F">
        <w:tab/>
      </w:r>
      <w:r w:rsidRPr="00FF083F">
        <w:tab/>
        <w:t>OPTIONAL</w:t>
      </w:r>
    </w:p>
    <w:p w14:paraId="59D3FDD8" w14:textId="77777777" w:rsidR="009722D5" w:rsidRPr="00FF083F" w:rsidRDefault="009722D5" w:rsidP="009722D5">
      <w:pPr>
        <w:pStyle w:val="PL"/>
        <w:shd w:val="clear" w:color="auto" w:fill="E6E6E6"/>
      </w:pPr>
      <w:r w:rsidRPr="00FF083F">
        <w:t>}</w:t>
      </w:r>
    </w:p>
    <w:p w14:paraId="34BE3025" w14:textId="77777777" w:rsidR="009722D5" w:rsidRPr="00FF083F" w:rsidRDefault="009722D5" w:rsidP="009722D5">
      <w:pPr>
        <w:pStyle w:val="PL"/>
        <w:shd w:val="clear" w:color="auto" w:fill="E6E6E6"/>
      </w:pPr>
    </w:p>
    <w:p w14:paraId="7F49CBC3" w14:textId="77777777" w:rsidR="009722D5" w:rsidRPr="00FF083F" w:rsidRDefault="009722D5" w:rsidP="009722D5">
      <w:pPr>
        <w:pStyle w:val="PL"/>
        <w:shd w:val="clear" w:color="auto" w:fill="E6E6E6"/>
      </w:pPr>
      <w:r w:rsidRPr="00FF083F">
        <w:t>Other-Parameters-v11d0 ::=</w:t>
      </w:r>
      <w:r w:rsidRPr="00FF083F">
        <w:tab/>
      </w:r>
      <w:r w:rsidRPr="00FF083F">
        <w:tab/>
      </w:r>
      <w:r w:rsidRPr="00FF083F">
        <w:tab/>
      </w:r>
      <w:r w:rsidRPr="00FF083F">
        <w:tab/>
        <w:t>SEQUENCE {</w:t>
      </w:r>
    </w:p>
    <w:p w14:paraId="4D1AED41" w14:textId="77777777" w:rsidR="009722D5" w:rsidRPr="00FF083F" w:rsidRDefault="009722D5" w:rsidP="009722D5">
      <w:pPr>
        <w:pStyle w:val="PL"/>
        <w:shd w:val="clear" w:color="auto" w:fill="E6E6E6"/>
      </w:pPr>
      <w:r w:rsidRPr="00FF083F">
        <w:tab/>
        <w:t>inDeviceCoexInd-UL-CA-r11</w:t>
      </w:r>
      <w:r w:rsidRPr="00FF083F">
        <w:tab/>
      </w:r>
      <w:r w:rsidRPr="00FF083F">
        <w:tab/>
      </w:r>
      <w:r w:rsidRPr="00FF083F">
        <w:tab/>
      </w:r>
      <w:r w:rsidRPr="00FF083F">
        <w:tab/>
        <w:t>ENUMERATED {supported}</w:t>
      </w:r>
      <w:r w:rsidRPr="00FF083F">
        <w:tab/>
      </w:r>
      <w:r w:rsidRPr="00FF083F">
        <w:tab/>
        <w:t>OPTIONAL</w:t>
      </w:r>
    </w:p>
    <w:p w14:paraId="1D0CA25E" w14:textId="77777777" w:rsidR="009722D5" w:rsidRPr="00FF083F" w:rsidRDefault="009722D5" w:rsidP="009722D5">
      <w:pPr>
        <w:pStyle w:val="PL"/>
        <w:shd w:val="clear" w:color="auto" w:fill="E6E6E6"/>
      </w:pPr>
      <w:r w:rsidRPr="00FF083F">
        <w:t>}</w:t>
      </w:r>
    </w:p>
    <w:p w14:paraId="08BDBC21" w14:textId="77777777" w:rsidR="00FA4992" w:rsidRPr="00FF083F" w:rsidRDefault="00FA4992" w:rsidP="00FA4992">
      <w:pPr>
        <w:pStyle w:val="PL"/>
        <w:shd w:val="clear" w:color="auto" w:fill="E6E6E6"/>
      </w:pPr>
    </w:p>
    <w:p w14:paraId="71E6F881" w14:textId="77777777" w:rsidR="00FA4992" w:rsidRPr="00FF083F" w:rsidRDefault="00FA4992" w:rsidP="00FA4992">
      <w:pPr>
        <w:pStyle w:val="PL"/>
        <w:shd w:val="clear" w:color="auto" w:fill="E6E6E6"/>
      </w:pPr>
      <w:r w:rsidRPr="00FF083F">
        <w:t>Other-Parameters-v13</w:t>
      </w:r>
      <w:r w:rsidR="00E91126" w:rsidRPr="00FF083F">
        <w:t>60</w:t>
      </w:r>
      <w:r w:rsidRPr="00FF083F">
        <w:t xml:space="preserve"> ::=</w:t>
      </w:r>
      <w:r w:rsidRPr="00FF083F">
        <w:tab/>
        <w:t>SEQUENCE {</w:t>
      </w:r>
    </w:p>
    <w:p w14:paraId="44D867BF" w14:textId="77777777" w:rsidR="00FA4992" w:rsidRPr="00FF083F" w:rsidRDefault="00FA4992" w:rsidP="00FA4992">
      <w:pPr>
        <w:pStyle w:val="PL"/>
        <w:shd w:val="clear" w:color="auto" w:fill="E6E6E6"/>
      </w:pPr>
      <w:r w:rsidRPr="00FF083F">
        <w:tab/>
        <w:t>inDeviceCoexInd-HardwareSharingInd-r13</w:t>
      </w:r>
      <w:r w:rsidRPr="00FF083F">
        <w:tab/>
      </w:r>
      <w:r w:rsidRPr="00FF083F">
        <w:tab/>
        <w:t>ENUMERATED {supported}</w:t>
      </w:r>
      <w:r w:rsidRPr="00FF083F">
        <w:tab/>
      </w:r>
      <w:r w:rsidRPr="00FF083F">
        <w:tab/>
        <w:t>OPTIONAL</w:t>
      </w:r>
    </w:p>
    <w:p w14:paraId="3D10E008" w14:textId="77777777" w:rsidR="00FA4992" w:rsidRPr="00FF083F" w:rsidRDefault="00FA4992" w:rsidP="00FA4992">
      <w:pPr>
        <w:pStyle w:val="PL"/>
        <w:shd w:val="clear" w:color="auto" w:fill="E6E6E6"/>
      </w:pPr>
      <w:r w:rsidRPr="00FF083F">
        <w:t>}</w:t>
      </w:r>
    </w:p>
    <w:p w14:paraId="4B6F5DFC" w14:textId="77777777" w:rsidR="009722D5" w:rsidRPr="00FF083F" w:rsidRDefault="009722D5" w:rsidP="009722D5">
      <w:pPr>
        <w:pStyle w:val="PL"/>
        <w:shd w:val="clear" w:color="auto" w:fill="E6E6E6"/>
      </w:pPr>
    </w:p>
    <w:p w14:paraId="0A75668A" w14:textId="77777777" w:rsidR="009722D5" w:rsidRPr="00FF083F" w:rsidRDefault="009722D5" w:rsidP="009722D5">
      <w:pPr>
        <w:pStyle w:val="PL"/>
        <w:shd w:val="clear" w:color="auto" w:fill="E6E6E6"/>
      </w:pPr>
      <w:r w:rsidRPr="00FF083F">
        <w:t>Other-Parameters-v</w:t>
      </w:r>
      <w:r w:rsidR="00E56A3C" w:rsidRPr="00FF083F">
        <w:t>1430</w:t>
      </w:r>
      <w:r w:rsidRPr="00FF083F">
        <w:t xml:space="preserve"> ::=</w:t>
      </w:r>
      <w:r w:rsidRPr="00FF083F">
        <w:tab/>
      </w:r>
      <w:r w:rsidRPr="00FF083F">
        <w:tab/>
      </w:r>
      <w:r w:rsidRPr="00FF083F">
        <w:tab/>
        <w:t>SEQUENCE {</w:t>
      </w:r>
    </w:p>
    <w:p w14:paraId="54EB7561" w14:textId="77777777" w:rsidR="00BA27AE" w:rsidRPr="00FF083F" w:rsidRDefault="009722D5" w:rsidP="00BA27AE">
      <w:pPr>
        <w:pStyle w:val="PL"/>
        <w:shd w:val="clear" w:color="auto" w:fill="E6E6E6"/>
      </w:pPr>
      <w:r w:rsidRPr="00FF083F">
        <w:tab/>
        <w:t>bwPrefInd-r14</w:t>
      </w:r>
      <w:r w:rsidRPr="00FF083F">
        <w:tab/>
      </w:r>
      <w:r w:rsidRPr="00FF083F">
        <w:tab/>
      </w:r>
      <w:r w:rsidRPr="00FF083F">
        <w:tab/>
      </w:r>
      <w:r w:rsidRPr="00FF083F">
        <w:tab/>
      </w:r>
      <w:r w:rsidRPr="00FF083F">
        <w:tab/>
        <w:t>ENUMERATED {supported}</w:t>
      </w:r>
      <w:r w:rsidRPr="00FF083F">
        <w:tab/>
      </w:r>
      <w:r w:rsidRPr="00FF083F">
        <w:tab/>
        <w:t>OPTIONAL</w:t>
      </w:r>
      <w:r w:rsidR="00BA27AE" w:rsidRPr="00FF083F">
        <w:t>,</w:t>
      </w:r>
    </w:p>
    <w:p w14:paraId="6802DB62" w14:textId="77777777" w:rsidR="009722D5" w:rsidRPr="00FF083F" w:rsidRDefault="00BA27AE" w:rsidP="00BA27AE">
      <w:pPr>
        <w:pStyle w:val="PL"/>
        <w:shd w:val="clear" w:color="auto" w:fill="E6E6E6"/>
      </w:pPr>
      <w:r w:rsidRPr="00FF083F">
        <w:tab/>
        <w:t>rlm-ReportSupport-r14</w:t>
      </w:r>
      <w:r w:rsidRPr="00FF083F">
        <w:tab/>
      </w:r>
      <w:r w:rsidRPr="00FF083F">
        <w:tab/>
      </w:r>
      <w:r w:rsidRPr="00FF083F">
        <w:tab/>
        <w:t>ENUMERATED {supported}</w:t>
      </w:r>
      <w:r w:rsidRPr="00FF083F">
        <w:tab/>
      </w:r>
      <w:r w:rsidRPr="00FF083F">
        <w:tab/>
        <w:t>OPTIONAL</w:t>
      </w:r>
    </w:p>
    <w:p w14:paraId="50A733F0" w14:textId="77777777" w:rsidR="009722D5" w:rsidRPr="00FF083F" w:rsidRDefault="009722D5" w:rsidP="009722D5">
      <w:pPr>
        <w:pStyle w:val="PL"/>
        <w:shd w:val="clear" w:color="auto" w:fill="E6E6E6"/>
      </w:pPr>
      <w:r w:rsidRPr="00FF083F">
        <w:t>}</w:t>
      </w:r>
    </w:p>
    <w:p w14:paraId="39806943" w14:textId="77777777" w:rsidR="00763B3A" w:rsidRPr="00FF083F" w:rsidRDefault="00763B3A" w:rsidP="00763B3A">
      <w:pPr>
        <w:pStyle w:val="PL"/>
        <w:shd w:val="clear" w:color="auto" w:fill="E6E6E6"/>
      </w:pPr>
    </w:p>
    <w:p w14:paraId="0E52F879" w14:textId="77777777" w:rsidR="00763B3A" w:rsidRPr="00FF083F" w:rsidRDefault="00763B3A" w:rsidP="00763B3A">
      <w:pPr>
        <w:pStyle w:val="PL"/>
        <w:shd w:val="clear" w:color="auto" w:fill="E6E6E6"/>
      </w:pPr>
      <w:r w:rsidRPr="00FF083F">
        <w:t>OtherParameters-v1450 ::=</w:t>
      </w:r>
      <w:r w:rsidRPr="00FF083F">
        <w:tab/>
        <w:t>SEQUENCE {</w:t>
      </w:r>
    </w:p>
    <w:p w14:paraId="2012F83A" w14:textId="77777777" w:rsidR="00763B3A" w:rsidRPr="00FF083F" w:rsidRDefault="00763B3A" w:rsidP="00763B3A">
      <w:pPr>
        <w:pStyle w:val="PL"/>
        <w:shd w:val="clear" w:color="auto" w:fill="E6E6E6"/>
      </w:pPr>
      <w:r w:rsidRPr="00FF083F">
        <w:tab/>
        <w:t>overheatingInd-r14</w:t>
      </w:r>
      <w:r w:rsidRPr="00FF083F">
        <w:tab/>
      </w:r>
      <w:r w:rsidRPr="00FF083F">
        <w:tab/>
      </w:r>
      <w:r w:rsidRPr="00FF083F">
        <w:tab/>
      </w:r>
      <w:r w:rsidRPr="00FF083F">
        <w:tab/>
        <w:t>ENUMERATED {supported}</w:t>
      </w:r>
      <w:r w:rsidRPr="00FF083F">
        <w:tab/>
      </w:r>
      <w:r w:rsidRPr="00FF083F">
        <w:tab/>
        <w:t>OPTIONAL</w:t>
      </w:r>
    </w:p>
    <w:p w14:paraId="12C97A60" w14:textId="77777777" w:rsidR="00763B3A" w:rsidRPr="00FF083F" w:rsidRDefault="00763B3A" w:rsidP="00763B3A">
      <w:pPr>
        <w:pStyle w:val="PL"/>
        <w:shd w:val="clear" w:color="auto" w:fill="E6E6E6"/>
      </w:pPr>
      <w:r w:rsidRPr="00FF083F">
        <w:t>}</w:t>
      </w:r>
    </w:p>
    <w:p w14:paraId="56687C48" w14:textId="77777777" w:rsidR="00B73B24" w:rsidRPr="00FF083F" w:rsidRDefault="00B73B24" w:rsidP="00B73B24">
      <w:pPr>
        <w:pStyle w:val="PL"/>
        <w:shd w:val="clear" w:color="auto" w:fill="E6E6E6"/>
      </w:pPr>
    </w:p>
    <w:p w14:paraId="0174B3F8" w14:textId="77777777" w:rsidR="00B73B24" w:rsidRPr="00FF083F" w:rsidRDefault="00B73B24" w:rsidP="00B73B24">
      <w:pPr>
        <w:pStyle w:val="PL"/>
        <w:shd w:val="clear" w:color="auto" w:fill="E6E6E6"/>
      </w:pPr>
      <w:r w:rsidRPr="00FF083F">
        <w:t>Other-Parameters-v14</w:t>
      </w:r>
      <w:r w:rsidR="007C4B93" w:rsidRPr="00FF083F">
        <w:t>60</w:t>
      </w:r>
      <w:r w:rsidRPr="00FF083F">
        <w:t xml:space="preserve"> ::=</w:t>
      </w:r>
      <w:r w:rsidR="00497FBE" w:rsidRPr="00FF083F">
        <w:tab/>
      </w:r>
      <w:r w:rsidRPr="00FF083F">
        <w:t>SEQUENCE {</w:t>
      </w:r>
    </w:p>
    <w:p w14:paraId="7528F474" w14:textId="77777777" w:rsidR="00B73B24" w:rsidRPr="00FF083F" w:rsidRDefault="00B73B24" w:rsidP="00B73B24">
      <w:pPr>
        <w:pStyle w:val="PL"/>
        <w:shd w:val="clear" w:color="auto" w:fill="E6E6E6"/>
      </w:pPr>
      <w:r w:rsidRPr="00FF083F">
        <w:lastRenderedPageBreak/>
        <w:tab/>
        <w:t>nonCSG-SI-Reporting-r14</w:t>
      </w:r>
      <w:r w:rsidRPr="00FF083F">
        <w:tab/>
      </w:r>
      <w:r w:rsidRPr="00FF083F">
        <w:tab/>
      </w:r>
      <w:r w:rsidRPr="00FF083F">
        <w:tab/>
        <w:t>ENUMERATED {supported}</w:t>
      </w:r>
      <w:r w:rsidRPr="00FF083F">
        <w:tab/>
      </w:r>
      <w:r w:rsidRPr="00FF083F">
        <w:tab/>
        <w:t>OPTIONAL</w:t>
      </w:r>
    </w:p>
    <w:p w14:paraId="3F36EB4C" w14:textId="77777777" w:rsidR="009722D5" w:rsidRPr="00FF083F" w:rsidRDefault="00B73B24" w:rsidP="00B73B24">
      <w:pPr>
        <w:pStyle w:val="PL"/>
        <w:shd w:val="clear" w:color="auto" w:fill="E6E6E6"/>
      </w:pPr>
      <w:r w:rsidRPr="00FF083F">
        <w:t>}</w:t>
      </w:r>
    </w:p>
    <w:p w14:paraId="38ED89DE" w14:textId="77777777" w:rsidR="00B73B24" w:rsidRPr="00FF083F" w:rsidRDefault="00B73B24" w:rsidP="00B73B24">
      <w:pPr>
        <w:pStyle w:val="PL"/>
        <w:shd w:val="clear" w:color="auto" w:fill="E6E6E6"/>
      </w:pPr>
    </w:p>
    <w:p w14:paraId="0BCED987" w14:textId="77777777" w:rsidR="001A17EB" w:rsidRPr="00FF083F" w:rsidRDefault="001A17EB" w:rsidP="001A17EB">
      <w:pPr>
        <w:pStyle w:val="PL"/>
        <w:shd w:val="clear" w:color="auto" w:fill="E6E6E6"/>
      </w:pPr>
      <w:r w:rsidRPr="00FF083F">
        <w:t>Other-Parameters-v1530 ::=</w:t>
      </w:r>
      <w:r w:rsidRPr="00FF083F">
        <w:tab/>
      </w:r>
      <w:r w:rsidRPr="00FF083F">
        <w:tab/>
      </w:r>
      <w:r w:rsidRPr="00FF083F">
        <w:tab/>
        <w:t>SEQUENCE {</w:t>
      </w:r>
    </w:p>
    <w:p w14:paraId="197BB549" w14:textId="77777777" w:rsidR="001A17EB" w:rsidRPr="00FF083F" w:rsidRDefault="001A17EB" w:rsidP="001A17EB">
      <w:pPr>
        <w:pStyle w:val="PL"/>
        <w:shd w:val="clear" w:color="auto" w:fill="E6E6E6"/>
      </w:pPr>
      <w:r w:rsidRPr="00FF083F">
        <w:tab/>
        <w:t>assistInfoBitForLC-r15</w:t>
      </w:r>
      <w:r w:rsidRPr="00FF083F">
        <w:tab/>
      </w:r>
      <w:r w:rsidRPr="00FF083F">
        <w:tab/>
      </w:r>
      <w:r w:rsidRPr="00FF083F">
        <w:tab/>
        <w:t>ENUMERATED {supported}</w:t>
      </w:r>
      <w:r w:rsidRPr="00FF083F">
        <w:tab/>
      </w:r>
      <w:r w:rsidRPr="00FF083F">
        <w:tab/>
        <w:t>OPTIONAL</w:t>
      </w:r>
      <w:r w:rsidR="00515345" w:rsidRPr="00FF083F">
        <w:t>,</w:t>
      </w:r>
    </w:p>
    <w:p w14:paraId="39E66F90" w14:textId="77777777" w:rsidR="00515345" w:rsidRPr="00FF083F" w:rsidRDefault="00515345" w:rsidP="001A17EB">
      <w:pPr>
        <w:pStyle w:val="PL"/>
        <w:shd w:val="clear" w:color="auto" w:fill="E6E6E6"/>
      </w:pPr>
      <w:r w:rsidRPr="00FF083F">
        <w:tab/>
        <w:t>timeReferenceProvision-r15</w:t>
      </w:r>
      <w:r w:rsidRPr="00FF083F">
        <w:tab/>
      </w:r>
      <w:r w:rsidRPr="00FF083F">
        <w:tab/>
        <w:t>ENUMERATED {supported}</w:t>
      </w:r>
      <w:r w:rsidRPr="00FF083F">
        <w:tab/>
      </w:r>
      <w:r w:rsidRPr="00FF083F">
        <w:tab/>
        <w:t>OPTIONAL</w:t>
      </w:r>
      <w:r w:rsidR="00B3199C" w:rsidRPr="00FF083F">
        <w:t>,</w:t>
      </w:r>
    </w:p>
    <w:p w14:paraId="5852AA13" w14:textId="77777777" w:rsidR="00B3199C" w:rsidRPr="00FF083F" w:rsidRDefault="00B3199C" w:rsidP="001A17EB">
      <w:pPr>
        <w:pStyle w:val="PL"/>
        <w:shd w:val="clear" w:color="auto" w:fill="E6E6E6"/>
      </w:pPr>
      <w:r w:rsidRPr="00FF083F">
        <w:tab/>
        <w:t>flightPathPlan-r15</w:t>
      </w:r>
      <w:r w:rsidRPr="00FF083F">
        <w:tab/>
      </w:r>
      <w:r w:rsidRPr="00FF083F">
        <w:tab/>
      </w:r>
      <w:r w:rsidRPr="00FF083F">
        <w:tab/>
      </w:r>
      <w:r w:rsidRPr="00FF083F">
        <w:tab/>
        <w:t>ENUMERATED {supported}</w:t>
      </w:r>
      <w:r w:rsidRPr="00FF083F">
        <w:tab/>
      </w:r>
      <w:r w:rsidRPr="00FF083F">
        <w:tab/>
        <w:t>OPTIONAL</w:t>
      </w:r>
    </w:p>
    <w:p w14:paraId="76536EAB" w14:textId="77777777" w:rsidR="001A17EB" w:rsidRPr="00FF083F" w:rsidRDefault="001A17EB" w:rsidP="001A17EB">
      <w:pPr>
        <w:pStyle w:val="PL"/>
        <w:shd w:val="clear" w:color="auto" w:fill="E6E6E6"/>
      </w:pPr>
      <w:r w:rsidRPr="00FF083F">
        <w:t>}</w:t>
      </w:r>
    </w:p>
    <w:p w14:paraId="79C9992B" w14:textId="77777777" w:rsidR="001A17EB" w:rsidRPr="00FF083F" w:rsidRDefault="001A17EB" w:rsidP="001A17EB">
      <w:pPr>
        <w:pStyle w:val="PL"/>
        <w:shd w:val="clear" w:color="auto" w:fill="E6E6E6"/>
      </w:pPr>
    </w:p>
    <w:p w14:paraId="4605FAFC" w14:textId="77777777" w:rsidR="001431A9" w:rsidRPr="00FF083F" w:rsidRDefault="001431A9" w:rsidP="001431A9">
      <w:pPr>
        <w:pStyle w:val="PL"/>
        <w:shd w:val="clear" w:color="auto" w:fill="E6E6E6"/>
      </w:pPr>
      <w:r w:rsidRPr="00FF083F">
        <w:t>Other-Parameters-v15</w:t>
      </w:r>
      <w:r w:rsidR="00A572BD" w:rsidRPr="00FF083F">
        <w:t>40</w:t>
      </w:r>
      <w:r w:rsidRPr="00FF083F">
        <w:t xml:space="preserve"> ::=</w:t>
      </w:r>
      <w:r w:rsidRPr="00FF083F">
        <w:tab/>
      </w:r>
      <w:r w:rsidRPr="00FF083F">
        <w:tab/>
      </w:r>
      <w:r w:rsidRPr="00FF083F">
        <w:tab/>
        <w:t>SEQUENCE {</w:t>
      </w:r>
    </w:p>
    <w:p w14:paraId="6E7A72D5" w14:textId="77777777" w:rsidR="001431A9" w:rsidRPr="00FF083F" w:rsidRDefault="001431A9" w:rsidP="001431A9">
      <w:pPr>
        <w:pStyle w:val="PL"/>
        <w:shd w:val="clear" w:color="auto" w:fill="E6E6E6"/>
      </w:pPr>
      <w:r w:rsidRPr="00FF083F">
        <w:tab/>
        <w:t>inDeviceCoexInd-ENDC-r15</w:t>
      </w:r>
      <w:r w:rsidRPr="00FF083F">
        <w:tab/>
      </w:r>
      <w:r w:rsidRPr="00FF083F">
        <w:tab/>
        <w:t>ENUMERATED {supported}</w:t>
      </w:r>
      <w:r w:rsidRPr="00FF083F">
        <w:tab/>
      </w:r>
      <w:r w:rsidRPr="00FF083F">
        <w:tab/>
        <w:t>OPTIONAL</w:t>
      </w:r>
    </w:p>
    <w:p w14:paraId="6A9434AF" w14:textId="77777777" w:rsidR="001431A9" w:rsidRPr="00FF083F" w:rsidRDefault="001431A9" w:rsidP="001431A9">
      <w:pPr>
        <w:pStyle w:val="PL"/>
        <w:shd w:val="clear" w:color="auto" w:fill="E6E6E6"/>
        <w:rPr>
          <w:rFonts w:eastAsia="Yu Mincho"/>
        </w:rPr>
      </w:pPr>
      <w:r w:rsidRPr="00FF083F">
        <w:rPr>
          <w:rFonts w:eastAsia="Yu Mincho"/>
        </w:rPr>
        <w:t>}</w:t>
      </w:r>
    </w:p>
    <w:p w14:paraId="52B61F93" w14:textId="77777777" w:rsidR="001431A9" w:rsidRPr="00FF083F" w:rsidRDefault="001431A9" w:rsidP="001431A9">
      <w:pPr>
        <w:pStyle w:val="PL"/>
        <w:shd w:val="clear" w:color="auto" w:fill="E6E6E6"/>
        <w:rPr>
          <w:rFonts w:eastAsia="Yu Mincho"/>
        </w:rPr>
      </w:pPr>
    </w:p>
    <w:p w14:paraId="2FE629DD" w14:textId="77777777" w:rsidR="00220393" w:rsidRPr="00FF083F" w:rsidRDefault="00220393" w:rsidP="00220393">
      <w:pPr>
        <w:pStyle w:val="PL"/>
        <w:shd w:val="clear" w:color="auto" w:fill="E6E6E6"/>
      </w:pPr>
      <w:r w:rsidRPr="00FF083F">
        <w:t>Other-Parameters</w:t>
      </w:r>
      <w:r w:rsidR="0029285D" w:rsidRPr="00FF083F">
        <w:t>-v1610</w:t>
      </w:r>
      <w:r w:rsidRPr="00FF083F">
        <w:t xml:space="preserve"> ::=</w:t>
      </w:r>
      <w:r w:rsidRPr="00FF083F">
        <w:tab/>
      </w:r>
      <w:r w:rsidRPr="00FF083F">
        <w:tab/>
        <w:t>SEQUENCE {</w:t>
      </w:r>
    </w:p>
    <w:p w14:paraId="2BE0C67F" w14:textId="77777777" w:rsidR="00220393" w:rsidRPr="00FF083F" w:rsidRDefault="00220393" w:rsidP="00220393">
      <w:pPr>
        <w:pStyle w:val="PL"/>
        <w:shd w:val="clear" w:color="auto" w:fill="E6E6E6"/>
      </w:pPr>
      <w:r w:rsidRPr="00FF083F">
        <w:tab/>
        <w:t>resumeWithStoredMCG-SCells-r16</w:t>
      </w:r>
      <w:r w:rsidRPr="00FF083F">
        <w:tab/>
        <w:t>ENUMERATED {supported}</w:t>
      </w:r>
      <w:r w:rsidRPr="00FF083F">
        <w:tab/>
      </w:r>
      <w:r w:rsidRPr="00FF083F">
        <w:tab/>
        <w:t>OPTIONAL,</w:t>
      </w:r>
    </w:p>
    <w:p w14:paraId="692BCD5A" w14:textId="77777777" w:rsidR="00220393" w:rsidRPr="00FF083F" w:rsidRDefault="00220393" w:rsidP="00220393">
      <w:pPr>
        <w:pStyle w:val="PL"/>
        <w:shd w:val="clear" w:color="auto" w:fill="E6E6E6"/>
      </w:pPr>
      <w:r w:rsidRPr="00FF083F">
        <w:tab/>
        <w:t>resumeWithMCG-SCellConfig-r16</w:t>
      </w:r>
      <w:r w:rsidRPr="00FF083F">
        <w:tab/>
        <w:t>ENUMERATED {supported}</w:t>
      </w:r>
      <w:r w:rsidRPr="00FF083F">
        <w:tab/>
      </w:r>
      <w:r w:rsidRPr="00FF083F">
        <w:tab/>
        <w:t>OPTIONAL,</w:t>
      </w:r>
    </w:p>
    <w:p w14:paraId="5071E005" w14:textId="77777777" w:rsidR="00220393" w:rsidRPr="00FF083F" w:rsidRDefault="00220393" w:rsidP="00220393">
      <w:pPr>
        <w:pStyle w:val="PL"/>
        <w:shd w:val="clear" w:color="auto" w:fill="E6E6E6"/>
      </w:pPr>
      <w:r w:rsidRPr="00FF083F">
        <w:tab/>
        <w:t>resumeWithStoredSCG-r16</w:t>
      </w:r>
      <w:r w:rsidRPr="00FF083F">
        <w:tab/>
      </w:r>
      <w:r w:rsidRPr="00FF083F">
        <w:tab/>
      </w:r>
      <w:r w:rsidRPr="00FF083F">
        <w:tab/>
        <w:t>ENUMERATED {supported}</w:t>
      </w:r>
      <w:r w:rsidRPr="00FF083F">
        <w:tab/>
      </w:r>
      <w:r w:rsidRPr="00FF083F">
        <w:tab/>
        <w:t>OPTIONAL,</w:t>
      </w:r>
    </w:p>
    <w:p w14:paraId="3BABEFFE" w14:textId="77777777" w:rsidR="00220393" w:rsidRPr="00FF083F" w:rsidRDefault="00220393" w:rsidP="00220393">
      <w:pPr>
        <w:pStyle w:val="PL"/>
        <w:shd w:val="clear" w:color="auto" w:fill="E6E6E6"/>
      </w:pPr>
      <w:r w:rsidRPr="00FF083F">
        <w:tab/>
        <w:t>resumeWithSCG-Config-r16</w:t>
      </w:r>
      <w:r w:rsidRPr="00FF083F">
        <w:tab/>
      </w:r>
      <w:r w:rsidRPr="00FF083F">
        <w:tab/>
        <w:t>ENUMERATED {supported}</w:t>
      </w:r>
      <w:r w:rsidRPr="00FF083F">
        <w:tab/>
      </w:r>
      <w:r w:rsidRPr="00FF083F">
        <w:tab/>
        <w:t>OPTIONAL,</w:t>
      </w:r>
    </w:p>
    <w:p w14:paraId="4E22A463" w14:textId="77777777" w:rsidR="00220393" w:rsidRPr="00FF083F" w:rsidRDefault="00220393" w:rsidP="00220393">
      <w:pPr>
        <w:pStyle w:val="PL"/>
        <w:shd w:val="clear" w:color="auto" w:fill="E6E6E6"/>
      </w:pPr>
      <w:r w:rsidRPr="00FF083F">
        <w:tab/>
        <w:t>mcgRLF-RecoveryViaSCG-r16</w:t>
      </w:r>
      <w:r w:rsidRPr="00FF083F">
        <w:tab/>
      </w:r>
      <w:r w:rsidRPr="00FF083F">
        <w:tab/>
        <w:t>ENUMERATED {supported}</w:t>
      </w:r>
      <w:r w:rsidRPr="00FF083F">
        <w:tab/>
      </w:r>
      <w:r w:rsidRPr="00FF083F">
        <w:tab/>
        <w:t>OPTIONAL</w:t>
      </w:r>
      <w:r w:rsidR="00326E7A" w:rsidRPr="00FF083F">
        <w:t>,</w:t>
      </w:r>
    </w:p>
    <w:p w14:paraId="22093DE3" w14:textId="77777777" w:rsidR="00220393" w:rsidRPr="00FF083F" w:rsidRDefault="00326E7A" w:rsidP="00220393">
      <w:pPr>
        <w:pStyle w:val="PL"/>
        <w:shd w:val="clear" w:color="auto" w:fill="E6E6E6"/>
      </w:pPr>
      <w:r w:rsidRPr="00FF083F">
        <w:tab/>
        <w:t>overheatingIndForSCG-r16</w:t>
      </w:r>
      <w:r w:rsidRPr="00FF083F">
        <w:tab/>
      </w:r>
      <w:r w:rsidRPr="00FF083F">
        <w:tab/>
        <w:t>ENUMERATED {supported}</w:t>
      </w:r>
      <w:r w:rsidRPr="00FF083F">
        <w:tab/>
      </w:r>
      <w:r w:rsidRPr="00FF083F">
        <w:tab/>
        <w:t>OPTIONAL</w:t>
      </w:r>
      <w:r w:rsidR="00220393" w:rsidRPr="00FF083F">
        <w:t>}</w:t>
      </w:r>
    </w:p>
    <w:p w14:paraId="5797F1B9" w14:textId="77777777" w:rsidR="00220393" w:rsidRPr="00FF083F" w:rsidRDefault="00220393" w:rsidP="00220393">
      <w:pPr>
        <w:pStyle w:val="PL"/>
        <w:shd w:val="clear" w:color="auto" w:fill="E6E6E6"/>
        <w:rPr>
          <w:rFonts w:eastAsia="Yu Mincho"/>
        </w:rPr>
      </w:pPr>
    </w:p>
    <w:p w14:paraId="7B213240" w14:textId="77777777" w:rsidR="009722D5" w:rsidRPr="00FF083F" w:rsidRDefault="009722D5" w:rsidP="009722D5">
      <w:pPr>
        <w:pStyle w:val="PL"/>
        <w:shd w:val="clear" w:color="auto" w:fill="E6E6E6"/>
      </w:pPr>
      <w:r w:rsidRPr="00FF083F">
        <w:t>MBMS-Parameters-r11 ::=</w:t>
      </w:r>
      <w:r w:rsidRPr="00FF083F">
        <w:tab/>
      </w:r>
      <w:r w:rsidRPr="00FF083F">
        <w:tab/>
      </w:r>
      <w:r w:rsidRPr="00FF083F">
        <w:tab/>
      </w:r>
      <w:r w:rsidRPr="00FF083F">
        <w:tab/>
        <w:t>SEQUENCE {</w:t>
      </w:r>
    </w:p>
    <w:p w14:paraId="4391BE9B" w14:textId="77777777" w:rsidR="009722D5" w:rsidRPr="00FF083F" w:rsidRDefault="009722D5" w:rsidP="009722D5">
      <w:pPr>
        <w:pStyle w:val="PL"/>
        <w:shd w:val="clear" w:color="auto" w:fill="E6E6E6"/>
      </w:pPr>
      <w:r w:rsidRPr="00FF083F">
        <w:tab/>
        <w:t>mbms-SCell-r11</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94A15CD" w14:textId="77777777" w:rsidR="009722D5" w:rsidRPr="00FF083F" w:rsidRDefault="009722D5" w:rsidP="009722D5">
      <w:pPr>
        <w:pStyle w:val="PL"/>
        <w:shd w:val="clear" w:color="auto" w:fill="E6E6E6"/>
      </w:pPr>
      <w:r w:rsidRPr="00FF083F">
        <w:tab/>
        <w:t>mbms-NonServingCell-r11</w:t>
      </w:r>
      <w:r w:rsidRPr="00FF083F">
        <w:tab/>
      </w:r>
      <w:r w:rsidRPr="00FF083F">
        <w:tab/>
      </w:r>
      <w:r w:rsidRPr="00FF083F">
        <w:tab/>
      </w:r>
      <w:r w:rsidRPr="00FF083F">
        <w:tab/>
      </w:r>
      <w:r w:rsidRPr="00FF083F">
        <w:tab/>
        <w:t>ENUMERATED {supported}</w:t>
      </w:r>
      <w:r w:rsidRPr="00FF083F">
        <w:tab/>
      </w:r>
      <w:r w:rsidRPr="00FF083F">
        <w:tab/>
        <w:t>OPTIONAL</w:t>
      </w:r>
    </w:p>
    <w:p w14:paraId="3A333CFA" w14:textId="77777777" w:rsidR="009722D5" w:rsidRPr="00FF083F" w:rsidRDefault="009722D5" w:rsidP="009722D5">
      <w:pPr>
        <w:pStyle w:val="PL"/>
        <w:shd w:val="clear" w:color="auto" w:fill="E6E6E6"/>
      </w:pPr>
      <w:r w:rsidRPr="00FF083F">
        <w:t>}</w:t>
      </w:r>
    </w:p>
    <w:p w14:paraId="5AB7250D" w14:textId="77777777" w:rsidR="009722D5" w:rsidRPr="00FF083F" w:rsidRDefault="009722D5" w:rsidP="009722D5">
      <w:pPr>
        <w:pStyle w:val="PL"/>
        <w:shd w:val="clear" w:color="auto" w:fill="E6E6E6"/>
      </w:pPr>
    </w:p>
    <w:p w14:paraId="3F154295" w14:textId="77777777" w:rsidR="009722D5" w:rsidRPr="00FF083F" w:rsidRDefault="009722D5" w:rsidP="009722D5">
      <w:pPr>
        <w:pStyle w:val="PL"/>
        <w:shd w:val="clear" w:color="auto" w:fill="E6E6E6"/>
      </w:pPr>
      <w:r w:rsidRPr="00FF083F">
        <w:t>MBMS-Parameters-v1250 ::=</w:t>
      </w:r>
      <w:r w:rsidRPr="00FF083F">
        <w:tab/>
      </w:r>
      <w:r w:rsidRPr="00FF083F">
        <w:tab/>
      </w:r>
      <w:r w:rsidRPr="00FF083F">
        <w:tab/>
      </w:r>
      <w:r w:rsidRPr="00FF083F">
        <w:tab/>
        <w:t>SEQUENCE {</w:t>
      </w:r>
    </w:p>
    <w:p w14:paraId="2DA82652" w14:textId="77777777" w:rsidR="009722D5" w:rsidRPr="00FF083F" w:rsidRDefault="009722D5" w:rsidP="009722D5">
      <w:pPr>
        <w:pStyle w:val="PL"/>
        <w:shd w:val="clear" w:color="auto" w:fill="E6E6E6"/>
      </w:pPr>
      <w:r w:rsidRPr="00FF083F">
        <w:tab/>
        <w:t>mbms-AsyncDC-r12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6D2E99D" w14:textId="77777777" w:rsidR="009722D5" w:rsidRPr="00FF083F" w:rsidRDefault="009722D5" w:rsidP="009722D5">
      <w:pPr>
        <w:pStyle w:val="PL"/>
        <w:shd w:val="clear" w:color="auto" w:fill="E6E6E6"/>
      </w:pPr>
      <w:r w:rsidRPr="00FF083F">
        <w:t>}</w:t>
      </w:r>
    </w:p>
    <w:p w14:paraId="0458ED01" w14:textId="77777777" w:rsidR="001B4011" w:rsidRPr="00FF083F" w:rsidRDefault="001B4011" w:rsidP="001B4011">
      <w:pPr>
        <w:pStyle w:val="PL"/>
        <w:shd w:val="clear" w:color="auto" w:fill="E6E6E6"/>
      </w:pPr>
    </w:p>
    <w:p w14:paraId="6288DEFB" w14:textId="77777777" w:rsidR="001B4011" w:rsidRPr="00FF083F" w:rsidRDefault="001B4011" w:rsidP="001B4011">
      <w:pPr>
        <w:pStyle w:val="PL"/>
        <w:shd w:val="clear" w:color="auto" w:fill="E6E6E6"/>
      </w:pPr>
      <w:r w:rsidRPr="00FF083F">
        <w:t>MBMS-Parameters-v</w:t>
      </w:r>
      <w:r w:rsidR="00E56A3C" w:rsidRPr="00FF083F">
        <w:t>1430</w:t>
      </w:r>
      <w:r w:rsidRPr="00FF083F">
        <w:t xml:space="preserve"> ::=</w:t>
      </w:r>
      <w:r w:rsidRPr="00FF083F">
        <w:tab/>
      </w:r>
      <w:r w:rsidRPr="00FF083F">
        <w:tab/>
      </w:r>
      <w:r w:rsidRPr="00FF083F">
        <w:tab/>
      </w:r>
      <w:r w:rsidRPr="00FF083F">
        <w:tab/>
        <w:t>SEQUENCE {</w:t>
      </w:r>
    </w:p>
    <w:p w14:paraId="37DF360D" w14:textId="77777777" w:rsidR="001B4011" w:rsidRPr="00FF083F" w:rsidRDefault="001B4011" w:rsidP="001B4011">
      <w:pPr>
        <w:pStyle w:val="PL"/>
        <w:shd w:val="clear" w:color="auto" w:fill="E6E6E6"/>
      </w:pPr>
      <w:r w:rsidRPr="00FF083F">
        <w:tab/>
        <w:t>fembmsDedicatedCell-r14</w:t>
      </w:r>
      <w:r w:rsidRPr="00FF083F">
        <w:tab/>
      </w:r>
      <w:r w:rsidRPr="00FF083F">
        <w:tab/>
      </w:r>
      <w:r w:rsidRPr="00FF083F">
        <w:tab/>
      </w:r>
      <w:r w:rsidRPr="00FF083F">
        <w:tab/>
        <w:t>ENUMERATED {supported}</w:t>
      </w:r>
      <w:r w:rsidRPr="00FF083F">
        <w:tab/>
      </w:r>
      <w:r w:rsidRPr="00FF083F">
        <w:tab/>
        <w:t>OPTIONAL,</w:t>
      </w:r>
    </w:p>
    <w:p w14:paraId="092955A9" w14:textId="77777777" w:rsidR="001B4011" w:rsidRPr="00FF083F" w:rsidRDefault="001B4011" w:rsidP="001B4011">
      <w:pPr>
        <w:pStyle w:val="PL"/>
        <w:shd w:val="clear" w:color="auto" w:fill="E6E6E6"/>
      </w:pPr>
      <w:r w:rsidRPr="00FF083F">
        <w:tab/>
        <w:t>fembmsMixedCell-r14</w:t>
      </w:r>
      <w:r w:rsidRPr="00FF083F">
        <w:tab/>
      </w:r>
      <w:r w:rsidRPr="00FF083F">
        <w:tab/>
      </w:r>
      <w:r w:rsidRPr="00FF083F">
        <w:tab/>
      </w:r>
      <w:r w:rsidRPr="00FF083F">
        <w:tab/>
      </w:r>
      <w:r w:rsidRPr="00FF083F">
        <w:tab/>
        <w:t>ENUMERATED {supported}</w:t>
      </w:r>
      <w:r w:rsidRPr="00FF083F">
        <w:tab/>
      </w:r>
      <w:r w:rsidRPr="00FF083F">
        <w:tab/>
        <w:t>OPTIONAL,</w:t>
      </w:r>
    </w:p>
    <w:p w14:paraId="11C7EC12" w14:textId="77777777" w:rsidR="001B4011" w:rsidRPr="00FF083F" w:rsidRDefault="001B4011" w:rsidP="001B4011">
      <w:pPr>
        <w:pStyle w:val="PL"/>
        <w:shd w:val="clear" w:color="auto" w:fill="E6E6E6"/>
      </w:pPr>
      <w:r w:rsidRPr="00FF083F">
        <w:tab/>
        <w:t>subcarrierSpacingMBMS-khz7dot5-r14</w:t>
      </w:r>
      <w:r w:rsidRPr="00FF083F">
        <w:tab/>
        <w:t>ENUMERATED {supported}</w:t>
      </w:r>
      <w:r w:rsidRPr="00FF083F">
        <w:tab/>
      </w:r>
      <w:r w:rsidRPr="00FF083F">
        <w:tab/>
        <w:t>OPTIONAL,</w:t>
      </w:r>
    </w:p>
    <w:p w14:paraId="3DB82071" w14:textId="77777777" w:rsidR="001B4011" w:rsidRPr="00FF083F" w:rsidRDefault="001B4011" w:rsidP="001B4011">
      <w:pPr>
        <w:pStyle w:val="PL"/>
        <w:shd w:val="clear" w:color="auto" w:fill="E6E6E6"/>
      </w:pPr>
      <w:r w:rsidRPr="00FF083F">
        <w:tab/>
        <w:t>subcarrierSpacingMBMS-khz1dot25-r14</w:t>
      </w:r>
      <w:r w:rsidRPr="00FF083F">
        <w:tab/>
        <w:t>ENUMERATED {supported}</w:t>
      </w:r>
      <w:r w:rsidRPr="00FF083F">
        <w:tab/>
      </w:r>
      <w:r w:rsidRPr="00FF083F">
        <w:tab/>
        <w:t>OPTIONAL</w:t>
      </w:r>
    </w:p>
    <w:p w14:paraId="5BC167D7" w14:textId="77777777" w:rsidR="001B4011" w:rsidRPr="00FF083F" w:rsidRDefault="001B4011" w:rsidP="001B4011">
      <w:pPr>
        <w:pStyle w:val="PL"/>
        <w:shd w:val="clear" w:color="auto" w:fill="E6E6E6"/>
      </w:pPr>
      <w:r w:rsidRPr="00FF083F">
        <w:t>}</w:t>
      </w:r>
    </w:p>
    <w:p w14:paraId="25B98650" w14:textId="77777777" w:rsidR="002264CF" w:rsidRPr="00FF083F" w:rsidRDefault="002264CF" w:rsidP="002264CF">
      <w:pPr>
        <w:pStyle w:val="PL"/>
        <w:shd w:val="clear" w:color="auto" w:fill="E6E6E6"/>
      </w:pPr>
    </w:p>
    <w:p w14:paraId="5962716B" w14:textId="77777777" w:rsidR="002264CF" w:rsidRPr="00FF083F" w:rsidRDefault="002264CF" w:rsidP="002264CF">
      <w:pPr>
        <w:pStyle w:val="PL"/>
        <w:shd w:val="clear" w:color="auto" w:fill="E6E6E6"/>
      </w:pPr>
      <w:r w:rsidRPr="00FF083F">
        <w:t>MBMS-Parameters-v1470 ::=</w:t>
      </w:r>
      <w:r w:rsidRPr="00FF083F">
        <w:tab/>
      </w:r>
      <w:r w:rsidRPr="00FF083F">
        <w:tab/>
        <w:t>SEQUENCE {</w:t>
      </w:r>
    </w:p>
    <w:p w14:paraId="30A60537" w14:textId="77777777" w:rsidR="002264CF" w:rsidRPr="00FF083F" w:rsidRDefault="002264CF" w:rsidP="002264CF">
      <w:pPr>
        <w:pStyle w:val="PL"/>
        <w:shd w:val="clear" w:color="auto" w:fill="E6E6E6"/>
      </w:pPr>
      <w:r w:rsidRPr="00FF083F">
        <w:tab/>
        <w:t>mbms-MaxBW-r14</w:t>
      </w:r>
      <w:r w:rsidRPr="00FF083F">
        <w:tab/>
      </w:r>
      <w:r w:rsidRPr="00FF083F">
        <w:tab/>
      </w:r>
      <w:r w:rsidRPr="00FF083F">
        <w:tab/>
      </w:r>
      <w:r w:rsidRPr="00FF083F">
        <w:tab/>
      </w:r>
      <w:r w:rsidRPr="00FF083F">
        <w:tab/>
        <w:t>CHOICE {</w:t>
      </w:r>
    </w:p>
    <w:p w14:paraId="6C22E5AC" w14:textId="77777777" w:rsidR="002264CF" w:rsidRPr="00FF083F" w:rsidRDefault="002264CF" w:rsidP="002264CF">
      <w:pPr>
        <w:pStyle w:val="PL"/>
        <w:shd w:val="clear" w:color="auto" w:fill="E6E6E6"/>
      </w:pPr>
      <w:r w:rsidRPr="00FF083F">
        <w:tab/>
      </w:r>
      <w:r w:rsidRPr="00FF083F">
        <w:tab/>
        <w:t>implicitValue</w:t>
      </w:r>
      <w:r w:rsidR="008E3BAD" w:rsidRPr="00FF083F">
        <w:tab/>
      </w:r>
      <w:r w:rsidRPr="00FF083F">
        <w:tab/>
      </w:r>
      <w:r w:rsidRPr="00FF083F">
        <w:tab/>
      </w:r>
      <w:r w:rsidRPr="00FF083F">
        <w:tab/>
      </w:r>
      <w:r w:rsidRPr="00FF083F">
        <w:tab/>
        <w:t>NULL,</w:t>
      </w:r>
    </w:p>
    <w:p w14:paraId="11D1D765" w14:textId="77777777" w:rsidR="002264CF" w:rsidRPr="00FF083F" w:rsidRDefault="002264CF" w:rsidP="002264CF">
      <w:pPr>
        <w:pStyle w:val="PL"/>
        <w:shd w:val="clear" w:color="auto" w:fill="E6E6E6"/>
      </w:pPr>
      <w:r w:rsidRPr="00FF083F">
        <w:tab/>
      </w:r>
      <w:r w:rsidRPr="00FF083F">
        <w:tab/>
        <w:t>explicitValue</w:t>
      </w:r>
      <w:r w:rsidR="008E3BAD" w:rsidRPr="00FF083F">
        <w:tab/>
      </w:r>
      <w:r w:rsidRPr="00FF083F">
        <w:tab/>
      </w:r>
      <w:r w:rsidRPr="00FF083F">
        <w:tab/>
      </w:r>
      <w:r w:rsidRPr="00FF083F">
        <w:tab/>
      </w:r>
      <w:r w:rsidRPr="00FF083F">
        <w:tab/>
        <w:t>INTEGER(2..20)</w:t>
      </w:r>
    </w:p>
    <w:p w14:paraId="3A410459" w14:textId="77777777" w:rsidR="002264CF" w:rsidRPr="00FF083F" w:rsidRDefault="002264CF" w:rsidP="002264CF">
      <w:pPr>
        <w:pStyle w:val="PL"/>
        <w:shd w:val="clear" w:color="auto" w:fill="E6E6E6"/>
      </w:pPr>
      <w:r w:rsidRPr="00FF083F">
        <w:tab/>
        <w:t>},</w:t>
      </w:r>
    </w:p>
    <w:p w14:paraId="6B50AF2F" w14:textId="77777777" w:rsidR="002264CF" w:rsidRPr="00FF083F" w:rsidRDefault="002264CF" w:rsidP="002264CF">
      <w:pPr>
        <w:pStyle w:val="PL"/>
        <w:shd w:val="clear" w:color="auto" w:fill="E6E6E6"/>
      </w:pPr>
      <w:r w:rsidRPr="00FF083F">
        <w:tab/>
        <w:t>mbms-ScalingFactor1dot25-r14</w:t>
      </w:r>
      <w:r w:rsidRPr="00FF083F">
        <w:tab/>
      </w:r>
      <w:r w:rsidRPr="00FF083F">
        <w:tab/>
        <w:t>ENUMERATED {n3, n6, n9, n12}</w:t>
      </w:r>
      <w:r w:rsidR="008E3BAD" w:rsidRPr="00FF083F">
        <w:tab/>
      </w:r>
      <w:r w:rsidRPr="00FF083F">
        <w:t>OPTIONAL,</w:t>
      </w:r>
    </w:p>
    <w:p w14:paraId="115D8AA6" w14:textId="77777777" w:rsidR="002264CF" w:rsidRPr="00FF083F" w:rsidRDefault="002264CF" w:rsidP="002264CF">
      <w:pPr>
        <w:pStyle w:val="PL"/>
        <w:shd w:val="clear" w:color="auto" w:fill="E6E6E6"/>
      </w:pPr>
      <w:r w:rsidRPr="00FF083F">
        <w:tab/>
        <w:t>mbms-ScalingFactor7dot5-r14</w:t>
      </w:r>
      <w:r w:rsidRPr="00FF083F">
        <w:tab/>
      </w:r>
      <w:r w:rsidRPr="00FF083F">
        <w:tab/>
        <w:t>ENUMERATED {n1, n2, n3, n4}</w:t>
      </w:r>
      <w:r w:rsidRPr="00FF083F">
        <w:tab/>
      </w:r>
      <w:r w:rsidRPr="00FF083F">
        <w:tab/>
        <w:t>OPTIONAL</w:t>
      </w:r>
    </w:p>
    <w:p w14:paraId="4C9CBD6C" w14:textId="77777777" w:rsidR="001B4011" w:rsidRPr="00FF083F" w:rsidRDefault="002264CF" w:rsidP="002264CF">
      <w:pPr>
        <w:pStyle w:val="PL"/>
        <w:shd w:val="clear" w:color="auto" w:fill="E6E6E6"/>
      </w:pPr>
      <w:r w:rsidRPr="00FF083F">
        <w:t>}</w:t>
      </w:r>
    </w:p>
    <w:p w14:paraId="341BBE23" w14:textId="77777777" w:rsidR="002264CF" w:rsidRPr="00FF083F" w:rsidRDefault="002264CF" w:rsidP="002264CF">
      <w:pPr>
        <w:pStyle w:val="PL"/>
        <w:shd w:val="clear" w:color="auto" w:fill="E6E6E6"/>
      </w:pPr>
    </w:p>
    <w:p w14:paraId="275A1FC1" w14:textId="77777777" w:rsidR="006D7571" w:rsidRPr="00FF083F" w:rsidRDefault="006D7571" w:rsidP="006D7571">
      <w:pPr>
        <w:pStyle w:val="PL"/>
        <w:shd w:val="clear" w:color="auto" w:fill="E6E6E6"/>
      </w:pPr>
      <w:r w:rsidRPr="00FF083F">
        <w:t>MBMS-Parameters</w:t>
      </w:r>
      <w:r w:rsidR="0029285D" w:rsidRPr="00FF083F">
        <w:t>-v1610</w:t>
      </w:r>
      <w:r w:rsidRPr="00FF083F">
        <w:t xml:space="preserve"> ::=</w:t>
      </w:r>
      <w:r w:rsidRPr="00FF083F">
        <w:tab/>
      </w:r>
      <w:r w:rsidRPr="00FF083F">
        <w:tab/>
        <w:t>SEQUENCE {</w:t>
      </w:r>
    </w:p>
    <w:p w14:paraId="4780FD30" w14:textId="77777777" w:rsidR="006D7571" w:rsidRPr="00FF083F" w:rsidRDefault="006D7571" w:rsidP="006D7571">
      <w:pPr>
        <w:pStyle w:val="PL"/>
        <w:shd w:val="clear" w:color="auto" w:fill="E6E6E6"/>
      </w:pPr>
      <w:r w:rsidRPr="00FF083F">
        <w:tab/>
        <w:t>mbms-ScalingFactor2dot5-r16</w:t>
      </w:r>
      <w:r w:rsidRPr="00FF083F">
        <w:tab/>
      </w:r>
      <w:r w:rsidRPr="00FF083F">
        <w:tab/>
        <w:t>ENUMERATED {n2, n4, n6, n8}</w:t>
      </w:r>
      <w:r w:rsidRPr="00FF083F">
        <w:tab/>
      </w:r>
      <w:r w:rsidRPr="00FF083F">
        <w:tab/>
      </w:r>
      <w:r w:rsidRPr="00FF083F">
        <w:tab/>
        <w:t>OPTIONAL,</w:t>
      </w:r>
    </w:p>
    <w:p w14:paraId="3A7DFE9E" w14:textId="77777777" w:rsidR="008B5D34" w:rsidRPr="00FF083F" w:rsidRDefault="008B5D34" w:rsidP="008B5D34">
      <w:pPr>
        <w:pStyle w:val="PL"/>
        <w:shd w:val="clear" w:color="auto" w:fill="E6E6E6"/>
      </w:pPr>
      <w:r w:rsidRPr="00FF083F">
        <w:tab/>
        <w:t>mbms-ScalingFactor0dot37-r16</w:t>
      </w:r>
      <w:r w:rsidRPr="00FF083F">
        <w:tab/>
        <w:t>ENUMERATED {n12, n16, n20, n24}</w:t>
      </w:r>
      <w:r w:rsidRPr="00FF083F">
        <w:tab/>
      </w:r>
      <w:r w:rsidRPr="00FF083F">
        <w:tab/>
        <w:t>OPTIONAL,</w:t>
      </w:r>
    </w:p>
    <w:p w14:paraId="0E9DC79F" w14:textId="77777777" w:rsidR="008B5D34" w:rsidRPr="00FF083F" w:rsidRDefault="008B5D34" w:rsidP="008B5D34">
      <w:pPr>
        <w:pStyle w:val="PL"/>
        <w:shd w:val="clear" w:color="auto" w:fill="E6E6E6"/>
      </w:pPr>
      <w:r w:rsidRPr="00FF083F">
        <w:tab/>
        <w:t>mbms-SupportedBandInfoList-r16</w:t>
      </w:r>
      <w:r w:rsidRPr="00FF083F">
        <w:tab/>
        <w:t>SEQUENCE (SIZE (1..maxBands)) OF MBMS-SupportedBandInfo-r16</w:t>
      </w:r>
    </w:p>
    <w:p w14:paraId="55FFD888" w14:textId="77777777" w:rsidR="008B5D34" w:rsidRPr="00FF083F" w:rsidRDefault="008B5D34" w:rsidP="006D7571">
      <w:pPr>
        <w:pStyle w:val="PL"/>
        <w:shd w:val="clear" w:color="auto" w:fill="E6E6E6"/>
      </w:pPr>
      <w:r w:rsidRPr="00FF083F">
        <w:t>}</w:t>
      </w:r>
    </w:p>
    <w:p w14:paraId="5322B4F8" w14:textId="77777777" w:rsidR="008B5D34" w:rsidRPr="00FF083F" w:rsidRDefault="008B5D34" w:rsidP="006D7571">
      <w:pPr>
        <w:pStyle w:val="PL"/>
        <w:shd w:val="clear" w:color="auto" w:fill="E6E6E6"/>
      </w:pPr>
    </w:p>
    <w:p w14:paraId="75856695" w14:textId="77777777" w:rsidR="008B5D34" w:rsidRPr="00FF083F" w:rsidRDefault="008B5D34" w:rsidP="008B5D34">
      <w:pPr>
        <w:pStyle w:val="PL"/>
        <w:shd w:val="clear" w:color="auto" w:fill="E6E6E6"/>
      </w:pPr>
      <w:r w:rsidRPr="00FF083F">
        <w:t>MBMS-SupportedBandInfo-r16 ::=</w:t>
      </w:r>
      <w:r w:rsidRPr="00FF083F">
        <w:tab/>
      </w:r>
      <w:r w:rsidRPr="00FF083F">
        <w:tab/>
        <w:t>SEQUENCE {</w:t>
      </w:r>
    </w:p>
    <w:p w14:paraId="19BD4FD4" w14:textId="77777777" w:rsidR="008B5D34" w:rsidRPr="00FF083F" w:rsidRDefault="008B5D34" w:rsidP="008B5D34">
      <w:pPr>
        <w:pStyle w:val="PL"/>
        <w:shd w:val="clear" w:color="auto" w:fill="E6E6E6"/>
      </w:pPr>
      <w:r w:rsidRPr="00FF083F">
        <w:tab/>
        <w:t>subcarrierSpacingMBMS-khz2dot5-r16</w:t>
      </w:r>
      <w:r w:rsidRPr="00FF083F">
        <w:tab/>
        <w:t>ENUMERATED {supported}</w:t>
      </w:r>
      <w:r w:rsidRPr="00FF083F">
        <w:tab/>
      </w:r>
      <w:r w:rsidRPr="00FF083F">
        <w:tab/>
        <w:t>OPTIONAL,</w:t>
      </w:r>
    </w:p>
    <w:p w14:paraId="0EAC287F" w14:textId="77777777" w:rsidR="008B5D34" w:rsidRPr="00FF083F" w:rsidRDefault="008B5D34" w:rsidP="008B5D34">
      <w:pPr>
        <w:pStyle w:val="PL"/>
        <w:shd w:val="clear" w:color="auto" w:fill="E6E6E6"/>
      </w:pPr>
      <w:r w:rsidRPr="00FF083F">
        <w:tab/>
        <w:t>subcarrierSpacingMBMS-khz0dot37-r16</w:t>
      </w:r>
      <w:r w:rsidRPr="00FF083F">
        <w:tab/>
        <w:t>SEQUENCE {</w:t>
      </w:r>
    </w:p>
    <w:p w14:paraId="7D9A579D" w14:textId="77777777" w:rsidR="006D7571" w:rsidRPr="00FF083F" w:rsidRDefault="006D7571" w:rsidP="006D7571">
      <w:pPr>
        <w:pStyle w:val="PL"/>
        <w:shd w:val="clear" w:color="auto" w:fill="E6E6E6"/>
      </w:pPr>
      <w:r w:rsidRPr="00FF083F">
        <w:tab/>
      </w:r>
      <w:r w:rsidRPr="00FF083F">
        <w:tab/>
        <w:t>timeSeparationSlot2-r16</w:t>
      </w:r>
      <w:r w:rsidRPr="00FF083F">
        <w:tab/>
      </w:r>
      <w:r w:rsidRPr="00FF083F">
        <w:tab/>
      </w:r>
      <w:r w:rsidRPr="00FF083F">
        <w:tab/>
        <w:t>ENUMERATED {supported}</w:t>
      </w:r>
      <w:r w:rsidRPr="00FF083F">
        <w:tab/>
      </w:r>
      <w:r w:rsidRPr="00FF083F">
        <w:tab/>
      </w:r>
      <w:r w:rsidRPr="00FF083F">
        <w:tab/>
        <w:t>OPTIONAL,</w:t>
      </w:r>
    </w:p>
    <w:p w14:paraId="25202D2E" w14:textId="77777777" w:rsidR="006D7571" w:rsidRPr="00FF083F" w:rsidRDefault="006D7571" w:rsidP="006D7571">
      <w:pPr>
        <w:pStyle w:val="PL"/>
        <w:shd w:val="clear" w:color="auto" w:fill="E6E6E6"/>
      </w:pPr>
      <w:r w:rsidRPr="00FF083F">
        <w:tab/>
      </w:r>
      <w:r w:rsidRPr="00FF083F">
        <w:tab/>
        <w:t>timeSeparationSlot4-r16</w:t>
      </w:r>
      <w:r w:rsidRPr="00FF083F">
        <w:tab/>
      </w:r>
      <w:r w:rsidRPr="00FF083F">
        <w:tab/>
      </w:r>
      <w:r w:rsidRPr="00FF083F">
        <w:tab/>
        <w:t>ENUMERATED {supported}</w:t>
      </w:r>
      <w:r w:rsidRPr="00FF083F">
        <w:tab/>
      </w:r>
      <w:r w:rsidRPr="00FF083F">
        <w:tab/>
      </w:r>
      <w:r w:rsidRPr="00FF083F">
        <w:tab/>
        <w:t>OPTIONAL</w:t>
      </w:r>
    </w:p>
    <w:p w14:paraId="5E71FD06" w14:textId="77777777" w:rsidR="006D7571" w:rsidRPr="00FF083F" w:rsidRDefault="006D7571" w:rsidP="006D7571">
      <w:pPr>
        <w:pStyle w:val="PL"/>
        <w:shd w:val="clear" w:color="auto" w:fill="E6E6E6"/>
      </w:pPr>
      <w:r w:rsidRPr="00FF083F">
        <w:tab/>
        <w:t>}</w:t>
      </w:r>
      <w:r w:rsidRPr="00FF083F">
        <w:tab/>
        <w:t>OPTIONAL</w:t>
      </w:r>
    </w:p>
    <w:p w14:paraId="5604BBAD" w14:textId="77777777" w:rsidR="006D7571" w:rsidRPr="00FF083F" w:rsidRDefault="006D7571" w:rsidP="006D7571">
      <w:pPr>
        <w:pStyle w:val="PL"/>
        <w:shd w:val="clear" w:color="auto" w:fill="E6E6E6"/>
      </w:pPr>
      <w:r w:rsidRPr="00FF083F">
        <w:t>}</w:t>
      </w:r>
    </w:p>
    <w:p w14:paraId="0EA0B64A" w14:textId="77777777" w:rsidR="006D7571" w:rsidRPr="00FF083F" w:rsidRDefault="006D7571" w:rsidP="002264CF">
      <w:pPr>
        <w:pStyle w:val="PL"/>
        <w:shd w:val="clear" w:color="auto" w:fill="E6E6E6"/>
      </w:pPr>
    </w:p>
    <w:p w14:paraId="467DF193" w14:textId="77777777" w:rsidR="001B4011" w:rsidRPr="00FF083F" w:rsidRDefault="001B4011" w:rsidP="001B4011">
      <w:pPr>
        <w:pStyle w:val="PL"/>
        <w:shd w:val="clear" w:color="auto" w:fill="E6E6E6"/>
      </w:pPr>
      <w:r w:rsidRPr="00FF083F">
        <w:t>FeMBMS-Unicast-Parameters-r14 ::=</w:t>
      </w:r>
      <w:r w:rsidRPr="00FF083F">
        <w:tab/>
      </w:r>
      <w:r w:rsidRPr="00FF083F">
        <w:tab/>
        <w:t>SEQUENCE {</w:t>
      </w:r>
    </w:p>
    <w:p w14:paraId="68A9732F" w14:textId="77777777" w:rsidR="001B4011" w:rsidRPr="00FF083F" w:rsidRDefault="001B4011" w:rsidP="001B4011">
      <w:pPr>
        <w:pStyle w:val="PL"/>
        <w:shd w:val="clear" w:color="auto" w:fill="E6E6E6"/>
      </w:pPr>
      <w:r w:rsidRPr="00FF083F">
        <w:tab/>
        <w:t>unicast-fembmsMixedSCell-r14</w:t>
      </w:r>
      <w:r w:rsidRPr="00FF083F">
        <w:tab/>
      </w:r>
      <w:r w:rsidRPr="00FF083F">
        <w:tab/>
      </w:r>
      <w:r w:rsidRPr="00FF083F">
        <w:tab/>
        <w:t>ENUMERATED {supported}</w:t>
      </w:r>
      <w:r w:rsidRPr="00FF083F">
        <w:tab/>
      </w:r>
      <w:r w:rsidRPr="00FF083F">
        <w:tab/>
        <w:t>OPTIONAL,</w:t>
      </w:r>
    </w:p>
    <w:p w14:paraId="47B4C9A9" w14:textId="77777777" w:rsidR="001B4011" w:rsidRPr="00FF083F" w:rsidRDefault="001B4011" w:rsidP="001B4011">
      <w:pPr>
        <w:pStyle w:val="PL"/>
        <w:shd w:val="clear" w:color="auto" w:fill="E6E6E6"/>
      </w:pPr>
      <w:r w:rsidRPr="00FF083F">
        <w:tab/>
        <w:t>emptyUnicastRegion-r14</w:t>
      </w:r>
      <w:r w:rsidRPr="00FF083F">
        <w:tab/>
      </w:r>
      <w:r w:rsidRPr="00FF083F">
        <w:tab/>
      </w:r>
      <w:r w:rsidRPr="00FF083F">
        <w:tab/>
      </w:r>
      <w:r w:rsidRPr="00FF083F">
        <w:tab/>
      </w:r>
      <w:r w:rsidRPr="00FF083F">
        <w:tab/>
        <w:t>ENUMERATED {supported}</w:t>
      </w:r>
      <w:r w:rsidRPr="00FF083F">
        <w:tab/>
      </w:r>
      <w:r w:rsidRPr="00FF083F">
        <w:tab/>
        <w:t>OPTIONAL</w:t>
      </w:r>
    </w:p>
    <w:p w14:paraId="7DA92E55" w14:textId="77777777" w:rsidR="001B4011" w:rsidRPr="00FF083F" w:rsidRDefault="001B4011" w:rsidP="001B4011">
      <w:pPr>
        <w:pStyle w:val="PL"/>
        <w:shd w:val="clear" w:color="auto" w:fill="E6E6E6"/>
      </w:pPr>
      <w:r w:rsidRPr="00FF083F">
        <w:t>}</w:t>
      </w:r>
    </w:p>
    <w:p w14:paraId="5E638031" w14:textId="77777777" w:rsidR="001B4011" w:rsidRPr="00FF083F" w:rsidRDefault="001B4011" w:rsidP="009722D5">
      <w:pPr>
        <w:pStyle w:val="PL"/>
        <w:shd w:val="clear" w:color="auto" w:fill="E6E6E6"/>
      </w:pPr>
    </w:p>
    <w:p w14:paraId="2A39C7D2" w14:textId="77777777" w:rsidR="009722D5" w:rsidRPr="00FF083F" w:rsidRDefault="009722D5" w:rsidP="009722D5">
      <w:pPr>
        <w:pStyle w:val="PL"/>
        <w:shd w:val="clear" w:color="auto" w:fill="E6E6E6"/>
      </w:pPr>
      <w:r w:rsidRPr="00FF083F">
        <w:t>SCPTM-Parameters-r13 ::=</w:t>
      </w:r>
      <w:r w:rsidRPr="00FF083F">
        <w:tab/>
      </w:r>
      <w:r w:rsidRPr="00FF083F">
        <w:tab/>
      </w:r>
      <w:r w:rsidRPr="00FF083F">
        <w:tab/>
      </w:r>
      <w:r w:rsidRPr="00FF083F">
        <w:tab/>
        <w:t>SEQUENCE {</w:t>
      </w:r>
    </w:p>
    <w:p w14:paraId="05B38BF9" w14:textId="77777777" w:rsidR="009722D5" w:rsidRPr="00FF083F" w:rsidRDefault="009722D5" w:rsidP="009722D5">
      <w:pPr>
        <w:pStyle w:val="PL"/>
        <w:shd w:val="clear" w:color="auto" w:fill="E6E6E6"/>
      </w:pPr>
      <w:r w:rsidRPr="00FF083F">
        <w:tab/>
        <w:t>scptm-ParallelReception-r13</w:t>
      </w:r>
      <w:r w:rsidRPr="00FF083F">
        <w:tab/>
      </w:r>
      <w:r w:rsidRPr="00FF083F">
        <w:tab/>
      </w:r>
      <w:r w:rsidRPr="00FF083F">
        <w:tab/>
      </w:r>
      <w:r w:rsidRPr="00FF083F">
        <w:tab/>
      </w:r>
      <w:r w:rsidRPr="00FF083F">
        <w:tab/>
        <w:t>ENUMERATED {supported}</w:t>
      </w:r>
      <w:r w:rsidRPr="00FF083F">
        <w:tab/>
      </w:r>
      <w:r w:rsidRPr="00FF083F">
        <w:tab/>
        <w:t>OPTIONAL,</w:t>
      </w:r>
    </w:p>
    <w:p w14:paraId="540D8A46" w14:textId="77777777" w:rsidR="009722D5" w:rsidRPr="00FF083F" w:rsidRDefault="009722D5" w:rsidP="009722D5">
      <w:pPr>
        <w:pStyle w:val="PL"/>
        <w:shd w:val="clear" w:color="auto" w:fill="E6E6E6"/>
      </w:pPr>
      <w:r w:rsidRPr="00FF083F">
        <w:tab/>
        <w:t>scptm-SCell-r13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67E8FD3" w14:textId="77777777" w:rsidR="009722D5" w:rsidRPr="00FF083F" w:rsidRDefault="009722D5" w:rsidP="009722D5">
      <w:pPr>
        <w:pStyle w:val="PL"/>
        <w:shd w:val="clear" w:color="auto" w:fill="E6E6E6"/>
      </w:pPr>
      <w:r w:rsidRPr="00FF083F">
        <w:tab/>
        <w:t>scptm-NonServingCell-r13</w:t>
      </w:r>
      <w:r w:rsidRPr="00FF083F">
        <w:tab/>
      </w:r>
      <w:r w:rsidRPr="00FF083F">
        <w:tab/>
      </w:r>
      <w:r w:rsidRPr="00FF083F">
        <w:tab/>
      </w:r>
      <w:r w:rsidRPr="00FF083F">
        <w:tab/>
      </w:r>
      <w:r w:rsidRPr="00FF083F">
        <w:tab/>
        <w:t>ENUMERATED {supported}</w:t>
      </w:r>
      <w:r w:rsidRPr="00FF083F">
        <w:tab/>
      </w:r>
      <w:r w:rsidRPr="00FF083F">
        <w:tab/>
        <w:t>OPTIONAL,</w:t>
      </w:r>
    </w:p>
    <w:p w14:paraId="606056CF" w14:textId="77777777" w:rsidR="009722D5" w:rsidRPr="00FF083F" w:rsidRDefault="009722D5" w:rsidP="009722D5">
      <w:pPr>
        <w:pStyle w:val="PL"/>
        <w:shd w:val="clear" w:color="auto" w:fill="E6E6E6"/>
      </w:pPr>
      <w:r w:rsidRPr="00FF083F">
        <w:tab/>
        <w:t>scptm-AsyncDC-r13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AEF3623" w14:textId="77777777" w:rsidR="009722D5" w:rsidRPr="00FF083F" w:rsidRDefault="009722D5" w:rsidP="009722D5">
      <w:pPr>
        <w:pStyle w:val="PL"/>
        <w:shd w:val="clear" w:color="auto" w:fill="E6E6E6"/>
      </w:pPr>
      <w:r w:rsidRPr="00FF083F">
        <w:t>}</w:t>
      </w:r>
    </w:p>
    <w:p w14:paraId="75FCCEFA" w14:textId="77777777" w:rsidR="009722D5" w:rsidRPr="00FF083F" w:rsidRDefault="009722D5" w:rsidP="009722D5">
      <w:pPr>
        <w:pStyle w:val="PL"/>
        <w:shd w:val="clear" w:color="auto" w:fill="E6E6E6"/>
      </w:pPr>
    </w:p>
    <w:p w14:paraId="7E9D4D2B" w14:textId="77777777" w:rsidR="009722D5" w:rsidRPr="00FF083F" w:rsidRDefault="009722D5" w:rsidP="009722D5">
      <w:pPr>
        <w:pStyle w:val="PL"/>
        <w:shd w:val="clear" w:color="auto" w:fill="E6E6E6"/>
      </w:pPr>
      <w:r w:rsidRPr="00FF083F">
        <w:t>CE-Parameters-r13 ::=</w:t>
      </w:r>
      <w:r w:rsidRPr="00FF083F">
        <w:tab/>
      </w:r>
      <w:r w:rsidRPr="00FF083F">
        <w:tab/>
        <w:t>SEQUENCE {</w:t>
      </w:r>
    </w:p>
    <w:p w14:paraId="73A670AA" w14:textId="77777777" w:rsidR="009722D5" w:rsidRPr="00FF083F" w:rsidRDefault="009722D5" w:rsidP="009722D5">
      <w:pPr>
        <w:pStyle w:val="PL"/>
        <w:shd w:val="clear" w:color="auto" w:fill="E6E6E6"/>
      </w:pPr>
      <w:r w:rsidRPr="00FF083F">
        <w:tab/>
      </w:r>
      <w:r w:rsidRPr="00FF083F">
        <w:rPr>
          <w:iCs/>
        </w:rPr>
        <w:t>ce-ModeA-r13</w:t>
      </w:r>
      <w:r w:rsidRPr="00FF083F">
        <w:rPr>
          <w:iCs/>
        </w:rPr>
        <w:tab/>
      </w:r>
      <w:r w:rsidRPr="00FF083F">
        <w:rPr>
          <w:iCs/>
        </w:rPr>
        <w:tab/>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533D2850" w14:textId="77777777" w:rsidR="009722D5" w:rsidRPr="00FF083F" w:rsidRDefault="009722D5" w:rsidP="009722D5">
      <w:pPr>
        <w:pStyle w:val="PL"/>
        <w:shd w:val="clear" w:color="auto" w:fill="E6E6E6"/>
      </w:pPr>
      <w:r w:rsidRPr="00FF083F">
        <w:tab/>
      </w:r>
      <w:r w:rsidRPr="00FF083F">
        <w:rPr>
          <w:iCs/>
        </w:rPr>
        <w:t>ce-ModeB-r13</w:t>
      </w:r>
      <w:r w:rsidRPr="00FF083F">
        <w:rPr>
          <w:iCs/>
        </w:rPr>
        <w:tab/>
      </w:r>
      <w:r w:rsidRPr="00FF083F">
        <w:rPr>
          <w:iCs/>
        </w:rPr>
        <w:tab/>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6C4056F5" w14:textId="77777777" w:rsidR="009722D5" w:rsidRPr="00FF083F" w:rsidRDefault="009722D5" w:rsidP="009722D5">
      <w:pPr>
        <w:pStyle w:val="PL"/>
        <w:shd w:val="clear" w:color="auto" w:fill="E6E6E6"/>
      </w:pPr>
      <w:r w:rsidRPr="00FF083F">
        <w:t>}</w:t>
      </w:r>
    </w:p>
    <w:p w14:paraId="7B54E34C" w14:textId="77777777" w:rsidR="009722D5" w:rsidRPr="00FF083F" w:rsidRDefault="009722D5" w:rsidP="009722D5">
      <w:pPr>
        <w:pStyle w:val="PL"/>
        <w:shd w:val="clear" w:color="auto" w:fill="E6E6E6"/>
      </w:pPr>
    </w:p>
    <w:p w14:paraId="02A0C2D7" w14:textId="77777777" w:rsidR="009722D5" w:rsidRPr="00FF083F" w:rsidRDefault="009722D5" w:rsidP="009722D5">
      <w:pPr>
        <w:pStyle w:val="PL"/>
        <w:shd w:val="clear" w:color="auto" w:fill="E6E6E6"/>
      </w:pPr>
      <w:r w:rsidRPr="00FF083F">
        <w:t>CE-Parameters-v1320 ::=</w:t>
      </w:r>
      <w:r w:rsidRPr="00FF083F">
        <w:tab/>
      </w:r>
      <w:r w:rsidRPr="00FF083F">
        <w:tab/>
        <w:t>SEQUENCE {</w:t>
      </w:r>
    </w:p>
    <w:p w14:paraId="6C5F58B1" w14:textId="77777777" w:rsidR="009722D5" w:rsidRPr="00FF083F" w:rsidRDefault="009722D5" w:rsidP="009722D5">
      <w:pPr>
        <w:pStyle w:val="PL"/>
        <w:shd w:val="clear" w:color="auto" w:fill="E6E6E6"/>
      </w:pPr>
      <w:r w:rsidRPr="00FF083F">
        <w:lastRenderedPageBreak/>
        <w:tab/>
        <w:t>intraFreqA3-CE-ModeA-r13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20DA6D0D" w14:textId="77777777" w:rsidR="009722D5" w:rsidRPr="00FF083F" w:rsidRDefault="009722D5" w:rsidP="009722D5">
      <w:pPr>
        <w:pStyle w:val="PL"/>
        <w:shd w:val="clear" w:color="auto" w:fill="E6E6E6"/>
      </w:pPr>
      <w:r w:rsidRPr="00FF083F">
        <w:tab/>
        <w:t>intraFreqA3-CE-ModeB-r13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769641BE" w14:textId="77777777" w:rsidR="009722D5" w:rsidRPr="00FF083F" w:rsidRDefault="009722D5" w:rsidP="009722D5">
      <w:pPr>
        <w:pStyle w:val="PL"/>
        <w:shd w:val="clear" w:color="auto" w:fill="E6E6E6"/>
      </w:pPr>
      <w:r w:rsidRPr="00FF083F">
        <w:tab/>
        <w:t>intraFreqHO-CE-ModeA-r13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7D6514CC" w14:textId="77777777" w:rsidR="009722D5" w:rsidRPr="00FF083F" w:rsidRDefault="009722D5" w:rsidP="009722D5">
      <w:pPr>
        <w:pStyle w:val="PL"/>
        <w:shd w:val="clear" w:color="auto" w:fill="E6E6E6"/>
      </w:pPr>
      <w:r w:rsidRPr="00FF083F">
        <w:tab/>
        <w:t>intraFreqHO-CE-ModeB-r13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29DBE333" w14:textId="77777777" w:rsidR="009722D5" w:rsidRPr="00FF083F" w:rsidRDefault="009722D5" w:rsidP="009722D5">
      <w:pPr>
        <w:pStyle w:val="PL"/>
        <w:shd w:val="clear" w:color="auto" w:fill="E6E6E6"/>
      </w:pPr>
      <w:r w:rsidRPr="00FF083F">
        <w:t>}</w:t>
      </w:r>
    </w:p>
    <w:p w14:paraId="73A7F690" w14:textId="77777777" w:rsidR="009722D5" w:rsidRPr="00FF083F" w:rsidRDefault="009722D5" w:rsidP="009722D5">
      <w:pPr>
        <w:pStyle w:val="PL"/>
        <w:shd w:val="clear" w:color="auto" w:fill="E6E6E6"/>
      </w:pPr>
    </w:p>
    <w:p w14:paraId="0DAAE6C1" w14:textId="77777777" w:rsidR="009722D5" w:rsidRPr="00FF083F" w:rsidRDefault="009722D5" w:rsidP="009722D5">
      <w:pPr>
        <w:pStyle w:val="PL"/>
        <w:shd w:val="clear" w:color="auto" w:fill="E6E6E6"/>
      </w:pPr>
      <w:r w:rsidRPr="00FF083F">
        <w:t>CE-Parameters-v1350 ::=</w:t>
      </w:r>
      <w:r w:rsidRPr="00FF083F">
        <w:tab/>
      </w:r>
      <w:r w:rsidRPr="00FF083F">
        <w:tab/>
        <w:t>SEQUENCE {</w:t>
      </w:r>
    </w:p>
    <w:p w14:paraId="70633814" w14:textId="77777777" w:rsidR="009722D5" w:rsidRPr="00FF083F" w:rsidRDefault="009722D5" w:rsidP="009722D5">
      <w:pPr>
        <w:pStyle w:val="PL"/>
        <w:shd w:val="clear" w:color="auto" w:fill="E6E6E6"/>
      </w:pPr>
      <w:r w:rsidRPr="00FF083F">
        <w:tab/>
        <w:t>unicastFrequencyHopping-r13</w:t>
      </w:r>
      <w:r w:rsidRPr="00FF083F">
        <w:rPr>
          <w:iCs/>
        </w:rPr>
        <w:tab/>
      </w:r>
      <w:r w:rsidRPr="00FF083F">
        <w:rPr>
          <w:iCs/>
        </w:rPr>
        <w:tab/>
      </w:r>
      <w:r w:rsidRPr="00FF083F">
        <w:rPr>
          <w:iCs/>
        </w:rPr>
        <w:tab/>
      </w:r>
      <w:r w:rsidRPr="00FF083F">
        <w:rPr>
          <w:iCs/>
        </w:rPr>
        <w:tab/>
      </w:r>
      <w:r w:rsidRPr="00FF083F">
        <w:t>ENUMERATED {supported}</w:t>
      </w:r>
      <w:r w:rsidRPr="00FF083F">
        <w:tab/>
      </w:r>
      <w:r w:rsidRPr="00FF083F">
        <w:tab/>
      </w:r>
      <w:r w:rsidRPr="00FF083F">
        <w:tab/>
      </w:r>
      <w:r w:rsidRPr="00FF083F">
        <w:tab/>
        <w:t>OPTIONAL</w:t>
      </w:r>
    </w:p>
    <w:p w14:paraId="296B396C" w14:textId="77777777" w:rsidR="007E25F9" w:rsidRPr="00FF083F" w:rsidRDefault="009722D5" w:rsidP="007E25F9">
      <w:pPr>
        <w:pStyle w:val="PL"/>
        <w:shd w:val="clear" w:color="auto" w:fill="E6E6E6"/>
      </w:pPr>
      <w:r w:rsidRPr="00FF083F">
        <w:t>}</w:t>
      </w:r>
    </w:p>
    <w:p w14:paraId="1186BC47" w14:textId="77777777" w:rsidR="007E25F9" w:rsidRPr="00FF083F" w:rsidRDefault="007E25F9" w:rsidP="007E25F9">
      <w:pPr>
        <w:pStyle w:val="PL"/>
        <w:shd w:val="clear" w:color="auto" w:fill="E6E6E6"/>
      </w:pPr>
    </w:p>
    <w:p w14:paraId="78F1B3AD" w14:textId="77777777" w:rsidR="007E25F9" w:rsidRPr="00FF083F" w:rsidRDefault="007E25F9" w:rsidP="007E25F9">
      <w:pPr>
        <w:pStyle w:val="PL"/>
        <w:shd w:val="clear" w:color="auto" w:fill="E6E6E6"/>
      </w:pPr>
      <w:r w:rsidRPr="00FF083F">
        <w:t>CE-Parameters-v1370 ::=</w:t>
      </w:r>
      <w:r w:rsidRPr="00FF083F">
        <w:tab/>
      </w:r>
      <w:r w:rsidRPr="00FF083F">
        <w:tab/>
        <w:t>SEQUENCE {</w:t>
      </w:r>
    </w:p>
    <w:p w14:paraId="6B86E36A" w14:textId="77777777" w:rsidR="007E25F9" w:rsidRPr="00FF083F" w:rsidRDefault="007E25F9" w:rsidP="007E25F9">
      <w:pPr>
        <w:pStyle w:val="PL"/>
        <w:shd w:val="clear" w:color="auto" w:fill="E6E6E6"/>
      </w:pPr>
      <w:r w:rsidRPr="00FF083F">
        <w:tab/>
        <w:t>tm9-CE-ModeA-r13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30CF452E" w14:textId="77777777" w:rsidR="007E25F9" w:rsidRPr="00FF083F" w:rsidRDefault="007E25F9" w:rsidP="007E25F9">
      <w:pPr>
        <w:pStyle w:val="PL"/>
        <w:shd w:val="clear" w:color="auto" w:fill="E6E6E6"/>
      </w:pPr>
      <w:r w:rsidRPr="00FF083F">
        <w:tab/>
        <w:t>tm9-CE-ModeB-r13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1A9DD04D" w14:textId="77777777" w:rsidR="009722D5" w:rsidRPr="00FF083F" w:rsidRDefault="007E25F9" w:rsidP="007E25F9">
      <w:pPr>
        <w:pStyle w:val="PL"/>
        <w:shd w:val="clear" w:color="auto" w:fill="E6E6E6"/>
      </w:pPr>
      <w:r w:rsidRPr="00FF083F">
        <w:t>}</w:t>
      </w:r>
    </w:p>
    <w:p w14:paraId="334CE49A" w14:textId="77777777" w:rsidR="00084D7D" w:rsidRPr="00FF083F" w:rsidRDefault="00084D7D" w:rsidP="00084D7D">
      <w:pPr>
        <w:pStyle w:val="PL"/>
        <w:shd w:val="clear" w:color="auto" w:fill="E6E6E6"/>
      </w:pPr>
    </w:p>
    <w:p w14:paraId="27EABE7D" w14:textId="77777777" w:rsidR="002B155B" w:rsidRPr="00FF083F" w:rsidRDefault="002B155B" w:rsidP="002B155B">
      <w:pPr>
        <w:pStyle w:val="PL"/>
        <w:shd w:val="clear" w:color="auto" w:fill="E6E6E6"/>
      </w:pPr>
      <w:r w:rsidRPr="00FF083F">
        <w:t>CE-Parameters-v1380 ::=</w:t>
      </w:r>
      <w:r w:rsidRPr="00FF083F">
        <w:tab/>
      </w:r>
      <w:r w:rsidRPr="00FF083F">
        <w:tab/>
        <w:t>SEQUENCE {</w:t>
      </w:r>
    </w:p>
    <w:p w14:paraId="739A9361" w14:textId="77777777" w:rsidR="002B155B" w:rsidRPr="00FF083F" w:rsidRDefault="002B155B" w:rsidP="002B155B">
      <w:pPr>
        <w:pStyle w:val="PL"/>
        <w:shd w:val="clear" w:color="auto" w:fill="E6E6E6"/>
      </w:pPr>
      <w:r w:rsidRPr="00FF083F">
        <w:tab/>
        <w:t>tm6-CE-ModeA-r13</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t>OPTIONAL</w:t>
      </w:r>
    </w:p>
    <w:p w14:paraId="0C14E581" w14:textId="77777777" w:rsidR="002B155B" w:rsidRPr="00FF083F" w:rsidRDefault="002B155B" w:rsidP="002B155B">
      <w:pPr>
        <w:pStyle w:val="PL"/>
        <w:shd w:val="clear" w:color="auto" w:fill="E6E6E6"/>
      </w:pPr>
      <w:r w:rsidRPr="00FF083F">
        <w:t>}</w:t>
      </w:r>
    </w:p>
    <w:p w14:paraId="18B543AF" w14:textId="77777777" w:rsidR="002B155B" w:rsidRPr="00FF083F" w:rsidRDefault="002B155B" w:rsidP="00084D7D">
      <w:pPr>
        <w:pStyle w:val="PL"/>
        <w:shd w:val="clear" w:color="auto" w:fill="E6E6E6"/>
      </w:pPr>
    </w:p>
    <w:p w14:paraId="7CF23E6D" w14:textId="77777777" w:rsidR="00084D7D" w:rsidRPr="00FF083F" w:rsidRDefault="00084D7D" w:rsidP="00084D7D">
      <w:pPr>
        <w:pStyle w:val="PL"/>
        <w:shd w:val="clear" w:color="auto" w:fill="E6E6E6"/>
      </w:pPr>
      <w:r w:rsidRPr="00FF083F">
        <w:t>CE-Parameters-v</w:t>
      </w:r>
      <w:r w:rsidR="00E56A3C" w:rsidRPr="00FF083F">
        <w:t>1430</w:t>
      </w:r>
      <w:r w:rsidRPr="00FF083F">
        <w:t xml:space="preserve"> ::=</w:t>
      </w:r>
      <w:r w:rsidRPr="00FF083F">
        <w:tab/>
      </w:r>
      <w:r w:rsidRPr="00FF083F">
        <w:tab/>
        <w:t>SEQUENCE {</w:t>
      </w:r>
    </w:p>
    <w:p w14:paraId="7451E217" w14:textId="77777777" w:rsidR="00084D7D" w:rsidRPr="00FF083F" w:rsidRDefault="00084D7D" w:rsidP="00084D7D">
      <w:pPr>
        <w:pStyle w:val="PL"/>
        <w:shd w:val="clear" w:color="auto" w:fill="E6E6E6"/>
      </w:pPr>
      <w:r w:rsidRPr="00FF083F">
        <w:tab/>
        <w:t>ce-SwitchWithoutHO-r14</w:t>
      </w:r>
      <w:r w:rsidRPr="00FF083F">
        <w:tab/>
      </w:r>
      <w:r w:rsidRPr="00FF083F">
        <w:tab/>
      </w:r>
      <w:r w:rsidRPr="00FF083F">
        <w:tab/>
      </w:r>
      <w:r w:rsidRPr="00FF083F">
        <w:tab/>
      </w:r>
      <w:r w:rsidRPr="00FF083F">
        <w:tab/>
        <w:t>ENUMERATED {supported</w:t>
      </w:r>
      <w:r w:rsidR="00FC77D0" w:rsidRPr="00FF083F">
        <w:t>}</w:t>
      </w:r>
      <w:r w:rsidRPr="00FF083F">
        <w:tab/>
      </w:r>
      <w:r w:rsidRPr="00FF083F">
        <w:tab/>
      </w:r>
      <w:r w:rsidRPr="00FF083F">
        <w:tab/>
      </w:r>
      <w:r w:rsidRPr="00FF083F">
        <w:tab/>
        <w:t>OPTIONAL</w:t>
      </w:r>
    </w:p>
    <w:p w14:paraId="045B8E5C" w14:textId="77777777" w:rsidR="009722D5" w:rsidRPr="00FF083F" w:rsidRDefault="00084D7D" w:rsidP="00084D7D">
      <w:pPr>
        <w:pStyle w:val="PL"/>
        <w:shd w:val="clear" w:color="auto" w:fill="E6E6E6"/>
      </w:pPr>
      <w:r w:rsidRPr="00FF083F">
        <w:t>}</w:t>
      </w:r>
    </w:p>
    <w:p w14:paraId="47711898" w14:textId="77777777" w:rsidR="00A171DB" w:rsidRPr="00FF083F" w:rsidRDefault="00A171DB" w:rsidP="00A171DB">
      <w:pPr>
        <w:pStyle w:val="PL"/>
        <w:shd w:val="clear" w:color="auto" w:fill="E6E6E6"/>
      </w:pPr>
    </w:p>
    <w:p w14:paraId="58C94966" w14:textId="77777777" w:rsidR="00A171DB" w:rsidRPr="00FF083F" w:rsidRDefault="00A171DB" w:rsidP="00A171DB">
      <w:pPr>
        <w:pStyle w:val="PL"/>
        <w:shd w:val="clear" w:color="auto" w:fill="E6E6E6"/>
        <w:rPr>
          <w:lang w:eastAsia="zh-CN"/>
        </w:rPr>
      </w:pPr>
      <w:bookmarkStart w:id="156" w:name="_Hlk42786865"/>
      <w:r w:rsidRPr="00FF083F">
        <w:rPr>
          <w:lang w:eastAsia="zh-CN"/>
        </w:rPr>
        <w:t>CE-MultiTB-Parameters-r16 ::=</w:t>
      </w:r>
      <w:r w:rsidRPr="00FF083F">
        <w:rPr>
          <w:lang w:eastAsia="zh-CN"/>
        </w:rPr>
        <w:tab/>
        <w:t>SEQUENCE {</w:t>
      </w:r>
    </w:p>
    <w:p w14:paraId="3D11A127" w14:textId="77777777" w:rsidR="00A171DB" w:rsidRPr="00FF083F" w:rsidRDefault="00A171DB" w:rsidP="00A171DB">
      <w:pPr>
        <w:pStyle w:val="PL"/>
        <w:shd w:val="clear" w:color="auto" w:fill="E6E6E6"/>
        <w:rPr>
          <w:lang w:eastAsia="zh-CN"/>
        </w:rPr>
      </w:pPr>
      <w:r w:rsidRPr="00FF083F">
        <w:rPr>
          <w:lang w:eastAsia="zh-CN"/>
        </w:rPr>
        <w:tab/>
        <w:t>pdsch-MultiTB-CE-ModeA-r16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8601980" w14:textId="77777777" w:rsidR="00A171DB" w:rsidRPr="00FF083F" w:rsidRDefault="00A171DB" w:rsidP="00A171DB">
      <w:pPr>
        <w:pStyle w:val="PL"/>
        <w:shd w:val="clear" w:color="auto" w:fill="E6E6E6"/>
        <w:rPr>
          <w:lang w:eastAsia="zh-CN"/>
        </w:rPr>
      </w:pPr>
      <w:r w:rsidRPr="00FF083F">
        <w:rPr>
          <w:lang w:eastAsia="zh-CN"/>
        </w:rPr>
        <w:tab/>
        <w:t>pdsch-MultiTB-CE-ModeB-r16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9BF3684" w14:textId="77777777" w:rsidR="00A171DB" w:rsidRPr="00FF083F" w:rsidRDefault="00A171DB" w:rsidP="00A171DB">
      <w:pPr>
        <w:pStyle w:val="PL"/>
        <w:shd w:val="clear" w:color="auto" w:fill="E6E6E6"/>
        <w:rPr>
          <w:lang w:eastAsia="zh-CN"/>
        </w:rPr>
      </w:pPr>
      <w:r w:rsidRPr="00FF083F">
        <w:rPr>
          <w:lang w:eastAsia="zh-CN"/>
        </w:rPr>
        <w:tab/>
        <w:t>pusch-MultiTB-CE-ModeA-r16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79B38D3" w14:textId="77777777" w:rsidR="00A171DB" w:rsidRPr="00FF083F" w:rsidRDefault="00A171DB" w:rsidP="00A171DB">
      <w:pPr>
        <w:pStyle w:val="PL"/>
        <w:shd w:val="clear" w:color="auto" w:fill="E6E6E6"/>
        <w:rPr>
          <w:lang w:eastAsia="zh-CN"/>
        </w:rPr>
      </w:pPr>
      <w:r w:rsidRPr="00FF083F">
        <w:rPr>
          <w:lang w:eastAsia="zh-CN"/>
        </w:rPr>
        <w:tab/>
        <w:t>pusch-MultiTB-CE-ModeB-r16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8DFCC72" w14:textId="77777777" w:rsidR="00A171DB" w:rsidRPr="00FF083F" w:rsidRDefault="00A171DB" w:rsidP="00A171DB">
      <w:pPr>
        <w:pStyle w:val="PL"/>
        <w:shd w:val="clear" w:color="auto" w:fill="E6E6E6"/>
        <w:rPr>
          <w:lang w:eastAsia="zh-CN"/>
        </w:rPr>
      </w:pPr>
      <w:r w:rsidRPr="00FF083F">
        <w:rPr>
          <w:lang w:eastAsia="zh-CN"/>
        </w:rPr>
        <w:tab/>
        <w:t xml:space="preserve">ce-MultiTB-64QAM-r16 </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CB30A6E" w14:textId="77777777" w:rsidR="00A171DB" w:rsidRPr="00FF083F" w:rsidRDefault="00A171DB" w:rsidP="00A171DB">
      <w:pPr>
        <w:pStyle w:val="PL"/>
        <w:shd w:val="clear" w:color="auto" w:fill="E6E6E6"/>
        <w:rPr>
          <w:lang w:eastAsia="zh-CN"/>
        </w:rPr>
      </w:pPr>
      <w:r w:rsidRPr="00FF083F">
        <w:rPr>
          <w:lang w:eastAsia="zh-CN"/>
        </w:rPr>
        <w:tab/>
        <w:t xml:space="preserve">ce-MultiTB-EarlyTermination-r16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BA3EFB5" w14:textId="77777777" w:rsidR="00A171DB" w:rsidRPr="00FF083F" w:rsidRDefault="00A171DB" w:rsidP="00A171DB">
      <w:pPr>
        <w:pStyle w:val="PL"/>
        <w:shd w:val="clear" w:color="auto" w:fill="E6E6E6"/>
        <w:rPr>
          <w:lang w:eastAsia="zh-CN"/>
        </w:rPr>
      </w:pPr>
      <w:r w:rsidRPr="00FF083F">
        <w:rPr>
          <w:lang w:eastAsia="zh-CN"/>
        </w:rPr>
        <w:tab/>
        <w:t>ce-MultiTB-FrequencyHopping-r16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B2FD31E" w14:textId="77777777" w:rsidR="00A171DB" w:rsidRPr="00FF083F" w:rsidRDefault="00A171DB" w:rsidP="00A171DB">
      <w:pPr>
        <w:pStyle w:val="PL"/>
        <w:shd w:val="clear" w:color="auto" w:fill="E6E6E6"/>
        <w:rPr>
          <w:lang w:eastAsia="zh-CN"/>
        </w:rPr>
      </w:pPr>
      <w:r w:rsidRPr="00FF083F">
        <w:rPr>
          <w:lang w:eastAsia="zh-CN"/>
        </w:rPr>
        <w:tab/>
        <w:t>ce-MultiTB-HARQ-AckBundling-r16</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4C2C9CA" w14:textId="77777777" w:rsidR="00A171DB" w:rsidRPr="00FF083F" w:rsidRDefault="00A171DB" w:rsidP="00A171DB">
      <w:pPr>
        <w:pStyle w:val="PL"/>
        <w:shd w:val="clear" w:color="auto" w:fill="E6E6E6"/>
        <w:rPr>
          <w:lang w:eastAsia="zh-CN"/>
        </w:rPr>
      </w:pPr>
      <w:r w:rsidRPr="00FF083F">
        <w:rPr>
          <w:lang w:eastAsia="zh-CN"/>
        </w:rPr>
        <w:tab/>
        <w:t>ce-MultiTB-Interleaving-r16</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7FC42471" w14:textId="77777777" w:rsidR="00A171DB" w:rsidRPr="00FF083F" w:rsidRDefault="00A171DB" w:rsidP="00A171DB">
      <w:pPr>
        <w:pStyle w:val="PL"/>
        <w:shd w:val="clear" w:color="auto" w:fill="E6E6E6"/>
        <w:rPr>
          <w:lang w:eastAsia="zh-CN"/>
        </w:rPr>
      </w:pPr>
      <w:r w:rsidRPr="00FF083F">
        <w:rPr>
          <w:lang w:eastAsia="zh-CN"/>
        </w:rPr>
        <w:tab/>
        <w:t xml:space="preserve">ce-MultiTB-SubPRB-r16 </w:t>
      </w:r>
      <w:r w:rsidRPr="00FF083F">
        <w:rPr>
          <w:lang w:eastAsia="zh-CN"/>
        </w:rPr>
        <w:tab/>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2B70FFE" w14:textId="77777777" w:rsidR="00A171DB" w:rsidRPr="00FF083F" w:rsidRDefault="00A171DB" w:rsidP="00A171DB">
      <w:pPr>
        <w:pStyle w:val="PL"/>
        <w:shd w:val="clear" w:color="auto" w:fill="E6E6E6"/>
        <w:rPr>
          <w:lang w:eastAsia="zh-CN"/>
        </w:rPr>
      </w:pPr>
      <w:r w:rsidRPr="00FF083F">
        <w:rPr>
          <w:lang w:eastAsia="zh-CN"/>
        </w:rPr>
        <w:t>}</w:t>
      </w:r>
    </w:p>
    <w:bookmarkEnd w:id="156"/>
    <w:p w14:paraId="63ED505F" w14:textId="77777777" w:rsidR="00A171DB" w:rsidRPr="00FF083F" w:rsidRDefault="00A171DB" w:rsidP="00A171DB">
      <w:pPr>
        <w:pStyle w:val="PL"/>
        <w:shd w:val="clear" w:color="auto" w:fill="E6E6E6"/>
        <w:rPr>
          <w:lang w:eastAsia="zh-CN"/>
        </w:rPr>
      </w:pPr>
    </w:p>
    <w:p w14:paraId="22314932" w14:textId="77777777" w:rsidR="00A171DB" w:rsidRPr="00FF083F" w:rsidRDefault="00A171DB" w:rsidP="00A171DB">
      <w:pPr>
        <w:pStyle w:val="PL"/>
        <w:shd w:val="clear" w:color="auto" w:fill="E6E6E6"/>
        <w:rPr>
          <w:lang w:eastAsia="zh-CN"/>
        </w:rPr>
      </w:pPr>
      <w:r w:rsidRPr="00FF083F">
        <w:rPr>
          <w:lang w:eastAsia="zh-CN"/>
        </w:rPr>
        <w:t>CE-ResourceResvParameters-r16 ::=</w:t>
      </w:r>
      <w:r w:rsidRPr="00FF083F">
        <w:rPr>
          <w:lang w:eastAsia="zh-CN"/>
        </w:rPr>
        <w:tab/>
        <w:t>SEQUENCE {</w:t>
      </w:r>
    </w:p>
    <w:p w14:paraId="57D1C03B" w14:textId="77777777" w:rsidR="00A171DB" w:rsidRPr="00FF083F" w:rsidRDefault="00A171DB" w:rsidP="00A171DB">
      <w:pPr>
        <w:pStyle w:val="PL"/>
        <w:shd w:val="clear" w:color="auto" w:fill="E6E6E6"/>
        <w:rPr>
          <w:lang w:eastAsia="zh-CN"/>
        </w:rPr>
      </w:pPr>
      <w:r w:rsidRPr="00FF083F">
        <w:rPr>
          <w:lang w:eastAsia="zh-CN"/>
        </w:rPr>
        <w:tab/>
        <w:t xml:space="preserve">subframeResourceResvDL-CE-ModeA-r16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4C872B3" w14:textId="77777777" w:rsidR="00A171DB" w:rsidRPr="00FF083F" w:rsidRDefault="00A171DB" w:rsidP="00A171DB">
      <w:pPr>
        <w:pStyle w:val="PL"/>
        <w:shd w:val="clear" w:color="auto" w:fill="E6E6E6"/>
        <w:rPr>
          <w:lang w:eastAsia="zh-CN"/>
        </w:rPr>
      </w:pPr>
      <w:r w:rsidRPr="00FF083F">
        <w:rPr>
          <w:lang w:eastAsia="zh-CN"/>
        </w:rPr>
        <w:tab/>
        <w:t xml:space="preserve">subframeResourceResvDL-CE-ModeB-r16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8E4F9A5" w14:textId="77777777" w:rsidR="00A171DB" w:rsidRPr="00FF083F" w:rsidRDefault="00A171DB" w:rsidP="00A171DB">
      <w:pPr>
        <w:pStyle w:val="PL"/>
        <w:shd w:val="clear" w:color="auto" w:fill="E6E6E6"/>
        <w:rPr>
          <w:lang w:eastAsia="zh-CN"/>
        </w:rPr>
      </w:pPr>
      <w:r w:rsidRPr="00FF083F">
        <w:rPr>
          <w:lang w:eastAsia="zh-CN"/>
        </w:rPr>
        <w:tab/>
        <w:t xml:space="preserve">subframeResourceResvUL-CE-ModeA-r16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34A06C2" w14:textId="77777777" w:rsidR="00A171DB" w:rsidRPr="00FF083F" w:rsidRDefault="00A171DB" w:rsidP="00A171DB">
      <w:pPr>
        <w:pStyle w:val="PL"/>
        <w:shd w:val="clear" w:color="auto" w:fill="E6E6E6"/>
        <w:rPr>
          <w:lang w:eastAsia="zh-CN"/>
        </w:rPr>
      </w:pPr>
      <w:r w:rsidRPr="00FF083F">
        <w:rPr>
          <w:lang w:eastAsia="zh-CN"/>
        </w:rPr>
        <w:tab/>
        <w:t xml:space="preserve">subframeResourceResvUL-CE-ModeB-r16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09F215D3" w14:textId="77777777" w:rsidR="00A171DB" w:rsidRPr="00FF083F" w:rsidRDefault="00A171DB" w:rsidP="00A171DB">
      <w:pPr>
        <w:pStyle w:val="PL"/>
        <w:shd w:val="clear" w:color="auto" w:fill="E6E6E6"/>
        <w:rPr>
          <w:lang w:eastAsia="zh-CN"/>
        </w:rPr>
      </w:pPr>
      <w:r w:rsidRPr="00FF083F">
        <w:rPr>
          <w:lang w:eastAsia="zh-CN"/>
        </w:rPr>
        <w:tab/>
        <w:t xml:space="preserve">slotSymbolResourceResvDL-CE-ModeA-r16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73BEEDC" w14:textId="77777777" w:rsidR="00A171DB" w:rsidRPr="00FF083F" w:rsidRDefault="00A171DB" w:rsidP="00A171DB">
      <w:pPr>
        <w:pStyle w:val="PL"/>
        <w:shd w:val="clear" w:color="auto" w:fill="E6E6E6"/>
        <w:rPr>
          <w:lang w:eastAsia="zh-CN"/>
        </w:rPr>
      </w:pPr>
      <w:r w:rsidRPr="00FF083F">
        <w:rPr>
          <w:lang w:eastAsia="zh-CN"/>
        </w:rPr>
        <w:tab/>
        <w:t xml:space="preserve">slotSymbolResourceResvDL-CE-ModeB-r16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41473208" w14:textId="77777777" w:rsidR="00A171DB" w:rsidRPr="00FF083F" w:rsidRDefault="00A171DB" w:rsidP="00A171DB">
      <w:pPr>
        <w:pStyle w:val="PL"/>
        <w:shd w:val="clear" w:color="auto" w:fill="E6E6E6"/>
        <w:rPr>
          <w:lang w:eastAsia="zh-CN"/>
        </w:rPr>
      </w:pPr>
      <w:r w:rsidRPr="00FF083F">
        <w:rPr>
          <w:lang w:eastAsia="zh-CN"/>
        </w:rPr>
        <w:tab/>
        <w:t xml:space="preserve">slotSymbolResourceResvUL-CE-ModeA-r16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63573B04" w14:textId="77777777" w:rsidR="00A171DB" w:rsidRPr="00FF083F" w:rsidRDefault="00A171DB" w:rsidP="00A171DB">
      <w:pPr>
        <w:pStyle w:val="PL"/>
        <w:shd w:val="clear" w:color="auto" w:fill="E6E6E6"/>
        <w:rPr>
          <w:lang w:eastAsia="zh-CN"/>
        </w:rPr>
      </w:pPr>
      <w:r w:rsidRPr="00FF083F">
        <w:rPr>
          <w:lang w:eastAsia="zh-CN"/>
        </w:rPr>
        <w:tab/>
        <w:t xml:space="preserve">slotSymbolResourceResvUL-CE-ModeB-r16 </w:t>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247FE7B0" w14:textId="77777777" w:rsidR="00A171DB" w:rsidRPr="00FF083F" w:rsidRDefault="00A171DB" w:rsidP="00A171DB">
      <w:pPr>
        <w:pStyle w:val="PL"/>
        <w:shd w:val="clear" w:color="auto" w:fill="E6E6E6"/>
        <w:rPr>
          <w:lang w:eastAsia="zh-CN"/>
        </w:rPr>
      </w:pPr>
      <w:r w:rsidRPr="00FF083F">
        <w:rPr>
          <w:lang w:eastAsia="zh-CN"/>
        </w:rPr>
        <w:tab/>
        <w:t xml:space="preserve">subcarrierPuncturingCE-ModeA-r16 </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59E81F9B" w14:textId="77777777" w:rsidR="00A171DB" w:rsidRPr="00FF083F" w:rsidRDefault="00A171DB" w:rsidP="00A171DB">
      <w:pPr>
        <w:pStyle w:val="PL"/>
        <w:shd w:val="clear" w:color="auto" w:fill="E6E6E6"/>
        <w:rPr>
          <w:lang w:eastAsia="zh-CN"/>
        </w:rPr>
      </w:pPr>
      <w:r w:rsidRPr="00FF083F">
        <w:rPr>
          <w:lang w:eastAsia="zh-CN"/>
        </w:rPr>
        <w:tab/>
        <w:t xml:space="preserve">subcarrierPuncturingCE-ModeB-r16 </w:t>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t>OPTIONAL</w:t>
      </w:r>
    </w:p>
    <w:p w14:paraId="391160E4" w14:textId="77777777" w:rsidR="00A171DB" w:rsidRPr="00FF083F" w:rsidRDefault="00A171DB" w:rsidP="00A171DB">
      <w:pPr>
        <w:pStyle w:val="PL"/>
        <w:shd w:val="clear" w:color="auto" w:fill="E6E6E6"/>
        <w:rPr>
          <w:lang w:eastAsia="zh-CN"/>
        </w:rPr>
      </w:pPr>
      <w:r w:rsidRPr="00FF083F">
        <w:rPr>
          <w:lang w:eastAsia="zh-CN"/>
        </w:rPr>
        <w:t>}</w:t>
      </w:r>
    </w:p>
    <w:p w14:paraId="6ABECDA9" w14:textId="77777777" w:rsidR="00084D7D" w:rsidRPr="00FF083F" w:rsidRDefault="00084D7D" w:rsidP="00084D7D">
      <w:pPr>
        <w:pStyle w:val="PL"/>
        <w:shd w:val="clear" w:color="auto" w:fill="E6E6E6"/>
      </w:pPr>
    </w:p>
    <w:p w14:paraId="34E4CD7F" w14:textId="77777777" w:rsidR="009722D5" w:rsidRPr="00FF083F" w:rsidRDefault="009722D5" w:rsidP="009722D5">
      <w:pPr>
        <w:pStyle w:val="PL"/>
        <w:shd w:val="clear" w:color="auto" w:fill="E6E6E6"/>
      </w:pPr>
      <w:r w:rsidRPr="00FF083F">
        <w:t>LAA-Parameters-r13 ::=</w:t>
      </w:r>
      <w:r w:rsidRPr="00FF083F">
        <w:tab/>
      </w:r>
      <w:r w:rsidRPr="00FF083F">
        <w:tab/>
      </w:r>
      <w:r w:rsidRPr="00FF083F">
        <w:tab/>
      </w:r>
      <w:r w:rsidRPr="00FF083F">
        <w:tab/>
        <w:t>SEQUENCE {</w:t>
      </w:r>
    </w:p>
    <w:p w14:paraId="48AC59B4" w14:textId="77777777" w:rsidR="009722D5" w:rsidRPr="00FF083F" w:rsidRDefault="009722D5" w:rsidP="009722D5">
      <w:pPr>
        <w:pStyle w:val="PL"/>
        <w:shd w:val="clear" w:color="auto" w:fill="E6E6E6"/>
      </w:pPr>
      <w:r w:rsidRPr="00FF083F">
        <w:tab/>
        <w:t>crossCarrierSchedulingLAA-DL-r13</w:t>
      </w:r>
      <w:r w:rsidRPr="00FF083F">
        <w:tab/>
      </w:r>
      <w:r w:rsidRPr="00FF083F">
        <w:tab/>
      </w:r>
      <w:r w:rsidRPr="00FF083F">
        <w:tab/>
        <w:t>ENUMERATED {supported}</w:t>
      </w:r>
      <w:r w:rsidRPr="00FF083F">
        <w:tab/>
      </w:r>
      <w:r w:rsidRPr="00FF083F">
        <w:tab/>
        <w:t>OPTIONAL,</w:t>
      </w:r>
    </w:p>
    <w:p w14:paraId="16FA1CB2" w14:textId="77777777" w:rsidR="009722D5" w:rsidRPr="00FF083F" w:rsidRDefault="009722D5" w:rsidP="009722D5">
      <w:pPr>
        <w:pStyle w:val="PL"/>
        <w:shd w:val="clear" w:color="auto" w:fill="E6E6E6"/>
      </w:pPr>
      <w:r w:rsidRPr="00FF083F">
        <w:tab/>
        <w:t>csi-RS-DRS-RRM-MeasurementsLAA-r13</w:t>
      </w:r>
      <w:r w:rsidRPr="00FF083F">
        <w:tab/>
      </w:r>
      <w:r w:rsidRPr="00FF083F">
        <w:tab/>
      </w:r>
      <w:r w:rsidRPr="00FF083F">
        <w:tab/>
        <w:t>ENUMERATED {supported}</w:t>
      </w:r>
      <w:r w:rsidRPr="00FF083F">
        <w:tab/>
      </w:r>
      <w:r w:rsidRPr="00FF083F">
        <w:tab/>
        <w:t>OPTIONAL,</w:t>
      </w:r>
    </w:p>
    <w:p w14:paraId="142B8506" w14:textId="77777777" w:rsidR="009722D5" w:rsidRPr="00FF083F" w:rsidRDefault="009722D5" w:rsidP="009722D5">
      <w:pPr>
        <w:pStyle w:val="PL"/>
        <w:shd w:val="clear" w:color="auto" w:fill="E6E6E6"/>
      </w:pPr>
      <w:r w:rsidRPr="00FF083F">
        <w:tab/>
        <w:t>downlinkLAA-r13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49AFF09" w14:textId="77777777" w:rsidR="009722D5" w:rsidRPr="00FF083F" w:rsidRDefault="009722D5" w:rsidP="009722D5">
      <w:pPr>
        <w:pStyle w:val="PL"/>
        <w:shd w:val="clear" w:color="auto" w:fill="E6E6E6"/>
      </w:pPr>
      <w:r w:rsidRPr="00FF083F">
        <w:tab/>
        <w:t>endingDwPTS-r13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936DD87" w14:textId="77777777" w:rsidR="009722D5" w:rsidRPr="00FF083F" w:rsidRDefault="009722D5" w:rsidP="009722D5">
      <w:pPr>
        <w:pStyle w:val="PL"/>
        <w:shd w:val="clear" w:color="auto" w:fill="E6E6E6"/>
      </w:pPr>
      <w:r w:rsidRPr="00FF083F">
        <w:tab/>
        <w:t>secondSlotStartingPosition-r13</w:t>
      </w:r>
      <w:r w:rsidRPr="00FF083F">
        <w:tab/>
      </w:r>
      <w:r w:rsidRPr="00FF083F">
        <w:tab/>
      </w:r>
      <w:r w:rsidRPr="00FF083F">
        <w:tab/>
      </w:r>
      <w:r w:rsidRPr="00FF083F">
        <w:tab/>
        <w:t>ENUMERATED {supported}</w:t>
      </w:r>
      <w:r w:rsidRPr="00FF083F">
        <w:tab/>
      </w:r>
      <w:r w:rsidRPr="00FF083F">
        <w:tab/>
        <w:t>OPTIONAL,</w:t>
      </w:r>
    </w:p>
    <w:p w14:paraId="38DD550B" w14:textId="77777777" w:rsidR="009722D5" w:rsidRPr="00FF083F" w:rsidRDefault="009722D5" w:rsidP="009722D5">
      <w:pPr>
        <w:pStyle w:val="PL"/>
        <w:shd w:val="clear" w:color="auto" w:fill="E6E6E6"/>
      </w:pPr>
      <w:r w:rsidRPr="00FF083F">
        <w:tab/>
        <w:t>tm9-LAA-r13</w:t>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E144809" w14:textId="77777777" w:rsidR="009722D5" w:rsidRPr="00FF083F" w:rsidRDefault="009722D5" w:rsidP="009722D5">
      <w:pPr>
        <w:pStyle w:val="PL"/>
        <w:shd w:val="clear" w:color="auto" w:fill="E6E6E6"/>
      </w:pPr>
      <w:r w:rsidRPr="00FF083F">
        <w:tab/>
        <w:t>tm10-LAA-r13</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0B1C4E39" w14:textId="77777777" w:rsidR="009722D5" w:rsidRPr="00FF083F" w:rsidRDefault="009722D5" w:rsidP="009722D5">
      <w:pPr>
        <w:pStyle w:val="PL"/>
        <w:shd w:val="clear" w:color="auto" w:fill="E6E6E6"/>
      </w:pPr>
      <w:r w:rsidRPr="00FF083F">
        <w:t>}</w:t>
      </w:r>
    </w:p>
    <w:p w14:paraId="57F1A916" w14:textId="77777777" w:rsidR="009722D5" w:rsidRPr="00FF083F" w:rsidRDefault="009722D5" w:rsidP="009722D5">
      <w:pPr>
        <w:pStyle w:val="PL"/>
        <w:shd w:val="clear" w:color="auto" w:fill="E6E6E6"/>
      </w:pPr>
    </w:p>
    <w:p w14:paraId="6CF09CA9" w14:textId="77777777" w:rsidR="009722D5" w:rsidRPr="00FF083F" w:rsidRDefault="009722D5" w:rsidP="009722D5">
      <w:pPr>
        <w:pStyle w:val="PL"/>
        <w:shd w:val="clear" w:color="auto" w:fill="E6E6E6"/>
      </w:pPr>
      <w:r w:rsidRPr="00FF083F">
        <w:t>LAA-Parameters-v</w:t>
      </w:r>
      <w:r w:rsidR="00E56A3C" w:rsidRPr="00FF083F">
        <w:t>1430</w:t>
      </w:r>
      <w:r w:rsidRPr="00FF083F">
        <w:t xml:space="preserve"> ::=</w:t>
      </w:r>
      <w:r w:rsidRPr="00FF083F">
        <w:tab/>
      </w:r>
      <w:r w:rsidRPr="00FF083F">
        <w:tab/>
      </w:r>
      <w:r w:rsidRPr="00FF083F">
        <w:tab/>
      </w:r>
      <w:r w:rsidRPr="00FF083F">
        <w:tab/>
        <w:t>SEQUENCE {</w:t>
      </w:r>
    </w:p>
    <w:p w14:paraId="65B70045" w14:textId="77777777" w:rsidR="009722D5" w:rsidRPr="00FF083F" w:rsidRDefault="009722D5" w:rsidP="009722D5">
      <w:pPr>
        <w:pStyle w:val="PL"/>
        <w:shd w:val="clear" w:color="auto" w:fill="E6E6E6"/>
      </w:pPr>
      <w:r w:rsidRPr="00FF083F">
        <w:tab/>
        <w:t>crossCarrierSchedulingLAA-UL-r14</w:t>
      </w:r>
      <w:r w:rsidRPr="00FF083F">
        <w:tab/>
      </w:r>
      <w:r w:rsidRPr="00FF083F">
        <w:tab/>
      </w:r>
      <w:r w:rsidRPr="00FF083F">
        <w:tab/>
        <w:t>ENUMERATED {supported}</w:t>
      </w:r>
      <w:r w:rsidRPr="00FF083F">
        <w:tab/>
      </w:r>
      <w:r w:rsidRPr="00FF083F">
        <w:tab/>
        <w:t>OPTIONAL,</w:t>
      </w:r>
    </w:p>
    <w:p w14:paraId="38924117" w14:textId="77777777" w:rsidR="009722D5" w:rsidRPr="00FF083F" w:rsidRDefault="009722D5" w:rsidP="009722D5">
      <w:pPr>
        <w:pStyle w:val="PL"/>
        <w:shd w:val="clear" w:color="auto" w:fill="E6E6E6"/>
      </w:pPr>
      <w:r w:rsidRPr="00FF083F">
        <w:tab/>
        <w:t>uplinkLAA-r14</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5DD7EA04" w14:textId="77777777" w:rsidR="00BE3184" w:rsidRPr="00FF083F" w:rsidRDefault="009722D5" w:rsidP="00BE3184">
      <w:pPr>
        <w:pStyle w:val="PL"/>
        <w:shd w:val="clear" w:color="auto" w:fill="E6E6E6"/>
      </w:pPr>
      <w:r w:rsidRPr="00FF083F">
        <w:tab/>
        <w:t>twoStepSchedulingTimingInfo-r14</w:t>
      </w:r>
      <w:r w:rsidRPr="00FF083F">
        <w:tab/>
      </w:r>
      <w:r w:rsidRPr="00FF083F">
        <w:tab/>
      </w:r>
      <w:r w:rsidRPr="00FF083F">
        <w:tab/>
      </w:r>
      <w:r w:rsidRPr="00FF083F">
        <w:tab/>
        <w:t>ENUMERATED {nPlus1, nPlus2, nPlus3}</w:t>
      </w:r>
      <w:r w:rsidRPr="00FF083F">
        <w:tab/>
        <w:t>OPTIONAL</w:t>
      </w:r>
      <w:r w:rsidR="00BE3184" w:rsidRPr="00FF083F">
        <w:t>,</w:t>
      </w:r>
    </w:p>
    <w:p w14:paraId="3F39936A" w14:textId="77777777" w:rsidR="00BE3184" w:rsidRPr="00FF083F" w:rsidRDefault="00BE3184" w:rsidP="00BE3184">
      <w:pPr>
        <w:pStyle w:val="PL"/>
        <w:shd w:val="clear" w:color="auto" w:fill="E6E6E6"/>
      </w:pPr>
      <w:r w:rsidRPr="00FF083F">
        <w:tab/>
        <w:t>uss-BlindDecodingAdjustment-r14</w:t>
      </w:r>
      <w:r w:rsidRPr="00FF083F">
        <w:tab/>
      </w:r>
      <w:r w:rsidRPr="00FF083F">
        <w:tab/>
      </w:r>
      <w:r w:rsidRPr="00FF083F">
        <w:tab/>
      </w:r>
      <w:r w:rsidRPr="00FF083F">
        <w:tab/>
        <w:t>ENUMERATED {supported}</w:t>
      </w:r>
      <w:r w:rsidRPr="00FF083F">
        <w:tab/>
      </w:r>
      <w:r w:rsidRPr="00FF083F">
        <w:tab/>
        <w:t>OPTIONAL,</w:t>
      </w:r>
    </w:p>
    <w:p w14:paraId="1ED91BEE" w14:textId="77777777" w:rsidR="00BE3184" w:rsidRPr="00FF083F" w:rsidRDefault="00BE3184" w:rsidP="00BE3184">
      <w:pPr>
        <w:pStyle w:val="PL"/>
        <w:shd w:val="clear" w:color="auto" w:fill="E6E6E6"/>
      </w:pPr>
      <w:r w:rsidRPr="00FF083F">
        <w:tab/>
        <w:t>uss-BlindDecodingReduction-r14</w:t>
      </w:r>
      <w:r w:rsidRPr="00FF083F">
        <w:tab/>
      </w:r>
      <w:r w:rsidRPr="00FF083F">
        <w:tab/>
      </w:r>
      <w:r w:rsidRPr="00FF083F">
        <w:tab/>
      </w:r>
      <w:r w:rsidRPr="00FF083F">
        <w:tab/>
        <w:t>ENUMERATED {supported}</w:t>
      </w:r>
      <w:r w:rsidRPr="00FF083F">
        <w:tab/>
      </w:r>
      <w:r w:rsidRPr="00FF083F">
        <w:tab/>
        <w:t>OPTIONAL,</w:t>
      </w:r>
    </w:p>
    <w:p w14:paraId="0A114BD0" w14:textId="77777777" w:rsidR="009722D5" w:rsidRPr="00FF083F" w:rsidRDefault="00BE3184" w:rsidP="00BE3184">
      <w:pPr>
        <w:pStyle w:val="PL"/>
        <w:shd w:val="clear" w:color="auto" w:fill="E6E6E6"/>
      </w:pPr>
      <w:r w:rsidRPr="00FF083F">
        <w:tab/>
        <w:t>outOfSequenceGrantHandling-r14</w:t>
      </w:r>
      <w:r w:rsidRPr="00FF083F">
        <w:tab/>
      </w:r>
      <w:r w:rsidRPr="00FF083F">
        <w:tab/>
      </w:r>
      <w:r w:rsidRPr="00FF083F">
        <w:tab/>
      </w:r>
      <w:r w:rsidRPr="00FF083F">
        <w:tab/>
        <w:t>ENUMERATED {supported}</w:t>
      </w:r>
      <w:r w:rsidRPr="00FF083F">
        <w:tab/>
      </w:r>
      <w:r w:rsidRPr="00FF083F">
        <w:tab/>
        <w:t>OPTIONAL</w:t>
      </w:r>
    </w:p>
    <w:p w14:paraId="54960F93" w14:textId="77777777" w:rsidR="00544DBE" w:rsidRPr="00FF083F" w:rsidRDefault="009722D5" w:rsidP="00544DBE">
      <w:pPr>
        <w:pStyle w:val="PL"/>
        <w:shd w:val="clear" w:color="auto" w:fill="E6E6E6"/>
      </w:pPr>
      <w:r w:rsidRPr="00FF083F">
        <w:t>}</w:t>
      </w:r>
    </w:p>
    <w:p w14:paraId="1BE07044" w14:textId="77777777" w:rsidR="00544DBE" w:rsidRPr="00FF083F" w:rsidRDefault="00544DBE" w:rsidP="00544DBE">
      <w:pPr>
        <w:pStyle w:val="PL"/>
        <w:shd w:val="clear" w:color="auto" w:fill="E6E6E6"/>
      </w:pPr>
    </w:p>
    <w:p w14:paraId="0C3FAFD5" w14:textId="77777777" w:rsidR="00544DBE" w:rsidRPr="00FF083F" w:rsidRDefault="00544DBE" w:rsidP="00544DBE">
      <w:pPr>
        <w:pStyle w:val="PL"/>
        <w:shd w:val="clear" w:color="auto" w:fill="E6E6E6"/>
      </w:pPr>
      <w:bookmarkStart w:id="157" w:name="_Hlk523484240"/>
      <w:r w:rsidRPr="00FF083F">
        <w:t>LAA-Parameters-v1530 ::=</w:t>
      </w:r>
      <w:r w:rsidRPr="00FF083F">
        <w:tab/>
      </w:r>
      <w:r w:rsidRPr="00FF083F">
        <w:tab/>
      </w:r>
      <w:r w:rsidRPr="00FF083F">
        <w:tab/>
      </w:r>
      <w:r w:rsidRPr="00FF083F">
        <w:tab/>
        <w:t>SEQUENCE {</w:t>
      </w:r>
    </w:p>
    <w:p w14:paraId="02492AAA" w14:textId="77777777" w:rsidR="00544DBE" w:rsidRPr="00FF083F" w:rsidRDefault="00544DBE" w:rsidP="00544DBE">
      <w:pPr>
        <w:pStyle w:val="PL"/>
        <w:shd w:val="clear" w:color="auto" w:fill="E6E6E6"/>
      </w:pPr>
      <w:r w:rsidRPr="00FF083F">
        <w:tab/>
        <w:t>aul-r15</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BF67CA5" w14:textId="77777777" w:rsidR="00544DBE" w:rsidRPr="00FF083F" w:rsidRDefault="00544DBE" w:rsidP="00544DBE">
      <w:pPr>
        <w:pStyle w:val="PL"/>
        <w:shd w:val="clear" w:color="auto" w:fill="E6E6E6"/>
      </w:pPr>
      <w:r w:rsidRPr="00FF083F">
        <w:tab/>
        <w:t>laa-PUSCH-Mode1-r15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A18AB52" w14:textId="77777777" w:rsidR="00544DBE" w:rsidRPr="00FF083F" w:rsidRDefault="00544DBE" w:rsidP="00544DBE">
      <w:pPr>
        <w:pStyle w:val="PL"/>
        <w:shd w:val="clear" w:color="auto" w:fill="E6E6E6"/>
      </w:pPr>
      <w:r w:rsidRPr="00FF083F">
        <w:tab/>
        <w:t>laa-PUSCH-Mode2-r15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F71506B" w14:textId="77777777" w:rsidR="00544DBE" w:rsidRPr="00FF083F" w:rsidRDefault="00544DBE" w:rsidP="00544DBE">
      <w:pPr>
        <w:pStyle w:val="PL"/>
        <w:shd w:val="clear" w:color="auto" w:fill="E6E6E6"/>
      </w:pPr>
      <w:r w:rsidRPr="00FF083F">
        <w:tab/>
        <w:t>laa-PUSCH-Mode3-r15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926D45E" w14:textId="77777777" w:rsidR="009722D5" w:rsidRPr="00FF083F" w:rsidRDefault="00544DBE" w:rsidP="009722D5">
      <w:pPr>
        <w:pStyle w:val="PL"/>
        <w:shd w:val="clear" w:color="auto" w:fill="E6E6E6"/>
      </w:pPr>
      <w:r w:rsidRPr="00FF083F">
        <w:t>}</w:t>
      </w:r>
      <w:bookmarkEnd w:id="157"/>
    </w:p>
    <w:p w14:paraId="51ADD62A" w14:textId="77777777" w:rsidR="009722D5" w:rsidRPr="00FF083F" w:rsidRDefault="009722D5" w:rsidP="009722D5">
      <w:pPr>
        <w:pStyle w:val="PL"/>
        <w:shd w:val="clear" w:color="auto" w:fill="E6E6E6"/>
      </w:pPr>
    </w:p>
    <w:p w14:paraId="14FDF60F" w14:textId="77777777" w:rsidR="009722D5" w:rsidRPr="00FF083F" w:rsidRDefault="009722D5" w:rsidP="009722D5">
      <w:pPr>
        <w:pStyle w:val="PL"/>
        <w:shd w:val="clear" w:color="auto" w:fill="E6E6E6"/>
      </w:pPr>
      <w:r w:rsidRPr="00FF083F">
        <w:t>WLAN-IW-Parameters-r12 ::=</w:t>
      </w:r>
      <w:r w:rsidRPr="00FF083F">
        <w:tab/>
        <w:t>SEQUENCE {</w:t>
      </w:r>
    </w:p>
    <w:p w14:paraId="6DD54708" w14:textId="77777777" w:rsidR="009722D5" w:rsidRPr="00FF083F" w:rsidRDefault="009722D5" w:rsidP="009722D5">
      <w:pPr>
        <w:pStyle w:val="PL"/>
        <w:shd w:val="clear" w:color="auto" w:fill="E6E6E6"/>
      </w:pPr>
      <w:r w:rsidRPr="00FF083F">
        <w:tab/>
        <w:t>wlan-IW-RAN-Rules-r12</w:t>
      </w:r>
      <w:r w:rsidRPr="00FF083F">
        <w:tab/>
      </w:r>
      <w:r w:rsidRPr="00FF083F">
        <w:tab/>
      </w:r>
      <w:r w:rsidRPr="00FF083F">
        <w:tab/>
      </w:r>
      <w:r w:rsidRPr="00FF083F">
        <w:tab/>
      </w:r>
      <w:r w:rsidRPr="00FF083F">
        <w:tab/>
        <w:t>ENUMERATED {supported}</w:t>
      </w:r>
      <w:r w:rsidRPr="00FF083F">
        <w:tab/>
      </w:r>
      <w:r w:rsidRPr="00FF083F">
        <w:tab/>
        <w:t>OPTIONAL,</w:t>
      </w:r>
    </w:p>
    <w:p w14:paraId="2A12F6D8" w14:textId="77777777" w:rsidR="009722D5" w:rsidRPr="00FF083F" w:rsidRDefault="009722D5" w:rsidP="009722D5">
      <w:pPr>
        <w:pStyle w:val="PL"/>
        <w:shd w:val="clear" w:color="auto" w:fill="E6E6E6"/>
      </w:pPr>
      <w:r w:rsidRPr="00FF083F">
        <w:tab/>
        <w:t>wlan-IW-ANDSF-Policies-r12</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494768A" w14:textId="77777777" w:rsidR="009722D5" w:rsidRPr="00FF083F" w:rsidRDefault="009722D5" w:rsidP="009722D5">
      <w:pPr>
        <w:pStyle w:val="PL"/>
        <w:shd w:val="clear" w:color="auto" w:fill="E6E6E6"/>
      </w:pPr>
      <w:r w:rsidRPr="00FF083F">
        <w:lastRenderedPageBreak/>
        <w:t>}</w:t>
      </w:r>
    </w:p>
    <w:p w14:paraId="3E945D35" w14:textId="77777777" w:rsidR="009722D5" w:rsidRPr="00FF083F" w:rsidRDefault="009722D5" w:rsidP="009722D5">
      <w:pPr>
        <w:pStyle w:val="PL"/>
        <w:shd w:val="clear" w:color="auto" w:fill="E6E6E6"/>
      </w:pPr>
    </w:p>
    <w:p w14:paraId="5CC88242" w14:textId="77777777" w:rsidR="009722D5" w:rsidRPr="00FF083F" w:rsidRDefault="009722D5" w:rsidP="009722D5">
      <w:pPr>
        <w:pStyle w:val="PL"/>
        <w:shd w:val="clear" w:color="auto" w:fill="E6E6E6"/>
      </w:pPr>
      <w:r w:rsidRPr="00FF083F">
        <w:t>LWA-Parameters-r13 ::=</w:t>
      </w:r>
      <w:r w:rsidRPr="00FF083F">
        <w:tab/>
      </w:r>
      <w:r w:rsidRPr="00FF083F">
        <w:tab/>
        <w:t>SEQUENCE {</w:t>
      </w:r>
    </w:p>
    <w:p w14:paraId="133A0D2C" w14:textId="77777777" w:rsidR="009722D5" w:rsidRPr="00FF083F" w:rsidRDefault="009722D5" w:rsidP="009722D5">
      <w:pPr>
        <w:pStyle w:val="PL"/>
        <w:shd w:val="clear" w:color="auto" w:fill="E6E6E6"/>
      </w:pPr>
      <w:r w:rsidRPr="00FF083F">
        <w:tab/>
        <w:t>lwa-r13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51819BE" w14:textId="77777777" w:rsidR="009722D5" w:rsidRPr="00FF083F" w:rsidRDefault="009722D5" w:rsidP="009722D5">
      <w:pPr>
        <w:pStyle w:val="PL"/>
        <w:shd w:val="clear" w:color="auto" w:fill="E6E6E6"/>
      </w:pPr>
      <w:r w:rsidRPr="00FF083F">
        <w:tab/>
        <w:t>lwa-SplitBearer-r13</w:t>
      </w:r>
      <w:r w:rsidRPr="00FF083F">
        <w:tab/>
      </w:r>
      <w:r w:rsidRPr="00FF083F">
        <w:tab/>
      </w:r>
      <w:r w:rsidRPr="00FF083F">
        <w:tab/>
        <w:t>ENUMERATED {supported}</w:t>
      </w:r>
      <w:r w:rsidRPr="00FF083F">
        <w:tab/>
      </w:r>
      <w:r w:rsidRPr="00FF083F">
        <w:tab/>
        <w:t>OPTIONAL,</w:t>
      </w:r>
    </w:p>
    <w:p w14:paraId="78A04FCF" w14:textId="77777777" w:rsidR="009722D5" w:rsidRPr="00FF083F" w:rsidRDefault="009722D5" w:rsidP="009722D5">
      <w:pPr>
        <w:pStyle w:val="PL"/>
        <w:shd w:val="clear" w:color="auto" w:fill="E6E6E6"/>
      </w:pPr>
      <w:r w:rsidRPr="00FF083F">
        <w:tab/>
        <w:t>wlan-MAC-Address-r13</w:t>
      </w:r>
      <w:r w:rsidRPr="00FF083F">
        <w:tab/>
      </w:r>
      <w:r w:rsidRPr="00FF083F">
        <w:tab/>
        <w:t>OCTET STRING (SIZE (6))</w:t>
      </w:r>
      <w:r w:rsidRPr="00FF083F">
        <w:tab/>
      </w:r>
      <w:r w:rsidRPr="00FF083F">
        <w:tab/>
        <w:t>OPTIONAL,</w:t>
      </w:r>
    </w:p>
    <w:p w14:paraId="3922A479" w14:textId="77777777" w:rsidR="009722D5" w:rsidRPr="00FF083F" w:rsidRDefault="009722D5" w:rsidP="009722D5">
      <w:pPr>
        <w:pStyle w:val="PL"/>
        <w:shd w:val="clear" w:color="auto" w:fill="E6E6E6"/>
      </w:pPr>
      <w:r w:rsidRPr="00FF083F">
        <w:tab/>
        <w:t>lwa-BufferSize-r13</w:t>
      </w:r>
      <w:r w:rsidRPr="00FF083F">
        <w:tab/>
      </w:r>
      <w:r w:rsidRPr="00FF083F">
        <w:tab/>
      </w:r>
      <w:r w:rsidRPr="00FF083F">
        <w:tab/>
        <w:t>ENUMERATED {supported}</w:t>
      </w:r>
      <w:r w:rsidRPr="00FF083F">
        <w:tab/>
      </w:r>
      <w:r w:rsidRPr="00FF083F">
        <w:tab/>
        <w:t>OPTIONAL</w:t>
      </w:r>
    </w:p>
    <w:p w14:paraId="010C7B92" w14:textId="77777777" w:rsidR="009722D5" w:rsidRPr="00FF083F" w:rsidRDefault="009722D5" w:rsidP="009722D5">
      <w:pPr>
        <w:pStyle w:val="PL"/>
        <w:shd w:val="clear" w:color="auto" w:fill="E6E6E6"/>
      </w:pPr>
      <w:r w:rsidRPr="00FF083F">
        <w:t>}</w:t>
      </w:r>
    </w:p>
    <w:p w14:paraId="56ED39B3" w14:textId="77777777" w:rsidR="009722D5" w:rsidRPr="00FF083F" w:rsidRDefault="009722D5" w:rsidP="009722D5">
      <w:pPr>
        <w:pStyle w:val="PL"/>
        <w:shd w:val="clear" w:color="auto" w:fill="E6E6E6"/>
      </w:pPr>
    </w:p>
    <w:p w14:paraId="65CB6191" w14:textId="77777777" w:rsidR="009722D5" w:rsidRPr="00FF083F" w:rsidRDefault="009722D5" w:rsidP="009722D5">
      <w:pPr>
        <w:pStyle w:val="PL"/>
        <w:shd w:val="clear" w:color="auto" w:fill="E6E6E6"/>
      </w:pPr>
      <w:r w:rsidRPr="00FF083F">
        <w:t>LWA-Parameters-v</w:t>
      </w:r>
      <w:r w:rsidR="00E56A3C" w:rsidRPr="00FF083F">
        <w:t>1430</w:t>
      </w:r>
      <w:r w:rsidRPr="00FF083F">
        <w:t xml:space="preserve"> ::=</w:t>
      </w:r>
      <w:r w:rsidRPr="00FF083F">
        <w:tab/>
      </w:r>
      <w:r w:rsidRPr="00FF083F">
        <w:tab/>
        <w:t>SEQUENCE {</w:t>
      </w:r>
    </w:p>
    <w:p w14:paraId="466ADF4D" w14:textId="77777777" w:rsidR="009722D5" w:rsidRPr="00FF083F" w:rsidRDefault="009722D5" w:rsidP="009722D5">
      <w:pPr>
        <w:pStyle w:val="PL"/>
        <w:shd w:val="clear" w:color="auto" w:fill="E6E6E6"/>
      </w:pPr>
      <w:r w:rsidRPr="00FF083F">
        <w:tab/>
        <w:t>lwa-HO-WithoutWT-Change-r14</w:t>
      </w:r>
      <w:r w:rsidRPr="00FF083F">
        <w:tab/>
      </w:r>
      <w:r w:rsidRPr="00FF083F">
        <w:tab/>
      </w:r>
      <w:r w:rsidRPr="00FF083F">
        <w:tab/>
        <w:t>ENUMERATED {supported}</w:t>
      </w:r>
      <w:r w:rsidRPr="00FF083F">
        <w:tab/>
      </w:r>
      <w:r w:rsidRPr="00FF083F">
        <w:tab/>
        <w:t>OPTIONAL,</w:t>
      </w:r>
    </w:p>
    <w:p w14:paraId="0D056ED5" w14:textId="77777777" w:rsidR="009722D5" w:rsidRPr="00FF083F" w:rsidRDefault="009722D5" w:rsidP="009722D5">
      <w:pPr>
        <w:pStyle w:val="PL"/>
        <w:shd w:val="clear" w:color="auto" w:fill="E6E6E6"/>
      </w:pPr>
      <w:r w:rsidRPr="00FF083F">
        <w:tab/>
        <w:t>lwa-UL-r14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4799D66" w14:textId="77777777" w:rsidR="009722D5" w:rsidRPr="00FF083F" w:rsidRDefault="009722D5" w:rsidP="009722D5">
      <w:pPr>
        <w:pStyle w:val="PL"/>
        <w:shd w:val="clear" w:color="auto" w:fill="E6E6E6"/>
      </w:pPr>
      <w:r w:rsidRPr="00FF083F">
        <w:tab/>
        <w:t>wlan-PeriodicMeas-r14</w:t>
      </w:r>
      <w:r w:rsidR="00497FBE" w:rsidRPr="00FF083F">
        <w:tab/>
      </w:r>
      <w:r w:rsidRPr="00FF083F">
        <w:tab/>
      </w:r>
      <w:r w:rsidRPr="00FF083F">
        <w:tab/>
      </w:r>
      <w:r w:rsidRPr="00FF083F">
        <w:tab/>
        <w:t>ENUMERATED {supported}</w:t>
      </w:r>
      <w:r w:rsidRPr="00FF083F">
        <w:tab/>
      </w:r>
      <w:r w:rsidRPr="00FF083F">
        <w:tab/>
        <w:t>OPTIONAL,</w:t>
      </w:r>
    </w:p>
    <w:p w14:paraId="6898187C" w14:textId="77777777" w:rsidR="003E474C" w:rsidRPr="00FF083F" w:rsidRDefault="003E474C" w:rsidP="009722D5">
      <w:pPr>
        <w:pStyle w:val="PL"/>
        <w:shd w:val="clear" w:color="auto" w:fill="E6E6E6"/>
      </w:pPr>
      <w:r w:rsidRPr="00FF083F">
        <w:tab/>
        <w:t>wlan-ReportAnyWLAN-r14</w:t>
      </w:r>
      <w:r w:rsidRPr="00FF083F">
        <w:tab/>
      </w:r>
      <w:r w:rsidRPr="00FF083F">
        <w:tab/>
      </w:r>
      <w:r w:rsidRPr="00FF083F">
        <w:tab/>
      </w:r>
      <w:r w:rsidRPr="00FF083F">
        <w:tab/>
        <w:t>ENUMERATED {supported}</w:t>
      </w:r>
      <w:r w:rsidRPr="00FF083F">
        <w:tab/>
      </w:r>
      <w:r w:rsidRPr="00FF083F">
        <w:tab/>
        <w:t>OPTIONAL,</w:t>
      </w:r>
    </w:p>
    <w:p w14:paraId="2DF0435C" w14:textId="77777777" w:rsidR="009722D5" w:rsidRPr="00FF083F" w:rsidRDefault="009722D5" w:rsidP="009722D5">
      <w:pPr>
        <w:pStyle w:val="PL"/>
        <w:shd w:val="clear" w:color="auto" w:fill="E6E6E6"/>
      </w:pPr>
      <w:r w:rsidRPr="00FF083F">
        <w:tab/>
        <w:t>wlan-SupportedDataRate-r14</w:t>
      </w:r>
      <w:r w:rsidR="00497FBE" w:rsidRPr="00FF083F">
        <w:tab/>
      </w:r>
      <w:r w:rsidRPr="00FF083F">
        <w:tab/>
      </w:r>
      <w:r w:rsidRPr="00FF083F">
        <w:tab/>
        <w:t>INTEGER (1..2048)</w:t>
      </w:r>
      <w:r w:rsidRPr="00FF083F">
        <w:tab/>
      </w:r>
      <w:r w:rsidRPr="00FF083F">
        <w:tab/>
      </w:r>
      <w:r w:rsidRPr="00FF083F">
        <w:tab/>
        <w:t>OPTIONAL</w:t>
      </w:r>
    </w:p>
    <w:p w14:paraId="7554F2FD" w14:textId="77777777" w:rsidR="009722D5" w:rsidRPr="00FF083F" w:rsidRDefault="009722D5" w:rsidP="009722D5">
      <w:pPr>
        <w:pStyle w:val="PL"/>
        <w:shd w:val="clear" w:color="auto" w:fill="E6E6E6"/>
      </w:pPr>
      <w:r w:rsidRPr="00FF083F">
        <w:t>}</w:t>
      </w:r>
    </w:p>
    <w:p w14:paraId="56FADA8E" w14:textId="77777777" w:rsidR="0090321A" w:rsidRPr="00FF083F" w:rsidRDefault="0090321A" w:rsidP="0090321A">
      <w:pPr>
        <w:pStyle w:val="PL"/>
        <w:shd w:val="clear" w:color="auto" w:fill="E6E6E6"/>
      </w:pPr>
    </w:p>
    <w:p w14:paraId="709F6328" w14:textId="77777777" w:rsidR="0090321A" w:rsidRPr="00FF083F" w:rsidRDefault="0090321A" w:rsidP="0090321A">
      <w:pPr>
        <w:pStyle w:val="PL"/>
        <w:shd w:val="clear" w:color="auto" w:fill="E6E6E6"/>
      </w:pPr>
      <w:r w:rsidRPr="00FF083F">
        <w:t>LWA-Parameters-v1440 ::=</w:t>
      </w:r>
      <w:r w:rsidRPr="00FF083F">
        <w:tab/>
      </w:r>
      <w:r w:rsidRPr="00FF083F">
        <w:tab/>
        <w:t>SEQUENCE {</w:t>
      </w:r>
    </w:p>
    <w:p w14:paraId="2DABF31D" w14:textId="77777777" w:rsidR="0090321A" w:rsidRPr="00FF083F" w:rsidRDefault="0090321A" w:rsidP="0090321A">
      <w:pPr>
        <w:pStyle w:val="PL"/>
        <w:shd w:val="clear" w:color="auto" w:fill="E6E6E6"/>
      </w:pPr>
      <w:r w:rsidRPr="00FF083F">
        <w:tab/>
        <w:t>lwa-RLC-UM-r14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89A637F" w14:textId="77777777" w:rsidR="0090321A" w:rsidRPr="00FF083F" w:rsidRDefault="0090321A" w:rsidP="0090321A">
      <w:pPr>
        <w:pStyle w:val="PL"/>
        <w:shd w:val="clear" w:color="auto" w:fill="E6E6E6"/>
      </w:pPr>
      <w:r w:rsidRPr="00FF083F">
        <w:t>}</w:t>
      </w:r>
    </w:p>
    <w:p w14:paraId="15E7CF50" w14:textId="77777777" w:rsidR="0090321A" w:rsidRPr="00FF083F" w:rsidRDefault="0090321A" w:rsidP="009722D5">
      <w:pPr>
        <w:pStyle w:val="PL"/>
        <w:shd w:val="clear" w:color="auto" w:fill="E6E6E6"/>
      </w:pPr>
    </w:p>
    <w:p w14:paraId="7908F12C" w14:textId="77777777" w:rsidR="009722D5" w:rsidRPr="00FF083F" w:rsidRDefault="009722D5" w:rsidP="009722D5">
      <w:pPr>
        <w:pStyle w:val="PL"/>
        <w:shd w:val="clear" w:color="auto" w:fill="E6E6E6"/>
      </w:pPr>
      <w:r w:rsidRPr="00FF083F">
        <w:t>WLAN-IW-Parameters-v1310 ::=</w:t>
      </w:r>
      <w:r w:rsidRPr="00FF083F">
        <w:tab/>
        <w:t>SEQUENCE {</w:t>
      </w:r>
    </w:p>
    <w:p w14:paraId="67191F44" w14:textId="77777777" w:rsidR="009722D5" w:rsidRPr="00FF083F" w:rsidRDefault="009722D5" w:rsidP="009722D5">
      <w:pPr>
        <w:pStyle w:val="PL"/>
        <w:shd w:val="clear" w:color="auto" w:fill="E6E6E6"/>
      </w:pPr>
      <w:r w:rsidRPr="00FF083F">
        <w:tab/>
        <w:t>rclwi-r13</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9D15E53" w14:textId="77777777" w:rsidR="009722D5" w:rsidRPr="00FF083F" w:rsidRDefault="009722D5" w:rsidP="009722D5">
      <w:pPr>
        <w:pStyle w:val="PL"/>
        <w:shd w:val="clear" w:color="auto" w:fill="E6E6E6"/>
      </w:pPr>
      <w:r w:rsidRPr="00FF083F">
        <w:t>}</w:t>
      </w:r>
    </w:p>
    <w:p w14:paraId="001C8234" w14:textId="77777777" w:rsidR="009722D5" w:rsidRPr="00FF083F" w:rsidRDefault="009722D5" w:rsidP="009722D5">
      <w:pPr>
        <w:pStyle w:val="PL"/>
        <w:shd w:val="clear" w:color="auto" w:fill="E6E6E6"/>
      </w:pPr>
    </w:p>
    <w:p w14:paraId="60BBB584" w14:textId="77777777" w:rsidR="009722D5" w:rsidRPr="00FF083F" w:rsidRDefault="009722D5" w:rsidP="009722D5">
      <w:pPr>
        <w:pStyle w:val="PL"/>
        <w:shd w:val="clear" w:color="auto" w:fill="E6E6E6"/>
      </w:pPr>
      <w:r w:rsidRPr="00FF083F">
        <w:t>LWIP-Parameters-r13 ::=</w:t>
      </w:r>
      <w:r w:rsidRPr="00FF083F">
        <w:tab/>
      </w:r>
      <w:r w:rsidRPr="00FF083F">
        <w:tab/>
        <w:t>SEQUENCE {</w:t>
      </w:r>
    </w:p>
    <w:p w14:paraId="1C2F84BD" w14:textId="77777777" w:rsidR="009722D5" w:rsidRPr="00FF083F" w:rsidRDefault="009722D5" w:rsidP="009722D5">
      <w:pPr>
        <w:pStyle w:val="PL"/>
        <w:shd w:val="clear" w:color="auto" w:fill="E6E6E6"/>
      </w:pPr>
      <w:r w:rsidRPr="00FF083F">
        <w:tab/>
        <w:t>lwip-r13</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6040B38" w14:textId="77777777" w:rsidR="009722D5" w:rsidRPr="00FF083F" w:rsidRDefault="009722D5" w:rsidP="009722D5">
      <w:pPr>
        <w:pStyle w:val="PL"/>
        <w:shd w:val="clear" w:color="auto" w:fill="E6E6E6"/>
      </w:pPr>
      <w:r w:rsidRPr="00FF083F">
        <w:t>}</w:t>
      </w:r>
    </w:p>
    <w:p w14:paraId="442F44E7" w14:textId="77777777" w:rsidR="009722D5" w:rsidRPr="00FF083F" w:rsidRDefault="009722D5" w:rsidP="009722D5">
      <w:pPr>
        <w:pStyle w:val="PL"/>
        <w:shd w:val="clear" w:color="auto" w:fill="E6E6E6"/>
      </w:pPr>
    </w:p>
    <w:p w14:paraId="6473186C" w14:textId="77777777" w:rsidR="009722D5" w:rsidRPr="00FF083F" w:rsidRDefault="009722D5" w:rsidP="009722D5">
      <w:pPr>
        <w:pStyle w:val="PL"/>
        <w:shd w:val="clear" w:color="auto" w:fill="E6E6E6"/>
      </w:pPr>
      <w:r w:rsidRPr="00FF083F">
        <w:t>LWIP-Parameters-v</w:t>
      </w:r>
      <w:r w:rsidR="00E56A3C" w:rsidRPr="00FF083F">
        <w:t>1430</w:t>
      </w:r>
      <w:r w:rsidRPr="00FF083F">
        <w:t xml:space="preserve"> ::=</w:t>
      </w:r>
      <w:r w:rsidRPr="00FF083F">
        <w:tab/>
      </w:r>
      <w:r w:rsidRPr="00FF083F">
        <w:tab/>
        <w:t>SEQUENCE {</w:t>
      </w:r>
    </w:p>
    <w:p w14:paraId="2E7CE484" w14:textId="77777777" w:rsidR="009722D5" w:rsidRPr="00FF083F" w:rsidRDefault="009722D5" w:rsidP="009722D5">
      <w:pPr>
        <w:pStyle w:val="PL"/>
        <w:shd w:val="clear" w:color="auto" w:fill="E6E6E6"/>
      </w:pPr>
      <w:r w:rsidRPr="00FF083F">
        <w:tab/>
        <w:t>lwip-Aggregation-DL-r14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08576A68" w14:textId="77777777" w:rsidR="009722D5" w:rsidRPr="00FF083F" w:rsidRDefault="009722D5" w:rsidP="009722D5">
      <w:pPr>
        <w:pStyle w:val="PL"/>
        <w:shd w:val="clear" w:color="auto" w:fill="E6E6E6"/>
      </w:pPr>
      <w:r w:rsidRPr="00FF083F">
        <w:tab/>
        <w:t>lwip-Aggregation-UL-r14</w:t>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1C99D214" w14:textId="77777777" w:rsidR="009722D5" w:rsidRPr="00FF083F" w:rsidRDefault="009722D5" w:rsidP="009722D5">
      <w:pPr>
        <w:pStyle w:val="PL"/>
        <w:shd w:val="clear" w:color="auto" w:fill="E6E6E6"/>
      </w:pPr>
      <w:r w:rsidRPr="00FF083F">
        <w:t>}</w:t>
      </w:r>
    </w:p>
    <w:p w14:paraId="541D08E1" w14:textId="77777777" w:rsidR="009722D5" w:rsidRPr="00FF083F" w:rsidRDefault="009722D5" w:rsidP="009722D5">
      <w:pPr>
        <w:pStyle w:val="PL"/>
        <w:shd w:val="clear" w:color="auto" w:fill="E6E6E6"/>
      </w:pPr>
    </w:p>
    <w:p w14:paraId="78EA81BE" w14:textId="77777777" w:rsidR="009722D5" w:rsidRPr="00FF083F" w:rsidRDefault="009722D5" w:rsidP="009722D5">
      <w:pPr>
        <w:pStyle w:val="PL"/>
        <w:shd w:val="clear" w:color="auto" w:fill="E6E6E6"/>
      </w:pPr>
      <w:r w:rsidRPr="00FF083F">
        <w:t>NAICS-Capability-List-r12 ::= SEQUENCE (SIZE (1..maxNAICS-Entries-r12)) OF NAICS-Capability-Entry-r12</w:t>
      </w:r>
    </w:p>
    <w:p w14:paraId="57804657" w14:textId="77777777" w:rsidR="009722D5" w:rsidRPr="00FF083F" w:rsidRDefault="009722D5" w:rsidP="009722D5">
      <w:pPr>
        <w:pStyle w:val="PL"/>
        <w:shd w:val="clear" w:color="auto" w:fill="E6E6E6"/>
      </w:pPr>
    </w:p>
    <w:p w14:paraId="6F175C3B" w14:textId="77777777" w:rsidR="009722D5" w:rsidRPr="00FF083F" w:rsidRDefault="009722D5" w:rsidP="009722D5">
      <w:pPr>
        <w:pStyle w:val="PL"/>
        <w:shd w:val="clear" w:color="auto" w:fill="E6E6E6"/>
      </w:pPr>
    </w:p>
    <w:p w14:paraId="6E3A4176" w14:textId="77777777" w:rsidR="009722D5" w:rsidRPr="00FF083F" w:rsidRDefault="009722D5" w:rsidP="009722D5">
      <w:pPr>
        <w:pStyle w:val="PL"/>
        <w:shd w:val="clear" w:color="auto" w:fill="E6E6E6"/>
      </w:pPr>
      <w:r w:rsidRPr="00FF083F">
        <w:t>NAICS-Capability-Entry-r12</w:t>
      </w:r>
      <w:r w:rsidRPr="00FF083F">
        <w:tab/>
        <w:t>::=</w:t>
      </w:r>
      <w:r w:rsidRPr="00FF083F">
        <w:tab/>
        <w:t>SEQUENCE {</w:t>
      </w:r>
    </w:p>
    <w:p w14:paraId="4BEE39C9" w14:textId="77777777" w:rsidR="009722D5" w:rsidRPr="00FF083F" w:rsidRDefault="009722D5" w:rsidP="009722D5">
      <w:pPr>
        <w:pStyle w:val="PL"/>
        <w:shd w:val="clear" w:color="auto" w:fill="E6E6E6"/>
      </w:pPr>
      <w:r w:rsidRPr="00FF083F">
        <w:tab/>
        <w:t>numberOfNAICS-CapableCC-r12</w:t>
      </w:r>
      <w:r w:rsidRPr="00FF083F">
        <w:tab/>
      </w:r>
      <w:r w:rsidRPr="00FF083F">
        <w:tab/>
      </w:r>
      <w:r w:rsidRPr="00FF083F">
        <w:tab/>
      </w:r>
      <w:r w:rsidRPr="00FF083F">
        <w:tab/>
        <w:t>INTEGER(1..5),</w:t>
      </w:r>
    </w:p>
    <w:p w14:paraId="0D2BBFD8" w14:textId="77777777" w:rsidR="009722D5" w:rsidRPr="00FF083F" w:rsidRDefault="009722D5" w:rsidP="009722D5">
      <w:pPr>
        <w:pStyle w:val="PL"/>
        <w:shd w:val="clear" w:color="auto" w:fill="E6E6E6"/>
      </w:pPr>
      <w:r w:rsidRPr="00FF083F">
        <w:tab/>
        <w:t>numberOfAggregatedPRB-r12</w:t>
      </w:r>
      <w:r w:rsidRPr="00FF083F">
        <w:tab/>
      </w:r>
      <w:r w:rsidRPr="00FF083F">
        <w:tab/>
      </w:r>
      <w:r w:rsidRPr="00FF083F">
        <w:tab/>
      </w:r>
      <w:r w:rsidRPr="00FF083F">
        <w:tab/>
        <w:t>ENUMERATED {</w:t>
      </w:r>
    </w:p>
    <w:p w14:paraId="626B838E"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n50, n75, n100, n125, n150, n175,</w:t>
      </w:r>
    </w:p>
    <w:p w14:paraId="51A2C05E" w14:textId="77777777" w:rsidR="009722D5" w:rsidRPr="00FF083F" w:rsidRDefault="009722D5" w:rsidP="009722D5">
      <w:pPr>
        <w:pStyle w:val="PL"/>
        <w:shd w:val="clear" w:color="auto" w:fill="E6E6E6"/>
        <w:tabs>
          <w:tab w:val="clear" w:pos="7296"/>
          <w:tab w:val="clear" w:pos="7680"/>
          <w:tab w:val="clear" w:pos="8448"/>
          <w:tab w:val="clear" w:pos="8832"/>
          <w:tab w:val="clear" w:pos="9216"/>
        </w:tabs>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n200, n225, n250, n275, n300, n350,</w:t>
      </w:r>
    </w:p>
    <w:p w14:paraId="6BBAB18F"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n400, n450, n500, spare},</w:t>
      </w:r>
    </w:p>
    <w:p w14:paraId="743AABDD" w14:textId="77777777" w:rsidR="009722D5" w:rsidRPr="00FF083F" w:rsidRDefault="009722D5" w:rsidP="009722D5">
      <w:pPr>
        <w:pStyle w:val="PL"/>
        <w:shd w:val="clear" w:color="auto" w:fill="E6E6E6"/>
      </w:pPr>
      <w:r w:rsidRPr="00FF083F">
        <w:tab/>
        <w:t>...</w:t>
      </w:r>
    </w:p>
    <w:p w14:paraId="09E0334D" w14:textId="77777777" w:rsidR="009722D5" w:rsidRPr="00FF083F" w:rsidRDefault="009722D5" w:rsidP="009722D5">
      <w:pPr>
        <w:pStyle w:val="PL"/>
        <w:shd w:val="clear" w:color="auto" w:fill="E6E6E6"/>
      </w:pPr>
      <w:r w:rsidRPr="00FF083F">
        <w:t>}</w:t>
      </w:r>
    </w:p>
    <w:p w14:paraId="791CC7BE" w14:textId="77777777" w:rsidR="009722D5" w:rsidRPr="00FF083F" w:rsidRDefault="009722D5" w:rsidP="009722D5">
      <w:pPr>
        <w:pStyle w:val="PL"/>
        <w:shd w:val="clear" w:color="auto" w:fill="E6E6E6"/>
      </w:pPr>
    </w:p>
    <w:p w14:paraId="6027BBC2" w14:textId="77777777" w:rsidR="009722D5" w:rsidRPr="00FF083F" w:rsidRDefault="009722D5" w:rsidP="009722D5">
      <w:pPr>
        <w:pStyle w:val="PL"/>
        <w:shd w:val="clear" w:color="auto" w:fill="E6E6E6"/>
      </w:pPr>
      <w:r w:rsidRPr="00FF083F">
        <w:t>SL-Parameters-r12 ::=</w:t>
      </w:r>
      <w:r w:rsidRPr="00FF083F">
        <w:tab/>
      </w:r>
      <w:r w:rsidRPr="00FF083F">
        <w:tab/>
      </w:r>
      <w:r w:rsidRPr="00FF083F">
        <w:tab/>
      </w:r>
      <w:r w:rsidRPr="00FF083F">
        <w:tab/>
        <w:t>SEQUENCE {</w:t>
      </w:r>
    </w:p>
    <w:p w14:paraId="6F5AE581" w14:textId="77777777" w:rsidR="009722D5" w:rsidRPr="00FF083F" w:rsidRDefault="009722D5" w:rsidP="009722D5">
      <w:pPr>
        <w:pStyle w:val="PL"/>
        <w:shd w:val="clear" w:color="auto" w:fill="E6E6E6"/>
      </w:pPr>
      <w:r w:rsidRPr="00FF083F">
        <w:tab/>
        <w:t>commSimultaneousTx-r12</w:t>
      </w:r>
      <w:r w:rsidRPr="00FF083F">
        <w:tab/>
      </w:r>
      <w:r w:rsidRPr="00FF083F">
        <w:tab/>
      </w:r>
      <w:r w:rsidRPr="00FF083F">
        <w:tab/>
      </w:r>
      <w:r w:rsidRPr="00FF083F">
        <w:tab/>
      </w:r>
      <w:r w:rsidRPr="00FF083F">
        <w:tab/>
        <w:t>ENUMERATED {supported}</w:t>
      </w:r>
      <w:r w:rsidRPr="00FF083F">
        <w:tab/>
      </w:r>
      <w:r w:rsidRPr="00FF083F">
        <w:tab/>
        <w:t>OPTIONAL,</w:t>
      </w:r>
    </w:p>
    <w:p w14:paraId="0D237283" w14:textId="77777777" w:rsidR="009722D5" w:rsidRPr="00FF083F" w:rsidRDefault="009722D5" w:rsidP="009722D5">
      <w:pPr>
        <w:pStyle w:val="PL"/>
        <w:shd w:val="clear" w:color="auto" w:fill="E6E6E6"/>
      </w:pPr>
      <w:r w:rsidRPr="00FF083F">
        <w:tab/>
        <w:t>commSupportedBands-r12</w:t>
      </w:r>
      <w:r w:rsidRPr="00FF083F">
        <w:tab/>
      </w:r>
      <w:r w:rsidRPr="00FF083F">
        <w:tab/>
      </w:r>
      <w:r w:rsidRPr="00FF083F">
        <w:tab/>
      </w:r>
      <w:r w:rsidRPr="00FF083F">
        <w:tab/>
      </w:r>
      <w:r w:rsidRPr="00FF083F">
        <w:tab/>
        <w:t>FreqBandIndicatorListEUTRA-r12</w:t>
      </w:r>
      <w:r w:rsidR="00497FBE" w:rsidRPr="00FF083F">
        <w:tab/>
      </w:r>
      <w:r w:rsidRPr="00FF083F">
        <w:t>OPTIONAL,</w:t>
      </w:r>
    </w:p>
    <w:p w14:paraId="23ECCDC1" w14:textId="77777777" w:rsidR="009722D5" w:rsidRPr="00FF083F" w:rsidRDefault="009722D5" w:rsidP="009722D5">
      <w:pPr>
        <w:pStyle w:val="PL"/>
        <w:shd w:val="clear" w:color="auto" w:fill="E6E6E6"/>
      </w:pPr>
      <w:r w:rsidRPr="00FF083F">
        <w:tab/>
        <w:t>discSupportedBands-r12</w:t>
      </w:r>
      <w:r w:rsidRPr="00FF083F">
        <w:tab/>
      </w:r>
      <w:r w:rsidRPr="00FF083F">
        <w:tab/>
      </w:r>
      <w:r w:rsidRPr="00FF083F">
        <w:tab/>
      </w:r>
      <w:r w:rsidRPr="00FF083F">
        <w:tab/>
      </w:r>
      <w:r w:rsidRPr="00FF083F">
        <w:tab/>
        <w:t>SupportedBandInfoList-r12</w:t>
      </w:r>
      <w:r w:rsidR="00497FBE" w:rsidRPr="00FF083F">
        <w:tab/>
      </w:r>
      <w:r w:rsidRPr="00FF083F">
        <w:t>OPTIONAL,</w:t>
      </w:r>
    </w:p>
    <w:p w14:paraId="4E9E2780" w14:textId="77777777" w:rsidR="009722D5" w:rsidRPr="00FF083F" w:rsidRDefault="009722D5" w:rsidP="009722D5">
      <w:pPr>
        <w:pStyle w:val="PL"/>
        <w:shd w:val="clear" w:color="auto" w:fill="E6E6E6"/>
      </w:pPr>
      <w:r w:rsidRPr="00FF083F">
        <w:tab/>
        <w:t>discScheduledResourceAlloc-r12</w:t>
      </w:r>
      <w:r w:rsidRPr="00FF083F">
        <w:tab/>
      </w:r>
      <w:r w:rsidRPr="00FF083F">
        <w:tab/>
      </w:r>
      <w:r w:rsidRPr="00FF083F">
        <w:tab/>
        <w:t>ENUMERATED {supported}</w:t>
      </w:r>
      <w:r w:rsidRPr="00FF083F">
        <w:tab/>
      </w:r>
      <w:r w:rsidRPr="00FF083F">
        <w:tab/>
        <w:t>OPTIONAL,</w:t>
      </w:r>
    </w:p>
    <w:p w14:paraId="245E30CB" w14:textId="77777777" w:rsidR="009722D5" w:rsidRPr="00FF083F" w:rsidRDefault="009722D5" w:rsidP="009722D5">
      <w:pPr>
        <w:pStyle w:val="PL"/>
        <w:shd w:val="clear" w:color="auto" w:fill="E6E6E6"/>
      </w:pPr>
      <w:r w:rsidRPr="00FF083F">
        <w:tab/>
        <w:t>disc-UE-SelectedResourceAlloc-r12</w:t>
      </w:r>
      <w:r w:rsidRPr="00FF083F">
        <w:tab/>
      </w:r>
      <w:r w:rsidRPr="00FF083F">
        <w:tab/>
        <w:t>ENUMERATED {supported}</w:t>
      </w:r>
      <w:r w:rsidRPr="00FF083F">
        <w:tab/>
      </w:r>
      <w:r w:rsidRPr="00FF083F">
        <w:tab/>
        <w:t>OPTIONAL,</w:t>
      </w:r>
    </w:p>
    <w:p w14:paraId="4C82A6AD" w14:textId="77777777" w:rsidR="009722D5" w:rsidRPr="00FF083F" w:rsidRDefault="009722D5" w:rsidP="009722D5">
      <w:pPr>
        <w:pStyle w:val="PL"/>
        <w:shd w:val="clear" w:color="auto" w:fill="E6E6E6"/>
      </w:pPr>
      <w:r w:rsidRPr="00FF083F">
        <w:tab/>
        <w:t>disc-SLSS-r12</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4B4106E6" w14:textId="77777777" w:rsidR="009722D5" w:rsidRPr="00FF083F" w:rsidRDefault="009722D5" w:rsidP="009722D5">
      <w:pPr>
        <w:pStyle w:val="PL"/>
        <w:shd w:val="clear" w:color="auto" w:fill="E6E6E6"/>
      </w:pPr>
      <w:r w:rsidRPr="00FF083F">
        <w:tab/>
        <w:t>discSupportedProc-r12</w:t>
      </w:r>
      <w:r w:rsidRPr="00FF083F">
        <w:tab/>
      </w:r>
      <w:r w:rsidRPr="00FF083F">
        <w:tab/>
      </w:r>
      <w:r w:rsidRPr="00FF083F">
        <w:tab/>
      </w:r>
      <w:r w:rsidRPr="00FF083F">
        <w:tab/>
      </w:r>
      <w:r w:rsidRPr="00FF083F">
        <w:tab/>
        <w:t>ENUMERATED {n50, n400}</w:t>
      </w:r>
      <w:r w:rsidRPr="00FF083F">
        <w:tab/>
      </w:r>
      <w:r w:rsidRPr="00FF083F">
        <w:tab/>
        <w:t>OPTIONAL</w:t>
      </w:r>
    </w:p>
    <w:p w14:paraId="18B28D68" w14:textId="77777777" w:rsidR="009722D5" w:rsidRPr="00FF083F" w:rsidRDefault="009722D5" w:rsidP="009722D5">
      <w:pPr>
        <w:pStyle w:val="PL"/>
        <w:shd w:val="clear" w:color="auto" w:fill="E6E6E6"/>
      </w:pPr>
      <w:r w:rsidRPr="00FF083F">
        <w:t>}</w:t>
      </w:r>
    </w:p>
    <w:p w14:paraId="14E79F2F" w14:textId="77777777" w:rsidR="009722D5" w:rsidRPr="00FF083F" w:rsidRDefault="009722D5" w:rsidP="009722D5">
      <w:pPr>
        <w:pStyle w:val="PL"/>
        <w:shd w:val="clear" w:color="auto" w:fill="E6E6E6"/>
      </w:pPr>
    </w:p>
    <w:p w14:paraId="14D27DBB" w14:textId="77777777" w:rsidR="009722D5" w:rsidRPr="00FF083F" w:rsidRDefault="009722D5" w:rsidP="009722D5">
      <w:pPr>
        <w:pStyle w:val="PL"/>
        <w:shd w:val="clear" w:color="auto" w:fill="E6E6E6"/>
      </w:pPr>
      <w:r w:rsidRPr="00FF083F">
        <w:t>SL-Parameters-v1310 ::=</w:t>
      </w:r>
      <w:r w:rsidRPr="00FF083F">
        <w:tab/>
      </w:r>
      <w:r w:rsidRPr="00FF083F">
        <w:tab/>
      </w:r>
      <w:r w:rsidRPr="00FF083F">
        <w:tab/>
      </w:r>
      <w:r w:rsidRPr="00FF083F">
        <w:tab/>
        <w:t>SEQUENCE {</w:t>
      </w:r>
    </w:p>
    <w:p w14:paraId="6A2E367D" w14:textId="77777777" w:rsidR="009722D5" w:rsidRPr="00FF083F" w:rsidRDefault="009722D5" w:rsidP="009722D5">
      <w:pPr>
        <w:pStyle w:val="PL"/>
        <w:shd w:val="clear" w:color="auto" w:fill="E6E6E6"/>
      </w:pPr>
      <w:r w:rsidRPr="00FF083F">
        <w:tab/>
        <w:t>discSysInfoReporting-r13</w:t>
      </w:r>
      <w:r w:rsidRPr="00FF083F">
        <w:tab/>
      </w:r>
      <w:r w:rsidRPr="00FF083F">
        <w:tab/>
      </w:r>
      <w:r w:rsidRPr="00FF083F">
        <w:tab/>
      </w:r>
      <w:r w:rsidRPr="00FF083F">
        <w:tab/>
      </w:r>
      <w:r w:rsidRPr="00FF083F">
        <w:tab/>
        <w:t>ENUMERATED {supported}</w:t>
      </w:r>
      <w:r w:rsidRPr="00FF083F">
        <w:tab/>
      </w:r>
      <w:r w:rsidRPr="00FF083F">
        <w:tab/>
        <w:t>OPTIONAL,</w:t>
      </w:r>
    </w:p>
    <w:p w14:paraId="09ED4529" w14:textId="77777777" w:rsidR="009722D5" w:rsidRPr="00FF083F" w:rsidRDefault="009722D5" w:rsidP="009722D5">
      <w:pPr>
        <w:pStyle w:val="PL"/>
        <w:shd w:val="clear" w:color="auto" w:fill="E6E6E6"/>
      </w:pPr>
      <w:r w:rsidRPr="00FF083F">
        <w:tab/>
        <w:t>commMultipleTx-r13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6E82F103" w14:textId="77777777" w:rsidR="009722D5" w:rsidRPr="00FF083F" w:rsidRDefault="009722D5" w:rsidP="009722D5">
      <w:pPr>
        <w:pStyle w:val="PL"/>
        <w:shd w:val="clear" w:color="auto" w:fill="E6E6E6"/>
      </w:pPr>
      <w:r w:rsidRPr="00FF083F">
        <w:tab/>
        <w:t>discInterFreqTx-r13</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3064E5FE" w14:textId="77777777" w:rsidR="009722D5" w:rsidRPr="00FF083F" w:rsidRDefault="009722D5" w:rsidP="009722D5">
      <w:pPr>
        <w:pStyle w:val="PL"/>
        <w:shd w:val="clear" w:color="auto" w:fill="E6E6E6"/>
      </w:pPr>
      <w:r w:rsidRPr="00FF083F">
        <w:tab/>
        <w:t>discPeriodicSLSS-r13</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9D81C50" w14:textId="77777777" w:rsidR="009722D5" w:rsidRPr="00FF083F" w:rsidRDefault="009722D5" w:rsidP="009722D5">
      <w:pPr>
        <w:pStyle w:val="PL"/>
        <w:shd w:val="clear" w:color="auto" w:fill="E6E6E6"/>
      </w:pPr>
      <w:r w:rsidRPr="00FF083F">
        <w:t>}</w:t>
      </w:r>
    </w:p>
    <w:p w14:paraId="62C2F723" w14:textId="77777777" w:rsidR="009722D5" w:rsidRPr="00FF083F" w:rsidRDefault="009722D5" w:rsidP="009722D5">
      <w:pPr>
        <w:pStyle w:val="PL"/>
        <w:shd w:val="clear" w:color="auto" w:fill="E6E6E6"/>
      </w:pPr>
    </w:p>
    <w:p w14:paraId="6C8FDDE4" w14:textId="77777777" w:rsidR="00415B88" w:rsidRPr="00FF083F" w:rsidRDefault="00415B88" w:rsidP="00415B88">
      <w:pPr>
        <w:pStyle w:val="PL"/>
        <w:shd w:val="clear" w:color="auto" w:fill="E6E6E6"/>
      </w:pPr>
      <w:r w:rsidRPr="00FF083F">
        <w:t>SL-Parameters-v</w:t>
      </w:r>
      <w:r w:rsidR="00E56A3C" w:rsidRPr="00FF083F">
        <w:t>1430</w:t>
      </w:r>
      <w:r w:rsidRPr="00FF083F">
        <w:t xml:space="preserve"> ::=</w:t>
      </w:r>
      <w:r w:rsidRPr="00FF083F">
        <w:tab/>
      </w:r>
      <w:r w:rsidRPr="00FF083F">
        <w:tab/>
      </w:r>
      <w:r w:rsidRPr="00FF083F">
        <w:tab/>
      </w:r>
      <w:r w:rsidRPr="00FF083F">
        <w:tab/>
        <w:t>SEQUENCE {</w:t>
      </w:r>
    </w:p>
    <w:p w14:paraId="66406E69" w14:textId="77777777" w:rsidR="00415B88" w:rsidRPr="00FF083F" w:rsidRDefault="00415B88" w:rsidP="00415B88">
      <w:pPr>
        <w:pStyle w:val="PL"/>
        <w:shd w:val="clear" w:color="auto" w:fill="E6E6E6"/>
      </w:pPr>
      <w:r w:rsidRPr="00FF083F">
        <w:tab/>
        <w:t>zoneBasedPoolSelection-r14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0D89247" w14:textId="77777777" w:rsidR="00415B88" w:rsidRPr="00FF083F" w:rsidRDefault="00415B88" w:rsidP="00415B88">
      <w:pPr>
        <w:pStyle w:val="PL"/>
        <w:shd w:val="clear" w:color="auto" w:fill="E6E6E6"/>
      </w:pPr>
      <w:r w:rsidRPr="00FF083F">
        <w:tab/>
        <w:t>ue-AutonomousWithFullSensing-r14</w:t>
      </w:r>
      <w:r w:rsidRPr="00FF083F">
        <w:tab/>
      </w:r>
      <w:r w:rsidRPr="00FF083F">
        <w:tab/>
        <w:t>ENUMERATED {supported}</w:t>
      </w:r>
      <w:r w:rsidRPr="00FF083F">
        <w:tab/>
      </w:r>
      <w:r w:rsidRPr="00FF083F">
        <w:tab/>
      </w:r>
      <w:r w:rsidRPr="00FF083F">
        <w:tab/>
      </w:r>
      <w:r w:rsidRPr="00FF083F">
        <w:tab/>
        <w:t>OPTIONAL,</w:t>
      </w:r>
    </w:p>
    <w:p w14:paraId="1F70895C" w14:textId="77777777" w:rsidR="00415B88" w:rsidRPr="00FF083F" w:rsidRDefault="00415B88" w:rsidP="00415B88">
      <w:pPr>
        <w:pStyle w:val="PL"/>
        <w:shd w:val="clear" w:color="auto" w:fill="E6E6E6"/>
      </w:pPr>
      <w:r w:rsidRPr="00FF083F">
        <w:tab/>
        <w:t>ue-AutonomousWithPartialSensing-r14</w:t>
      </w:r>
      <w:r w:rsidRPr="00FF083F">
        <w:tab/>
      </w:r>
      <w:r w:rsidRPr="00FF083F">
        <w:tab/>
        <w:t>ENUMERATED {supported}</w:t>
      </w:r>
      <w:r w:rsidRPr="00FF083F">
        <w:tab/>
      </w:r>
      <w:r w:rsidRPr="00FF083F">
        <w:tab/>
      </w:r>
      <w:r w:rsidRPr="00FF083F">
        <w:tab/>
      </w:r>
      <w:r w:rsidRPr="00FF083F">
        <w:tab/>
        <w:t>OPTIONAL,</w:t>
      </w:r>
    </w:p>
    <w:p w14:paraId="3B52408D" w14:textId="77777777" w:rsidR="00415B88" w:rsidRPr="00FF083F" w:rsidRDefault="00415B88" w:rsidP="00415B88">
      <w:pPr>
        <w:pStyle w:val="PL"/>
        <w:shd w:val="clear" w:color="auto" w:fill="E6E6E6"/>
      </w:pPr>
      <w:r w:rsidRPr="00FF083F">
        <w:tab/>
        <w:t>sl-CongestionControl-r14</w:t>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5D83288E" w14:textId="77777777" w:rsidR="00415B88" w:rsidRPr="00FF083F" w:rsidRDefault="00415B88" w:rsidP="00415B88">
      <w:pPr>
        <w:pStyle w:val="PL"/>
        <w:shd w:val="clear" w:color="auto" w:fill="E6E6E6"/>
      </w:pPr>
      <w:r w:rsidRPr="00FF083F">
        <w:tab/>
        <w:t>v2x-TxWithShortResvInterval-r14</w:t>
      </w:r>
      <w:r w:rsidRPr="00FF083F">
        <w:tab/>
      </w:r>
      <w:r w:rsidRPr="00FF083F">
        <w:tab/>
      </w:r>
      <w:r w:rsidRPr="00FF083F">
        <w:tab/>
        <w:t>ENUMERATED {supported}</w:t>
      </w:r>
      <w:r w:rsidRPr="00FF083F">
        <w:tab/>
      </w:r>
      <w:r w:rsidRPr="00FF083F">
        <w:tab/>
      </w:r>
      <w:r w:rsidRPr="00FF083F">
        <w:tab/>
      </w:r>
      <w:r w:rsidRPr="00FF083F">
        <w:tab/>
        <w:t>OPTIONAL,</w:t>
      </w:r>
    </w:p>
    <w:p w14:paraId="0BB7A66E" w14:textId="77777777" w:rsidR="00415B88" w:rsidRPr="00FF083F" w:rsidRDefault="00415B88" w:rsidP="00415B88">
      <w:pPr>
        <w:pStyle w:val="PL"/>
        <w:shd w:val="clear" w:color="auto" w:fill="E6E6E6"/>
      </w:pPr>
      <w:r w:rsidRPr="00FF083F">
        <w:tab/>
        <w:t>v2x-numberTxRxTiming-r14</w:t>
      </w:r>
      <w:r w:rsidRPr="00FF083F">
        <w:tab/>
      </w:r>
      <w:r w:rsidRPr="00FF083F">
        <w:tab/>
      </w:r>
      <w:r w:rsidRPr="00FF083F">
        <w:tab/>
      </w:r>
      <w:r w:rsidRPr="00FF083F">
        <w:tab/>
        <w:t>INTEGER(1..16)</w:t>
      </w:r>
      <w:r w:rsidRPr="00FF083F">
        <w:tab/>
      </w:r>
      <w:r w:rsidRPr="00FF083F">
        <w:tab/>
      </w:r>
      <w:r w:rsidRPr="00FF083F">
        <w:tab/>
      </w:r>
      <w:r w:rsidRPr="00FF083F">
        <w:tab/>
      </w:r>
      <w:r w:rsidRPr="00FF083F">
        <w:tab/>
      </w:r>
      <w:r w:rsidRPr="00FF083F">
        <w:tab/>
        <w:t>OPTIONAL,</w:t>
      </w:r>
    </w:p>
    <w:p w14:paraId="1F789172" w14:textId="77777777" w:rsidR="00415B88" w:rsidRPr="00FF083F" w:rsidRDefault="00415B88" w:rsidP="00415B88">
      <w:pPr>
        <w:pStyle w:val="PL"/>
        <w:shd w:val="clear" w:color="auto" w:fill="E6E6E6"/>
      </w:pPr>
      <w:r w:rsidRPr="00FF083F">
        <w:tab/>
        <w:t>v2x-nonAdjacentPSCCH-PSSCH-r14</w:t>
      </w:r>
      <w:r w:rsidRPr="00FF083F">
        <w:tab/>
      </w:r>
      <w:r w:rsidRPr="00FF083F">
        <w:tab/>
      </w:r>
      <w:r w:rsidRPr="00FF083F">
        <w:tab/>
        <w:t>ENUMERATED {supported}</w:t>
      </w:r>
      <w:r w:rsidRPr="00FF083F">
        <w:tab/>
      </w:r>
      <w:r w:rsidRPr="00FF083F">
        <w:tab/>
      </w:r>
      <w:r w:rsidRPr="00FF083F">
        <w:tab/>
      </w:r>
      <w:r w:rsidRPr="00FF083F">
        <w:tab/>
        <w:t>OPTIONAL,</w:t>
      </w:r>
    </w:p>
    <w:p w14:paraId="6F7080D4" w14:textId="77777777" w:rsidR="00415B88" w:rsidRPr="00FF083F" w:rsidRDefault="00415B88" w:rsidP="00415B88">
      <w:pPr>
        <w:pStyle w:val="PL"/>
        <w:shd w:val="clear" w:color="auto" w:fill="E6E6E6"/>
      </w:pPr>
      <w:r w:rsidRPr="00FF083F">
        <w:tab/>
        <w:t>slss-TxRx-r14</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4A0B2A9E" w14:textId="77777777" w:rsidR="00415B88" w:rsidRPr="00FF083F" w:rsidRDefault="00415B88" w:rsidP="00415B88">
      <w:pPr>
        <w:pStyle w:val="PL"/>
        <w:shd w:val="clear" w:color="auto" w:fill="E6E6E6"/>
      </w:pPr>
      <w:r w:rsidRPr="00FF083F">
        <w:tab/>
        <w:t>v2x-SupportedBandCombinationList-r14</w:t>
      </w:r>
      <w:r w:rsidRPr="00FF083F">
        <w:tab/>
        <w:t>V2X-SupportedBandCombination-r14</w:t>
      </w:r>
      <w:r w:rsidRPr="00FF083F">
        <w:tab/>
        <w:t>OPTIONAL</w:t>
      </w:r>
    </w:p>
    <w:p w14:paraId="296ED4EE" w14:textId="77777777" w:rsidR="00415B88" w:rsidRPr="00FF083F" w:rsidRDefault="00415B88" w:rsidP="00415B88">
      <w:pPr>
        <w:pStyle w:val="PL"/>
        <w:shd w:val="clear" w:color="auto" w:fill="E6E6E6"/>
      </w:pPr>
      <w:r w:rsidRPr="00FF083F">
        <w:t>}</w:t>
      </w:r>
    </w:p>
    <w:p w14:paraId="1BEB66A9" w14:textId="77777777" w:rsidR="00767A26" w:rsidRPr="00FF083F" w:rsidRDefault="00767A26" w:rsidP="00767A26">
      <w:pPr>
        <w:pStyle w:val="PL"/>
        <w:shd w:val="clear" w:color="auto" w:fill="E6E6E6"/>
      </w:pPr>
    </w:p>
    <w:p w14:paraId="30CE1DB7" w14:textId="77777777" w:rsidR="00767A26" w:rsidRPr="00FF083F" w:rsidRDefault="00767A26" w:rsidP="00767A26">
      <w:pPr>
        <w:pStyle w:val="PL"/>
        <w:shd w:val="clear" w:color="auto" w:fill="E6E6E6"/>
      </w:pPr>
      <w:r w:rsidRPr="00FF083F">
        <w:t>SL-Parameters-v</w:t>
      </w:r>
      <w:r w:rsidR="00CA5579" w:rsidRPr="00FF083F">
        <w:t>1530</w:t>
      </w:r>
      <w:r w:rsidRPr="00FF083F">
        <w:t xml:space="preserve"> ::=</w:t>
      </w:r>
      <w:r w:rsidRPr="00FF083F">
        <w:tab/>
      </w:r>
      <w:r w:rsidRPr="00FF083F">
        <w:tab/>
      </w:r>
      <w:r w:rsidRPr="00FF083F">
        <w:tab/>
      </w:r>
      <w:r w:rsidRPr="00FF083F">
        <w:tab/>
        <w:t>SEQUENCE {</w:t>
      </w:r>
    </w:p>
    <w:p w14:paraId="6E56B16C" w14:textId="77777777" w:rsidR="00767A26" w:rsidRPr="00FF083F" w:rsidRDefault="00767A26" w:rsidP="00767A26">
      <w:pPr>
        <w:pStyle w:val="PL"/>
        <w:shd w:val="clear" w:color="auto" w:fill="E6E6E6"/>
      </w:pPr>
      <w:r w:rsidRPr="00FF083F">
        <w:tab/>
        <w:t>slss-SupportedTxFreq-r15</w:t>
      </w:r>
      <w:r w:rsidR="008E3BAD" w:rsidRPr="00FF083F">
        <w:tab/>
      </w:r>
      <w:r w:rsidRPr="00FF083F">
        <w:tab/>
      </w:r>
      <w:r w:rsidRPr="00FF083F">
        <w:tab/>
      </w:r>
      <w:r w:rsidRPr="00FF083F">
        <w:tab/>
        <w:t>ENUMERATED {single, multiple}</w:t>
      </w:r>
      <w:r w:rsidRPr="00FF083F">
        <w:tab/>
      </w:r>
      <w:r w:rsidRPr="00FF083F">
        <w:tab/>
        <w:t>OPTIONAL,</w:t>
      </w:r>
    </w:p>
    <w:p w14:paraId="0EE16211" w14:textId="77777777" w:rsidR="00767A26" w:rsidRPr="00FF083F" w:rsidRDefault="00767A26" w:rsidP="00767A26">
      <w:pPr>
        <w:pStyle w:val="PL"/>
        <w:shd w:val="clear" w:color="auto" w:fill="E6E6E6"/>
      </w:pPr>
      <w:r w:rsidRPr="00FF083F">
        <w:lastRenderedPageBreak/>
        <w:tab/>
        <w:t>sl-64QAM-Tx-r15</w:t>
      </w:r>
      <w:r w:rsidR="008E3BAD"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777BD3F4" w14:textId="77777777" w:rsidR="00767A26" w:rsidRPr="00FF083F" w:rsidRDefault="00767A26" w:rsidP="00767A26">
      <w:pPr>
        <w:pStyle w:val="PL"/>
        <w:shd w:val="clear" w:color="auto" w:fill="E6E6E6"/>
      </w:pPr>
      <w:r w:rsidRPr="00FF083F">
        <w:tab/>
        <w:t>sl-TxDiversity-r15</w:t>
      </w:r>
      <w:r w:rsidRPr="00FF083F">
        <w:tab/>
      </w:r>
      <w:r w:rsidRPr="00FF083F">
        <w:tab/>
      </w:r>
      <w:r w:rsidRPr="00FF083F">
        <w:tab/>
      </w:r>
      <w:r w:rsidRPr="00FF083F">
        <w:tab/>
      </w:r>
      <w:r w:rsidRPr="00FF083F">
        <w:tab/>
      </w:r>
      <w:r w:rsidRPr="00FF083F">
        <w:tab/>
        <w:t>ENUMERATED {supported}</w:t>
      </w:r>
      <w:r w:rsidRPr="00FF083F">
        <w:tab/>
      </w:r>
      <w:r w:rsidRPr="00FF083F">
        <w:tab/>
      </w:r>
      <w:r w:rsidRPr="00FF083F">
        <w:tab/>
      </w:r>
      <w:r w:rsidRPr="00FF083F">
        <w:tab/>
        <w:t>OPTIONAL,</w:t>
      </w:r>
    </w:p>
    <w:p w14:paraId="647F372B" w14:textId="77777777" w:rsidR="00767A26" w:rsidRPr="00FF083F" w:rsidRDefault="00767A26" w:rsidP="00767A26">
      <w:pPr>
        <w:pStyle w:val="PL"/>
        <w:shd w:val="clear" w:color="auto" w:fill="E6E6E6"/>
      </w:pPr>
      <w:r w:rsidRPr="00FF083F">
        <w:tab/>
        <w:t>ue-CategorySL-r15</w:t>
      </w:r>
      <w:r w:rsidRPr="00FF083F">
        <w:tab/>
      </w:r>
      <w:r w:rsidRPr="00FF083F">
        <w:tab/>
      </w:r>
      <w:r w:rsidRPr="00FF083F">
        <w:tab/>
      </w:r>
      <w:r w:rsidRPr="00FF083F">
        <w:tab/>
      </w:r>
      <w:r w:rsidRPr="00FF083F">
        <w:tab/>
      </w:r>
      <w:r w:rsidRPr="00FF083F">
        <w:tab/>
        <w:t>UE-CategorySL-r15</w:t>
      </w:r>
      <w:r w:rsidRPr="00FF083F">
        <w:tab/>
      </w:r>
      <w:r w:rsidRPr="00FF083F">
        <w:tab/>
      </w:r>
      <w:r w:rsidRPr="00FF083F">
        <w:tab/>
      </w:r>
      <w:r w:rsidRPr="00FF083F">
        <w:tab/>
      </w:r>
      <w:r w:rsidRPr="00FF083F">
        <w:tab/>
        <w:t>OPTIONAL,</w:t>
      </w:r>
    </w:p>
    <w:p w14:paraId="7F744C73" w14:textId="77777777" w:rsidR="00767A26" w:rsidRPr="00FF083F" w:rsidRDefault="00767A26" w:rsidP="00767A26">
      <w:pPr>
        <w:pStyle w:val="PL"/>
        <w:shd w:val="clear" w:color="auto" w:fill="E6E6E6"/>
      </w:pPr>
      <w:r w:rsidRPr="00FF083F">
        <w:tab/>
        <w:t>v2x-SupportedBandCombinationList-v</w:t>
      </w:r>
      <w:r w:rsidR="00CA5579" w:rsidRPr="00FF083F">
        <w:t>1530</w:t>
      </w:r>
      <w:r w:rsidRPr="00FF083F">
        <w:tab/>
        <w:t>V2X-SupportedBandCombination-v</w:t>
      </w:r>
      <w:r w:rsidR="00CA5579" w:rsidRPr="00FF083F">
        <w:t>1530</w:t>
      </w:r>
      <w:r w:rsidRPr="00FF083F">
        <w:tab/>
        <w:t>OPTIONAL</w:t>
      </w:r>
    </w:p>
    <w:p w14:paraId="2BA5E432" w14:textId="77777777" w:rsidR="00472957" w:rsidRPr="00FF083F" w:rsidRDefault="00767A26" w:rsidP="00C302FE">
      <w:pPr>
        <w:pStyle w:val="PL"/>
        <w:shd w:val="clear" w:color="auto" w:fill="E6E6E6"/>
        <w:rPr>
          <w:rFonts w:cs="Courier New"/>
          <w:lang w:eastAsia="zh-CN"/>
        </w:rPr>
      </w:pPr>
      <w:r w:rsidRPr="00FF083F">
        <w:t>}</w:t>
      </w:r>
    </w:p>
    <w:p w14:paraId="163014EE" w14:textId="77777777" w:rsidR="00472957" w:rsidRPr="00FF083F" w:rsidRDefault="00472957" w:rsidP="00C302FE">
      <w:pPr>
        <w:pStyle w:val="PL"/>
        <w:shd w:val="clear" w:color="auto" w:fill="E6E6E6"/>
        <w:rPr>
          <w:rFonts w:cs="Courier New"/>
          <w:lang w:eastAsia="zh-CN"/>
        </w:rPr>
      </w:pPr>
    </w:p>
    <w:p w14:paraId="4D9F9BDE" w14:textId="77777777" w:rsidR="00472957" w:rsidRPr="00FF083F" w:rsidRDefault="00472957" w:rsidP="00472957">
      <w:pPr>
        <w:pStyle w:val="PL"/>
        <w:shd w:val="clear" w:color="auto" w:fill="E6E6E6"/>
        <w:rPr>
          <w:rFonts w:eastAsia="SimSun"/>
          <w:noProof w:val="0"/>
          <w:lang w:eastAsia="en-US"/>
        </w:rPr>
      </w:pPr>
      <w:r w:rsidRPr="00FF083F">
        <w:t>SL-Parameters-v</w:t>
      </w:r>
      <w:r w:rsidRPr="00FF083F">
        <w:rPr>
          <w:lang w:eastAsia="zh-CN"/>
        </w:rPr>
        <w:t>15</w:t>
      </w:r>
      <w:r w:rsidR="00A572BD" w:rsidRPr="00FF083F">
        <w:rPr>
          <w:lang w:eastAsia="zh-CN"/>
        </w:rPr>
        <w:t>40</w:t>
      </w:r>
      <w:r w:rsidRPr="00FF083F">
        <w:t xml:space="preserve"> ::=</w:t>
      </w:r>
      <w:r w:rsidRPr="00FF083F">
        <w:tab/>
      </w:r>
      <w:r w:rsidRPr="00FF083F">
        <w:tab/>
      </w:r>
      <w:r w:rsidRPr="00FF083F">
        <w:tab/>
      </w:r>
      <w:r w:rsidRPr="00FF083F">
        <w:tab/>
        <w:t>SEQUENCE {</w:t>
      </w:r>
    </w:p>
    <w:p w14:paraId="7F2B7055" w14:textId="77777777" w:rsidR="00472957" w:rsidRPr="00FF083F" w:rsidRDefault="00472957" w:rsidP="00472957">
      <w:pPr>
        <w:pStyle w:val="PL"/>
        <w:shd w:val="clear" w:color="auto" w:fill="E6E6E6"/>
        <w:rPr>
          <w:lang w:eastAsia="zh-CN"/>
        </w:rPr>
      </w:pPr>
      <w:r w:rsidRPr="00FF083F">
        <w:rPr>
          <w:lang w:eastAsia="zh-CN"/>
        </w:rPr>
        <w:tab/>
        <w:t>sl-64QAM-Rx-r15</w:t>
      </w:r>
      <w:r w:rsidR="008E3BAD"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rPr>
          <w:lang w:eastAsia="zh-CN"/>
        </w:rPr>
        <w:tab/>
      </w:r>
      <w:r w:rsidRPr="00FF083F">
        <w:t>ENUMERATED {supported}</w:t>
      </w:r>
      <w:r w:rsidRPr="00FF083F">
        <w:tab/>
      </w:r>
      <w:r w:rsidRPr="00FF083F">
        <w:tab/>
      </w:r>
      <w:r w:rsidRPr="00FF083F">
        <w:rPr>
          <w:lang w:eastAsia="zh-CN"/>
        </w:rPr>
        <w:tab/>
      </w:r>
      <w:r w:rsidRPr="00FF083F">
        <w:rPr>
          <w:lang w:eastAsia="zh-CN"/>
        </w:rPr>
        <w:tab/>
      </w:r>
      <w:r w:rsidRPr="00FF083F">
        <w:t>OPTIONAL</w:t>
      </w:r>
      <w:r w:rsidRPr="00FF083F">
        <w:rPr>
          <w:lang w:eastAsia="zh-CN"/>
        </w:rPr>
        <w:t>,</w:t>
      </w:r>
    </w:p>
    <w:p w14:paraId="4081612B" w14:textId="77777777" w:rsidR="00472957" w:rsidRPr="00FF083F" w:rsidRDefault="00472957" w:rsidP="00472957">
      <w:pPr>
        <w:pStyle w:val="PL"/>
        <w:shd w:val="clear" w:color="auto" w:fill="E6E6E6"/>
        <w:rPr>
          <w:lang w:eastAsia="zh-CN"/>
        </w:rPr>
      </w:pPr>
      <w:r w:rsidRPr="00FF083F">
        <w:rPr>
          <w:lang w:eastAsia="zh-CN"/>
        </w:rPr>
        <w:tab/>
        <w:t>sl-RateMatchingTBSScaling-r15</w:t>
      </w:r>
      <w:r w:rsidRPr="00FF083F">
        <w:rPr>
          <w:lang w:eastAsia="zh-CN"/>
        </w:rPr>
        <w:tab/>
      </w:r>
      <w:r w:rsidRPr="00FF083F">
        <w:rPr>
          <w:lang w:eastAsia="zh-CN"/>
        </w:rPr>
        <w:tab/>
      </w:r>
      <w:r w:rsidRPr="00FF083F">
        <w:rPr>
          <w:lang w:eastAsia="zh-CN"/>
        </w:rPr>
        <w:tab/>
        <w:t>ENUMERATED {supported}</w:t>
      </w:r>
      <w:r w:rsidRPr="00FF083F">
        <w:rPr>
          <w:lang w:eastAsia="zh-CN"/>
        </w:rPr>
        <w:tab/>
      </w:r>
      <w:r w:rsidRPr="00FF083F">
        <w:rPr>
          <w:lang w:eastAsia="zh-CN"/>
        </w:rPr>
        <w:tab/>
      </w:r>
      <w:r w:rsidRPr="00FF083F">
        <w:rPr>
          <w:lang w:eastAsia="zh-CN"/>
        </w:rPr>
        <w:tab/>
      </w:r>
      <w:r w:rsidRPr="00FF083F">
        <w:rPr>
          <w:lang w:eastAsia="zh-CN"/>
        </w:rPr>
        <w:tab/>
        <w:t>OPTIONAL,</w:t>
      </w:r>
    </w:p>
    <w:p w14:paraId="3E7984DD" w14:textId="77777777" w:rsidR="00472957" w:rsidRPr="00FF083F" w:rsidRDefault="00472957" w:rsidP="00472957">
      <w:pPr>
        <w:pStyle w:val="PL"/>
        <w:shd w:val="clear" w:color="auto" w:fill="E6E6E6"/>
        <w:rPr>
          <w:lang w:eastAsia="en-US"/>
        </w:rPr>
      </w:pPr>
      <w:r w:rsidRPr="00FF083F">
        <w:tab/>
        <w:t>sl-LowT2min-r15</w:t>
      </w:r>
      <w:r w:rsidRPr="00FF083F">
        <w:tab/>
      </w:r>
      <w:r w:rsidRPr="00FF083F">
        <w:tab/>
      </w:r>
      <w:r w:rsidRPr="00FF083F">
        <w:tab/>
      </w:r>
      <w:r w:rsidRPr="00FF083F">
        <w:tab/>
      </w:r>
      <w:r w:rsidRPr="00FF083F">
        <w:tab/>
      </w:r>
      <w:r w:rsidRPr="00FF083F">
        <w:tab/>
      </w:r>
      <w:r w:rsidRPr="00FF083F">
        <w:tab/>
        <w:t>ENUMERATED {supported}</w:t>
      </w:r>
      <w:r w:rsidRPr="00FF083F">
        <w:tab/>
      </w:r>
      <w:r w:rsidRPr="00FF083F">
        <w:tab/>
      </w:r>
      <w:r w:rsidRPr="00FF083F">
        <w:rPr>
          <w:lang w:eastAsia="zh-CN"/>
        </w:rPr>
        <w:tab/>
      </w:r>
      <w:r w:rsidRPr="00FF083F">
        <w:rPr>
          <w:lang w:eastAsia="zh-CN"/>
        </w:rPr>
        <w:tab/>
      </w:r>
      <w:r w:rsidRPr="00FF083F">
        <w:t>OPTIONAL,</w:t>
      </w:r>
    </w:p>
    <w:p w14:paraId="56EAEEBF" w14:textId="77777777" w:rsidR="00472957" w:rsidRPr="00FF083F" w:rsidRDefault="00472957" w:rsidP="00472957">
      <w:pPr>
        <w:pStyle w:val="PL"/>
        <w:shd w:val="clear" w:color="auto" w:fill="E6E6E6"/>
      </w:pPr>
      <w:r w:rsidRPr="00FF083F">
        <w:tab/>
        <w:t>v2x-SensingReportingMode3-r15</w:t>
      </w:r>
      <w:r w:rsidRPr="00FF083F">
        <w:tab/>
      </w:r>
      <w:r w:rsidRPr="00FF083F">
        <w:tab/>
      </w:r>
      <w:r w:rsidRPr="00FF083F">
        <w:tab/>
        <w:t>ENUMERATED {supported}</w:t>
      </w:r>
      <w:r w:rsidRPr="00FF083F">
        <w:tab/>
      </w:r>
      <w:r w:rsidRPr="00FF083F">
        <w:tab/>
      </w:r>
      <w:r w:rsidRPr="00FF083F">
        <w:tab/>
      </w:r>
      <w:r w:rsidRPr="00FF083F">
        <w:tab/>
        <w:t>OPTIONAL</w:t>
      </w:r>
    </w:p>
    <w:p w14:paraId="0DD5F4C6" w14:textId="77777777" w:rsidR="00767A26" w:rsidRPr="00FF083F" w:rsidRDefault="00472957" w:rsidP="00472957">
      <w:pPr>
        <w:pStyle w:val="PL"/>
        <w:shd w:val="clear" w:color="auto" w:fill="E6E6E6"/>
      </w:pPr>
      <w:r w:rsidRPr="00FF083F">
        <w:t>}</w:t>
      </w:r>
    </w:p>
    <w:p w14:paraId="641C0C2C" w14:textId="77777777" w:rsidR="00081C88" w:rsidRPr="00FF083F" w:rsidRDefault="00081C88" w:rsidP="00081C88">
      <w:pPr>
        <w:pStyle w:val="PL"/>
        <w:shd w:val="clear" w:color="auto" w:fill="E6E6E6"/>
        <w:rPr>
          <w:rFonts w:cs="Courier New"/>
          <w:lang w:eastAsia="zh-CN"/>
        </w:rPr>
      </w:pPr>
    </w:p>
    <w:p w14:paraId="230BCF53" w14:textId="77777777" w:rsidR="00081C88" w:rsidRPr="00FF083F" w:rsidRDefault="00081C88" w:rsidP="00081C88">
      <w:pPr>
        <w:pStyle w:val="PL"/>
        <w:shd w:val="clear" w:color="auto" w:fill="E6E6E6"/>
      </w:pPr>
      <w:r w:rsidRPr="00FF083F">
        <w:t>SL-Parameters-</w:t>
      </w:r>
      <w:r w:rsidR="00183603" w:rsidRPr="00FF083F">
        <w:t>v1610</w:t>
      </w:r>
      <w:r w:rsidRPr="00FF083F">
        <w:t xml:space="preserve"> ::=</w:t>
      </w:r>
      <w:r w:rsidRPr="00FF083F">
        <w:tab/>
      </w:r>
      <w:r w:rsidRPr="00FF083F">
        <w:tab/>
      </w:r>
      <w:r w:rsidRPr="00FF083F">
        <w:tab/>
      </w:r>
      <w:r w:rsidRPr="00FF083F">
        <w:tab/>
      </w:r>
      <w:r w:rsidR="00801342" w:rsidRPr="00FF083F">
        <w:tab/>
      </w:r>
      <w:r w:rsidRPr="00FF083F">
        <w:t>SEQUENCE {</w:t>
      </w:r>
    </w:p>
    <w:p w14:paraId="171D66BE" w14:textId="77777777" w:rsidR="00081C88" w:rsidRPr="00FF083F" w:rsidRDefault="00081C88" w:rsidP="00081C88">
      <w:pPr>
        <w:pStyle w:val="PL"/>
        <w:shd w:val="clear" w:color="auto" w:fill="E6E6E6"/>
      </w:pPr>
      <w:r w:rsidRPr="00FF083F">
        <w:tab/>
        <w:t>sl-ParameterNR-r16</w:t>
      </w:r>
      <w:r w:rsidRPr="00FF083F">
        <w:tab/>
      </w:r>
      <w:r w:rsidRPr="00FF083F">
        <w:tab/>
      </w:r>
      <w:r w:rsidRPr="00FF083F">
        <w:tab/>
      </w:r>
      <w:r w:rsidRPr="00FF083F">
        <w:tab/>
      </w:r>
      <w:r w:rsidRPr="00FF083F">
        <w:tab/>
      </w:r>
      <w:r w:rsidRPr="00FF083F">
        <w:tab/>
      </w:r>
      <w:r w:rsidRPr="00FF083F">
        <w:tab/>
        <w:t>OCTET STRING</w:t>
      </w:r>
      <w:r w:rsidRPr="00FF083F">
        <w:tab/>
      </w:r>
      <w:r w:rsidRPr="00FF083F">
        <w:tab/>
      </w:r>
      <w:r w:rsidRPr="00FF083F">
        <w:tab/>
      </w:r>
      <w:r w:rsidRPr="00FF083F">
        <w:tab/>
      </w:r>
      <w:r w:rsidRPr="00FF083F">
        <w:tab/>
        <w:t>OPTIONAL,</w:t>
      </w:r>
    </w:p>
    <w:p w14:paraId="5DFB345B" w14:textId="77777777" w:rsidR="00081C88" w:rsidRPr="00FF083F" w:rsidRDefault="00081C88" w:rsidP="00081C88">
      <w:pPr>
        <w:pStyle w:val="PL"/>
        <w:shd w:val="clear" w:color="auto" w:fill="E6E6E6"/>
      </w:pPr>
      <w:r w:rsidRPr="00FF083F">
        <w:tab/>
        <w:t>v2x-SupportedBandCombinationListNR-r16</w:t>
      </w:r>
      <w:r w:rsidRPr="00FF083F">
        <w:tab/>
      </w:r>
      <w:r w:rsidR="00801342" w:rsidRPr="00FF083F">
        <w:t>V2X-SupportedBandCombinationNR-r16</w:t>
      </w:r>
      <w:r w:rsidRPr="00FF083F">
        <w:tab/>
        <w:t>OPTIONAL</w:t>
      </w:r>
    </w:p>
    <w:p w14:paraId="09145CC8" w14:textId="77777777" w:rsidR="00081C88" w:rsidRPr="00FF083F" w:rsidRDefault="00081C88" w:rsidP="00081C88">
      <w:pPr>
        <w:pStyle w:val="PL"/>
        <w:shd w:val="clear" w:color="auto" w:fill="E6E6E6"/>
      </w:pPr>
      <w:r w:rsidRPr="00FF083F">
        <w:t>}</w:t>
      </w:r>
    </w:p>
    <w:p w14:paraId="6D381056" w14:textId="77777777" w:rsidR="00081C88" w:rsidRPr="00FF083F" w:rsidRDefault="00081C88" w:rsidP="00081C88">
      <w:pPr>
        <w:pStyle w:val="PL"/>
        <w:shd w:val="clear" w:color="auto" w:fill="E6E6E6"/>
      </w:pPr>
    </w:p>
    <w:p w14:paraId="1AD7AF7A" w14:textId="77777777" w:rsidR="00767A26" w:rsidRPr="00FF083F" w:rsidRDefault="00767A26" w:rsidP="00767A26">
      <w:pPr>
        <w:pStyle w:val="PL"/>
        <w:shd w:val="clear" w:color="auto" w:fill="E6E6E6"/>
      </w:pPr>
      <w:r w:rsidRPr="00FF083F">
        <w:t>UE-CategorySL-r15 ::=</w:t>
      </w:r>
      <w:r w:rsidRPr="00FF083F">
        <w:tab/>
      </w:r>
      <w:r w:rsidRPr="00FF083F">
        <w:tab/>
      </w:r>
      <w:r w:rsidRPr="00FF083F">
        <w:tab/>
        <w:t>SEQUENCE {</w:t>
      </w:r>
    </w:p>
    <w:p w14:paraId="5F739517" w14:textId="77777777" w:rsidR="00767A26" w:rsidRPr="00FF083F" w:rsidRDefault="00767A26" w:rsidP="00767A26">
      <w:pPr>
        <w:pStyle w:val="PL"/>
        <w:shd w:val="clear" w:color="auto" w:fill="E6E6E6"/>
      </w:pPr>
      <w:r w:rsidRPr="00FF083F">
        <w:tab/>
        <w:t>ue-CategorySL-C-TX-r15</w:t>
      </w:r>
      <w:r w:rsidRPr="00FF083F">
        <w:tab/>
      </w:r>
      <w:r w:rsidRPr="00FF083F">
        <w:tab/>
      </w:r>
      <w:r w:rsidRPr="00FF083F">
        <w:tab/>
      </w:r>
      <w:r w:rsidRPr="00FF083F">
        <w:tab/>
        <w:t>INTEGER(1..5),</w:t>
      </w:r>
    </w:p>
    <w:p w14:paraId="702B6EEA" w14:textId="77777777" w:rsidR="00767A26" w:rsidRPr="00FF083F" w:rsidRDefault="00767A26" w:rsidP="00767A26">
      <w:pPr>
        <w:pStyle w:val="PL"/>
        <w:shd w:val="clear" w:color="auto" w:fill="E6E6E6"/>
      </w:pPr>
      <w:r w:rsidRPr="00FF083F">
        <w:tab/>
        <w:t>ue-CategorySL-C-RX-r15</w:t>
      </w:r>
      <w:r w:rsidRPr="00FF083F">
        <w:tab/>
      </w:r>
      <w:r w:rsidRPr="00FF083F">
        <w:tab/>
      </w:r>
      <w:r w:rsidRPr="00FF083F">
        <w:tab/>
      </w:r>
      <w:r w:rsidRPr="00FF083F">
        <w:tab/>
        <w:t>INTEGER(1..4)</w:t>
      </w:r>
    </w:p>
    <w:p w14:paraId="4D4B05DC" w14:textId="77777777" w:rsidR="00767A26" w:rsidRPr="00FF083F" w:rsidRDefault="00767A26" w:rsidP="00767A26">
      <w:pPr>
        <w:pStyle w:val="PL"/>
        <w:shd w:val="clear" w:color="auto" w:fill="E6E6E6"/>
      </w:pPr>
      <w:r w:rsidRPr="00FF083F">
        <w:t>}</w:t>
      </w:r>
    </w:p>
    <w:p w14:paraId="522CB6B1" w14:textId="77777777" w:rsidR="00415B88" w:rsidRPr="00FF083F" w:rsidRDefault="00415B88" w:rsidP="00415B88">
      <w:pPr>
        <w:pStyle w:val="PL"/>
        <w:shd w:val="clear" w:color="auto" w:fill="E6E6E6"/>
      </w:pPr>
    </w:p>
    <w:p w14:paraId="1869821D" w14:textId="77777777" w:rsidR="00415B88" w:rsidRPr="00FF083F" w:rsidRDefault="00415B88" w:rsidP="00415B88">
      <w:pPr>
        <w:pStyle w:val="PL"/>
        <w:shd w:val="clear" w:color="auto" w:fill="E6E6E6"/>
      </w:pPr>
      <w:r w:rsidRPr="00FF083F">
        <w:t>V2X-SupportedBandCombination-r14 ::=</w:t>
      </w:r>
      <w:r w:rsidRPr="00FF083F">
        <w:tab/>
      </w:r>
      <w:r w:rsidRPr="00FF083F">
        <w:tab/>
        <w:t>SEQUENCE (SIZE (1..maxBandComb-r13)) OF V2X-BandCombinationParameters-r14</w:t>
      </w:r>
    </w:p>
    <w:p w14:paraId="22B155E6" w14:textId="77777777" w:rsidR="00767A26" w:rsidRPr="00FF083F" w:rsidRDefault="00767A26" w:rsidP="00767A26">
      <w:pPr>
        <w:pStyle w:val="PL"/>
        <w:shd w:val="clear" w:color="auto" w:fill="E6E6E6"/>
      </w:pPr>
    </w:p>
    <w:p w14:paraId="08391759" w14:textId="77777777" w:rsidR="00767A26" w:rsidRPr="00FF083F" w:rsidRDefault="00767A26" w:rsidP="00767A26">
      <w:pPr>
        <w:pStyle w:val="PL"/>
        <w:shd w:val="clear" w:color="auto" w:fill="E6E6E6"/>
      </w:pPr>
      <w:r w:rsidRPr="00FF083F">
        <w:t>V2X-SupportedBandCombination-v1530</w:t>
      </w:r>
      <w:r w:rsidRPr="00FF083F">
        <w:tab/>
        <w:t>::=</w:t>
      </w:r>
      <w:r w:rsidRPr="00FF083F">
        <w:tab/>
      </w:r>
      <w:r w:rsidRPr="00FF083F">
        <w:tab/>
        <w:t>SEQUENCE (SIZE (1..maxBandComb-r13)) OF V2X-BandCombinationParameters-v1530</w:t>
      </w:r>
    </w:p>
    <w:p w14:paraId="11416D0E" w14:textId="77777777" w:rsidR="00415B88" w:rsidRPr="00FF083F" w:rsidRDefault="00415B88" w:rsidP="00415B88">
      <w:pPr>
        <w:pStyle w:val="PL"/>
        <w:shd w:val="clear" w:color="auto" w:fill="E6E6E6"/>
      </w:pPr>
    </w:p>
    <w:p w14:paraId="16015CA6" w14:textId="77777777" w:rsidR="00415B88" w:rsidRPr="00FF083F" w:rsidRDefault="00415B88" w:rsidP="00415B88">
      <w:pPr>
        <w:pStyle w:val="PL"/>
        <w:shd w:val="clear" w:color="auto" w:fill="E6E6E6"/>
      </w:pPr>
      <w:r w:rsidRPr="00FF083F">
        <w:t>V2X-BandCombinationParameters-r14 ::=</w:t>
      </w:r>
      <w:r w:rsidR="00497FBE" w:rsidRPr="00FF083F">
        <w:tab/>
      </w:r>
      <w:r w:rsidRPr="00FF083F">
        <w:t>SEQUENCE (SIZE (1.. maxSimultaneousBands-r10)) OF V2X-BandParameters-r14</w:t>
      </w:r>
    </w:p>
    <w:p w14:paraId="4D4C0660" w14:textId="77777777" w:rsidR="00767A26" w:rsidRPr="00FF083F" w:rsidRDefault="00767A26" w:rsidP="00767A26">
      <w:pPr>
        <w:pStyle w:val="PL"/>
        <w:shd w:val="clear" w:color="auto" w:fill="E6E6E6"/>
      </w:pPr>
    </w:p>
    <w:p w14:paraId="789D61F2" w14:textId="77777777" w:rsidR="00767A26" w:rsidRPr="00FF083F" w:rsidRDefault="00767A26" w:rsidP="00767A26">
      <w:pPr>
        <w:pStyle w:val="PL"/>
        <w:shd w:val="clear" w:color="auto" w:fill="E6E6E6"/>
      </w:pPr>
      <w:r w:rsidRPr="00FF083F">
        <w:t>V2X-BandCombinationParameters-v1530 ::=</w:t>
      </w:r>
      <w:r w:rsidRPr="00FF083F">
        <w:tab/>
        <w:t>SEQUENCE (SIZE (1.. maxSimultaneousBands-r10)) OF V2X-BandParameters-v1530</w:t>
      </w:r>
    </w:p>
    <w:p w14:paraId="48C36F49" w14:textId="77777777" w:rsidR="00437164" w:rsidRPr="00FF083F" w:rsidRDefault="00437164" w:rsidP="00437164">
      <w:pPr>
        <w:pStyle w:val="PL"/>
        <w:shd w:val="clear" w:color="auto" w:fill="E6E6E6"/>
      </w:pPr>
    </w:p>
    <w:p w14:paraId="0C910C6E" w14:textId="77777777" w:rsidR="00437164" w:rsidRPr="00FF083F" w:rsidRDefault="00437164" w:rsidP="00437164">
      <w:pPr>
        <w:pStyle w:val="PL"/>
        <w:shd w:val="clear" w:color="auto" w:fill="E6E6E6"/>
      </w:pPr>
      <w:r w:rsidRPr="00FF083F">
        <w:t>V2X-SupportedBandCombinationNR-r16</w:t>
      </w:r>
      <w:r w:rsidRPr="00FF083F">
        <w:tab/>
        <w:t>::=</w:t>
      </w:r>
      <w:r w:rsidRPr="00FF083F">
        <w:tab/>
        <w:t>SEQUENCE (SIZE (1..maxBandCombSidelinkNR-r16)) OF V2X-BandCombinationParametersNR-r16</w:t>
      </w:r>
    </w:p>
    <w:p w14:paraId="33968153" w14:textId="77777777" w:rsidR="009722D5" w:rsidRPr="00FF083F" w:rsidRDefault="009722D5" w:rsidP="009722D5">
      <w:pPr>
        <w:pStyle w:val="PL"/>
        <w:shd w:val="clear" w:color="auto" w:fill="E6E6E6"/>
      </w:pPr>
    </w:p>
    <w:p w14:paraId="2FEC0AD2" w14:textId="77777777" w:rsidR="00C93BB3" w:rsidRPr="00FF083F" w:rsidRDefault="00C93BB3" w:rsidP="00C93BB3">
      <w:pPr>
        <w:pStyle w:val="PL"/>
        <w:shd w:val="clear" w:color="auto" w:fill="E6E6E6"/>
      </w:pPr>
      <w:r w:rsidRPr="00FF083F">
        <w:t>V2X-BandCombinationParametersNR-r16 ::=</w:t>
      </w:r>
      <w:r w:rsidRPr="00FF083F">
        <w:tab/>
        <w:t>CHOICE {</w:t>
      </w:r>
    </w:p>
    <w:p w14:paraId="0D67E093" w14:textId="77777777" w:rsidR="00C93BB3" w:rsidRPr="00FF083F" w:rsidRDefault="00C93BB3" w:rsidP="00C93BB3">
      <w:pPr>
        <w:pStyle w:val="PL"/>
        <w:shd w:val="clear" w:color="auto" w:fill="E6E6E6"/>
      </w:pPr>
      <w:r w:rsidRPr="00FF083F">
        <w:tab/>
        <w:t>eutra</w:t>
      </w:r>
      <w:r w:rsidRPr="00FF083F">
        <w:tab/>
      </w:r>
      <w:r w:rsidRPr="00FF083F">
        <w:tab/>
      </w:r>
      <w:r w:rsidRPr="00FF083F">
        <w:tab/>
      </w:r>
      <w:r w:rsidRPr="00FF083F">
        <w:tab/>
      </w:r>
      <w:r w:rsidRPr="00FF083F">
        <w:tab/>
      </w:r>
      <w:r w:rsidRPr="00FF083F">
        <w:tab/>
      </w:r>
      <w:r w:rsidRPr="00FF083F">
        <w:tab/>
      </w:r>
      <w:r w:rsidRPr="00FF083F">
        <w:tab/>
      </w:r>
      <w:r w:rsidRPr="00FF083F">
        <w:tab/>
        <w:t>SEQUENCE {</w:t>
      </w:r>
    </w:p>
    <w:p w14:paraId="651F296A" w14:textId="77777777" w:rsidR="00C93BB3" w:rsidRPr="00FF083F" w:rsidRDefault="00C93BB3" w:rsidP="00C93BB3">
      <w:pPr>
        <w:pStyle w:val="PL"/>
        <w:shd w:val="clear" w:color="auto" w:fill="E6E6E6"/>
      </w:pPr>
      <w:r w:rsidRPr="00FF083F">
        <w:tab/>
      </w:r>
      <w:r w:rsidRPr="00FF083F">
        <w:tab/>
        <w:t>v2x-BandParameters1-r16</w:t>
      </w:r>
      <w:r w:rsidRPr="00FF083F">
        <w:tab/>
      </w:r>
      <w:r w:rsidRPr="00FF083F">
        <w:tab/>
      </w:r>
      <w:r w:rsidRPr="00FF083F">
        <w:tab/>
      </w:r>
      <w:r w:rsidRPr="00FF083F">
        <w:tab/>
        <w:t>V2X-BandParameters-r14</w:t>
      </w:r>
      <w:r w:rsidRPr="00FF083F">
        <w:tab/>
      </w:r>
      <w:r w:rsidRPr="00FF083F">
        <w:tab/>
        <w:t>OPTIONAL,</w:t>
      </w:r>
    </w:p>
    <w:p w14:paraId="7784A251" w14:textId="77777777" w:rsidR="00C93BB3" w:rsidRPr="00FF083F" w:rsidRDefault="00C93BB3" w:rsidP="00C93BB3">
      <w:pPr>
        <w:pStyle w:val="PL"/>
        <w:shd w:val="clear" w:color="auto" w:fill="E6E6E6"/>
      </w:pPr>
      <w:r w:rsidRPr="00FF083F">
        <w:tab/>
      </w:r>
      <w:r w:rsidRPr="00FF083F">
        <w:tab/>
        <w:t>v2x-BandParameters2-r16</w:t>
      </w:r>
      <w:r w:rsidRPr="00FF083F">
        <w:tab/>
      </w:r>
      <w:r w:rsidRPr="00FF083F">
        <w:tab/>
      </w:r>
      <w:r w:rsidRPr="00FF083F">
        <w:tab/>
      </w:r>
      <w:r w:rsidRPr="00FF083F">
        <w:tab/>
        <w:t>V2X-BandParameters-v1530</w:t>
      </w:r>
      <w:r w:rsidRPr="00FF083F">
        <w:tab/>
      </w:r>
      <w:r w:rsidRPr="00FF083F">
        <w:tab/>
        <w:t>OPTIONAL</w:t>
      </w:r>
    </w:p>
    <w:p w14:paraId="36540353" w14:textId="77777777" w:rsidR="00C93BB3" w:rsidRPr="00FF083F" w:rsidRDefault="00C93BB3" w:rsidP="00C93BB3">
      <w:pPr>
        <w:pStyle w:val="PL"/>
        <w:shd w:val="clear" w:color="auto" w:fill="E6E6E6"/>
      </w:pPr>
      <w:r w:rsidRPr="00FF083F">
        <w:tab/>
        <w:t>},</w:t>
      </w:r>
    </w:p>
    <w:p w14:paraId="50105168" w14:textId="77777777" w:rsidR="00C93BB3" w:rsidRPr="00FF083F" w:rsidRDefault="00C93BB3" w:rsidP="00C93BB3">
      <w:pPr>
        <w:pStyle w:val="PL"/>
        <w:shd w:val="clear" w:color="auto" w:fill="E6E6E6"/>
      </w:pPr>
      <w:r w:rsidRPr="00FF083F">
        <w:tab/>
        <w:t>nr</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SEQUENCE {</w:t>
      </w:r>
    </w:p>
    <w:p w14:paraId="1D0FDCD9" w14:textId="77777777" w:rsidR="00C93BB3" w:rsidRPr="00FF083F" w:rsidRDefault="00C93BB3" w:rsidP="00C93BB3">
      <w:pPr>
        <w:pStyle w:val="PL"/>
        <w:shd w:val="clear" w:color="auto" w:fill="E6E6E6"/>
      </w:pPr>
      <w:r w:rsidRPr="00FF083F">
        <w:tab/>
      </w:r>
      <w:r w:rsidRPr="00FF083F">
        <w:tab/>
      </w:r>
      <w:r w:rsidR="00F648C7" w:rsidRPr="00FF083F">
        <w:t>v</w:t>
      </w:r>
      <w:r w:rsidRPr="00FF083F">
        <w:t>2x-BandParametersNR-r16</w:t>
      </w:r>
      <w:r w:rsidRPr="00FF083F">
        <w:tab/>
      </w:r>
      <w:r w:rsidRPr="00FF083F">
        <w:tab/>
      </w:r>
      <w:r w:rsidRPr="00FF083F">
        <w:tab/>
      </w:r>
      <w:r w:rsidRPr="00FF083F">
        <w:tab/>
      </w:r>
      <w:r w:rsidRPr="00FF083F">
        <w:tab/>
        <w:t>OCTET STRING</w:t>
      </w:r>
      <w:r w:rsidRPr="00FF083F">
        <w:tab/>
      </w:r>
      <w:r w:rsidRPr="00FF083F">
        <w:tab/>
      </w:r>
      <w:r w:rsidRPr="00FF083F">
        <w:tab/>
      </w:r>
      <w:r w:rsidRPr="00FF083F">
        <w:tab/>
        <w:t>OPTIONAL</w:t>
      </w:r>
    </w:p>
    <w:p w14:paraId="0498310D" w14:textId="77777777" w:rsidR="00C93BB3" w:rsidRPr="00FF083F" w:rsidRDefault="00C93BB3" w:rsidP="00C93BB3">
      <w:pPr>
        <w:pStyle w:val="PL"/>
        <w:shd w:val="clear" w:color="auto" w:fill="E6E6E6"/>
      </w:pPr>
      <w:r w:rsidRPr="00FF083F">
        <w:tab/>
        <w:t>}</w:t>
      </w:r>
    </w:p>
    <w:p w14:paraId="5D9E6662" w14:textId="77777777" w:rsidR="00C93BB3" w:rsidRPr="00FF083F" w:rsidRDefault="00C93BB3" w:rsidP="00C93BB3">
      <w:pPr>
        <w:pStyle w:val="PL"/>
        <w:shd w:val="clear" w:color="auto" w:fill="E6E6E6"/>
      </w:pPr>
      <w:r w:rsidRPr="00FF083F">
        <w:t>}</w:t>
      </w:r>
    </w:p>
    <w:p w14:paraId="20CAB351" w14:textId="77777777" w:rsidR="00C93BB3" w:rsidRPr="00FF083F" w:rsidRDefault="00C93BB3" w:rsidP="009722D5">
      <w:pPr>
        <w:pStyle w:val="PL"/>
        <w:shd w:val="clear" w:color="auto" w:fill="E6E6E6"/>
      </w:pPr>
    </w:p>
    <w:p w14:paraId="1B4DEB9E" w14:textId="77777777" w:rsidR="009722D5" w:rsidRPr="00FF083F" w:rsidRDefault="009722D5" w:rsidP="009722D5">
      <w:pPr>
        <w:pStyle w:val="PL"/>
        <w:shd w:val="clear" w:color="auto" w:fill="E6E6E6"/>
      </w:pPr>
      <w:r w:rsidRPr="00FF083F">
        <w:t>SupportedBandInfoList-r12 ::=</w:t>
      </w:r>
      <w:r w:rsidRPr="00FF083F">
        <w:tab/>
      </w:r>
      <w:r w:rsidRPr="00FF083F">
        <w:tab/>
        <w:t>SEQUENCE (SIZE (1..maxBands)) OF SupportedBandInfo-r12</w:t>
      </w:r>
    </w:p>
    <w:p w14:paraId="1754C0ED" w14:textId="77777777" w:rsidR="009722D5" w:rsidRPr="00FF083F" w:rsidRDefault="009722D5" w:rsidP="009722D5">
      <w:pPr>
        <w:pStyle w:val="PL"/>
        <w:shd w:val="clear" w:color="auto" w:fill="E6E6E6"/>
      </w:pPr>
    </w:p>
    <w:p w14:paraId="297A043D" w14:textId="77777777" w:rsidR="009722D5" w:rsidRPr="00FF083F" w:rsidRDefault="009722D5" w:rsidP="009722D5">
      <w:pPr>
        <w:pStyle w:val="PL"/>
        <w:shd w:val="clear" w:color="auto" w:fill="E6E6E6"/>
      </w:pPr>
      <w:r w:rsidRPr="00FF083F">
        <w:t>SupportedBandInfo-r12 ::=</w:t>
      </w:r>
      <w:r w:rsidRPr="00FF083F">
        <w:tab/>
      </w:r>
      <w:r w:rsidRPr="00FF083F">
        <w:tab/>
      </w:r>
      <w:r w:rsidRPr="00FF083F">
        <w:tab/>
        <w:t>SEQUENCE {</w:t>
      </w:r>
    </w:p>
    <w:p w14:paraId="49015E38" w14:textId="77777777" w:rsidR="009722D5" w:rsidRPr="00FF083F" w:rsidRDefault="009722D5" w:rsidP="009722D5">
      <w:pPr>
        <w:pStyle w:val="PL"/>
        <w:shd w:val="clear" w:color="auto" w:fill="E6E6E6"/>
      </w:pPr>
      <w:r w:rsidRPr="00FF083F">
        <w:tab/>
        <w:t>support-r12</w:t>
      </w:r>
      <w:r w:rsidRPr="00FF083F">
        <w:tab/>
      </w:r>
      <w:r w:rsidRPr="00FF083F">
        <w:tab/>
      </w:r>
      <w:r w:rsidRPr="00FF083F">
        <w:tab/>
      </w:r>
      <w:r w:rsidRPr="00FF083F">
        <w:tab/>
      </w:r>
      <w:r w:rsidRPr="00FF083F">
        <w:tab/>
      </w:r>
      <w:r w:rsidRPr="00FF083F">
        <w:tab/>
      </w:r>
      <w:r w:rsidRPr="00FF083F">
        <w:tab/>
      </w:r>
      <w:r w:rsidRPr="00FF083F">
        <w:tab/>
        <w:t>ENUMERATED {supported}</w:t>
      </w:r>
      <w:r w:rsidRPr="00FF083F">
        <w:tab/>
        <w:t>OPTIONAL</w:t>
      </w:r>
    </w:p>
    <w:p w14:paraId="54885DD0" w14:textId="77777777" w:rsidR="009722D5" w:rsidRPr="00FF083F" w:rsidRDefault="009722D5" w:rsidP="009722D5">
      <w:pPr>
        <w:pStyle w:val="PL"/>
        <w:shd w:val="clear" w:color="auto" w:fill="E6E6E6"/>
      </w:pPr>
      <w:r w:rsidRPr="00FF083F">
        <w:t>}</w:t>
      </w:r>
    </w:p>
    <w:p w14:paraId="0E83DBBE" w14:textId="77777777" w:rsidR="009722D5" w:rsidRPr="00FF083F" w:rsidRDefault="009722D5" w:rsidP="009722D5">
      <w:pPr>
        <w:pStyle w:val="PL"/>
        <w:shd w:val="clear" w:color="auto" w:fill="E6E6E6"/>
      </w:pPr>
    </w:p>
    <w:p w14:paraId="7391C011" w14:textId="77777777" w:rsidR="009722D5" w:rsidRPr="00FF083F" w:rsidRDefault="009722D5" w:rsidP="009722D5">
      <w:pPr>
        <w:pStyle w:val="PL"/>
        <w:shd w:val="clear" w:color="auto" w:fill="E6E6E6"/>
      </w:pPr>
      <w:r w:rsidRPr="00FF083F">
        <w:t>FreqBandIndicatorListEUTRA-r12 ::=</w:t>
      </w:r>
      <w:r w:rsidRPr="00FF083F">
        <w:tab/>
      </w:r>
      <w:r w:rsidRPr="00FF083F">
        <w:tab/>
        <w:t>SEQUENCE (SIZE (1..maxBands)) OF FreqBandIndicator-r11</w:t>
      </w:r>
    </w:p>
    <w:p w14:paraId="39824749" w14:textId="77777777" w:rsidR="009722D5" w:rsidRPr="00FF083F" w:rsidRDefault="009722D5" w:rsidP="009722D5">
      <w:pPr>
        <w:pStyle w:val="PL"/>
        <w:shd w:val="clear" w:color="auto" w:fill="E6E6E6"/>
      </w:pPr>
    </w:p>
    <w:p w14:paraId="55F57FC7" w14:textId="77777777" w:rsidR="009722D5" w:rsidRPr="00FF083F" w:rsidRDefault="009722D5" w:rsidP="009722D5">
      <w:pPr>
        <w:pStyle w:val="PL"/>
        <w:shd w:val="clear" w:color="auto" w:fill="E6E6E6"/>
      </w:pPr>
      <w:r w:rsidRPr="00FF083F">
        <w:t>MMTEL-Parameters-r14 ::=</w:t>
      </w:r>
      <w:r w:rsidRPr="00FF083F">
        <w:tab/>
      </w:r>
      <w:r w:rsidRPr="00FF083F">
        <w:tab/>
      </w:r>
      <w:r w:rsidRPr="00FF083F">
        <w:tab/>
        <w:t>SEQUENCE {</w:t>
      </w:r>
    </w:p>
    <w:p w14:paraId="4633E157" w14:textId="77777777" w:rsidR="009722D5" w:rsidRPr="00FF083F" w:rsidRDefault="009722D5" w:rsidP="009722D5">
      <w:pPr>
        <w:pStyle w:val="PL"/>
        <w:shd w:val="clear" w:color="auto" w:fill="E6E6E6"/>
      </w:pPr>
      <w:r w:rsidRPr="00FF083F">
        <w:tab/>
        <w:t>delayBudgetReporting-r14</w:t>
      </w:r>
      <w:r w:rsidRPr="00FF083F">
        <w:tab/>
      </w:r>
      <w:r w:rsidRPr="00FF083F">
        <w:tab/>
      </w:r>
      <w:r w:rsidRPr="00FF083F">
        <w:tab/>
      </w:r>
      <w:r w:rsidRPr="00FF083F">
        <w:tab/>
      </w:r>
      <w:r w:rsidRPr="00FF083F">
        <w:tab/>
        <w:t>ENUMERATED {supported}</w:t>
      </w:r>
      <w:r w:rsidRPr="00FF083F">
        <w:tab/>
      </w:r>
      <w:r w:rsidRPr="00FF083F">
        <w:tab/>
        <w:t>OPTIONAL,</w:t>
      </w:r>
    </w:p>
    <w:p w14:paraId="4F589D99" w14:textId="77777777" w:rsidR="009722D5" w:rsidRPr="00FF083F" w:rsidRDefault="009722D5" w:rsidP="009722D5">
      <w:pPr>
        <w:pStyle w:val="PL"/>
        <w:shd w:val="clear" w:color="auto" w:fill="E6E6E6"/>
      </w:pPr>
      <w:r w:rsidRPr="00FF083F">
        <w:tab/>
        <w:t>pusch-Enhancements-r14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15A2CC01" w14:textId="77777777" w:rsidR="009722D5" w:rsidRPr="00FF083F" w:rsidRDefault="009722D5" w:rsidP="009722D5">
      <w:pPr>
        <w:pStyle w:val="PL"/>
        <w:shd w:val="clear" w:color="auto" w:fill="E6E6E6"/>
      </w:pPr>
      <w:r w:rsidRPr="00FF083F">
        <w:tab/>
        <w:t>recommendedBitRate-r14</w:t>
      </w:r>
      <w:r w:rsidRPr="00FF083F">
        <w:tab/>
      </w:r>
      <w:r w:rsidRPr="00FF083F">
        <w:tab/>
      </w:r>
      <w:r w:rsidRPr="00FF083F">
        <w:tab/>
      </w:r>
      <w:r w:rsidRPr="00FF083F">
        <w:tab/>
      </w:r>
      <w:r w:rsidRPr="00FF083F">
        <w:tab/>
      </w:r>
      <w:r w:rsidRPr="00FF083F">
        <w:tab/>
        <w:t>ENUMERATED {supported}</w:t>
      </w:r>
      <w:r w:rsidRPr="00FF083F">
        <w:tab/>
      </w:r>
      <w:r w:rsidRPr="00FF083F">
        <w:tab/>
        <w:t>OPTIONAL,</w:t>
      </w:r>
    </w:p>
    <w:p w14:paraId="2178F88A" w14:textId="77777777" w:rsidR="009722D5" w:rsidRPr="00FF083F" w:rsidRDefault="009722D5" w:rsidP="00282884">
      <w:pPr>
        <w:pStyle w:val="PL"/>
        <w:shd w:val="pct10" w:color="auto" w:fill="auto"/>
      </w:pPr>
      <w:r w:rsidRPr="00FF083F">
        <w:tab/>
        <w:t>recommendedBitRateQuery-r14</w:t>
      </w:r>
      <w:r w:rsidRPr="00FF083F">
        <w:tab/>
      </w:r>
      <w:r w:rsidRPr="00FF083F">
        <w:tab/>
      </w:r>
      <w:r w:rsidRPr="00FF083F">
        <w:tab/>
      </w:r>
      <w:r w:rsidRPr="00FF083F">
        <w:tab/>
      </w:r>
      <w:r w:rsidRPr="00FF083F">
        <w:tab/>
        <w:t>ENUMERATED {supported}</w:t>
      </w:r>
      <w:r w:rsidRPr="00FF083F">
        <w:tab/>
      </w:r>
      <w:r w:rsidRPr="00FF083F">
        <w:tab/>
        <w:t>OPTIONAL</w:t>
      </w:r>
    </w:p>
    <w:p w14:paraId="38E3861F" w14:textId="77777777" w:rsidR="009722D5" w:rsidRPr="00FF083F" w:rsidRDefault="009722D5" w:rsidP="009722D5">
      <w:pPr>
        <w:pStyle w:val="PL"/>
        <w:shd w:val="clear" w:color="auto" w:fill="E6E6E6"/>
      </w:pPr>
      <w:r w:rsidRPr="00FF083F">
        <w:t>}</w:t>
      </w:r>
    </w:p>
    <w:p w14:paraId="0B9D31C0" w14:textId="77777777" w:rsidR="009722D5" w:rsidRPr="00FF083F" w:rsidRDefault="009722D5" w:rsidP="009722D5">
      <w:pPr>
        <w:pStyle w:val="PL"/>
        <w:shd w:val="clear" w:color="auto" w:fill="E6E6E6"/>
      </w:pPr>
    </w:p>
    <w:p w14:paraId="288A481A" w14:textId="77777777" w:rsidR="00E92AAF" w:rsidRPr="00FF083F" w:rsidRDefault="00E92AAF" w:rsidP="00E92AAF">
      <w:pPr>
        <w:pStyle w:val="PL"/>
        <w:shd w:val="clear" w:color="auto" w:fill="E6E6E6"/>
      </w:pPr>
      <w:r w:rsidRPr="00FF083F">
        <w:t>MMTEL-Parameters</w:t>
      </w:r>
      <w:r w:rsidR="0029285D" w:rsidRPr="00FF083F">
        <w:t>-v1610</w:t>
      </w:r>
      <w:r w:rsidRPr="00FF083F">
        <w:t xml:space="preserve"> ::=</w:t>
      </w:r>
      <w:r w:rsidRPr="00FF083F">
        <w:tab/>
      </w:r>
      <w:r w:rsidRPr="00FF083F">
        <w:tab/>
      </w:r>
      <w:r w:rsidRPr="00FF083F">
        <w:tab/>
      </w:r>
      <w:r w:rsidRPr="00FF083F">
        <w:tab/>
        <w:t>SEQUENCE {</w:t>
      </w:r>
    </w:p>
    <w:p w14:paraId="5BFCCD82" w14:textId="77777777" w:rsidR="00E92AAF" w:rsidRPr="00FF083F" w:rsidRDefault="00E92AAF" w:rsidP="00E92AAF">
      <w:pPr>
        <w:pStyle w:val="PL"/>
        <w:shd w:val="clear" w:color="auto" w:fill="E6E6E6"/>
      </w:pPr>
      <w:r w:rsidRPr="00FF083F">
        <w:tab/>
        <w:t>recommendedBitRateMultiplier-r16</w:t>
      </w:r>
      <w:r w:rsidRPr="00FF083F">
        <w:tab/>
      </w:r>
      <w:r w:rsidRPr="00FF083F">
        <w:tab/>
      </w:r>
      <w:r w:rsidRPr="00FF083F">
        <w:tab/>
        <w:t>ENUMERATED {supported}</w:t>
      </w:r>
      <w:r w:rsidRPr="00FF083F">
        <w:tab/>
      </w:r>
      <w:r w:rsidRPr="00FF083F">
        <w:tab/>
      </w:r>
      <w:r w:rsidRPr="00FF083F">
        <w:tab/>
        <w:t>OPTIONAL</w:t>
      </w:r>
    </w:p>
    <w:p w14:paraId="0C64D9AF" w14:textId="77777777" w:rsidR="00E92AAF" w:rsidRPr="00FF083F" w:rsidRDefault="00E92AAF" w:rsidP="00E92AAF">
      <w:pPr>
        <w:pStyle w:val="PL"/>
        <w:shd w:val="clear" w:color="auto" w:fill="E6E6E6"/>
      </w:pPr>
      <w:r w:rsidRPr="00FF083F">
        <w:t>}</w:t>
      </w:r>
    </w:p>
    <w:p w14:paraId="13FFBFCE" w14:textId="77777777" w:rsidR="00E92AAF" w:rsidRPr="00FF083F" w:rsidRDefault="00E92AAF" w:rsidP="009722D5">
      <w:pPr>
        <w:pStyle w:val="PL"/>
        <w:shd w:val="clear" w:color="auto" w:fill="E6E6E6"/>
      </w:pPr>
    </w:p>
    <w:p w14:paraId="556E0246" w14:textId="77777777" w:rsidR="00D14EAF" w:rsidRPr="00FF083F" w:rsidRDefault="00EF40D5" w:rsidP="00D14EAF">
      <w:pPr>
        <w:pStyle w:val="PL"/>
        <w:shd w:val="clear" w:color="auto" w:fill="E6E6E6"/>
      </w:pPr>
      <w:r w:rsidRPr="00FF083F">
        <w:t>SRS-CapabilityPerBandPair</w:t>
      </w:r>
      <w:r w:rsidR="00D14EAF" w:rsidRPr="00FF083F">
        <w:t>-r14 ::= SEQUENCE {</w:t>
      </w:r>
    </w:p>
    <w:p w14:paraId="785A195C" w14:textId="77777777" w:rsidR="00D14EAF" w:rsidRPr="00FF083F" w:rsidRDefault="00D14EAF" w:rsidP="00D14EAF">
      <w:pPr>
        <w:pStyle w:val="PL"/>
        <w:shd w:val="clear" w:color="auto" w:fill="E6E6E6"/>
      </w:pPr>
      <w:r w:rsidRPr="00FF083F">
        <w:tab/>
        <w:t>retuningInfo</w:t>
      </w:r>
      <w:r w:rsidRPr="00FF083F">
        <w:tab/>
      </w:r>
      <w:r w:rsidRPr="00FF083F">
        <w:tab/>
      </w:r>
      <w:r w:rsidRPr="00FF083F">
        <w:tab/>
      </w:r>
      <w:r w:rsidRPr="00FF083F">
        <w:tab/>
        <w:t>SEQUENCE {</w:t>
      </w:r>
    </w:p>
    <w:p w14:paraId="338BC7C6" w14:textId="77777777" w:rsidR="00D14EAF" w:rsidRPr="00FF083F" w:rsidRDefault="00D14EAF" w:rsidP="00D14EAF">
      <w:pPr>
        <w:pStyle w:val="PL"/>
        <w:shd w:val="clear" w:color="auto" w:fill="E6E6E6"/>
      </w:pPr>
      <w:r w:rsidRPr="00FF083F">
        <w:tab/>
      </w:r>
      <w:r w:rsidRPr="00FF083F">
        <w:tab/>
        <w:t>rf-RetuningTimeDL-r14</w:t>
      </w:r>
      <w:r w:rsidRPr="00FF083F">
        <w:tab/>
      </w:r>
      <w:r w:rsidRPr="00FF083F">
        <w:tab/>
      </w:r>
      <w:r w:rsidRPr="00FF083F">
        <w:tab/>
        <w:t>ENUMERATED {n0, n0dot5, n1, n1dot5, n2, n2dot5, n3,</w:t>
      </w:r>
    </w:p>
    <w:p w14:paraId="147BB965" w14:textId="77777777" w:rsidR="00D14EAF" w:rsidRPr="00FF083F" w:rsidRDefault="00D14EAF" w:rsidP="00D14EAF">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n3dot5, n4, n4dot5, n5, n5dot5, n6, n6dot5,</w:t>
      </w:r>
    </w:p>
    <w:p w14:paraId="69840F96" w14:textId="77777777" w:rsidR="00D14EAF" w:rsidRPr="00FF083F" w:rsidRDefault="00D14EAF" w:rsidP="00D14EAF">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n7, spare1}</w:t>
      </w:r>
      <w:r w:rsidRPr="00FF083F">
        <w:tab/>
      </w:r>
      <w:r w:rsidRPr="00FF083F">
        <w:tab/>
        <w:t>OPTIONAL,</w:t>
      </w:r>
    </w:p>
    <w:p w14:paraId="0A56DAAB" w14:textId="77777777" w:rsidR="00D14EAF" w:rsidRPr="00FF083F" w:rsidRDefault="00D14EAF" w:rsidP="00D14EAF">
      <w:pPr>
        <w:pStyle w:val="PL"/>
        <w:shd w:val="clear" w:color="auto" w:fill="E6E6E6"/>
      </w:pPr>
      <w:r w:rsidRPr="00FF083F">
        <w:tab/>
      </w:r>
      <w:r w:rsidRPr="00FF083F">
        <w:tab/>
        <w:t>rf-RetuningTimeUL-r14</w:t>
      </w:r>
      <w:r w:rsidRPr="00FF083F">
        <w:tab/>
      </w:r>
      <w:r w:rsidRPr="00FF083F">
        <w:tab/>
      </w:r>
      <w:r w:rsidRPr="00FF083F">
        <w:tab/>
        <w:t>ENUMERATED {n0, n0dot5, n1, n1dot5, n2, n2dot5, n3,</w:t>
      </w:r>
    </w:p>
    <w:p w14:paraId="410F782F" w14:textId="77777777" w:rsidR="00D14EAF" w:rsidRPr="00FF083F" w:rsidRDefault="00D14EAF" w:rsidP="00D14EAF">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n3dot5, n4, n4dot5, n5, n5dot5, n6, n6dot5,</w:t>
      </w:r>
    </w:p>
    <w:p w14:paraId="09828768" w14:textId="77777777" w:rsidR="00D14EAF" w:rsidRPr="00FF083F" w:rsidRDefault="00D14EAF" w:rsidP="00D14EAF">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n7, spare1}</w:t>
      </w:r>
      <w:r w:rsidRPr="00FF083F">
        <w:tab/>
      </w:r>
      <w:r w:rsidRPr="00FF083F">
        <w:tab/>
        <w:t>OPTIONAL</w:t>
      </w:r>
    </w:p>
    <w:p w14:paraId="6F915C92" w14:textId="77777777" w:rsidR="00D14EAF" w:rsidRPr="00FF083F" w:rsidRDefault="00D14EAF" w:rsidP="00D14EAF">
      <w:pPr>
        <w:pStyle w:val="PL"/>
        <w:shd w:val="clear" w:color="auto" w:fill="E6E6E6"/>
      </w:pPr>
      <w:r w:rsidRPr="00FF083F">
        <w:tab/>
        <w:t>}</w:t>
      </w:r>
    </w:p>
    <w:p w14:paraId="36994B4B" w14:textId="77777777" w:rsidR="009722D5" w:rsidRPr="00FF083F" w:rsidRDefault="00D14EAF" w:rsidP="00D14EAF">
      <w:pPr>
        <w:pStyle w:val="PL"/>
        <w:shd w:val="clear" w:color="auto" w:fill="E6E6E6"/>
      </w:pPr>
      <w:r w:rsidRPr="00FF083F">
        <w:t>}</w:t>
      </w:r>
    </w:p>
    <w:p w14:paraId="31EA58A2" w14:textId="77777777" w:rsidR="00EF40D5" w:rsidRPr="00FF083F" w:rsidRDefault="00EF40D5" w:rsidP="00EF40D5">
      <w:pPr>
        <w:pStyle w:val="PL"/>
        <w:shd w:val="clear" w:color="auto" w:fill="E6E6E6"/>
      </w:pPr>
    </w:p>
    <w:p w14:paraId="06571745" w14:textId="77777777" w:rsidR="00EF40D5" w:rsidRPr="00FF083F" w:rsidRDefault="00EF40D5" w:rsidP="00EF40D5">
      <w:pPr>
        <w:pStyle w:val="PL"/>
        <w:shd w:val="clear" w:color="auto" w:fill="E6E6E6"/>
      </w:pPr>
      <w:r w:rsidRPr="00FF083F">
        <w:lastRenderedPageBreak/>
        <w:t>SRS-CapabilityPerBandPair-v14b0 ::= SEQUENCE {</w:t>
      </w:r>
    </w:p>
    <w:p w14:paraId="5624726E" w14:textId="77777777" w:rsidR="00EF40D5" w:rsidRPr="00FF083F" w:rsidRDefault="00EF40D5" w:rsidP="00EF40D5">
      <w:pPr>
        <w:pStyle w:val="PL"/>
        <w:shd w:val="clear" w:color="auto" w:fill="E6E6E6"/>
      </w:pPr>
      <w:r w:rsidRPr="00FF083F">
        <w:tab/>
        <w:t>srs-FlexibleTiming-r14</w:t>
      </w:r>
      <w:r w:rsidRPr="00FF083F">
        <w:tab/>
      </w:r>
      <w:r w:rsidRPr="00FF083F">
        <w:tab/>
      </w:r>
      <w:r w:rsidRPr="00FF083F">
        <w:tab/>
      </w:r>
      <w:r w:rsidRPr="00FF083F">
        <w:tab/>
        <w:t>ENUMERATED {supported}</w:t>
      </w:r>
      <w:r w:rsidRPr="00FF083F">
        <w:tab/>
      </w:r>
      <w:r w:rsidRPr="00FF083F">
        <w:tab/>
        <w:t>OPTIONAL,</w:t>
      </w:r>
    </w:p>
    <w:p w14:paraId="4F46C0EC" w14:textId="77777777" w:rsidR="00EF40D5" w:rsidRPr="00FF083F" w:rsidRDefault="00EF40D5" w:rsidP="00EF40D5">
      <w:pPr>
        <w:pStyle w:val="PL"/>
        <w:shd w:val="clear" w:color="auto" w:fill="E6E6E6"/>
      </w:pPr>
      <w:r w:rsidRPr="00FF083F">
        <w:tab/>
        <w:t>srs-HARQ-ReferenceConfig-r14</w:t>
      </w:r>
      <w:r w:rsidRPr="00FF083F">
        <w:tab/>
      </w:r>
      <w:r w:rsidRPr="00FF083F">
        <w:tab/>
      </w:r>
      <w:r w:rsidRPr="00FF083F">
        <w:tab/>
        <w:t>ENUMERATED {supported}</w:t>
      </w:r>
      <w:r w:rsidRPr="00FF083F">
        <w:tab/>
      </w:r>
      <w:r w:rsidRPr="00FF083F">
        <w:tab/>
        <w:t>OPTIONAL</w:t>
      </w:r>
    </w:p>
    <w:p w14:paraId="68640B34" w14:textId="77777777" w:rsidR="00EF40D5" w:rsidRPr="00FF083F" w:rsidRDefault="00EF40D5" w:rsidP="00EF40D5">
      <w:pPr>
        <w:pStyle w:val="PL"/>
        <w:shd w:val="clear" w:color="auto" w:fill="E6E6E6"/>
      </w:pPr>
      <w:r w:rsidRPr="00FF083F">
        <w:t>}</w:t>
      </w:r>
    </w:p>
    <w:p w14:paraId="610EB230" w14:textId="77777777" w:rsidR="00515E0D" w:rsidRPr="00FF083F" w:rsidRDefault="00515E0D" w:rsidP="00515E0D">
      <w:pPr>
        <w:pStyle w:val="PL"/>
        <w:shd w:val="clear" w:color="auto" w:fill="E6E6E6"/>
      </w:pPr>
    </w:p>
    <w:p w14:paraId="0BD6D5A6" w14:textId="77777777" w:rsidR="00515E0D" w:rsidRPr="00FF083F" w:rsidRDefault="00515E0D" w:rsidP="00515E0D">
      <w:pPr>
        <w:pStyle w:val="PL"/>
        <w:shd w:val="clear" w:color="auto" w:fill="E6E6E6"/>
      </w:pPr>
      <w:r w:rsidRPr="00FF083F">
        <w:t>SRS-CapabilityPerBandPair</w:t>
      </w:r>
      <w:r w:rsidR="0029285D" w:rsidRPr="00FF083F">
        <w:t>-v1610</w:t>
      </w:r>
      <w:r w:rsidRPr="00FF083F">
        <w:t>::= SEQUENCE {</w:t>
      </w:r>
    </w:p>
    <w:p w14:paraId="4BCEFE98" w14:textId="77777777" w:rsidR="00515E0D" w:rsidRPr="00FF083F" w:rsidRDefault="00515E0D" w:rsidP="00515E0D">
      <w:pPr>
        <w:pStyle w:val="PL"/>
        <w:shd w:val="clear" w:color="auto" w:fill="E6E6E6"/>
      </w:pPr>
      <w:r w:rsidRPr="00FF083F">
        <w:rPr>
          <w:lang w:eastAsia="zh-CN"/>
        </w:rPr>
        <w:tab/>
        <w:t>addSRS-CarrierSwitching-r16</w:t>
      </w:r>
      <w:r w:rsidRPr="00FF083F">
        <w:tab/>
      </w:r>
      <w:r w:rsidRPr="00FF083F">
        <w:tab/>
      </w:r>
      <w:r w:rsidRPr="00FF083F">
        <w:tab/>
      </w:r>
      <w:r w:rsidRPr="00FF083F">
        <w:tab/>
        <w:t>ENUMERATED {supported}</w:t>
      </w:r>
      <w:r w:rsidRPr="00FF083F">
        <w:tab/>
      </w:r>
      <w:r w:rsidRPr="00FF083F">
        <w:tab/>
        <w:t>OPTIONAL</w:t>
      </w:r>
    </w:p>
    <w:p w14:paraId="5F09FD63" w14:textId="77777777" w:rsidR="00515E0D" w:rsidRPr="00FF083F" w:rsidRDefault="00515E0D" w:rsidP="00515E0D">
      <w:pPr>
        <w:pStyle w:val="PL"/>
        <w:shd w:val="clear" w:color="auto" w:fill="E6E6E6"/>
      </w:pPr>
      <w:r w:rsidRPr="00FF083F">
        <w:t>}</w:t>
      </w:r>
    </w:p>
    <w:p w14:paraId="1D4A9596" w14:textId="77777777" w:rsidR="00D14EAF" w:rsidRPr="00FF083F" w:rsidRDefault="00D14EAF" w:rsidP="00D14EAF">
      <w:pPr>
        <w:pStyle w:val="PL"/>
        <w:shd w:val="clear" w:color="auto" w:fill="E6E6E6"/>
      </w:pPr>
    </w:p>
    <w:p w14:paraId="51594E11" w14:textId="77777777" w:rsidR="00E97219" w:rsidRPr="00FF083F" w:rsidRDefault="00E97219" w:rsidP="00E97219">
      <w:pPr>
        <w:pStyle w:val="PL"/>
        <w:shd w:val="clear" w:color="auto" w:fill="E6E6E6"/>
      </w:pPr>
      <w:r w:rsidRPr="00FF083F">
        <w:t>HighSpeedEnhParameters-r14 ::= SEQUENCE {</w:t>
      </w:r>
    </w:p>
    <w:p w14:paraId="6A14D351" w14:textId="77777777" w:rsidR="00E97219" w:rsidRPr="00FF083F" w:rsidRDefault="00E97219" w:rsidP="00E97219">
      <w:pPr>
        <w:pStyle w:val="PL"/>
        <w:shd w:val="clear" w:color="auto" w:fill="E6E6E6"/>
      </w:pPr>
      <w:r w:rsidRPr="00FF083F">
        <w:tab/>
        <w:t>measurementEnhancements-r14</w:t>
      </w:r>
      <w:r w:rsidRPr="00FF083F">
        <w:tab/>
      </w:r>
      <w:r w:rsidRPr="00FF083F">
        <w:tab/>
        <w:t>ENUMERATED {supported}</w:t>
      </w:r>
      <w:r w:rsidRPr="00FF083F">
        <w:tab/>
      </w:r>
      <w:r w:rsidRPr="00FF083F">
        <w:tab/>
        <w:t>OPTIONAL,</w:t>
      </w:r>
    </w:p>
    <w:p w14:paraId="3BFBAEE8" w14:textId="77777777" w:rsidR="00E97219" w:rsidRPr="00FF083F" w:rsidRDefault="00E97219" w:rsidP="00E97219">
      <w:pPr>
        <w:pStyle w:val="PL"/>
        <w:shd w:val="clear" w:color="auto" w:fill="E6E6E6"/>
      </w:pPr>
      <w:r w:rsidRPr="00FF083F">
        <w:tab/>
        <w:t>demodulationEnhancements-r14</w:t>
      </w:r>
      <w:r w:rsidRPr="00FF083F">
        <w:tab/>
        <w:t>ENUMERATED {supported}</w:t>
      </w:r>
      <w:r w:rsidRPr="00FF083F">
        <w:tab/>
      </w:r>
      <w:r w:rsidRPr="00FF083F">
        <w:tab/>
        <w:t>OPTIONAL,</w:t>
      </w:r>
    </w:p>
    <w:p w14:paraId="4171C403" w14:textId="77777777" w:rsidR="00E97219" w:rsidRPr="00FF083F" w:rsidRDefault="00E97219" w:rsidP="00E97219">
      <w:pPr>
        <w:pStyle w:val="PL"/>
        <w:shd w:val="clear" w:color="auto" w:fill="E6E6E6"/>
      </w:pPr>
      <w:r w:rsidRPr="00FF083F">
        <w:tab/>
        <w:t>prach-Enhancements-r14</w:t>
      </w:r>
      <w:r w:rsidRPr="00FF083F">
        <w:tab/>
      </w:r>
      <w:r w:rsidRPr="00FF083F">
        <w:tab/>
      </w:r>
      <w:r w:rsidRPr="00FF083F">
        <w:tab/>
        <w:t>ENUMERATED {supported}</w:t>
      </w:r>
      <w:r w:rsidRPr="00FF083F">
        <w:tab/>
      </w:r>
      <w:r w:rsidRPr="00FF083F">
        <w:tab/>
        <w:t>OPTIONAL</w:t>
      </w:r>
    </w:p>
    <w:p w14:paraId="447976BD" w14:textId="77777777" w:rsidR="00E97219" w:rsidRPr="00FF083F" w:rsidRDefault="00E97219" w:rsidP="00E97219">
      <w:pPr>
        <w:pStyle w:val="PL"/>
        <w:shd w:val="clear" w:color="auto" w:fill="E6E6E6"/>
      </w:pPr>
      <w:r w:rsidRPr="00FF083F">
        <w:t>}</w:t>
      </w:r>
    </w:p>
    <w:p w14:paraId="02CD0DBA" w14:textId="77777777" w:rsidR="001B0237" w:rsidRPr="00FF083F" w:rsidRDefault="001B0237" w:rsidP="001B0237">
      <w:pPr>
        <w:pStyle w:val="PL"/>
        <w:shd w:val="clear" w:color="auto" w:fill="E6E6E6"/>
      </w:pPr>
    </w:p>
    <w:p w14:paraId="0F943C9D" w14:textId="77777777" w:rsidR="001B0237" w:rsidRPr="00FF083F" w:rsidRDefault="001B0237" w:rsidP="001B0237">
      <w:pPr>
        <w:pStyle w:val="PL"/>
        <w:shd w:val="clear" w:color="auto" w:fill="E6E6E6"/>
      </w:pPr>
      <w:r w:rsidRPr="00FF083F">
        <w:t>HighSpeedEnhParameters</w:t>
      </w:r>
      <w:r w:rsidR="0029285D" w:rsidRPr="00FF083F">
        <w:t>-v1610</w:t>
      </w:r>
      <w:r w:rsidRPr="00FF083F">
        <w:t xml:space="preserve"> ::= SEQUENCE {</w:t>
      </w:r>
    </w:p>
    <w:p w14:paraId="44E614AD" w14:textId="77777777" w:rsidR="001B0237" w:rsidRPr="00FF083F" w:rsidRDefault="001B0237" w:rsidP="001B0237">
      <w:pPr>
        <w:pStyle w:val="PL"/>
        <w:shd w:val="clear" w:color="auto" w:fill="E6E6E6"/>
      </w:pPr>
      <w:r w:rsidRPr="00FF083F">
        <w:tab/>
        <w:t>measurementEnhancementsSCell-r16</w:t>
      </w:r>
      <w:r w:rsidRPr="00FF083F">
        <w:tab/>
        <w:t>ENUMERATED {supported}</w:t>
      </w:r>
      <w:r w:rsidRPr="00FF083F">
        <w:tab/>
      </w:r>
      <w:r w:rsidRPr="00FF083F">
        <w:tab/>
        <w:t>OPTIONAL,</w:t>
      </w:r>
    </w:p>
    <w:p w14:paraId="49B3FFD2" w14:textId="77777777" w:rsidR="001B0237" w:rsidRPr="00FF083F" w:rsidRDefault="001B0237" w:rsidP="001B0237">
      <w:pPr>
        <w:pStyle w:val="PL"/>
        <w:shd w:val="clear" w:color="auto" w:fill="E6E6E6"/>
      </w:pPr>
      <w:r w:rsidRPr="00FF083F">
        <w:tab/>
        <w:t>measurementEnhancements2-r16</w:t>
      </w:r>
      <w:r w:rsidRPr="00FF083F">
        <w:tab/>
      </w:r>
      <w:r w:rsidRPr="00FF083F">
        <w:tab/>
        <w:t>ENUMERATED {supported}</w:t>
      </w:r>
      <w:r w:rsidRPr="00FF083F">
        <w:tab/>
      </w:r>
      <w:r w:rsidRPr="00FF083F">
        <w:tab/>
        <w:t>OPTIONAL,</w:t>
      </w:r>
    </w:p>
    <w:p w14:paraId="196A065D" w14:textId="77777777" w:rsidR="001B0237" w:rsidRPr="00FF083F" w:rsidRDefault="001B0237" w:rsidP="001B0237">
      <w:pPr>
        <w:pStyle w:val="PL"/>
        <w:shd w:val="clear" w:color="auto" w:fill="E6E6E6"/>
        <w:tabs>
          <w:tab w:val="clear" w:pos="3456"/>
        </w:tabs>
      </w:pPr>
      <w:r w:rsidRPr="00FF083F">
        <w:tab/>
        <w:t>demodulationEnhancements2-r16</w:t>
      </w:r>
      <w:r w:rsidRPr="00FF083F">
        <w:tab/>
        <w:t>ENUMERATED {supported}</w:t>
      </w:r>
      <w:r w:rsidRPr="00FF083F">
        <w:tab/>
      </w:r>
      <w:r w:rsidRPr="00FF083F">
        <w:tab/>
        <w:t>OPTIONAL</w:t>
      </w:r>
      <w:r w:rsidR="006D704B" w:rsidRPr="00FF083F">
        <w:t>,</w:t>
      </w:r>
    </w:p>
    <w:p w14:paraId="1382E6EB" w14:textId="77777777" w:rsidR="006D704B" w:rsidRPr="00FF083F" w:rsidRDefault="006D704B" w:rsidP="006D704B">
      <w:pPr>
        <w:pStyle w:val="PL"/>
        <w:shd w:val="clear" w:color="auto" w:fill="E6E6E6"/>
        <w:tabs>
          <w:tab w:val="clear" w:pos="5760"/>
          <w:tab w:val="clear" w:pos="6144"/>
          <w:tab w:val="clear" w:pos="6528"/>
          <w:tab w:val="left" w:pos="6548"/>
        </w:tabs>
      </w:pPr>
      <w:r w:rsidRPr="00FF083F">
        <w:rPr>
          <w:rFonts w:eastAsia="DengXian"/>
          <w:lang w:eastAsia="zh-CN"/>
        </w:rPr>
        <w:tab/>
        <w:t>interRAT-enhancementNR-r16</w:t>
      </w:r>
      <w:r w:rsidRPr="00FF083F">
        <w:rPr>
          <w:rFonts w:eastAsia="DengXian"/>
          <w:lang w:eastAsia="zh-CN"/>
        </w:rPr>
        <w:tab/>
      </w:r>
      <w:r w:rsidRPr="00FF083F">
        <w:rPr>
          <w:rFonts w:eastAsia="DengXian"/>
          <w:lang w:eastAsia="zh-CN"/>
        </w:rPr>
        <w:tab/>
      </w:r>
      <w:r w:rsidRPr="00FF083F">
        <w:t>ENUMERATED {supported}</w:t>
      </w:r>
      <w:r w:rsidRPr="00FF083F">
        <w:tab/>
      </w:r>
      <w:r w:rsidRPr="00FF083F">
        <w:tab/>
        <w:t>OPTIONAL</w:t>
      </w:r>
    </w:p>
    <w:p w14:paraId="1FE183A4" w14:textId="77777777" w:rsidR="001B0237" w:rsidRPr="00FF083F" w:rsidRDefault="001B0237" w:rsidP="001B0237">
      <w:pPr>
        <w:pStyle w:val="PL"/>
        <w:shd w:val="clear" w:color="auto" w:fill="E6E6E6"/>
      </w:pPr>
      <w:r w:rsidRPr="00FF083F">
        <w:t>}</w:t>
      </w:r>
    </w:p>
    <w:p w14:paraId="2983DBE2" w14:textId="77777777" w:rsidR="00E97219" w:rsidRPr="00FF083F" w:rsidRDefault="00E97219" w:rsidP="00E97219">
      <w:pPr>
        <w:pStyle w:val="PL"/>
        <w:shd w:val="clear" w:color="auto" w:fill="E6E6E6"/>
      </w:pPr>
    </w:p>
    <w:p w14:paraId="42973482" w14:textId="77777777" w:rsidR="009722D5" w:rsidRPr="00FF083F" w:rsidRDefault="009722D5" w:rsidP="009722D5">
      <w:pPr>
        <w:pStyle w:val="PL"/>
        <w:shd w:val="clear" w:color="auto" w:fill="E6E6E6"/>
      </w:pPr>
      <w:r w:rsidRPr="00FF083F">
        <w:t>-- ASN1STOP</w:t>
      </w:r>
    </w:p>
    <w:p w14:paraId="3DC63D0A" w14:textId="77777777" w:rsidR="009722D5" w:rsidRPr="00FF083F" w:rsidRDefault="009722D5" w:rsidP="009722D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F152FA" w:rsidRPr="00FF083F" w14:paraId="6B713BD4" w14:textId="77777777" w:rsidTr="001B0237">
        <w:trPr>
          <w:cantSplit/>
          <w:tblHeader/>
        </w:trPr>
        <w:tc>
          <w:tcPr>
            <w:tcW w:w="7793" w:type="dxa"/>
            <w:gridSpan w:val="2"/>
          </w:tcPr>
          <w:p w14:paraId="79206BFD" w14:textId="77777777" w:rsidR="009722D5" w:rsidRPr="00FF083F" w:rsidRDefault="009722D5" w:rsidP="005411BB">
            <w:pPr>
              <w:pStyle w:val="TAH"/>
              <w:rPr>
                <w:lang w:eastAsia="en-GB"/>
              </w:rPr>
            </w:pPr>
            <w:r w:rsidRPr="00FF083F">
              <w:rPr>
                <w:i/>
                <w:noProof/>
                <w:lang w:eastAsia="en-GB"/>
              </w:rPr>
              <w:lastRenderedPageBreak/>
              <w:t>UE-EUTRA-Capability</w:t>
            </w:r>
            <w:r w:rsidRPr="00FF083F">
              <w:rPr>
                <w:iCs/>
                <w:noProof/>
                <w:lang w:eastAsia="en-GB"/>
              </w:rPr>
              <w:t xml:space="preserve"> field descriptions</w:t>
            </w:r>
          </w:p>
        </w:tc>
        <w:tc>
          <w:tcPr>
            <w:tcW w:w="862" w:type="dxa"/>
            <w:gridSpan w:val="2"/>
          </w:tcPr>
          <w:p w14:paraId="6BDBD46D" w14:textId="77777777" w:rsidR="009722D5" w:rsidRPr="00FF083F" w:rsidRDefault="009722D5" w:rsidP="005411BB">
            <w:pPr>
              <w:pStyle w:val="TAH"/>
              <w:rPr>
                <w:i/>
                <w:noProof/>
                <w:lang w:eastAsia="en-GB"/>
              </w:rPr>
            </w:pPr>
            <w:r w:rsidRPr="00FF083F">
              <w:rPr>
                <w:i/>
                <w:noProof/>
                <w:lang w:eastAsia="en-GB"/>
              </w:rPr>
              <w:t>FDD/ TDD diff</w:t>
            </w:r>
          </w:p>
        </w:tc>
      </w:tr>
      <w:tr w:rsidR="00F152FA" w:rsidRPr="00FF083F" w14:paraId="6165306D" w14:textId="77777777" w:rsidTr="001B0237">
        <w:trPr>
          <w:cantSplit/>
        </w:trPr>
        <w:tc>
          <w:tcPr>
            <w:tcW w:w="7793" w:type="dxa"/>
            <w:gridSpan w:val="2"/>
          </w:tcPr>
          <w:p w14:paraId="721112F2" w14:textId="77777777" w:rsidR="009722D5" w:rsidRPr="00FF083F" w:rsidRDefault="009722D5" w:rsidP="005411BB">
            <w:pPr>
              <w:pStyle w:val="TAL"/>
              <w:rPr>
                <w:b/>
                <w:bCs/>
                <w:i/>
                <w:noProof/>
                <w:lang w:eastAsia="en-GB"/>
              </w:rPr>
            </w:pPr>
            <w:r w:rsidRPr="00FF083F">
              <w:rPr>
                <w:b/>
                <w:bCs/>
                <w:i/>
                <w:noProof/>
                <w:lang w:eastAsia="en-GB"/>
              </w:rPr>
              <w:t>accessStratumRelease</w:t>
            </w:r>
          </w:p>
          <w:p w14:paraId="1410D384" w14:textId="77777777" w:rsidR="009722D5" w:rsidRPr="00FF083F" w:rsidRDefault="009722D5" w:rsidP="005411BB">
            <w:pPr>
              <w:pStyle w:val="TAL"/>
              <w:rPr>
                <w:lang w:eastAsia="en-GB"/>
              </w:rPr>
            </w:pPr>
            <w:r w:rsidRPr="00FF083F">
              <w:rPr>
                <w:lang w:eastAsia="en-GB"/>
              </w:rPr>
              <w:t xml:space="preserve">Set to </w:t>
            </w:r>
            <w:r w:rsidR="004F4022" w:rsidRPr="00FF083F">
              <w:rPr>
                <w:lang w:eastAsia="en-GB"/>
              </w:rPr>
              <w:t>rel1</w:t>
            </w:r>
            <w:r w:rsidR="00A171DB" w:rsidRPr="00FF083F">
              <w:rPr>
                <w:lang w:eastAsia="en-GB"/>
              </w:rPr>
              <w:t>6</w:t>
            </w:r>
            <w:r w:rsidR="004F4022" w:rsidRPr="00FF083F">
              <w:rPr>
                <w:lang w:eastAsia="en-GB"/>
              </w:rPr>
              <w:t xml:space="preserve"> </w:t>
            </w:r>
            <w:r w:rsidRPr="00FF083F">
              <w:rPr>
                <w:lang w:eastAsia="en-GB"/>
              </w:rPr>
              <w:t>in this version of the specification.</w:t>
            </w:r>
            <w:r w:rsidR="005175D9" w:rsidRPr="00FF083F">
              <w:rPr>
                <w:lang w:eastAsia="en-GB"/>
              </w:rPr>
              <w:t xml:space="preserve"> NOTE 7.</w:t>
            </w:r>
          </w:p>
        </w:tc>
        <w:tc>
          <w:tcPr>
            <w:tcW w:w="862" w:type="dxa"/>
            <w:gridSpan w:val="2"/>
          </w:tcPr>
          <w:p w14:paraId="648F1D55"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2CC1EE35" w14:textId="77777777" w:rsidTr="001B0237">
        <w:trPr>
          <w:cantSplit/>
        </w:trPr>
        <w:tc>
          <w:tcPr>
            <w:tcW w:w="7793" w:type="dxa"/>
            <w:gridSpan w:val="2"/>
          </w:tcPr>
          <w:p w14:paraId="01FFAAAE" w14:textId="77777777" w:rsidR="009722D5" w:rsidRPr="00FF083F" w:rsidRDefault="009722D5" w:rsidP="005411BB">
            <w:pPr>
              <w:keepNext/>
              <w:keepLines/>
              <w:spacing w:after="0"/>
              <w:rPr>
                <w:rFonts w:ascii="Arial" w:hAnsi="Arial"/>
                <w:b/>
                <w:bCs/>
                <w:i/>
                <w:noProof/>
                <w:sz w:val="18"/>
              </w:rPr>
            </w:pPr>
            <w:r w:rsidRPr="00FF083F">
              <w:rPr>
                <w:rFonts w:ascii="Arial" w:hAnsi="Arial"/>
                <w:b/>
                <w:bCs/>
                <w:i/>
                <w:noProof/>
                <w:sz w:val="18"/>
              </w:rPr>
              <w:t>additionalRx-Tx-PerformanceReq</w:t>
            </w:r>
          </w:p>
          <w:p w14:paraId="484389F6" w14:textId="77777777" w:rsidR="009722D5" w:rsidRPr="00FF083F" w:rsidRDefault="009722D5" w:rsidP="005411BB">
            <w:pPr>
              <w:keepNext/>
              <w:keepLines/>
              <w:spacing w:after="0"/>
              <w:rPr>
                <w:rFonts w:ascii="Arial" w:hAnsi="Arial"/>
                <w:b/>
                <w:bCs/>
                <w:i/>
                <w:noProof/>
                <w:sz w:val="18"/>
              </w:rPr>
            </w:pPr>
            <w:r w:rsidRPr="00FF083F">
              <w:rPr>
                <w:rFonts w:ascii="Arial" w:hAnsi="Arial"/>
                <w:sz w:val="18"/>
              </w:rPr>
              <w:t>Indicates whether the UE supports the additional Rx and Tx performance requirement for a given band combination as specified in TS 36.101 [42].</w:t>
            </w:r>
          </w:p>
        </w:tc>
        <w:tc>
          <w:tcPr>
            <w:tcW w:w="862" w:type="dxa"/>
            <w:gridSpan w:val="2"/>
          </w:tcPr>
          <w:p w14:paraId="62107769" w14:textId="77777777" w:rsidR="009722D5" w:rsidRPr="00FF083F" w:rsidRDefault="009722D5" w:rsidP="005411BB">
            <w:pPr>
              <w:keepNext/>
              <w:keepLines/>
              <w:spacing w:after="0"/>
              <w:jc w:val="center"/>
              <w:rPr>
                <w:rFonts w:ascii="Arial" w:hAnsi="Arial"/>
                <w:bCs/>
                <w:noProof/>
                <w:sz w:val="18"/>
              </w:rPr>
            </w:pPr>
            <w:r w:rsidRPr="00FF083F">
              <w:rPr>
                <w:rFonts w:ascii="Arial" w:hAnsi="Arial"/>
                <w:bCs/>
                <w:noProof/>
                <w:sz w:val="18"/>
              </w:rPr>
              <w:t>-</w:t>
            </w:r>
          </w:p>
        </w:tc>
      </w:tr>
      <w:tr w:rsidR="00F152FA" w:rsidRPr="00FF083F" w14:paraId="7C2D6A56" w14:textId="77777777" w:rsidTr="001B0237">
        <w:trPr>
          <w:cantSplit/>
        </w:trPr>
        <w:tc>
          <w:tcPr>
            <w:tcW w:w="7793" w:type="dxa"/>
            <w:gridSpan w:val="2"/>
          </w:tcPr>
          <w:p w14:paraId="26DC32C9" w14:textId="77777777" w:rsidR="00515E0D" w:rsidRPr="00FF083F" w:rsidRDefault="00515E0D" w:rsidP="004E6D61">
            <w:pPr>
              <w:pStyle w:val="TAL"/>
              <w:rPr>
                <w:b/>
                <w:bCs/>
                <w:i/>
                <w:iCs/>
                <w:noProof/>
              </w:rPr>
            </w:pPr>
            <w:r w:rsidRPr="00FF083F">
              <w:rPr>
                <w:b/>
                <w:bCs/>
                <w:i/>
                <w:iCs/>
                <w:noProof/>
              </w:rPr>
              <w:t>addSRS</w:t>
            </w:r>
          </w:p>
          <w:p w14:paraId="68950017" w14:textId="77777777" w:rsidR="00515E0D" w:rsidRPr="00FF083F" w:rsidRDefault="00515E0D" w:rsidP="004E6D61">
            <w:pPr>
              <w:pStyle w:val="TAL"/>
              <w:rPr>
                <w:noProof/>
              </w:rPr>
            </w:pPr>
            <w:r w:rsidRPr="00FF083F">
              <w:t xml:space="preserve">Presence of this field indicates the UE supports the additional SRS symbol(s) within the normal UL subframes in TDD as described in TS 36.213 [23]. </w:t>
            </w:r>
          </w:p>
        </w:tc>
        <w:tc>
          <w:tcPr>
            <w:tcW w:w="862" w:type="dxa"/>
            <w:gridSpan w:val="2"/>
          </w:tcPr>
          <w:p w14:paraId="37315F9A" w14:textId="77777777" w:rsidR="00515E0D" w:rsidRPr="00FF083F" w:rsidRDefault="00515E0D" w:rsidP="004E6D61">
            <w:pPr>
              <w:pStyle w:val="TAL"/>
              <w:jc w:val="center"/>
              <w:rPr>
                <w:noProof/>
              </w:rPr>
            </w:pPr>
            <w:r w:rsidRPr="00FF083F">
              <w:rPr>
                <w:noProof/>
              </w:rPr>
              <w:t>-</w:t>
            </w:r>
          </w:p>
        </w:tc>
      </w:tr>
      <w:tr w:rsidR="00F152FA" w:rsidRPr="00FF083F" w14:paraId="6568C7EE" w14:textId="77777777" w:rsidTr="001B0237">
        <w:trPr>
          <w:cantSplit/>
        </w:trPr>
        <w:tc>
          <w:tcPr>
            <w:tcW w:w="7793" w:type="dxa"/>
            <w:gridSpan w:val="2"/>
          </w:tcPr>
          <w:p w14:paraId="75556BCF" w14:textId="77777777" w:rsidR="00515E0D" w:rsidRPr="00FF083F" w:rsidRDefault="00515E0D" w:rsidP="00515E0D">
            <w:pPr>
              <w:pStyle w:val="TAL"/>
              <w:rPr>
                <w:b/>
                <w:i/>
                <w:noProof/>
                <w:lang w:eastAsia="en-GB"/>
              </w:rPr>
            </w:pPr>
            <w:r w:rsidRPr="00FF083F">
              <w:rPr>
                <w:b/>
                <w:i/>
                <w:noProof/>
                <w:lang w:eastAsia="en-GB"/>
              </w:rPr>
              <w:t>addSRS-1T2R</w:t>
            </w:r>
          </w:p>
          <w:p w14:paraId="6915ED17" w14:textId="77777777" w:rsidR="00515E0D" w:rsidRPr="00FF083F" w:rsidRDefault="00515E0D" w:rsidP="004E6D61">
            <w:pPr>
              <w:pStyle w:val="TAL"/>
              <w:rPr>
                <w:noProof/>
              </w:rPr>
            </w:pPr>
            <w:r w:rsidRPr="00FF083F">
              <w:t>Indicates whether the UE supports selecting one antenna among two antennas to transmit additional SRS symbol(s) for the corresponding band of the band combination as described in TS 36.213 [23].</w:t>
            </w:r>
          </w:p>
        </w:tc>
        <w:tc>
          <w:tcPr>
            <w:tcW w:w="862" w:type="dxa"/>
            <w:gridSpan w:val="2"/>
          </w:tcPr>
          <w:p w14:paraId="0935862B" w14:textId="77777777" w:rsidR="00515E0D" w:rsidRPr="00FF083F" w:rsidRDefault="00515E0D" w:rsidP="004E6D61">
            <w:pPr>
              <w:pStyle w:val="TAL"/>
              <w:jc w:val="center"/>
              <w:rPr>
                <w:noProof/>
              </w:rPr>
            </w:pPr>
            <w:r w:rsidRPr="00FF083F">
              <w:rPr>
                <w:noProof/>
              </w:rPr>
              <w:t>-</w:t>
            </w:r>
          </w:p>
        </w:tc>
      </w:tr>
      <w:tr w:rsidR="00F152FA" w:rsidRPr="00FF083F" w14:paraId="03DA5B22" w14:textId="77777777" w:rsidTr="001B0237">
        <w:trPr>
          <w:cantSplit/>
        </w:trPr>
        <w:tc>
          <w:tcPr>
            <w:tcW w:w="7793" w:type="dxa"/>
            <w:gridSpan w:val="2"/>
          </w:tcPr>
          <w:p w14:paraId="7FCAEB05" w14:textId="77777777" w:rsidR="00515E0D" w:rsidRPr="00FF083F" w:rsidRDefault="00515E0D" w:rsidP="00515E0D">
            <w:pPr>
              <w:pStyle w:val="TAL"/>
              <w:rPr>
                <w:b/>
                <w:i/>
                <w:noProof/>
                <w:lang w:eastAsia="en-GB"/>
              </w:rPr>
            </w:pPr>
            <w:r w:rsidRPr="00FF083F">
              <w:rPr>
                <w:b/>
                <w:i/>
                <w:noProof/>
                <w:lang w:eastAsia="en-GB"/>
              </w:rPr>
              <w:t>addSRS-1T4R</w:t>
            </w:r>
          </w:p>
          <w:p w14:paraId="26A71ECC" w14:textId="77777777" w:rsidR="00515E0D" w:rsidRPr="00FF083F" w:rsidRDefault="00515E0D" w:rsidP="004E6D61">
            <w:pPr>
              <w:pStyle w:val="TAL"/>
              <w:rPr>
                <w:noProof/>
              </w:rPr>
            </w:pPr>
            <w:r w:rsidRPr="00FF083F">
              <w:t>Indicates whether the UE supports selecting one antenna among four antennas to transmit additional SRS symbol(s) for the corresponding band of the band combination as described in TS 36.213 [23].</w:t>
            </w:r>
          </w:p>
        </w:tc>
        <w:tc>
          <w:tcPr>
            <w:tcW w:w="862" w:type="dxa"/>
            <w:gridSpan w:val="2"/>
          </w:tcPr>
          <w:p w14:paraId="745534E0" w14:textId="77777777" w:rsidR="00515E0D" w:rsidRPr="00FF083F" w:rsidRDefault="00515E0D" w:rsidP="004E6D61">
            <w:pPr>
              <w:pStyle w:val="TAL"/>
              <w:jc w:val="center"/>
              <w:rPr>
                <w:noProof/>
              </w:rPr>
            </w:pPr>
            <w:r w:rsidRPr="00FF083F">
              <w:rPr>
                <w:noProof/>
              </w:rPr>
              <w:t>-</w:t>
            </w:r>
          </w:p>
        </w:tc>
      </w:tr>
      <w:tr w:rsidR="00F152FA" w:rsidRPr="00FF083F" w14:paraId="6A523F6A" w14:textId="77777777" w:rsidTr="001B0237">
        <w:trPr>
          <w:cantSplit/>
        </w:trPr>
        <w:tc>
          <w:tcPr>
            <w:tcW w:w="7793" w:type="dxa"/>
            <w:gridSpan w:val="2"/>
          </w:tcPr>
          <w:p w14:paraId="6AE6CE3D" w14:textId="77777777" w:rsidR="00515E0D" w:rsidRPr="00FF083F" w:rsidRDefault="00515E0D" w:rsidP="00515E0D">
            <w:pPr>
              <w:pStyle w:val="TAL"/>
              <w:rPr>
                <w:b/>
                <w:i/>
                <w:noProof/>
                <w:lang w:eastAsia="en-GB"/>
              </w:rPr>
            </w:pPr>
            <w:r w:rsidRPr="00FF083F">
              <w:rPr>
                <w:b/>
                <w:i/>
                <w:noProof/>
                <w:lang w:eastAsia="en-GB"/>
              </w:rPr>
              <w:t>addSRS-2T4R-2Pairs</w:t>
            </w:r>
          </w:p>
          <w:p w14:paraId="3382DE6A" w14:textId="77777777" w:rsidR="00515E0D" w:rsidRPr="00FF083F" w:rsidRDefault="00515E0D" w:rsidP="004E6D61">
            <w:pPr>
              <w:pStyle w:val="TAL"/>
              <w:rPr>
                <w:noProof/>
              </w:rPr>
            </w:pPr>
            <w:r w:rsidRPr="00FF083F">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3E9B63D9" w14:textId="77777777" w:rsidR="00515E0D" w:rsidRPr="00FF083F" w:rsidRDefault="00515E0D" w:rsidP="004E6D61">
            <w:pPr>
              <w:pStyle w:val="TAL"/>
              <w:jc w:val="center"/>
              <w:rPr>
                <w:noProof/>
              </w:rPr>
            </w:pPr>
            <w:r w:rsidRPr="00FF083F">
              <w:rPr>
                <w:noProof/>
              </w:rPr>
              <w:t>-</w:t>
            </w:r>
          </w:p>
        </w:tc>
      </w:tr>
      <w:tr w:rsidR="00F152FA" w:rsidRPr="00FF083F" w14:paraId="08EA979B" w14:textId="77777777" w:rsidTr="001B0237">
        <w:trPr>
          <w:cantSplit/>
        </w:trPr>
        <w:tc>
          <w:tcPr>
            <w:tcW w:w="7793" w:type="dxa"/>
            <w:gridSpan w:val="2"/>
          </w:tcPr>
          <w:p w14:paraId="7057BF90" w14:textId="77777777" w:rsidR="00515E0D" w:rsidRPr="00FF083F" w:rsidRDefault="00515E0D" w:rsidP="00515E0D">
            <w:pPr>
              <w:pStyle w:val="TAL"/>
              <w:rPr>
                <w:rFonts w:eastAsia="SimSun"/>
                <w:b/>
                <w:i/>
                <w:noProof/>
                <w:lang w:eastAsia="zh-CN"/>
              </w:rPr>
            </w:pPr>
            <w:r w:rsidRPr="00FF083F">
              <w:rPr>
                <w:b/>
                <w:i/>
                <w:noProof/>
                <w:lang w:eastAsia="en-GB"/>
              </w:rPr>
              <w:t>addSRS-2T4R</w:t>
            </w:r>
            <w:r w:rsidRPr="00FF083F">
              <w:rPr>
                <w:rFonts w:eastAsia="SimSun"/>
                <w:b/>
                <w:i/>
                <w:noProof/>
                <w:lang w:eastAsia="zh-CN"/>
              </w:rPr>
              <w:t>-3Pairs</w:t>
            </w:r>
          </w:p>
          <w:p w14:paraId="715CF364" w14:textId="77777777" w:rsidR="00515E0D" w:rsidRPr="00FF083F" w:rsidRDefault="00515E0D" w:rsidP="004E6D61">
            <w:pPr>
              <w:pStyle w:val="TAL"/>
              <w:rPr>
                <w:noProof/>
              </w:rPr>
            </w:pPr>
            <w:r w:rsidRPr="00FF083F">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15F23BBE" w14:textId="77777777" w:rsidR="00515E0D" w:rsidRPr="00FF083F" w:rsidRDefault="00515E0D" w:rsidP="004E6D61">
            <w:pPr>
              <w:pStyle w:val="TAL"/>
              <w:jc w:val="center"/>
              <w:rPr>
                <w:noProof/>
              </w:rPr>
            </w:pPr>
            <w:r w:rsidRPr="00FF083F">
              <w:rPr>
                <w:noProof/>
              </w:rPr>
              <w:t>-</w:t>
            </w:r>
          </w:p>
        </w:tc>
      </w:tr>
      <w:tr w:rsidR="00F152FA" w:rsidRPr="00FF083F" w14:paraId="23C20303" w14:textId="77777777" w:rsidTr="001B0237">
        <w:trPr>
          <w:cantSplit/>
        </w:trPr>
        <w:tc>
          <w:tcPr>
            <w:tcW w:w="7793" w:type="dxa"/>
            <w:gridSpan w:val="2"/>
          </w:tcPr>
          <w:p w14:paraId="2AC6D5E6" w14:textId="77777777" w:rsidR="00515E0D" w:rsidRPr="00FF083F" w:rsidRDefault="00515E0D" w:rsidP="004E6D61">
            <w:pPr>
              <w:pStyle w:val="TAL"/>
              <w:rPr>
                <w:b/>
                <w:bCs/>
                <w:i/>
                <w:iCs/>
                <w:lang w:eastAsia="en-GB"/>
              </w:rPr>
            </w:pPr>
            <w:proofErr w:type="spellStart"/>
            <w:r w:rsidRPr="00FF083F">
              <w:rPr>
                <w:b/>
                <w:bCs/>
                <w:i/>
                <w:iCs/>
                <w:lang w:eastAsia="en-GB"/>
              </w:rPr>
              <w:t>addSRS-AntennaSwitching</w:t>
            </w:r>
            <w:proofErr w:type="spellEnd"/>
            <w:r w:rsidRPr="00FF083F">
              <w:rPr>
                <w:b/>
                <w:bCs/>
                <w:i/>
                <w:iCs/>
                <w:lang w:eastAsia="en-GB"/>
              </w:rPr>
              <w:t xml:space="preserve"> (in </w:t>
            </w:r>
            <w:proofErr w:type="spellStart"/>
            <w:r w:rsidRPr="00FF083F">
              <w:rPr>
                <w:b/>
                <w:bCs/>
                <w:i/>
                <w:iCs/>
                <w:lang w:eastAsia="en-GB"/>
              </w:rPr>
              <w:t>addSRS</w:t>
            </w:r>
            <w:proofErr w:type="spellEnd"/>
            <w:r w:rsidRPr="00FF083F">
              <w:rPr>
                <w:b/>
                <w:bCs/>
                <w:i/>
                <w:iCs/>
                <w:lang w:eastAsia="en-GB"/>
              </w:rPr>
              <w:t>)</w:t>
            </w:r>
          </w:p>
          <w:p w14:paraId="2908A210" w14:textId="77777777" w:rsidR="00515E0D" w:rsidRPr="00FF083F" w:rsidRDefault="00515E0D" w:rsidP="004E6D61">
            <w:pPr>
              <w:pStyle w:val="TAL"/>
              <w:rPr>
                <w:noProof/>
              </w:rPr>
            </w:pPr>
            <w:r w:rsidRPr="00FF083F">
              <w:t xml:space="preserve">Value </w:t>
            </w:r>
            <w:proofErr w:type="spellStart"/>
            <w:r w:rsidRPr="00FF083F">
              <w:rPr>
                <w:i/>
              </w:rPr>
              <w:t>useLegacy</w:t>
            </w:r>
            <w:proofErr w:type="spellEnd"/>
            <w:r w:rsidRPr="00FF083F">
              <w:t xml:space="preserve"> indicates the antenna switching capabilities for additional SRS symbol(s) for a band of band combination for which the capability is not signalled in </w:t>
            </w:r>
            <w:r w:rsidRPr="00FF083F">
              <w:rPr>
                <w:i/>
              </w:rPr>
              <w:t>bandParameterList</w:t>
            </w:r>
            <w:r w:rsidR="0029285D" w:rsidRPr="00FF083F">
              <w:rPr>
                <w:i/>
              </w:rPr>
              <w:t>-v1610</w:t>
            </w:r>
            <w:r w:rsidRPr="00FF083F">
              <w:t xml:space="preserve"> is the same as indicated by </w:t>
            </w:r>
            <w:r w:rsidRPr="00FF083F">
              <w:rPr>
                <w:i/>
              </w:rPr>
              <w:t>bandParameterList-v1380</w:t>
            </w:r>
            <w:r w:rsidRPr="00FF083F">
              <w:t xml:space="preserve"> and/or </w:t>
            </w:r>
            <w:r w:rsidRPr="00FF083F">
              <w:rPr>
                <w:i/>
              </w:rPr>
              <w:t>bandParameterList-v1530</w:t>
            </w:r>
            <w:r w:rsidRPr="00FF083F">
              <w:t xml:space="preserve"> for the concerned band of band combination. </w:t>
            </w:r>
          </w:p>
        </w:tc>
        <w:tc>
          <w:tcPr>
            <w:tcW w:w="862" w:type="dxa"/>
            <w:gridSpan w:val="2"/>
          </w:tcPr>
          <w:p w14:paraId="4B3DFA8E" w14:textId="77777777" w:rsidR="00515E0D" w:rsidRPr="00FF083F" w:rsidRDefault="00515E0D" w:rsidP="004E6D61">
            <w:pPr>
              <w:pStyle w:val="TAL"/>
              <w:jc w:val="center"/>
              <w:rPr>
                <w:noProof/>
              </w:rPr>
            </w:pPr>
            <w:r w:rsidRPr="00FF083F">
              <w:rPr>
                <w:noProof/>
              </w:rPr>
              <w:t>-</w:t>
            </w:r>
          </w:p>
        </w:tc>
      </w:tr>
      <w:tr w:rsidR="00F152FA" w:rsidRPr="00FF083F" w14:paraId="196BE271" w14:textId="77777777" w:rsidTr="001B0237">
        <w:trPr>
          <w:cantSplit/>
        </w:trPr>
        <w:tc>
          <w:tcPr>
            <w:tcW w:w="7793" w:type="dxa"/>
            <w:gridSpan w:val="2"/>
          </w:tcPr>
          <w:p w14:paraId="64FA535E" w14:textId="77777777" w:rsidR="00515E0D" w:rsidRPr="00FF083F" w:rsidRDefault="00515E0D" w:rsidP="004E6D61">
            <w:pPr>
              <w:pStyle w:val="TAL"/>
              <w:rPr>
                <w:b/>
                <w:bCs/>
                <w:i/>
                <w:iCs/>
                <w:lang w:eastAsia="en-GB"/>
              </w:rPr>
            </w:pPr>
            <w:proofErr w:type="spellStart"/>
            <w:r w:rsidRPr="00FF083F">
              <w:rPr>
                <w:b/>
                <w:bCs/>
                <w:i/>
                <w:iCs/>
                <w:lang w:eastAsia="en-GB"/>
              </w:rPr>
              <w:t>addSRS-AntennaSwitching</w:t>
            </w:r>
            <w:proofErr w:type="spellEnd"/>
            <w:r w:rsidRPr="00FF083F">
              <w:rPr>
                <w:b/>
                <w:bCs/>
                <w:i/>
                <w:iCs/>
                <w:lang w:eastAsia="en-GB"/>
              </w:rPr>
              <w:t xml:space="preserve"> (in bandParameterList</w:t>
            </w:r>
            <w:r w:rsidR="0029285D" w:rsidRPr="00FF083F">
              <w:rPr>
                <w:b/>
                <w:bCs/>
                <w:i/>
                <w:iCs/>
                <w:lang w:eastAsia="en-GB"/>
              </w:rPr>
              <w:t>-v1610</w:t>
            </w:r>
            <w:r w:rsidRPr="00FF083F">
              <w:rPr>
                <w:b/>
                <w:bCs/>
                <w:i/>
                <w:iCs/>
                <w:lang w:eastAsia="en-GB"/>
              </w:rPr>
              <w:t>)</w:t>
            </w:r>
          </w:p>
          <w:p w14:paraId="725D2FB6" w14:textId="77777777" w:rsidR="00515E0D" w:rsidRPr="00FF083F" w:rsidRDefault="00515E0D" w:rsidP="004E6D61">
            <w:pPr>
              <w:pStyle w:val="TAL"/>
              <w:rPr>
                <w:noProof/>
              </w:rPr>
            </w:pPr>
            <w:r w:rsidRPr="00FF083F">
              <w:t>If signalled, the field indicates the antenna switching capabilities for additional SRS symbol(s) for the concerned band of band combination.</w:t>
            </w:r>
          </w:p>
        </w:tc>
        <w:tc>
          <w:tcPr>
            <w:tcW w:w="862" w:type="dxa"/>
            <w:gridSpan w:val="2"/>
          </w:tcPr>
          <w:p w14:paraId="7BFC4EE7" w14:textId="77777777" w:rsidR="00515E0D" w:rsidRPr="00FF083F" w:rsidRDefault="00515E0D" w:rsidP="004E6D61">
            <w:pPr>
              <w:pStyle w:val="TAL"/>
              <w:jc w:val="center"/>
              <w:rPr>
                <w:noProof/>
              </w:rPr>
            </w:pPr>
            <w:r w:rsidRPr="00FF083F">
              <w:rPr>
                <w:noProof/>
              </w:rPr>
              <w:t>-</w:t>
            </w:r>
          </w:p>
        </w:tc>
      </w:tr>
      <w:tr w:rsidR="00F152FA" w:rsidRPr="00FF083F" w14:paraId="3314DA21" w14:textId="77777777" w:rsidTr="001B0237">
        <w:trPr>
          <w:cantSplit/>
        </w:trPr>
        <w:tc>
          <w:tcPr>
            <w:tcW w:w="7793" w:type="dxa"/>
            <w:gridSpan w:val="2"/>
          </w:tcPr>
          <w:p w14:paraId="5ADAB987" w14:textId="77777777" w:rsidR="00515E0D" w:rsidRPr="00FF083F" w:rsidRDefault="00515E0D" w:rsidP="004E6D61">
            <w:pPr>
              <w:pStyle w:val="TAL"/>
              <w:rPr>
                <w:b/>
                <w:bCs/>
                <w:i/>
                <w:iCs/>
                <w:lang w:eastAsia="en-GB"/>
              </w:rPr>
            </w:pPr>
            <w:proofErr w:type="spellStart"/>
            <w:r w:rsidRPr="00FF083F">
              <w:rPr>
                <w:b/>
                <w:bCs/>
                <w:i/>
                <w:iCs/>
                <w:lang w:eastAsia="en-GB"/>
              </w:rPr>
              <w:t>addSRS-CarrierSwitching</w:t>
            </w:r>
            <w:proofErr w:type="spellEnd"/>
            <w:r w:rsidRPr="00FF083F">
              <w:rPr>
                <w:b/>
                <w:bCs/>
                <w:i/>
                <w:iCs/>
                <w:lang w:eastAsia="en-GB"/>
              </w:rPr>
              <w:t xml:space="preserve"> (in </w:t>
            </w:r>
            <w:proofErr w:type="spellStart"/>
            <w:r w:rsidRPr="00FF083F">
              <w:rPr>
                <w:b/>
                <w:bCs/>
                <w:i/>
                <w:iCs/>
                <w:lang w:eastAsia="en-GB"/>
              </w:rPr>
              <w:t>addSRS</w:t>
            </w:r>
            <w:proofErr w:type="spellEnd"/>
            <w:r w:rsidRPr="00FF083F">
              <w:rPr>
                <w:b/>
                <w:bCs/>
                <w:i/>
                <w:iCs/>
                <w:lang w:eastAsia="en-GB"/>
              </w:rPr>
              <w:t>)</w:t>
            </w:r>
          </w:p>
          <w:p w14:paraId="140C5DE4" w14:textId="77777777" w:rsidR="00515E0D" w:rsidRPr="00FF083F" w:rsidRDefault="00515E0D" w:rsidP="004E6D61">
            <w:pPr>
              <w:pStyle w:val="TAL"/>
              <w:rPr>
                <w:noProof/>
              </w:rPr>
            </w:pPr>
            <w:r w:rsidRPr="00FF083F">
              <w:t xml:space="preserve">Indicates whether carrier switching is supported for additional SRS symbol(s) for all band pairs of band combinations for which UE supports SRS carrier switching. This field is included only if </w:t>
            </w:r>
            <w:r w:rsidRPr="00FF083F">
              <w:rPr>
                <w:i/>
              </w:rPr>
              <w:t xml:space="preserve">srs-CapabilityPerBandPairList-r14 </w:t>
            </w:r>
            <w:r w:rsidRPr="00FF083F">
              <w:t xml:space="preserve">is included. If this field is included, </w:t>
            </w:r>
            <w:proofErr w:type="spellStart"/>
            <w:r w:rsidRPr="00FF083F">
              <w:rPr>
                <w:i/>
                <w:iCs/>
              </w:rPr>
              <w:t>addSRS-CarrierSwitching</w:t>
            </w:r>
            <w:proofErr w:type="spellEnd"/>
            <w:r w:rsidRPr="00FF083F">
              <w:t xml:space="preserve"> (in </w:t>
            </w:r>
            <w:r w:rsidRPr="00FF083F">
              <w:rPr>
                <w:i/>
                <w:iCs/>
              </w:rPr>
              <w:t>bandParameterList</w:t>
            </w:r>
            <w:r w:rsidR="0029285D" w:rsidRPr="00FF083F">
              <w:rPr>
                <w:i/>
                <w:iCs/>
              </w:rPr>
              <w:t>-v1610</w:t>
            </w:r>
            <w:r w:rsidRPr="00FF083F">
              <w:t>) is not included.</w:t>
            </w:r>
          </w:p>
        </w:tc>
        <w:tc>
          <w:tcPr>
            <w:tcW w:w="862" w:type="dxa"/>
            <w:gridSpan w:val="2"/>
          </w:tcPr>
          <w:p w14:paraId="397AB23E" w14:textId="77777777" w:rsidR="00515E0D" w:rsidRPr="00FF083F" w:rsidRDefault="00515E0D" w:rsidP="004E6D61">
            <w:pPr>
              <w:pStyle w:val="TAL"/>
              <w:jc w:val="center"/>
              <w:rPr>
                <w:noProof/>
              </w:rPr>
            </w:pPr>
            <w:r w:rsidRPr="00FF083F">
              <w:rPr>
                <w:noProof/>
              </w:rPr>
              <w:t>-</w:t>
            </w:r>
          </w:p>
        </w:tc>
      </w:tr>
      <w:tr w:rsidR="00F152FA" w:rsidRPr="00FF083F" w14:paraId="761C488E" w14:textId="77777777" w:rsidTr="001B0237">
        <w:trPr>
          <w:cantSplit/>
        </w:trPr>
        <w:tc>
          <w:tcPr>
            <w:tcW w:w="7793" w:type="dxa"/>
            <w:gridSpan w:val="2"/>
          </w:tcPr>
          <w:p w14:paraId="4200E327" w14:textId="77777777" w:rsidR="00515E0D" w:rsidRPr="00FF083F" w:rsidRDefault="00515E0D" w:rsidP="004E6D61">
            <w:pPr>
              <w:pStyle w:val="TAL"/>
              <w:rPr>
                <w:b/>
                <w:bCs/>
                <w:i/>
                <w:iCs/>
                <w:lang w:eastAsia="en-GB"/>
              </w:rPr>
            </w:pPr>
            <w:proofErr w:type="spellStart"/>
            <w:r w:rsidRPr="00FF083F">
              <w:rPr>
                <w:b/>
                <w:bCs/>
                <w:i/>
                <w:iCs/>
                <w:lang w:eastAsia="en-GB"/>
              </w:rPr>
              <w:t>addSRS-CarrierSwitching</w:t>
            </w:r>
            <w:proofErr w:type="spellEnd"/>
            <w:r w:rsidRPr="00FF083F">
              <w:rPr>
                <w:b/>
                <w:bCs/>
                <w:i/>
                <w:iCs/>
                <w:lang w:eastAsia="en-GB"/>
              </w:rPr>
              <w:t xml:space="preserve"> (in bandParameterList</w:t>
            </w:r>
            <w:r w:rsidR="0029285D" w:rsidRPr="00FF083F">
              <w:rPr>
                <w:b/>
                <w:bCs/>
                <w:i/>
                <w:iCs/>
                <w:lang w:eastAsia="en-GB"/>
              </w:rPr>
              <w:t>-v1610</w:t>
            </w:r>
            <w:r w:rsidRPr="00FF083F">
              <w:rPr>
                <w:b/>
                <w:bCs/>
                <w:i/>
                <w:iCs/>
                <w:lang w:eastAsia="en-GB"/>
              </w:rPr>
              <w:t>)</w:t>
            </w:r>
          </w:p>
          <w:p w14:paraId="37172DBA" w14:textId="77777777" w:rsidR="00515E0D" w:rsidRPr="00FF083F" w:rsidRDefault="00515E0D" w:rsidP="004E6D61">
            <w:pPr>
              <w:pStyle w:val="TAL"/>
              <w:rPr>
                <w:noProof/>
              </w:rPr>
            </w:pPr>
            <w:r w:rsidRPr="00FF083F">
              <w:t xml:space="preserve">Indicates whether carrier switching is supported for additional SRS symbol(s) for the concerned band pair of band combination. This field is included only if </w:t>
            </w:r>
            <w:r w:rsidRPr="00FF083F">
              <w:rPr>
                <w:i/>
              </w:rPr>
              <w:t xml:space="preserve">srs-CapabilityPerBandPairList-r14 </w:t>
            </w:r>
            <w:r w:rsidRPr="00FF083F">
              <w:t xml:space="preserve">is </w:t>
            </w:r>
            <w:proofErr w:type="spellStart"/>
            <w:r w:rsidRPr="00FF083F">
              <w:t>included.If</w:t>
            </w:r>
            <w:proofErr w:type="spellEnd"/>
            <w:r w:rsidRPr="00FF083F">
              <w:t xml:space="preserve"> this field is included, </w:t>
            </w:r>
            <w:proofErr w:type="spellStart"/>
            <w:r w:rsidRPr="00FF083F">
              <w:rPr>
                <w:i/>
              </w:rPr>
              <w:t>addSRS-CarrierSwitching</w:t>
            </w:r>
            <w:proofErr w:type="spellEnd"/>
            <w:r w:rsidRPr="00FF083F">
              <w:rPr>
                <w:i/>
              </w:rPr>
              <w:t xml:space="preserve"> </w:t>
            </w:r>
            <w:r w:rsidRPr="00FF083F">
              <w:t xml:space="preserve">(in </w:t>
            </w:r>
            <w:proofErr w:type="spellStart"/>
            <w:r w:rsidRPr="00FF083F">
              <w:rPr>
                <w:i/>
              </w:rPr>
              <w:t>addSRS</w:t>
            </w:r>
            <w:proofErr w:type="spellEnd"/>
            <w:r w:rsidRPr="00FF083F">
              <w:t>) is not included.</w:t>
            </w:r>
          </w:p>
        </w:tc>
        <w:tc>
          <w:tcPr>
            <w:tcW w:w="862" w:type="dxa"/>
            <w:gridSpan w:val="2"/>
          </w:tcPr>
          <w:p w14:paraId="0F421B41" w14:textId="77777777" w:rsidR="00515E0D" w:rsidRPr="00FF083F" w:rsidRDefault="00515E0D" w:rsidP="004E6D61">
            <w:pPr>
              <w:pStyle w:val="TAL"/>
              <w:jc w:val="center"/>
              <w:rPr>
                <w:noProof/>
              </w:rPr>
            </w:pPr>
            <w:r w:rsidRPr="00FF083F">
              <w:rPr>
                <w:noProof/>
              </w:rPr>
              <w:t>-</w:t>
            </w:r>
          </w:p>
        </w:tc>
      </w:tr>
      <w:tr w:rsidR="00F152FA" w:rsidRPr="00FF083F" w14:paraId="7CD35D0F" w14:textId="77777777" w:rsidTr="001B0237">
        <w:trPr>
          <w:cantSplit/>
        </w:trPr>
        <w:tc>
          <w:tcPr>
            <w:tcW w:w="7793" w:type="dxa"/>
            <w:gridSpan w:val="2"/>
          </w:tcPr>
          <w:p w14:paraId="3618556A" w14:textId="77777777" w:rsidR="00515E0D" w:rsidRPr="00FF083F" w:rsidRDefault="00515E0D" w:rsidP="004E6D61">
            <w:pPr>
              <w:pStyle w:val="TAL"/>
              <w:rPr>
                <w:b/>
                <w:bCs/>
                <w:i/>
                <w:iCs/>
                <w:lang w:eastAsia="en-GB"/>
              </w:rPr>
            </w:pPr>
            <w:proofErr w:type="spellStart"/>
            <w:r w:rsidRPr="00FF083F">
              <w:rPr>
                <w:b/>
                <w:bCs/>
                <w:i/>
                <w:iCs/>
                <w:lang w:eastAsia="en-GB"/>
              </w:rPr>
              <w:t>addSRS-FrequencyHopping</w:t>
            </w:r>
            <w:proofErr w:type="spellEnd"/>
            <w:r w:rsidRPr="00FF083F">
              <w:rPr>
                <w:b/>
                <w:bCs/>
                <w:i/>
                <w:iCs/>
                <w:lang w:eastAsia="en-GB"/>
              </w:rPr>
              <w:t xml:space="preserve"> (in </w:t>
            </w:r>
            <w:proofErr w:type="spellStart"/>
            <w:r w:rsidRPr="00FF083F">
              <w:rPr>
                <w:b/>
                <w:bCs/>
                <w:i/>
                <w:iCs/>
                <w:lang w:eastAsia="en-GB"/>
              </w:rPr>
              <w:t>addSRS</w:t>
            </w:r>
            <w:proofErr w:type="spellEnd"/>
            <w:r w:rsidRPr="00FF083F">
              <w:rPr>
                <w:b/>
                <w:bCs/>
                <w:i/>
                <w:iCs/>
                <w:lang w:eastAsia="en-GB"/>
              </w:rPr>
              <w:t>)</w:t>
            </w:r>
          </w:p>
          <w:p w14:paraId="5E9197A7" w14:textId="77777777" w:rsidR="00515E0D" w:rsidRPr="00FF083F" w:rsidRDefault="00515E0D" w:rsidP="004E6D61">
            <w:pPr>
              <w:pStyle w:val="TAL"/>
              <w:rPr>
                <w:noProof/>
              </w:rPr>
            </w:pPr>
            <w:r w:rsidRPr="00FF083F">
              <w:t xml:space="preserve">Indicates whether frequency hopping is supported for additional SRS symbol(s) for all bands of band combinations for which the capability is not signalled in </w:t>
            </w:r>
            <w:r w:rsidRPr="00FF083F">
              <w:rPr>
                <w:i/>
              </w:rPr>
              <w:t>bandParameterList</w:t>
            </w:r>
            <w:r w:rsidR="0029285D" w:rsidRPr="00FF083F">
              <w:rPr>
                <w:i/>
              </w:rPr>
              <w:t>-v1610</w:t>
            </w:r>
            <w:r w:rsidRPr="00FF083F">
              <w:t>.</w:t>
            </w:r>
          </w:p>
        </w:tc>
        <w:tc>
          <w:tcPr>
            <w:tcW w:w="862" w:type="dxa"/>
            <w:gridSpan w:val="2"/>
          </w:tcPr>
          <w:p w14:paraId="1273BAD6" w14:textId="77777777" w:rsidR="00515E0D" w:rsidRPr="00FF083F" w:rsidRDefault="00515E0D" w:rsidP="004E6D61">
            <w:pPr>
              <w:pStyle w:val="TAL"/>
              <w:jc w:val="center"/>
              <w:rPr>
                <w:noProof/>
              </w:rPr>
            </w:pPr>
            <w:r w:rsidRPr="00FF083F">
              <w:rPr>
                <w:noProof/>
              </w:rPr>
              <w:t>-</w:t>
            </w:r>
          </w:p>
        </w:tc>
      </w:tr>
      <w:tr w:rsidR="00F152FA" w:rsidRPr="00FF083F" w14:paraId="58F7AA32" w14:textId="77777777" w:rsidTr="001B0237">
        <w:trPr>
          <w:cantSplit/>
        </w:trPr>
        <w:tc>
          <w:tcPr>
            <w:tcW w:w="7793" w:type="dxa"/>
            <w:gridSpan w:val="2"/>
          </w:tcPr>
          <w:p w14:paraId="53A606ED" w14:textId="77777777" w:rsidR="00515E0D" w:rsidRPr="00FF083F" w:rsidRDefault="00515E0D" w:rsidP="004E6D61">
            <w:pPr>
              <w:pStyle w:val="TAL"/>
              <w:rPr>
                <w:b/>
                <w:bCs/>
                <w:i/>
                <w:iCs/>
                <w:lang w:eastAsia="en-GB"/>
              </w:rPr>
            </w:pPr>
            <w:proofErr w:type="spellStart"/>
            <w:r w:rsidRPr="00FF083F">
              <w:rPr>
                <w:b/>
                <w:bCs/>
                <w:i/>
                <w:iCs/>
                <w:lang w:eastAsia="en-GB"/>
              </w:rPr>
              <w:t>addSRS-FrequencyHopping</w:t>
            </w:r>
            <w:proofErr w:type="spellEnd"/>
            <w:r w:rsidRPr="00FF083F">
              <w:rPr>
                <w:b/>
                <w:bCs/>
                <w:i/>
                <w:iCs/>
                <w:lang w:eastAsia="en-GB"/>
              </w:rPr>
              <w:t xml:space="preserve"> (in bandParameterList</w:t>
            </w:r>
            <w:r w:rsidR="0029285D" w:rsidRPr="00FF083F">
              <w:rPr>
                <w:b/>
                <w:bCs/>
                <w:i/>
                <w:iCs/>
                <w:lang w:eastAsia="en-GB"/>
              </w:rPr>
              <w:t>-v1610</w:t>
            </w:r>
            <w:r w:rsidRPr="00FF083F">
              <w:rPr>
                <w:b/>
                <w:bCs/>
                <w:i/>
                <w:iCs/>
                <w:lang w:eastAsia="en-GB"/>
              </w:rPr>
              <w:t>)</w:t>
            </w:r>
          </w:p>
          <w:p w14:paraId="2364A351" w14:textId="77777777" w:rsidR="00515E0D" w:rsidRPr="00FF083F" w:rsidRDefault="00515E0D" w:rsidP="004E6D61">
            <w:pPr>
              <w:pStyle w:val="TAL"/>
              <w:rPr>
                <w:noProof/>
              </w:rPr>
            </w:pPr>
            <w:r w:rsidRPr="00FF083F">
              <w:t>If signalled, the field indicates whether frequency hopping is supported for additional SRS symbol(s) for the concerned band of band combination.</w:t>
            </w:r>
          </w:p>
        </w:tc>
        <w:tc>
          <w:tcPr>
            <w:tcW w:w="862" w:type="dxa"/>
            <w:gridSpan w:val="2"/>
          </w:tcPr>
          <w:p w14:paraId="66DA1F82" w14:textId="77777777" w:rsidR="00515E0D" w:rsidRPr="00FF083F" w:rsidRDefault="00515E0D" w:rsidP="004E6D61">
            <w:pPr>
              <w:pStyle w:val="TAL"/>
              <w:jc w:val="center"/>
              <w:rPr>
                <w:noProof/>
              </w:rPr>
            </w:pPr>
            <w:r w:rsidRPr="00FF083F">
              <w:rPr>
                <w:noProof/>
              </w:rPr>
              <w:t>-</w:t>
            </w:r>
          </w:p>
        </w:tc>
      </w:tr>
      <w:tr w:rsidR="00F152FA" w:rsidRPr="00FF083F" w14:paraId="4751E2E0" w14:textId="77777777" w:rsidTr="001B0237">
        <w:trPr>
          <w:cantSplit/>
        </w:trPr>
        <w:tc>
          <w:tcPr>
            <w:tcW w:w="7793" w:type="dxa"/>
            <w:gridSpan w:val="2"/>
          </w:tcPr>
          <w:p w14:paraId="3049368D" w14:textId="77777777" w:rsidR="009722D5" w:rsidRPr="00FF083F" w:rsidRDefault="009722D5" w:rsidP="005411BB">
            <w:pPr>
              <w:keepNext/>
              <w:keepLines/>
              <w:spacing w:after="0"/>
              <w:rPr>
                <w:rFonts w:ascii="Arial" w:hAnsi="Arial"/>
                <w:b/>
                <w:bCs/>
                <w:i/>
                <w:noProof/>
                <w:sz w:val="18"/>
              </w:rPr>
            </w:pPr>
            <w:r w:rsidRPr="00FF083F">
              <w:rPr>
                <w:rFonts w:ascii="Arial" w:hAnsi="Arial"/>
                <w:b/>
                <w:bCs/>
                <w:i/>
                <w:noProof/>
                <w:sz w:val="18"/>
              </w:rPr>
              <w:t>alternativeTBS-Indices</w:t>
            </w:r>
          </w:p>
          <w:p w14:paraId="03BE98C4" w14:textId="77777777" w:rsidR="009722D5" w:rsidRPr="00FF083F" w:rsidRDefault="009722D5" w:rsidP="006844B8">
            <w:pPr>
              <w:keepNext/>
              <w:keepLines/>
              <w:spacing w:after="0"/>
              <w:rPr>
                <w:rFonts w:ascii="Arial" w:hAnsi="Arial"/>
                <w:b/>
                <w:bCs/>
                <w:i/>
                <w:noProof/>
                <w:sz w:val="18"/>
              </w:rPr>
            </w:pPr>
            <w:r w:rsidRPr="00FF083F">
              <w:rPr>
                <w:rFonts w:ascii="Arial" w:hAnsi="Arial"/>
                <w:sz w:val="18"/>
              </w:rPr>
              <w:t xml:space="preserve">Indicates whether the UE supports alternative TBS indices </w:t>
            </w:r>
            <w:r w:rsidRPr="00FF083F">
              <w:rPr>
                <w:rFonts w:ascii="Arial" w:hAnsi="Arial"/>
                <w:i/>
                <w:sz w:val="18"/>
              </w:rPr>
              <w:t>I</w:t>
            </w:r>
            <w:r w:rsidRPr="00FF083F">
              <w:rPr>
                <w:rFonts w:ascii="Arial" w:hAnsi="Arial"/>
                <w:sz w:val="18"/>
                <w:vertAlign w:val="subscript"/>
              </w:rPr>
              <w:t>TBS</w:t>
            </w:r>
            <w:r w:rsidRPr="00FF083F">
              <w:rPr>
                <w:rFonts w:ascii="Arial" w:hAnsi="Arial"/>
                <w:sz w:val="18"/>
              </w:rPr>
              <w:t xml:space="preserve"> 26</w:t>
            </w:r>
            <w:r w:rsidR="006844B8" w:rsidRPr="00FF083F">
              <w:rPr>
                <w:rFonts w:ascii="Arial" w:hAnsi="Arial"/>
                <w:sz w:val="18"/>
              </w:rPr>
              <w:t>A</w:t>
            </w:r>
            <w:r w:rsidRPr="00FF083F">
              <w:rPr>
                <w:rFonts w:ascii="Arial" w:hAnsi="Arial"/>
                <w:sz w:val="18"/>
              </w:rPr>
              <w:t xml:space="preserve"> and 33</w:t>
            </w:r>
            <w:r w:rsidR="000D0D38" w:rsidRPr="00FF083F">
              <w:rPr>
                <w:rFonts w:ascii="Arial" w:hAnsi="Arial"/>
                <w:sz w:val="18"/>
              </w:rPr>
              <w:t>A</w:t>
            </w:r>
            <w:r w:rsidRPr="00FF083F">
              <w:rPr>
                <w:rFonts w:ascii="Arial" w:hAnsi="Arial"/>
                <w:sz w:val="18"/>
              </w:rPr>
              <w:t xml:space="preserve"> as specified in TS 36.213 [23].</w:t>
            </w:r>
          </w:p>
        </w:tc>
        <w:tc>
          <w:tcPr>
            <w:tcW w:w="862" w:type="dxa"/>
            <w:gridSpan w:val="2"/>
          </w:tcPr>
          <w:p w14:paraId="41F74D00" w14:textId="77777777" w:rsidR="009722D5" w:rsidRPr="00FF083F" w:rsidRDefault="009722D5" w:rsidP="005411BB">
            <w:pPr>
              <w:keepNext/>
              <w:keepLines/>
              <w:spacing w:after="0"/>
              <w:jc w:val="center"/>
              <w:rPr>
                <w:rFonts w:ascii="Arial" w:hAnsi="Arial"/>
                <w:bCs/>
                <w:noProof/>
                <w:sz w:val="18"/>
              </w:rPr>
            </w:pPr>
            <w:r w:rsidRPr="00FF083F">
              <w:rPr>
                <w:rFonts w:ascii="Arial" w:hAnsi="Arial"/>
                <w:bCs/>
                <w:noProof/>
                <w:sz w:val="18"/>
              </w:rPr>
              <w:t>-</w:t>
            </w:r>
          </w:p>
        </w:tc>
      </w:tr>
      <w:tr w:rsidR="00F152FA" w:rsidRPr="00FF083F" w14:paraId="3EC9FA57" w14:textId="77777777" w:rsidTr="001B0237">
        <w:trPr>
          <w:cantSplit/>
        </w:trPr>
        <w:tc>
          <w:tcPr>
            <w:tcW w:w="7793" w:type="dxa"/>
            <w:gridSpan w:val="2"/>
          </w:tcPr>
          <w:p w14:paraId="2B79781A" w14:textId="77777777" w:rsidR="006844B8" w:rsidRPr="00FF083F" w:rsidRDefault="006844B8" w:rsidP="006844B8">
            <w:pPr>
              <w:pStyle w:val="TAL"/>
              <w:rPr>
                <w:b/>
                <w:i/>
                <w:noProof/>
              </w:rPr>
            </w:pPr>
            <w:r w:rsidRPr="00FF083F">
              <w:rPr>
                <w:b/>
                <w:i/>
                <w:noProof/>
              </w:rPr>
              <w:t>alternativeTBS-Index</w:t>
            </w:r>
          </w:p>
          <w:p w14:paraId="6E015748" w14:textId="77777777" w:rsidR="006844B8" w:rsidRPr="00FF083F" w:rsidRDefault="006844B8" w:rsidP="006844B8">
            <w:pPr>
              <w:pStyle w:val="TAL"/>
              <w:rPr>
                <w:noProof/>
              </w:rPr>
            </w:pPr>
            <w:r w:rsidRPr="00FF083F">
              <w:t>Indicates whether the UE supports alternative TBS index I</w:t>
            </w:r>
            <w:r w:rsidRPr="00FF083F">
              <w:rPr>
                <w:vertAlign w:val="subscript"/>
              </w:rPr>
              <w:t>TBS</w:t>
            </w:r>
            <w:r w:rsidRPr="00FF083F">
              <w:t xml:space="preserve"> 33B as specified in TS 36.213 [23].</w:t>
            </w:r>
          </w:p>
        </w:tc>
        <w:tc>
          <w:tcPr>
            <w:tcW w:w="862" w:type="dxa"/>
            <w:gridSpan w:val="2"/>
          </w:tcPr>
          <w:p w14:paraId="447E5D31" w14:textId="77777777" w:rsidR="006844B8" w:rsidRPr="00FF083F" w:rsidRDefault="00564ED4" w:rsidP="006844B8">
            <w:pPr>
              <w:pStyle w:val="TAL"/>
              <w:jc w:val="center"/>
              <w:rPr>
                <w:noProof/>
              </w:rPr>
            </w:pPr>
            <w:r w:rsidRPr="00FF083F">
              <w:rPr>
                <w:noProof/>
              </w:rPr>
              <w:t>No</w:t>
            </w:r>
          </w:p>
        </w:tc>
      </w:tr>
      <w:tr w:rsidR="00F152FA" w:rsidRPr="00FF083F" w14:paraId="130E8D1E" w14:textId="77777777" w:rsidTr="001B0237">
        <w:trPr>
          <w:cantSplit/>
        </w:trPr>
        <w:tc>
          <w:tcPr>
            <w:tcW w:w="7793" w:type="dxa"/>
            <w:gridSpan w:val="2"/>
          </w:tcPr>
          <w:p w14:paraId="6595B7C4" w14:textId="77777777" w:rsidR="009722D5" w:rsidRPr="00FF083F" w:rsidRDefault="009722D5" w:rsidP="005411BB">
            <w:pPr>
              <w:pStyle w:val="TAL"/>
              <w:rPr>
                <w:b/>
                <w:bCs/>
                <w:i/>
                <w:noProof/>
                <w:lang w:eastAsia="en-GB"/>
              </w:rPr>
            </w:pPr>
            <w:r w:rsidRPr="00FF083F">
              <w:rPr>
                <w:b/>
                <w:bCs/>
                <w:i/>
                <w:noProof/>
                <w:lang w:eastAsia="en-GB"/>
              </w:rPr>
              <w:t>alternativeTimeToTrigger</w:t>
            </w:r>
          </w:p>
          <w:p w14:paraId="3BB7C414" w14:textId="77777777" w:rsidR="009722D5" w:rsidRPr="00FF083F" w:rsidRDefault="009722D5" w:rsidP="005411BB">
            <w:pPr>
              <w:pStyle w:val="TAL"/>
              <w:rPr>
                <w:b/>
                <w:bCs/>
                <w:i/>
                <w:noProof/>
                <w:lang w:eastAsia="en-GB"/>
              </w:rPr>
            </w:pPr>
            <w:r w:rsidRPr="00FF083F">
              <w:rPr>
                <w:lang w:eastAsia="en-GB"/>
              </w:rPr>
              <w:t xml:space="preserve">Indicates whether the UE supports </w:t>
            </w:r>
            <w:proofErr w:type="spellStart"/>
            <w:r w:rsidRPr="00FF083F">
              <w:rPr>
                <w:lang w:eastAsia="en-GB"/>
              </w:rPr>
              <w:t>alternativeTimeToTrigger</w:t>
            </w:r>
            <w:proofErr w:type="spellEnd"/>
            <w:r w:rsidRPr="00FF083F">
              <w:rPr>
                <w:lang w:eastAsia="en-GB"/>
              </w:rPr>
              <w:t>.</w:t>
            </w:r>
          </w:p>
        </w:tc>
        <w:tc>
          <w:tcPr>
            <w:tcW w:w="862" w:type="dxa"/>
            <w:gridSpan w:val="2"/>
          </w:tcPr>
          <w:p w14:paraId="13E9FFFF" w14:textId="77777777" w:rsidR="009722D5" w:rsidRPr="00FF083F" w:rsidRDefault="009722D5" w:rsidP="005411BB">
            <w:pPr>
              <w:pStyle w:val="TAL"/>
              <w:jc w:val="center"/>
              <w:rPr>
                <w:bCs/>
                <w:noProof/>
                <w:lang w:eastAsia="en-GB"/>
              </w:rPr>
            </w:pPr>
            <w:r w:rsidRPr="00FF083F">
              <w:rPr>
                <w:bCs/>
                <w:noProof/>
                <w:lang w:eastAsia="en-GB"/>
              </w:rPr>
              <w:t>No</w:t>
            </w:r>
          </w:p>
        </w:tc>
      </w:tr>
      <w:tr w:rsidR="00F152FA" w:rsidRPr="00FF083F" w14:paraId="741C2E5F" w14:textId="77777777" w:rsidTr="001B0237">
        <w:trPr>
          <w:cantSplit/>
        </w:trPr>
        <w:tc>
          <w:tcPr>
            <w:tcW w:w="7793" w:type="dxa"/>
            <w:gridSpan w:val="2"/>
          </w:tcPr>
          <w:p w14:paraId="30486335" w14:textId="77777777" w:rsidR="005F2F73" w:rsidRPr="00FF083F" w:rsidRDefault="005F2F73" w:rsidP="004E6D61">
            <w:pPr>
              <w:pStyle w:val="TAL"/>
              <w:rPr>
                <w:b/>
                <w:bCs/>
                <w:i/>
                <w:iCs/>
                <w:lang w:eastAsia="en-GB"/>
              </w:rPr>
            </w:pPr>
            <w:proofErr w:type="spellStart"/>
            <w:r w:rsidRPr="00FF083F">
              <w:rPr>
                <w:b/>
                <w:bCs/>
                <w:i/>
                <w:iCs/>
                <w:lang w:eastAsia="en-GB"/>
              </w:rPr>
              <w:t>altFreqPriority</w:t>
            </w:r>
            <w:proofErr w:type="spellEnd"/>
          </w:p>
          <w:p w14:paraId="6412C1A4" w14:textId="77777777" w:rsidR="005F2F73" w:rsidRPr="00FF083F" w:rsidRDefault="005F2F73" w:rsidP="005F2F73">
            <w:pPr>
              <w:pStyle w:val="TAL"/>
              <w:rPr>
                <w:b/>
                <w:bCs/>
                <w:i/>
                <w:noProof/>
                <w:lang w:eastAsia="en-GB"/>
              </w:rPr>
            </w:pPr>
            <w:r w:rsidRPr="00FF083F">
              <w:rPr>
                <w:lang w:eastAsia="en-GB"/>
              </w:rPr>
              <w:t>Indicates whether the UE supports alternative cell reselection priority.</w:t>
            </w:r>
          </w:p>
        </w:tc>
        <w:tc>
          <w:tcPr>
            <w:tcW w:w="862" w:type="dxa"/>
            <w:gridSpan w:val="2"/>
          </w:tcPr>
          <w:p w14:paraId="3E9BA52B" w14:textId="77777777" w:rsidR="005F2F73" w:rsidRPr="00FF083F" w:rsidRDefault="006D5EEC" w:rsidP="005411BB">
            <w:pPr>
              <w:pStyle w:val="TAL"/>
              <w:jc w:val="center"/>
              <w:rPr>
                <w:bCs/>
                <w:noProof/>
                <w:lang w:eastAsia="en-GB"/>
              </w:rPr>
            </w:pPr>
            <w:r w:rsidRPr="00FF083F">
              <w:rPr>
                <w:bCs/>
                <w:noProof/>
                <w:lang w:eastAsia="en-GB"/>
              </w:rPr>
              <w:t>No</w:t>
            </w:r>
          </w:p>
        </w:tc>
      </w:tr>
      <w:tr w:rsidR="00F152FA" w:rsidRPr="00FF083F" w14:paraId="1FE6AF51" w14:textId="77777777" w:rsidTr="001B0237">
        <w:trPr>
          <w:cantSplit/>
        </w:trPr>
        <w:tc>
          <w:tcPr>
            <w:tcW w:w="7793" w:type="dxa"/>
            <w:gridSpan w:val="2"/>
          </w:tcPr>
          <w:p w14:paraId="782BE4D9" w14:textId="77777777" w:rsidR="00C64570" w:rsidRPr="00FF083F" w:rsidRDefault="00C64570" w:rsidP="00C64570">
            <w:pPr>
              <w:pStyle w:val="TAL"/>
              <w:rPr>
                <w:b/>
                <w:bCs/>
                <w:i/>
                <w:noProof/>
                <w:lang w:eastAsia="en-GB"/>
              </w:rPr>
            </w:pPr>
            <w:r w:rsidRPr="00FF083F">
              <w:rPr>
                <w:b/>
                <w:bCs/>
                <w:i/>
                <w:noProof/>
                <w:lang w:eastAsia="en-GB"/>
              </w:rPr>
              <w:t>altMCS-Table</w:t>
            </w:r>
          </w:p>
          <w:p w14:paraId="46F7603A" w14:textId="77777777" w:rsidR="00C64570" w:rsidRPr="00FF083F" w:rsidRDefault="00C64570" w:rsidP="00C64570">
            <w:pPr>
              <w:pStyle w:val="TAL"/>
              <w:rPr>
                <w:bCs/>
                <w:noProof/>
                <w:lang w:eastAsia="en-GB"/>
              </w:rPr>
            </w:pPr>
            <w:r w:rsidRPr="00FF083F">
              <w:rPr>
                <w:bCs/>
                <w:noProof/>
                <w:lang w:eastAsia="en-GB"/>
              </w:rPr>
              <w:t>Indicates whether the UE supports the 6-bit MCS table as specified in TS 36.212 [22] and TS 36.213 [23].</w:t>
            </w:r>
          </w:p>
        </w:tc>
        <w:tc>
          <w:tcPr>
            <w:tcW w:w="862" w:type="dxa"/>
            <w:gridSpan w:val="2"/>
          </w:tcPr>
          <w:p w14:paraId="1B33739B" w14:textId="77777777" w:rsidR="00C64570" w:rsidRPr="00FF083F" w:rsidRDefault="00C64570" w:rsidP="005411BB">
            <w:pPr>
              <w:pStyle w:val="TAL"/>
              <w:jc w:val="center"/>
              <w:rPr>
                <w:bCs/>
                <w:noProof/>
                <w:lang w:eastAsia="en-GB"/>
              </w:rPr>
            </w:pPr>
            <w:r w:rsidRPr="00FF083F">
              <w:rPr>
                <w:bCs/>
                <w:noProof/>
                <w:lang w:eastAsia="en-GB"/>
              </w:rPr>
              <w:t>-</w:t>
            </w:r>
          </w:p>
        </w:tc>
      </w:tr>
      <w:tr w:rsidR="00F152FA" w:rsidRPr="00FF083F" w14:paraId="702D5BD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E07E21" w14:textId="77777777" w:rsidR="009722D5" w:rsidRPr="00FF083F" w:rsidRDefault="009722D5" w:rsidP="004A5246">
            <w:pPr>
              <w:pStyle w:val="TAL"/>
              <w:rPr>
                <w:b/>
                <w:i/>
                <w:noProof/>
                <w:lang w:eastAsia="en-GB"/>
              </w:rPr>
            </w:pPr>
            <w:r w:rsidRPr="00FF083F">
              <w:rPr>
                <w:b/>
                <w:i/>
                <w:noProof/>
                <w:lang w:eastAsia="en-GB"/>
              </w:rPr>
              <w:lastRenderedPageBreak/>
              <w:t>aperiodicCSI-Reporting</w:t>
            </w:r>
          </w:p>
          <w:p w14:paraId="1253B1AD" w14:textId="77777777" w:rsidR="009722D5" w:rsidRPr="00FF083F" w:rsidRDefault="009722D5" w:rsidP="004A5246">
            <w:pPr>
              <w:pStyle w:val="TAL"/>
              <w:rPr>
                <w:noProof/>
                <w:lang w:eastAsia="en-GB"/>
              </w:rPr>
            </w:pPr>
            <w:r w:rsidRPr="00FF083F">
              <w:rPr>
                <w:iCs/>
                <w:noProof/>
                <w:lang w:eastAsia="en-GB"/>
              </w:rPr>
              <w:t>Indicates whether the UE supports aperiodic CSI reporting with 3 bits of the CSI request field size as specified in TS 36.213 [23</w:t>
            </w:r>
            <w:r w:rsidR="00BE0618" w:rsidRPr="00FF083F">
              <w:rPr>
                <w:iCs/>
                <w:noProof/>
                <w:lang w:eastAsia="en-GB"/>
              </w:rPr>
              <w:t>]</w:t>
            </w:r>
            <w:r w:rsidRPr="00FF083F">
              <w:rPr>
                <w:iCs/>
                <w:noProof/>
                <w:lang w:eastAsia="en-GB"/>
              </w:rPr>
              <w:t xml:space="preserve">, </w:t>
            </w:r>
            <w:r w:rsidR="002A1484" w:rsidRPr="00FF083F">
              <w:rPr>
                <w:iCs/>
                <w:noProof/>
                <w:lang w:eastAsia="en-GB"/>
              </w:rPr>
              <w:t>clause</w:t>
            </w:r>
            <w:r w:rsidR="00BE0618" w:rsidRPr="00FF083F">
              <w:rPr>
                <w:iCs/>
                <w:noProof/>
                <w:lang w:eastAsia="en-GB"/>
              </w:rPr>
              <w:t xml:space="preserve"> </w:t>
            </w:r>
            <w:r w:rsidRPr="00FF083F">
              <w:rPr>
                <w:iCs/>
                <w:noProof/>
                <w:lang w:eastAsia="en-GB"/>
              </w:rPr>
              <w:t>7.2.1 and/or aperiodic CSI reporting mode 1-0 and mode 1-1 as specified in TS 36.213 [23</w:t>
            </w:r>
            <w:r w:rsidR="00BE0618" w:rsidRPr="00FF083F">
              <w:rPr>
                <w:iCs/>
                <w:noProof/>
                <w:lang w:eastAsia="en-GB"/>
              </w:rPr>
              <w:t>]</w:t>
            </w:r>
            <w:r w:rsidRPr="00FF083F">
              <w:rPr>
                <w:iCs/>
                <w:noProof/>
                <w:lang w:eastAsia="en-GB"/>
              </w:rPr>
              <w:t xml:space="preserve">, </w:t>
            </w:r>
            <w:r w:rsidR="00746471" w:rsidRPr="00FF083F">
              <w:rPr>
                <w:iCs/>
                <w:noProof/>
                <w:lang w:eastAsia="en-GB"/>
              </w:rPr>
              <w:t>clause</w:t>
            </w:r>
            <w:r w:rsidR="00BE0618" w:rsidRPr="00FF083F">
              <w:rPr>
                <w:iCs/>
                <w:noProof/>
                <w:lang w:eastAsia="en-GB"/>
              </w:rPr>
              <w:t xml:space="preserve"> </w:t>
            </w:r>
            <w:r w:rsidRPr="00FF083F">
              <w:rPr>
                <w:iCs/>
                <w:noProof/>
                <w:lang w:eastAsia="en-GB"/>
              </w:rPr>
              <w:t xml:space="preserve">7.2.1. </w:t>
            </w:r>
            <w:r w:rsidRPr="00FF083F">
              <w:rPr>
                <w:noProof/>
                <w:lang w:eastAsia="zh-CN"/>
              </w:rPr>
              <w:t xml:space="preserve">The first bit is set to "1" if the UE supports the </w:t>
            </w:r>
            <w:r w:rsidRPr="00FF083F">
              <w:rPr>
                <w:iCs/>
                <w:noProof/>
                <w:lang w:eastAsia="en-GB"/>
              </w:rPr>
              <w:t>aperiodic CSI reporting with 3 bits of the CSI request field size</w:t>
            </w:r>
            <w:r w:rsidRPr="00FF083F">
              <w:rPr>
                <w:noProof/>
                <w:lang w:eastAsia="zh-CN"/>
              </w:rPr>
              <w:t xml:space="preserve">. The second bit is set to </w:t>
            </w:r>
            <w:r w:rsidR="00497FBE" w:rsidRPr="00FF083F">
              <w:rPr>
                <w:noProof/>
                <w:lang w:eastAsia="zh-CN"/>
              </w:rPr>
              <w:t>"</w:t>
            </w:r>
            <w:r w:rsidRPr="00FF083F">
              <w:rPr>
                <w:noProof/>
                <w:lang w:eastAsia="zh-CN"/>
              </w:rPr>
              <w:t>1</w:t>
            </w:r>
            <w:r w:rsidR="00497FBE" w:rsidRPr="00FF083F">
              <w:rPr>
                <w:noProof/>
                <w:lang w:eastAsia="zh-CN"/>
              </w:rPr>
              <w:t>"</w:t>
            </w:r>
            <w:r w:rsidRPr="00FF083F">
              <w:rPr>
                <w:noProof/>
                <w:lang w:eastAsia="zh-CN"/>
              </w:rPr>
              <w:t xml:space="preserve"> if the UE supports the </w:t>
            </w:r>
            <w:r w:rsidRPr="00FF083F">
              <w:rPr>
                <w:iCs/>
                <w:noProof/>
                <w:lang w:eastAsia="en-GB"/>
              </w:rPr>
              <w:t>aperiodic CSI reporting mode 1-0 and mode 1-1</w:t>
            </w:r>
            <w:r w:rsidRPr="00FF083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D3ECBA" w14:textId="77777777" w:rsidR="009722D5" w:rsidRPr="00FF083F" w:rsidRDefault="009722D5" w:rsidP="004A5246">
            <w:pPr>
              <w:pStyle w:val="TAL"/>
              <w:jc w:val="center"/>
              <w:rPr>
                <w:noProof/>
                <w:lang w:eastAsia="en-GB"/>
              </w:rPr>
            </w:pPr>
            <w:r w:rsidRPr="00FF083F">
              <w:rPr>
                <w:noProof/>
                <w:lang w:eastAsia="en-GB"/>
              </w:rPr>
              <w:t>No</w:t>
            </w:r>
          </w:p>
        </w:tc>
      </w:tr>
      <w:tr w:rsidR="00F152FA" w:rsidRPr="00FF083F" w14:paraId="5355F1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29DAEB" w14:textId="77777777" w:rsidR="004C3AF3" w:rsidRPr="00FF083F" w:rsidRDefault="004C3AF3" w:rsidP="004A5246">
            <w:pPr>
              <w:pStyle w:val="TAL"/>
              <w:rPr>
                <w:b/>
                <w:i/>
                <w:noProof/>
                <w:lang w:eastAsia="en-GB"/>
              </w:rPr>
            </w:pPr>
            <w:r w:rsidRPr="00FF083F">
              <w:rPr>
                <w:b/>
                <w:i/>
                <w:noProof/>
                <w:lang w:eastAsia="en-GB"/>
              </w:rPr>
              <w:t>aperiodicCsi-ReportingSTTI</w:t>
            </w:r>
          </w:p>
          <w:p w14:paraId="3BC034AD" w14:textId="77777777" w:rsidR="004C3AF3" w:rsidRPr="00FF083F" w:rsidRDefault="004C3AF3" w:rsidP="004A5246">
            <w:pPr>
              <w:pStyle w:val="TAL"/>
              <w:rPr>
                <w:noProof/>
                <w:lang w:eastAsia="en-GB"/>
              </w:rPr>
            </w:pPr>
            <w:r w:rsidRPr="00FF083F">
              <w:rPr>
                <w:rFonts w:cs="Arial"/>
                <w:szCs w:val="18"/>
                <w:lang w:eastAsia="en-GB"/>
              </w:rPr>
              <w:t xml:space="preserve">Indicates whether the UE supports aperiodic CSI reporting for short TTI as specified in TS 36.213 [23], </w:t>
            </w:r>
            <w:r w:rsidR="00746471" w:rsidRPr="00FF083F">
              <w:rPr>
                <w:rFonts w:cs="Arial"/>
                <w:szCs w:val="18"/>
                <w:lang w:eastAsia="en-GB"/>
              </w:rPr>
              <w:t>clause</w:t>
            </w:r>
            <w:r w:rsidRPr="00FF083F">
              <w:rPr>
                <w:rFonts w:cs="Arial"/>
                <w:szCs w:val="18"/>
                <w:lang w:eastAsia="en-GB"/>
              </w:rPr>
              <w:t xml:space="preserve"> 7.2.1.</w:t>
            </w:r>
          </w:p>
        </w:tc>
        <w:tc>
          <w:tcPr>
            <w:tcW w:w="862" w:type="dxa"/>
            <w:gridSpan w:val="2"/>
            <w:tcBorders>
              <w:top w:val="single" w:sz="4" w:space="0" w:color="808080"/>
              <w:left w:val="single" w:sz="4" w:space="0" w:color="808080"/>
              <w:bottom w:val="single" w:sz="4" w:space="0" w:color="808080"/>
              <w:right w:val="single" w:sz="4" w:space="0" w:color="808080"/>
            </w:tcBorders>
          </w:tcPr>
          <w:p w14:paraId="57B19961" w14:textId="77777777" w:rsidR="004C3AF3" w:rsidRPr="00FF083F" w:rsidRDefault="004C3AF3" w:rsidP="004A5246">
            <w:pPr>
              <w:pStyle w:val="TAL"/>
              <w:jc w:val="center"/>
              <w:rPr>
                <w:noProof/>
                <w:lang w:eastAsia="en-GB"/>
              </w:rPr>
            </w:pPr>
            <w:r w:rsidRPr="00FF083F">
              <w:rPr>
                <w:noProof/>
                <w:lang w:eastAsia="en-GB"/>
              </w:rPr>
              <w:t>No</w:t>
            </w:r>
          </w:p>
        </w:tc>
      </w:tr>
      <w:tr w:rsidR="00F152FA" w:rsidRPr="00FF083F" w14:paraId="6589DA8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1DF452" w14:textId="77777777" w:rsidR="003E4146" w:rsidRPr="00FF083F" w:rsidRDefault="003E4146" w:rsidP="003E4146">
            <w:pPr>
              <w:pStyle w:val="TAL"/>
              <w:rPr>
                <w:b/>
                <w:i/>
                <w:noProof/>
                <w:lang w:eastAsia="en-GB"/>
              </w:rPr>
            </w:pPr>
            <w:r w:rsidRPr="00FF083F">
              <w:rPr>
                <w:b/>
                <w:i/>
                <w:noProof/>
                <w:lang w:eastAsia="en-GB"/>
              </w:rPr>
              <w:t>appliedCapabilityFilterCommon</w:t>
            </w:r>
          </w:p>
          <w:p w14:paraId="4F32B233" w14:textId="77777777" w:rsidR="003E4146" w:rsidRPr="00FF083F" w:rsidRDefault="003E4146" w:rsidP="003E4146">
            <w:pPr>
              <w:pStyle w:val="TAL"/>
              <w:rPr>
                <w:noProof/>
                <w:lang w:eastAsia="en-GB"/>
              </w:rPr>
            </w:pPr>
            <w:r w:rsidRPr="00FF083F">
              <w:rPr>
                <w:noProof/>
                <w:lang w:eastAsia="en-GB"/>
              </w:rPr>
              <w:t xml:space="preserve">Contains the filter, applied by the UE, common for all MR-DC related capability containers that are requested and as defined by </w:t>
            </w:r>
            <w:r w:rsidRPr="00FF083F">
              <w:rPr>
                <w:i/>
                <w:noProof/>
                <w:lang w:eastAsia="en-GB"/>
              </w:rPr>
              <w:t>UE-CapabilityRequestFilterCommon</w:t>
            </w:r>
            <w:r w:rsidRPr="00FF083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66EB2225" w14:textId="77777777" w:rsidR="003E4146" w:rsidRPr="00FF083F" w:rsidRDefault="003E4146" w:rsidP="004A5246">
            <w:pPr>
              <w:pStyle w:val="TAL"/>
              <w:jc w:val="center"/>
              <w:rPr>
                <w:noProof/>
                <w:lang w:eastAsia="en-GB"/>
              </w:rPr>
            </w:pPr>
            <w:r w:rsidRPr="00FF083F">
              <w:rPr>
                <w:noProof/>
                <w:lang w:eastAsia="en-GB"/>
              </w:rPr>
              <w:t>-</w:t>
            </w:r>
          </w:p>
        </w:tc>
      </w:tr>
      <w:tr w:rsidR="00F152FA" w:rsidRPr="00FF083F" w14:paraId="2B748AA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924FC0" w14:textId="77777777" w:rsidR="001A17EB" w:rsidRPr="00FF083F" w:rsidRDefault="001A17EB" w:rsidP="004A5246">
            <w:pPr>
              <w:pStyle w:val="TAL"/>
              <w:rPr>
                <w:b/>
                <w:i/>
              </w:rPr>
            </w:pPr>
            <w:r w:rsidRPr="00FF083F">
              <w:rPr>
                <w:b/>
                <w:i/>
                <w:noProof/>
              </w:rPr>
              <w:t>assis</w:t>
            </w:r>
            <w:r w:rsidRPr="00FF083F">
              <w:rPr>
                <w:b/>
                <w:i/>
                <w:noProof/>
                <w:lang w:eastAsia="zh-CN"/>
              </w:rPr>
              <w:t>t</w:t>
            </w:r>
            <w:r w:rsidRPr="00FF083F">
              <w:rPr>
                <w:b/>
                <w:i/>
                <w:noProof/>
              </w:rPr>
              <w:t>InfoBitForLC</w:t>
            </w:r>
          </w:p>
          <w:p w14:paraId="2C0A749C" w14:textId="77777777" w:rsidR="001A17EB" w:rsidRPr="00FF083F" w:rsidRDefault="001A17EB" w:rsidP="004A5246">
            <w:pPr>
              <w:pStyle w:val="TAL"/>
              <w:rPr>
                <w:noProof/>
              </w:rPr>
            </w:pPr>
            <w:r w:rsidRPr="00FF083F">
              <w:rPr>
                <w:iCs/>
                <w:noProof/>
              </w:rPr>
              <w:t>Indicates whether the UE supports assistance information</w:t>
            </w:r>
            <w:r w:rsidRPr="00FF083F">
              <w:rPr>
                <w:iCs/>
                <w:noProof/>
                <w:lang w:eastAsia="zh-CN"/>
              </w:rPr>
              <w:t xml:space="preserve"> bit</w:t>
            </w:r>
            <w:r w:rsidRPr="00FF083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282841E4" w14:textId="77777777" w:rsidR="001A17EB" w:rsidRPr="00FF083F" w:rsidRDefault="001A17EB" w:rsidP="004A5246">
            <w:pPr>
              <w:pStyle w:val="TAL"/>
              <w:jc w:val="center"/>
              <w:rPr>
                <w:noProof/>
                <w:lang w:eastAsia="zh-CN"/>
              </w:rPr>
            </w:pPr>
            <w:r w:rsidRPr="00FF083F">
              <w:rPr>
                <w:noProof/>
                <w:lang w:eastAsia="zh-CN"/>
              </w:rPr>
              <w:t>-</w:t>
            </w:r>
          </w:p>
        </w:tc>
      </w:tr>
      <w:tr w:rsidR="00F152FA" w:rsidRPr="00FF083F" w14:paraId="2795D20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F8767F" w14:textId="77777777" w:rsidR="00544DBE" w:rsidRPr="00FF083F" w:rsidRDefault="00544DBE" w:rsidP="001628A2">
            <w:pPr>
              <w:pStyle w:val="TAL"/>
              <w:rPr>
                <w:b/>
                <w:bCs/>
                <w:i/>
                <w:iCs/>
                <w:noProof/>
                <w:lang w:eastAsia="en-GB"/>
              </w:rPr>
            </w:pPr>
            <w:r w:rsidRPr="00FF083F">
              <w:rPr>
                <w:b/>
                <w:bCs/>
                <w:i/>
                <w:iCs/>
                <w:noProof/>
                <w:lang w:eastAsia="en-GB"/>
              </w:rPr>
              <w:t>aul</w:t>
            </w:r>
          </w:p>
          <w:p w14:paraId="46E6BEB4" w14:textId="77777777" w:rsidR="00544DBE" w:rsidRPr="00FF083F" w:rsidRDefault="00544DBE" w:rsidP="00662A9F">
            <w:pPr>
              <w:pStyle w:val="TAL"/>
              <w:rPr>
                <w:noProof/>
              </w:rPr>
            </w:pPr>
            <w:r w:rsidRPr="00FF083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D2ECDB1" w14:textId="77777777" w:rsidR="00544DBE" w:rsidRPr="00FF083F" w:rsidRDefault="00544DBE" w:rsidP="00E92AAF">
            <w:pPr>
              <w:pStyle w:val="TAL"/>
              <w:jc w:val="center"/>
              <w:rPr>
                <w:noProof/>
                <w:lang w:eastAsia="zh-CN"/>
              </w:rPr>
            </w:pPr>
            <w:r w:rsidRPr="00FF083F">
              <w:rPr>
                <w:noProof/>
                <w:lang w:eastAsia="zh-CN"/>
              </w:rPr>
              <w:t>-</w:t>
            </w:r>
          </w:p>
        </w:tc>
      </w:tr>
      <w:tr w:rsidR="00F152FA" w:rsidRPr="00FF083F" w14:paraId="5CD8250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6F809" w14:textId="77777777" w:rsidR="009722D5" w:rsidRPr="00FF083F" w:rsidRDefault="009722D5" w:rsidP="005411BB">
            <w:pPr>
              <w:pStyle w:val="TAL"/>
              <w:rPr>
                <w:b/>
                <w:bCs/>
                <w:i/>
                <w:noProof/>
                <w:lang w:eastAsia="en-GB"/>
              </w:rPr>
            </w:pPr>
            <w:r w:rsidRPr="00FF083F">
              <w:rPr>
                <w:b/>
                <w:bCs/>
                <w:i/>
                <w:noProof/>
                <w:lang w:eastAsia="en-GB"/>
              </w:rPr>
              <w:t>bandCombinationListEUTRA</w:t>
            </w:r>
          </w:p>
          <w:p w14:paraId="55865287" w14:textId="77777777" w:rsidR="009722D5" w:rsidRPr="00FF083F" w:rsidRDefault="009722D5" w:rsidP="005411BB">
            <w:pPr>
              <w:pStyle w:val="TAL"/>
              <w:rPr>
                <w:iCs/>
                <w:noProof/>
                <w:lang w:eastAsia="en-GB"/>
              </w:rPr>
            </w:pPr>
            <w:r w:rsidRPr="00FF083F">
              <w:rPr>
                <w:iCs/>
                <w:noProof/>
                <w:lang w:eastAsia="en-GB"/>
              </w:rPr>
              <w:t xml:space="preserve">One entry corresponding to each supported band combination listed in the same order as in </w:t>
            </w:r>
            <w:proofErr w:type="spellStart"/>
            <w:r w:rsidRPr="00FF083F">
              <w:rPr>
                <w:i/>
                <w:iCs/>
                <w:lang w:eastAsia="en-GB"/>
              </w:rPr>
              <w:t>supportedBandCombination</w:t>
            </w:r>
            <w:proofErr w:type="spellEnd"/>
            <w:r w:rsidRPr="00FF083F">
              <w:rPr>
                <w:i/>
                <w:iCs/>
                <w:lang w:eastAsia="en-GB"/>
              </w:rPr>
              <w:t>.</w:t>
            </w:r>
            <w:r w:rsidRPr="00FF083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D18D60B"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118F2D04" w14:textId="77777777" w:rsidTr="001B0237">
        <w:trPr>
          <w:cantSplit/>
        </w:trPr>
        <w:tc>
          <w:tcPr>
            <w:tcW w:w="7793" w:type="dxa"/>
            <w:gridSpan w:val="2"/>
          </w:tcPr>
          <w:p w14:paraId="6B119738" w14:textId="77777777" w:rsidR="009722D5" w:rsidRPr="00FF083F" w:rsidRDefault="009722D5" w:rsidP="005411BB">
            <w:pPr>
              <w:pStyle w:val="TAL"/>
              <w:rPr>
                <w:b/>
                <w:bCs/>
                <w:i/>
                <w:noProof/>
                <w:lang w:eastAsia="en-GB"/>
              </w:rPr>
            </w:pPr>
            <w:r w:rsidRPr="00FF083F">
              <w:rPr>
                <w:b/>
                <w:bCs/>
                <w:i/>
                <w:noProof/>
                <w:lang w:eastAsia="en-GB"/>
              </w:rPr>
              <w:t>BandCombinationParameters-v1090, BandCombinationParameters-v10i0, BandCombinationParameters-v1270</w:t>
            </w:r>
          </w:p>
          <w:p w14:paraId="1CE32E17" w14:textId="77777777" w:rsidR="009722D5" w:rsidRPr="00FF083F" w:rsidRDefault="009722D5" w:rsidP="005411BB">
            <w:pPr>
              <w:pStyle w:val="TAL"/>
              <w:rPr>
                <w:b/>
                <w:bCs/>
                <w:i/>
                <w:noProof/>
                <w:lang w:eastAsia="en-GB"/>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BandCombinationParameters-r10</w:t>
            </w:r>
            <w:r w:rsidRPr="00FF083F">
              <w:rPr>
                <w:lang w:eastAsia="en-GB"/>
              </w:rPr>
              <w:t>.</w:t>
            </w:r>
          </w:p>
        </w:tc>
        <w:tc>
          <w:tcPr>
            <w:tcW w:w="862" w:type="dxa"/>
            <w:gridSpan w:val="2"/>
          </w:tcPr>
          <w:p w14:paraId="526BEDD0"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404B9ED1"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CBEADDF" w14:textId="77777777" w:rsidR="009722D5" w:rsidRPr="00FF083F" w:rsidRDefault="009722D5" w:rsidP="005411BB">
            <w:pPr>
              <w:pStyle w:val="TAL"/>
              <w:rPr>
                <w:b/>
                <w:bCs/>
                <w:i/>
                <w:noProof/>
                <w:kern w:val="2"/>
                <w:lang w:eastAsia="zh-CN"/>
              </w:rPr>
            </w:pPr>
            <w:r w:rsidRPr="00FF083F">
              <w:rPr>
                <w:b/>
                <w:bCs/>
                <w:i/>
                <w:noProof/>
                <w:kern w:val="2"/>
                <w:lang w:eastAsia="en-GB"/>
              </w:rPr>
              <w:t>BandCombinationParameters-v1</w:t>
            </w:r>
            <w:r w:rsidRPr="00FF083F">
              <w:rPr>
                <w:b/>
                <w:bCs/>
                <w:i/>
                <w:noProof/>
                <w:kern w:val="2"/>
                <w:lang w:eastAsia="zh-CN"/>
              </w:rPr>
              <w:t>130</w:t>
            </w:r>
          </w:p>
          <w:p w14:paraId="7A211F6C" w14:textId="77777777" w:rsidR="009722D5" w:rsidRPr="00FF083F" w:rsidRDefault="009722D5" w:rsidP="005411BB">
            <w:pPr>
              <w:pStyle w:val="TAL"/>
              <w:rPr>
                <w:b/>
                <w:bCs/>
                <w:i/>
                <w:noProof/>
                <w:kern w:val="2"/>
                <w:lang w:eastAsia="zh-CN"/>
              </w:rPr>
            </w:pPr>
            <w:r w:rsidRPr="00FF083F">
              <w:rPr>
                <w:kern w:val="2"/>
                <w:lang w:eastAsia="zh-CN"/>
              </w:rPr>
              <w:t>The field is applicable to each supported CA bandwidth class combination (i.e. CA configuration in TS 36.101 [42</w:t>
            </w:r>
            <w:r w:rsidR="00AA50AB" w:rsidRPr="00FF083F">
              <w:rPr>
                <w:kern w:val="2"/>
                <w:lang w:eastAsia="zh-CN"/>
              </w:rPr>
              <w:t>]</w:t>
            </w:r>
            <w:r w:rsidRPr="00FF083F">
              <w:rPr>
                <w:bCs/>
                <w:noProof/>
                <w:lang w:eastAsia="en-GB"/>
              </w:rPr>
              <w:t xml:space="preserve">, </w:t>
            </w:r>
            <w:r w:rsidR="00AA50AB" w:rsidRPr="00FF083F">
              <w:rPr>
                <w:bCs/>
                <w:noProof/>
                <w:lang w:eastAsia="en-GB"/>
              </w:rPr>
              <w:t>clause</w:t>
            </w:r>
            <w:r w:rsidRPr="00FF083F">
              <w:rPr>
                <w:bCs/>
                <w:noProof/>
                <w:lang w:eastAsia="en-GB"/>
              </w:rPr>
              <w:t xml:space="preserve"> 5.6A.1</w:t>
            </w:r>
            <w:r w:rsidRPr="00FF083F">
              <w:rPr>
                <w:kern w:val="2"/>
                <w:lang w:eastAsia="zh-CN"/>
              </w:rPr>
              <w:t xml:space="preserve">) indicated in the corresponding band combination. If included, the UE shall include the same number of entries, and listed in the same order, as in </w:t>
            </w:r>
            <w:r w:rsidRPr="00FF083F">
              <w:rPr>
                <w:i/>
                <w:kern w:val="2"/>
                <w:lang w:eastAsia="zh-CN"/>
              </w:rPr>
              <w:t>BandCombinationParameters-r10</w:t>
            </w:r>
            <w:r w:rsidRPr="00FF083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BF6326" w14:textId="77777777" w:rsidR="009722D5" w:rsidRPr="00FF083F" w:rsidRDefault="009722D5" w:rsidP="005411BB">
            <w:pPr>
              <w:pStyle w:val="TAL"/>
              <w:jc w:val="center"/>
              <w:rPr>
                <w:bCs/>
                <w:noProof/>
                <w:kern w:val="2"/>
                <w:lang w:eastAsia="zh-CN"/>
              </w:rPr>
            </w:pPr>
            <w:r w:rsidRPr="00FF083F">
              <w:rPr>
                <w:bCs/>
                <w:noProof/>
                <w:kern w:val="2"/>
                <w:lang w:eastAsia="zh-CN"/>
              </w:rPr>
              <w:t>-</w:t>
            </w:r>
          </w:p>
        </w:tc>
      </w:tr>
      <w:tr w:rsidR="00F152FA" w:rsidRPr="00FF083F" w14:paraId="5AE6AD25" w14:textId="77777777" w:rsidTr="001B0237">
        <w:trPr>
          <w:cantSplit/>
        </w:trPr>
        <w:tc>
          <w:tcPr>
            <w:tcW w:w="7793" w:type="dxa"/>
            <w:gridSpan w:val="2"/>
          </w:tcPr>
          <w:p w14:paraId="301894FD" w14:textId="77777777" w:rsidR="009722D5" w:rsidRPr="00FF083F" w:rsidRDefault="009722D5" w:rsidP="005411BB">
            <w:pPr>
              <w:pStyle w:val="TAL"/>
              <w:rPr>
                <w:b/>
                <w:bCs/>
                <w:i/>
                <w:noProof/>
                <w:lang w:eastAsia="en-GB"/>
              </w:rPr>
            </w:pPr>
            <w:r w:rsidRPr="00FF083F">
              <w:rPr>
                <w:b/>
                <w:bCs/>
                <w:i/>
                <w:noProof/>
                <w:lang w:eastAsia="en-GB"/>
              </w:rPr>
              <w:t>bandEUTRA</w:t>
            </w:r>
          </w:p>
          <w:p w14:paraId="3A187851" w14:textId="77777777" w:rsidR="009722D5" w:rsidRPr="00FF083F" w:rsidRDefault="009722D5" w:rsidP="005411BB">
            <w:pPr>
              <w:pStyle w:val="TAL"/>
              <w:rPr>
                <w:lang w:eastAsia="en-GB"/>
              </w:rPr>
            </w:pPr>
            <w:r w:rsidRPr="00FF083F">
              <w:rPr>
                <w:lang w:eastAsia="en-GB"/>
              </w:rPr>
              <w:t>E</w:t>
            </w:r>
            <w:r w:rsidRPr="00FF083F">
              <w:rPr>
                <w:lang w:eastAsia="en-GB"/>
              </w:rPr>
              <w:noBreakHyphen/>
              <w:t xml:space="preserve">UTRA band as defined in TS 36.101 [42]. In case the UE includes </w:t>
            </w:r>
            <w:r w:rsidRPr="00FF083F">
              <w:rPr>
                <w:i/>
                <w:lang w:eastAsia="en-GB"/>
              </w:rPr>
              <w:t>bandEUTRA-v9e0</w:t>
            </w:r>
            <w:r w:rsidRPr="00FF083F">
              <w:rPr>
                <w:lang w:eastAsia="en-GB"/>
              </w:rPr>
              <w:t xml:space="preserve"> or </w:t>
            </w:r>
            <w:r w:rsidRPr="00FF083F">
              <w:rPr>
                <w:i/>
                <w:lang w:eastAsia="en-GB"/>
              </w:rPr>
              <w:t>bandEUTRA-v1090</w:t>
            </w:r>
            <w:r w:rsidRPr="00FF083F">
              <w:rPr>
                <w:lang w:eastAsia="en-GB"/>
              </w:rPr>
              <w:t xml:space="preserve">, the UE shall set the corresponding entry of </w:t>
            </w:r>
            <w:proofErr w:type="spellStart"/>
            <w:r w:rsidRPr="00FF083F">
              <w:rPr>
                <w:i/>
                <w:lang w:eastAsia="en-GB"/>
              </w:rPr>
              <w:t>bandEUTRA</w:t>
            </w:r>
            <w:proofErr w:type="spellEnd"/>
            <w:r w:rsidRPr="00FF083F">
              <w:rPr>
                <w:lang w:eastAsia="en-GB"/>
              </w:rPr>
              <w:t xml:space="preserve"> (i.e. without suffix) or </w:t>
            </w:r>
            <w:r w:rsidRPr="00FF083F">
              <w:rPr>
                <w:i/>
                <w:lang w:eastAsia="en-GB"/>
              </w:rPr>
              <w:t>bandEUTRA-r10</w:t>
            </w:r>
            <w:r w:rsidRPr="00FF083F">
              <w:rPr>
                <w:lang w:eastAsia="en-GB"/>
              </w:rPr>
              <w:t xml:space="preserve"> respectively to </w:t>
            </w:r>
            <w:proofErr w:type="spellStart"/>
            <w:r w:rsidRPr="00FF083F">
              <w:rPr>
                <w:i/>
                <w:lang w:eastAsia="en-GB"/>
              </w:rPr>
              <w:t>maxFBI</w:t>
            </w:r>
            <w:proofErr w:type="spellEnd"/>
            <w:r w:rsidRPr="00FF083F">
              <w:rPr>
                <w:lang w:eastAsia="en-GB"/>
              </w:rPr>
              <w:t>.</w:t>
            </w:r>
          </w:p>
        </w:tc>
        <w:tc>
          <w:tcPr>
            <w:tcW w:w="862" w:type="dxa"/>
            <w:gridSpan w:val="2"/>
          </w:tcPr>
          <w:p w14:paraId="57CC7D10"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4291AA2D" w14:textId="77777777" w:rsidTr="001B0237">
        <w:trPr>
          <w:cantSplit/>
        </w:trPr>
        <w:tc>
          <w:tcPr>
            <w:tcW w:w="7793" w:type="dxa"/>
            <w:gridSpan w:val="2"/>
          </w:tcPr>
          <w:p w14:paraId="5E8D5894" w14:textId="77777777" w:rsidR="005F2F73" w:rsidRPr="00FF083F" w:rsidRDefault="005F2F73" w:rsidP="005F2F73">
            <w:pPr>
              <w:pStyle w:val="TAL"/>
              <w:rPr>
                <w:b/>
                <w:bCs/>
                <w:i/>
                <w:noProof/>
                <w:lang w:eastAsia="en-GB"/>
              </w:rPr>
            </w:pPr>
            <w:r w:rsidRPr="00FF083F">
              <w:rPr>
                <w:b/>
                <w:bCs/>
                <w:i/>
                <w:noProof/>
                <w:lang w:eastAsia="en-GB"/>
              </w:rPr>
              <w:t>bandInfoNR</w:t>
            </w:r>
            <w:r w:rsidR="0029285D" w:rsidRPr="00FF083F">
              <w:rPr>
                <w:b/>
                <w:bCs/>
                <w:i/>
                <w:noProof/>
                <w:lang w:eastAsia="en-GB"/>
              </w:rPr>
              <w:t>-v1610</w:t>
            </w:r>
          </w:p>
          <w:p w14:paraId="6F8C146F" w14:textId="77777777" w:rsidR="005F2F73" w:rsidRPr="00FF083F" w:rsidRDefault="005F2F73" w:rsidP="005F2F73">
            <w:pPr>
              <w:pStyle w:val="TAL"/>
              <w:rPr>
                <w:iCs/>
                <w:noProof/>
                <w:lang w:eastAsia="en-GB"/>
              </w:rPr>
            </w:pPr>
            <w:r w:rsidRPr="00FF083F">
              <w:rPr>
                <w:iCs/>
                <w:noProof/>
                <w:lang w:eastAsia="en-GB"/>
              </w:rPr>
              <w:t xml:space="preserve">One entry corresponding to each supported E-UTRA band listed in the same order as in </w:t>
            </w:r>
            <w:r w:rsidRPr="00FF083F">
              <w:rPr>
                <w:i/>
                <w:noProof/>
                <w:lang w:eastAsia="en-GB"/>
              </w:rPr>
              <w:t>supportedBandListEUTRA</w:t>
            </w:r>
            <w:r w:rsidRPr="00FF083F">
              <w:rPr>
                <w:iCs/>
                <w:noProof/>
                <w:lang w:eastAsia="en-GB"/>
              </w:rPr>
              <w:t xml:space="preserve">. If absent, network assumes gap is required when measurement is performed on any NR bands while UE is served by cell(s) belongs to a E-UTRA band listed in </w:t>
            </w:r>
            <w:r w:rsidRPr="00FF083F">
              <w:rPr>
                <w:i/>
                <w:noProof/>
                <w:lang w:eastAsia="en-GB"/>
              </w:rPr>
              <w:t>supportedBandListEUTRA</w:t>
            </w:r>
            <w:r w:rsidRPr="00FF083F">
              <w:rPr>
                <w:iCs/>
                <w:noProof/>
                <w:lang w:eastAsia="en-GB"/>
              </w:rPr>
              <w:t xml:space="preserve"> except for the FR2 inter-RAT measurement which depends on the support of </w:t>
            </w:r>
            <w:r w:rsidRPr="00FF083F">
              <w:rPr>
                <w:i/>
                <w:noProof/>
                <w:lang w:eastAsia="en-GB"/>
              </w:rPr>
              <w:t>independentGapConfig</w:t>
            </w:r>
            <w:r w:rsidRPr="00FF083F">
              <w:rPr>
                <w:iCs/>
                <w:noProof/>
                <w:lang w:eastAsia="en-GB"/>
              </w:rPr>
              <w:t>.</w:t>
            </w:r>
          </w:p>
        </w:tc>
        <w:tc>
          <w:tcPr>
            <w:tcW w:w="862" w:type="dxa"/>
            <w:gridSpan w:val="2"/>
          </w:tcPr>
          <w:p w14:paraId="6BF8CB07" w14:textId="77777777" w:rsidR="005F2F73" w:rsidRPr="00FF083F" w:rsidRDefault="005F2F73" w:rsidP="005411BB">
            <w:pPr>
              <w:pStyle w:val="TAL"/>
              <w:jc w:val="center"/>
              <w:rPr>
                <w:bCs/>
                <w:noProof/>
                <w:lang w:eastAsia="en-GB"/>
              </w:rPr>
            </w:pPr>
            <w:r w:rsidRPr="00FF083F">
              <w:rPr>
                <w:bCs/>
                <w:noProof/>
                <w:lang w:eastAsia="en-GB"/>
              </w:rPr>
              <w:t>-</w:t>
            </w:r>
          </w:p>
        </w:tc>
      </w:tr>
      <w:tr w:rsidR="00F152FA" w:rsidRPr="00FF083F" w14:paraId="4B88E9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3A6A12" w14:textId="77777777" w:rsidR="009722D5" w:rsidRPr="00FF083F" w:rsidRDefault="009722D5" w:rsidP="005411BB">
            <w:pPr>
              <w:pStyle w:val="TAL"/>
              <w:rPr>
                <w:b/>
                <w:bCs/>
                <w:i/>
                <w:noProof/>
                <w:lang w:eastAsia="en-GB"/>
              </w:rPr>
            </w:pPr>
            <w:r w:rsidRPr="00FF083F">
              <w:rPr>
                <w:b/>
                <w:bCs/>
                <w:i/>
                <w:noProof/>
                <w:lang w:eastAsia="en-GB"/>
              </w:rPr>
              <w:t>bandListEUTRA</w:t>
            </w:r>
          </w:p>
          <w:p w14:paraId="010419B2" w14:textId="77777777" w:rsidR="009722D5" w:rsidRPr="00FF083F" w:rsidRDefault="009722D5" w:rsidP="005411BB">
            <w:pPr>
              <w:pStyle w:val="TAL"/>
              <w:rPr>
                <w:iCs/>
                <w:lang w:eastAsia="en-GB"/>
              </w:rPr>
            </w:pPr>
            <w:r w:rsidRPr="00FF083F">
              <w:rPr>
                <w:lang w:eastAsia="en-GB"/>
              </w:rPr>
              <w:t>One entry corresponding to each supported E</w:t>
            </w:r>
            <w:r w:rsidRPr="00FF083F">
              <w:rPr>
                <w:lang w:eastAsia="en-GB"/>
              </w:rPr>
              <w:noBreakHyphen/>
              <w:t xml:space="preserve">UTRA band listed in the same order as in </w:t>
            </w:r>
            <w:r w:rsidRPr="00FF083F">
              <w:rPr>
                <w:i/>
                <w:noProof/>
                <w:lang w:eastAsia="en-GB"/>
              </w:rPr>
              <w:t>supportedBandListEUTRA</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5A7D63"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5FEEE31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73A59D" w14:textId="77777777" w:rsidR="002E59F3" w:rsidRPr="00FF083F" w:rsidRDefault="002E59F3" w:rsidP="007C2F74">
            <w:pPr>
              <w:pStyle w:val="TAL"/>
              <w:rPr>
                <w:b/>
                <w:i/>
              </w:rPr>
            </w:pPr>
            <w:r w:rsidRPr="00FF083F">
              <w:rPr>
                <w:b/>
                <w:i/>
              </w:rPr>
              <w:t>bandParameterList-v1380</w:t>
            </w:r>
          </w:p>
          <w:p w14:paraId="15A557CC" w14:textId="77777777" w:rsidR="002E59F3" w:rsidRPr="00FF083F" w:rsidRDefault="002E59F3" w:rsidP="007C2F74">
            <w:pPr>
              <w:pStyle w:val="TAL"/>
              <w:rPr>
                <w:b/>
                <w:bCs/>
                <w:i/>
                <w:noProof/>
                <w:lang w:eastAsia="zh-TW"/>
              </w:rPr>
            </w:pPr>
            <w:r w:rsidRPr="00FF083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325E5D6" w14:textId="77777777" w:rsidR="002E59F3" w:rsidRPr="00FF083F" w:rsidRDefault="002E59F3" w:rsidP="007C2F74">
            <w:pPr>
              <w:pStyle w:val="TAL"/>
              <w:jc w:val="center"/>
              <w:rPr>
                <w:bCs/>
                <w:noProof/>
                <w:lang w:eastAsia="zh-TW"/>
              </w:rPr>
            </w:pPr>
            <w:r w:rsidRPr="00FF083F">
              <w:rPr>
                <w:bCs/>
                <w:noProof/>
                <w:lang w:eastAsia="zh-TW"/>
              </w:rPr>
              <w:t>-</w:t>
            </w:r>
          </w:p>
        </w:tc>
      </w:tr>
      <w:tr w:rsidR="00F152FA" w:rsidRPr="00FF083F" w14:paraId="5EB64FC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8B94FE" w14:textId="77777777" w:rsidR="009722D5" w:rsidRPr="00FF083F" w:rsidRDefault="009722D5" w:rsidP="005411BB">
            <w:pPr>
              <w:pStyle w:val="TAL"/>
              <w:rPr>
                <w:b/>
                <w:bCs/>
                <w:i/>
                <w:noProof/>
                <w:lang w:eastAsia="en-GB"/>
              </w:rPr>
            </w:pPr>
            <w:r w:rsidRPr="00FF083F">
              <w:rPr>
                <w:b/>
                <w:bCs/>
                <w:i/>
                <w:noProof/>
                <w:lang w:eastAsia="en-GB"/>
              </w:rPr>
              <w:t>bandParametersUL, bandParametersDL</w:t>
            </w:r>
          </w:p>
          <w:p w14:paraId="07DFD3BB" w14:textId="77777777" w:rsidR="009722D5" w:rsidRPr="00FF083F" w:rsidRDefault="009722D5" w:rsidP="005411BB">
            <w:pPr>
              <w:pStyle w:val="TAL"/>
              <w:rPr>
                <w:bCs/>
                <w:noProof/>
                <w:lang w:eastAsia="en-GB"/>
              </w:rPr>
            </w:pPr>
            <w:r w:rsidRPr="00FF083F">
              <w:rPr>
                <w:bCs/>
                <w:noProof/>
                <w:lang w:eastAsia="en-GB"/>
              </w:rPr>
              <w:t>Indicates the supported parameters for the band.</w:t>
            </w:r>
            <w:r w:rsidR="0071602F" w:rsidRPr="00FF083F">
              <w:rPr>
                <w:bCs/>
                <w:noProof/>
                <w:lang w:eastAsia="en-GB"/>
              </w:rPr>
              <w:t xml:space="preserve"> </w:t>
            </w:r>
            <w:r w:rsidRPr="00FF083F">
              <w:rPr>
                <w:lang w:eastAsia="ko-KR"/>
              </w:rPr>
              <w:t xml:space="preserve">Each of </w:t>
            </w:r>
            <w:r w:rsidRPr="00FF083F">
              <w:rPr>
                <w:i/>
                <w:lang w:eastAsia="ko-KR"/>
              </w:rPr>
              <w:t>CA-MIMO-</w:t>
            </w:r>
            <w:proofErr w:type="spellStart"/>
            <w:r w:rsidRPr="00FF083F">
              <w:rPr>
                <w:i/>
                <w:lang w:eastAsia="ko-KR"/>
              </w:rPr>
              <w:t>ParametersUL</w:t>
            </w:r>
            <w:proofErr w:type="spellEnd"/>
            <w:r w:rsidRPr="00FF083F">
              <w:rPr>
                <w:lang w:eastAsia="ko-KR"/>
              </w:rPr>
              <w:t xml:space="preserve"> and </w:t>
            </w:r>
            <w:r w:rsidRPr="00FF083F">
              <w:rPr>
                <w:i/>
                <w:lang w:eastAsia="ko-KR"/>
              </w:rPr>
              <w:t>CA-MIMO-</w:t>
            </w:r>
            <w:proofErr w:type="spellStart"/>
            <w:r w:rsidRPr="00FF083F">
              <w:rPr>
                <w:i/>
                <w:lang w:eastAsia="ko-KR"/>
              </w:rPr>
              <w:t>ParametersDL</w:t>
            </w:r>
            <w:proofErr w:type="spellEnd"/>
            <w:r w:rsidRPr="00FF083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30CA5F49"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19E4669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1E8FF5" w14:textId="77777777" w:rsidR="009722D5" w:rsidRPr="00FF083F" w:rsidRDefault="009722D5" w:rsidP="005411BB">
            <w:pPr>
              <w:pStyle w:val="TAL"/>
              <w:rPr>
                <w:b/>
                <w:i/>
                <w:lang w:eastAsia="en-GB"/>
              </w:rPr>
            </w:pPr>
            <w:r w:rsidRPr="00FF083F">
              <w:rPr>
                <w:b/>
                <w:bCs/>
                <w:i/>
                <w:noProof/>
                <w:lang w:eastAsia="en-GB"/>
              </w:rPr>
              <w:t>beamformed (in MIMO-CA-ParametersPerBoBCPerTM)</w:t>
            </w:r>
          </w:p>
          <w:p w14:paraId="1685729D" w14:textId="77777777" w:rsidR="009722D5" w:rsidRPr="00FF083F" w:rsidRDefault="009722D5" w:rsidP="005411BB">
            <w:pPr>
              <w:pStyle w:val="TAL"/>
              <w:rPr>
                <w:b/>
                <w:bCs/>
                <w:i/>
                <w:noProof/>
                <w:lang w:eastAsia="en-GB"/>
              </w:rPr>
            </w:pPr>
            <w:r w:rsidRPr="00FF083F">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88AA4E3"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648FC4D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41802E" w14:textId="77777777" w:rsidR="009722D5" w:rsidRPr="00FF083F" w:rsidRDefault="009722D5" w:rsidP="005411BB">
            <w:pPr>
              <w:pStyle w:val="TAL"/>
              <w:rPr>
                <w:b/>
                <w:i/>
                <w:lang w:eastAsia="en-GB"/>
              </w:rPr>
            </w:pPr>
            <w:r w:rsidRPr="00FF083F">
              <w:rPr>
                <w:b/>
                <w:bCs/>
                <w:i/>
                <w:noProof/>
                <w:lang w:eastAsia="en-GB"/>
              </w:rPr>
              <w:t>beamformed (in MIMO-UE-ParametersPerTM)</w:t>
            </w:r>
          </w:p>
          <w:p w14:paraId="6DDF5B2C" w14:textId="77777777" w:rsidR="009722D5" w:rsidRPr="00FF083F" w:rsidRDefault="009722D5" w:rsidP="005411BB">
            <w:pPr>
              <w:pStyle w:val="TAL"/>
              <w:rPr>
                <w:b/>
                <w:i/>
                <w:lang w:eastAsia="en-GB"/>
              </w:rPr>
            </w:pPr>
            <w:r w:rsidRPr="00FF083F">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CB9877E" w14:textId="77777777" w:rsidR="009722D5" w:rsidRPr="00FF083F" w:rsidRDefault="009722D5" w:rsidP="005411BB">
            <w:pPr>
              <w:pStyle w:val="TAL"/>
              <w:jc w:val="center"/>
              <w:rPr>
                <w:bCs/>
                <w:noProof/>
                <w:lang w:eastAsia="en-GB"/>
              </w:rPr>
            </w:pPr>
            <w:r w:rsidRPr="00FF083F">
              <w:rPr>
                <w:bCs/>
                <w:noProof/>
                <w:lang w:eastAsia="en-GB"/>
              </w:rPr>
              <w:t>TBD</w:t>
            </w:r>
          </w:p>
        </w:tc>
      </w:tr>
      <w:tr w:rsidR="00F152FA" w:rsidRPr="00FF083F" w14:paraId="4DAD4EE3" w14:textId="77777777" w:rsidTr="001B0237">
        <w:trPr>
          <w:cantSplit/>
        </w:trPr>
        <w:tc>
          <w:tcPr>
            <w:tcW w:w="7793" w:type="dxa"/>
            <w:gridSpan w:val="2"/>
          </w:tcPr>
          <w:p w14:paraId="7A7E49CF" w14:textId="77777777" w:rsidR="009722D5" w:rsidRPr="00FF083F" w:rsidRDefault="009722D5" w:rsidP="005411BB">
            <w:pPr>
              <w:pStyle w:val="TAL"/>
              <w:rPr>
                <w:b/>
                <w:i/>
                <w:lang w:eastAsia="zh-CN"/>
              </w:rPr>
            </w:pPr>
            <w:proofErr w:type="spellStart"/>
            <w:r w:rsidRPr="00FF083F">
              <w:rPr>
                <w:b/>
                <w:i/>
                <w:lang w:eastAsia="en-GB"/>
              </w:rPr>
              <w:t>benefitsFromInterruption</w:t>
            </w:r>
            <w:proofErr w:type="spellEnd"/>
          </w:p>
          <w:p w14:paraId="59E279C4" w14:textId="77777777" w:rsidR="009722D5" w:rsidRPr="00FF083F" w:rsidRDefault="009722D5" w:rsidP="005411BB">
            <w:pPr>
              <w:pStyle w:val="TAL"/>
              <w:rPr>
                <w:b/>
                <w:bCs/>
                <w:i/>
                <w:noProof/>
                <w:lang w:eastAsia="en-GB"/>
              </w:rPr>
            </w:pPr>
            <w:r w:rsidRPr="00FF083F">
              <w:rPr>
                <w:lang w:eastAsia="en-GB"/>
              </w:rPr>
              <w:t xml:space="preserve">Indicates whether the UE power consumption would benefit from being allowed to cause interruptions to serving cells when performing measurements of deactivated SCell carriers for </w:t>
            </w:r>
            <w:proofErr w:type="spellStart"/>
            <w:r w:rsidRPr="00FF083F">
              <w:rPr>
                <w:i/>
                <w:lang w:eastAsia="en-GB"/>
              </w:rPr>
              <w:t>measCycleSCell</w:t>
            </w:r>
            <w:proofErr w:type="spellEnd"/>
            <w:r w:rsidRPr="00FF083F">
              <w:rPr>
                <w:lang w:eastAsia="en-GB"/>
              </w:rPr>
              <w:t xml:space="preserve"> of less than 640ms, as specified in TS 36.133 [16].</w:t>
            </w:r>
          </w:p>
        </w:tc>
        <w:tc>
          <w:tcPr>
            <w:tcW w:w="862" w:type="dxa"/>
            <w:gridSpan w:val="2"/>
          </w:tcPr>
          <w:p w14:paraId="60663FE0" w14:textId="77777777" w:rsidR="009722D5" w:rsidRPr="00FF083F" w:rsidRDefault="009722D5" w:rsidP="005411BB">
            <w:pPr>
              <w:pStyle w:val="TAL"/>
              <w:jc w:val="center"/>
              <w:rPr>
                <w:bCs/>
                <w:noProof/>
                <w:lang w:eastAsia="en-GB"/>
              </w:rPr>
            </w:pPr>
            <w:r w:rsidRPr="00FF083F">
              <w:rPr>
                <w:bCs/>
                <w:noProof/>
                <w:lang w:eastAsia="en-GB"/>
              </w:rPr>
              <w:t>No</w:t>
            </w:r>
          </w:p>
        </w:tc>
      </w:tr>
      <w:tr w:rsidR="00F152FA" w:rsidRPr="00FF083F" w14:paraId="0B50DCED" w14:textId="77777777" w:rsidTr="001B0237">
        <w:trPr>
          <w:cantSplit/>
        </w:trPr>
        <w:tc>
          <w:tcPr>
            <w:tcW w:w="7793" w:type="dxa"/>
            <w:gridSpan w:val="2"/>
          </w:tcPr>
          <w:p w14:paraId="0CB8447E" w14:textId="77777777" w:rsidR="009722D5" w:rsidRPr="00FF083F" w:rsidRDefault="009722D5" w:rsidP="005411BB">
            <w:pPr>
              <w:pStyle w:val="TAL"/>
              <w:rPr>
                <w:b/>
                <w:i/>
              </w:rPr>
            </w:pPr>
            <w:proofErr w:type="spellStart"/>
            <w:r w:rsidRPr="00FF083F">
              <w:rPr>
                <w:b/>
                <w:i/>
              </w:rPr>
              <w:t>bwPrefInd</w:t>
            </w:r>
            <w:proofErr w:type="spellEnd"/>
          </w:p>
          <w:p w14:paraId="14284A14" w14:textId="77777777" w:rsidR="009722D5" w:rsidRPr="00FF083F" w:rsidRDefault="009722D5" w:rsidP="005411BB">
            <w:pPr>
              <w:pStyle w:val="TAL"/>
              <w:rPr>
                <w:lang w:eastAsia="en-GB"/>
              </w:rPr>
            </w:pPr>
            <w:r w:rsidRPr="00FF083F">
              <w:rPr>
                <w:lang w:eastAsia="en-GB"/>
              </w:rPr>
              <w:t>Indicates whether the UE supports maximum PDSCH/PUSCH bandwidth preference indication.</w:t>
            </w:r>
          </w:p>
        </w:tc>
        <w:tc>
          <w:tcPr>
            <w:tcW w:w="862" w:type="dxa"/>
            <w:gridSpan w:val="2"/>
          </w:tcPr>
          <w:p w14:paraId="68AE8C7F"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09855DD0" w14:textId="77777777" w:rsidTr="001B0237">
        <w:trPr>
          <w:cantSplit/>
        </w:trPr>
        <w:tc>
          <w:tcPr>
            <w:tcW w:w="7793" w:type="dxa"/>
            <w:gridSpan w:val="2"/>
          </w:tcPr>
          <w:p w14:paraId="38381C15" w14:textId="77777777" w:rsidR="000317AB" w:rsidRPr="00FF083F" w:rsidRDefault="000317AB" w:rsidP="004D32C3">
            <w:pPr>
              <w:pStyle w:val="TAL"/>
              <w:rPr>
                <w:b/>
                <w:bCs/>
                <w:i/>
                <w:noProof/>
                <w:lang w:eastAsia="en-GB"/>
              </w:rPr>
            </w:pPr>
            <w:r w:rsidRPr="00FF083F">
              <w:rPr>
                <w:b/>
                <w:bCs/>
                <w:i/>
                <w:noProof/>
                <w:lang w:eastAsia="en-GB"/>
              </w:rPr>
              <w:lastRenderedPageBreak/>
              <w:t>ca-BandwidthClass</w:t>
            </w:r>
          </w:p>
          <w:p w14:paraId="5B9A1D01" w14:textId="77777777" w:rsidR="000317AB" w:rsidRPr="00FF083F" w:rsidRDefault="000317AB" w:rsidP="004D32C3">
            <w:pPr>
              <w:pStyle w:val="TAL"/>
              <w:rPr>
                <w:iCs/>
                <w:noProof/>
                <w:kern w:val="2"/>
                <w:lang w:eastAsia="zh-CN"/>
              </w:rPr>
            </w:pPr>
            <w:r w:rsidRPr="00FF083F">
              <w:rPr>
                <w:iCs/>
                <w:noProof/>
                <w:lang w:eastAsia="en-GB"/>
              </w:rPr>
              <w:t>The CA bandwidth class supported by the UE as defined in TS 36.101 [42</w:t>
            </w:r>
            <w:r w:rsidR="00AA50AB" w:rsidRPr="00FF083F">
              <w:rPr>
                <w:iCs/>
                <w:noProof/>
                <w:lang w:eastAsia="en-GB"/>
              </w:rPr>
              <w:t>]</w:t>
            </w:r>
            <w:r w:rsidRPr="00FF083F">
              <w:rPr>
                <w:iCs/>
                <w:noProof/>
                <w:lang w:eastAsia="en-GB"/>
              </w:rPr>
              <w:t>, Table 5.6A-1.</w:t>
            </w:r>
          </w:p>
          <w:p w14:paraId="4257A53A" w14:textId="77777777" w:rsidR="000317AB" w:rsidRPr="00FF083F" w:rsidRDefault="000317AB" w:rsidP="004D32C3">
            <w:pPr>
              <w:pStyle w:val="TAL"/>
              <w:rPr>
                <w:b/>
                <w:bCs/>
                <w:i/>
                <w:noProof/>
                <w:lang w:eastAsia="en-GB"/>
              </w:rPr>
            </w:pPr>
            <w:r w:rsidRPr="00FF083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376A7132" w14:textId="77777777" w:rsidR="000317AB" w:rsidRPr="00FF083F" w:rsidRDefault="000317AB" w:rsidP="004D32C3">
            <w:pPr>
              <w:pStyle w:val="TAL"/>
              <w:jc w:val="center"/>
              <w:rPr>
                <w:bCs/>
                <w:noProof/>
                <w:lang w:eastAsia="en-GB"/>
              </w:rPr>
            </w:pPr>
            <w:r w:rsidRPr="00FF083F">
              <w:rPr>
                <w:bCs/>
                <w:noProof/>
                <w:lang w:eastAsia="en-GB"/>
              </w:rPr>
              <w:t>-</w:t>
            </w:r>
          </w:p>
        </w:tc>
      </w:tr>
      <w:tr w:rsidR="00F152FA" w:rsidRPr="00FF083F" w14:paraId="4E2E6817" w14:textId="77777777" w:rsidTr="00E92AAF">
        <w:trPr>
          <w:cantSplit/>
        </w:trPr>
        <w:tc>
          <w:tcPr>
            <w:tcW w:w="7808" w:type="dxa"/>
            <w:gridSpan w:val="3"/>
            <w:tcBorders>
              <w:bottom w:val="single" w:sz="4" w:space="0" w:color="808080"/>
            </w:tcBorders>
          </w:tcPr>
          <w:p w14:paraId="5C6CB573" w14:textId="77777777" w:rsidR="00DA01A8" w:rsidRPr="00FF083F" w:rsidRDefault="00DA01A8" w:rsidP="00076890">
            <w:pPr>
              <w:pStyle w:val="TAL"/>
              <w:rPr>
                <w:b/>
                <w:bCs/>
                <w:i/>
                <w:noProof/>
                <w:lang w:eastAsia="en-GB"/>
              </w:rPr>
            </w:pPr>
            <w:r w:rsidRPr="00FF083F">
              <w:rPr>
                <w:b/>
                <w:bCs/>
                <w:i/>
                <w:noProof/>
                <w:lang w:eastAsia="en-GB"/>
              </w:rPr>
              <w:t>ca-IdleModeMeasurements</w:t>
            </w:r>
          </w:p>
          <w:p w14:paraId="5179E228" w14:textId="77777777" w:rsidR="00DA01A8" w:rsidRPr="00FF083F" w:rsidRDefault="00DA01A8" w:rsidP="00076890">
            <w:pPr>
              <w:pStyle w:val="TAL"/>
              <w:rPr>
                <w:bCs/>
                <w:noProof/>
                <w:lang w:eastAsia="en-GB"/>
              </w:rPr>
            </w:pPr>
            <w:r w:rsidRPr="00FF083F">
              <w:rPr>
                <w:bCs/>
                <w:noProof/>
                <w:lang w:eastAsia="en-GB"/>
              </w:rPr>
              <w:t>Indicates whether UE supports reporting measurements performed during RRC_IDLE.</w:t>
            </w:r>
          </w:p>
        </w:tc>
        <w:tc>
          <w:tcPr>
            <w:tcW w:w="847" w:type="dxa"/>
            <w:tcBorders>
              <w:bottom w:val="single" w:sz="4" w:space="0" w:color="808080"/>
            </w:tcBorders>
          </w:tcPr>
          <w:p w14:paraId="4BE5E927" w14:textId="77777777" w:rsidR="00DA01A8" w:rsidRPr="00FF083F" w:rsidRDefault="00DA01A8" w:rsidP="00076890">
            <w:pPr>
              <w:pStyle w:val="TAL"/>
              <w:jc w:val="center"/>
              <w:rPr>
                <w:bCs/>
                <w:noProof/>
                <w:lang w:eastAsia="en-GB"/>
              </w:rPr>
            </w:pPr>
            <w:r w:rsidRPr="00FF083F">
              <w:rPr>
                <w:bCs/>
                <w:noProof/>
                <w:lang w:eastAsia="en-GB"/>
              </w:rPr>
              <w:t>-</w:t>
            </w:r>
          </w:p>
        </w:tc>
      </w:tr>
      <w:tr w:rsidR="00F152FA" w:rsidRPr="00FF083F" w14:paraId="11AAF577" w14:textId="77777777" w:rsidTr="00E92AAF">
        <w:trPr>
          <w:cantSplit/>
        </w:trPr>
        <w:tc>
          <w:tcPr>
            <w:tcW w:w="7808" w:type="dxa"/>
            <w:gridSpan w:val="3"/>
            <w:tcBorders>
              <w:bottom w:val="single" w:sz="4" w:space="0" w:color="808080"/>
            </w:tcBorders>
          </w:tcPr>
          <w:p w14:paraId="655C1BE9" w14:textId="77777777" w:rsidR="00DA01A8" w:rsidRPr="00FF083F" w:rsidRDefault="00DA01A8" w:rsidP="00076890">
            <w:pPr>
              <w:pStyle w:val="TAL"/>
              <w:rPr>
                <w:b/>
                <w:bCs/>
                <w:i/>
                <w:noProof/>
                <w:lang w:eastAsia="en-GB"/>
              </w:rPr>
            </w:pPr>
            <w:r w:rsidRPr="00FF083F">
              <w:rPr>
                <w:b/>
                <w:bCs/>
                <w:i/>
                <w:noProof/>
                <w:lang w:eastAsia="en-GB"/>
              </w:rPr>
              <w:t>ca-IdleModeValidityArea</w:t>
            </w:r>
          </w:p>
          <w:p w14:paraId="19A7A685" w14:textId="77777777" w:rsidR="00DA01A8" w:rsidRPr="00FF083F" w:rsidRDefault="00DA01A8" w:rsidP="00076890">
            <w:pPr>
              <w:pStyle w:val="TAL"/>
              <w:rPr>
                <w:bCs/>
                <w:noProof/>
                <w:lang w:eastAsia="en-GB"/>
              </w:rPr>
            </w:pPr>
            <w:r w:rsidRPr="00FF083F">
              <w:rPr>
                <w:bCs/>
                <w:noProof/>
                <w:lang w:eastAsia="en-GB"/>
              </w:rPr>
              <w:t>Indicates whether UE supports validity area for IDLE measurements during RRC_IDLE.</w:t>
            </w:r>
          </w:p>
        </w:tc>
        <w:tc>
          <w:tcPr>
            <w:tcW w:w="847" w:type="dxa"/>
            <w:tcBorders>
              <w:bottom w:val="single" w:sz="4" w:space="0" w:color="808080"/>
            </w:tcBorders>
          </w:tcPr>
          <w:p w14:paraId="4FABECDF" w14:textId="77777777" w:rsidR="00DA01A8" w:rsidRPr="00FF083F" w:rsidRDefault="00DA01A8" w:rsidP="00076890">
            <w:pPr>
              <w:pStyle w:val="TAL"/>
              <w:jc w:val="center"/>
              <w:rPr>
                <w:bCs/>
                <w:noProof/>
                <w:lang w:eastAsia="en-GB"/>
              </w:rPr>
            </w:pPr>
            <w:r w:rsidRPr="00FF083F">
              <w:rPr>
                <w:bCs/>
                <w:noProof/>
                <w:lang w:eastAsia="en-GB"/>
              </w:rPr>
              <w:t>-</w:t>
            </w:r>
          </w:p>
        </w:tc>
      </w:tr>
      <w:tr w:rsidR="00F152FA" w:rsidRPr="00FF083F" w14:paraId="6307D696" w14:textId="77777777" w:rsidTr="001B0237">
        <w:trPr>
          <w:cantSplit/>
        </w:trPr>
        <w:tc>
          <w:tcPr>
            <w:tcW w:w="7793" w:type="dxa"/>
            <w:gridSpan w:val="2"/>
          </w:tcPr>
          <w:p w14:paraId="66979086" w14:textId="77777777" w:rsidR="000339D6" w:rsidRPr="00FF083F" w:rsidRDefault="000339D6" w:rsidP="00B948E8">
            <w:pPr>
              <w:pStyle w:val="TAL"/>
              <w:rPr>
                <w:b/>
                <w:bCs/>
                <w:i/>
                <w:noProof/>
                <w:lang w:eastAsia="en-GB"/>
              </w:rPr>
            </w:pPr>
            <w:r w:rsidRPr="00FF083F">
              <w:rPr>
                <w:b/>
                <w:bCs/>
                <w:i/>
                <w:noProof/>
                <w:lang w:eastAsia="en-GB"/>
              </w:rPr>
              <w:t>cch-IM-RefRecTypeA-OneRX-Port</w:t>
            </w:r>
          </w:p>
          <w:p w14:paraId="5F904AA8" w14:textId="77777777" w:rsidR="000339D6" w:rsidRPr="00FF083F" w:rsidRDefault="000339D6" w:rsidP="00B948E8">
            <w:pPr>
              <w:pStyle w:val="TAL"/>
              <w:rPr>
                <w:b/>
                <w:bCs/>
                <w:i/>
                <w:noProof/>
                <w:lang w:eastAsia="en-GB"/>
              </w:rPr>
            </w:pPr>
            <w:r w:rsidRPr="00FF083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FF083F">
              <w:rPr>
                <w:rFonts w:eastAsia="Batang" w:cs="Arial"/>
                <w:bCs/>
                <w:noProof/>
                <w:szCs w:val="18"/>
                <w:lang w:eastAsia="en-GB"/>
              </w:rPr>
              <w:t>EPDCCH</w:t>
            </w:r>
            <w:r w:rsidRPr="00FF083F">
              <w:rPr>
                <w:rFonts w:cs="Arial"/>
                <w:bCs/>
                <w:noProof/>
                <w:szCs w:val="18"/>
                <w:lang w:eastAsia="en-GB"/>
              </w:rPr>
              <w:t xml:space="preserve"> receive processing (Enhanced downlink control channel performance requirements Type A in TS 36.101 [6]).</w:t>
            </w:r>
          </w:p>
        </w:tc>
        <w:tc>
          <w:tcPr>
            <w:tcW w:w="862" w:type="dxa"/>
            <w:gridSpan w:val="2"/>
          </w:tcPr>
          <w:p w14:paraId="3D8CF10A" w14:textId="77777777" w:rsidR="000339D6" w:rsidRPr="00FF083F" w:rsidRDefault="000339D6" w:rsidP="00B948E8">
            <w:pPr>
              <w:pStyle w:val="TAL"/>
              <w:jc w:val="center"/>
              <w:rPr>
                <w:bCs/>
                <w:noProof/>
                <w:lang w:eastAsia="en-GB"/>
              </w:rPr>
            </w:pPr>
            <w:r w:rsidRPr="00FF083F">
              <w:rPr>
                <w:bCs/>
                <w:noProof/>
                <w:lang w:eastAsia="zh-CN"/>
              </w:rPr>
              <w:t>-</w:t>
            </w:r>
          </w:p>
        </w:tc>
      </w:tr>
      <w:tr w:rsidR="00F152FA" w:rsidRPr="00FF083F" w14:paraId="7E88B950" w14:textId="77777777" w:rsidTr="001B0237">
        <w:trPr>
          <w:cantSplit/>
        </w:trPr>
        <w:tc>
          <w:tcPr>
            <w:tcW w:w="7793" w:type="dxa"/>
            <w:gridSpan w:val="2"/>
          </w:tcPr>
          <w:p w14:paraId="3EC01D0C" w14:textId="77777777" w:rsidR="000317AB" w:rsidRPr="00FF083F" w:rsidRDefault="000317AB" w:rsidP="004D32C3">
            <w:pPr>
              <w:pStyle w:val="TAL"/>
              <w:rPr>
                <w:b/>
                <w:bCs/>
                <w:i/>
                <w:noProof/>
                <w:lang w:eastAsia="en-GB"/>
              </w:rPr>
            </w:pPr>
            <w:r w:rsidRPr="00FF083F">
              <w:rPr>
                <w:b/>
                <w:bCs/>
                <w:i/>
                <w:noProof/>
                <w:lang w:eastAsia="en-GB"/>
              </w:rPr>
              <w:t>cch-InterfMitigation-RefRecTypeA, cch-InterfMitigation-RefRecTypeB, cch-InterfMitigation-MaxNumCCs</w:t>
            </w:r>
          </w:p>
          <w:p w14:paraId="6B27260E" w14:textId="77777777" w:rsidR="000317AB" w:rsidRPr="00FF083F" w:rsidRDefault="000317AB" w:rsidP="004D32C3">
            <w:pPr>
              <w:pStyle w:val="TAL"/>
              <w:rPr>
                <w:rFonts w:cs="Arial"/>
                <w:bCs/>
                <w:noProof/>
                <w:szCs w:val="18"/>
                <w:lang w:eastAsia="en-GB"/>
              </w:rPr>
            </w:pPr>
            <w:r w:rsidRPr="00FF083F">
              <w:rPr>
                <w:rFonts w:cs="Arial"/>
                <w:bCs/>
                <w:noProof/>
                <w:szCs w:val="18"/>
                <w:lang w:eastAsia="en-GB"/>
              </w:rPr>
              <w:t xml:space="preserve">The field </w:t>
            </w:r>
            <w:r w:rsidRPr="00FF083F">
              <w:rPr>
                <w:rFonts w:cs="Arial"/>
                <w:bCs/>
                <w:i/>
                <w:noProof/>
                <w:szCs w:val="18"/>
                <w:lang w:eastAsia="en-GB"/>
              </w:rPr>
              <w:t>cch-InterfMitigation-RefRecTypeA</w:t>
            </w:r>
            <w:r w:rsidRPr="00FF083F">
              <w:rPr>
                <w:rFonts w:cs="Arial"/>
                <w:bCs/>
                <w:noProof/>
                <w:szCs w:val="18"/>
                <w:lang w:eastAsia="en-GB"/>
              </w:rPr>
              <w:t xml:space="preserve"> defines whether the UE supports Type A downlink control channel interference mitigation (CCH-IM) receiver </w:t>
            </w:r>
            <w:r w:rsidR="00497FBE" w:rsidRPr="00FF083F">
              <w:rPr>
                <w:rFonts w:cs="Arial"/>
                <w:bCs/>
                <w:noProof/>
                <w:szCs w:val="18"/>
                <w:lang w:eastAsia="en-GB"/>
              </w:rPr>
              <w:t>"</w:t>
            </w:r>
            <w:r w:rsidRPr="00FF083F">
              <w:rPr>
                <w:rFonts w:cs="Arial"/>
                <w:bCs/>
                <w:noProof/>
                <w:szCs w:val="18"/>
                <w:lang w:eastAsia="en-GB"/>
              </w:rPr>
              <w:t>LMMSE-IRC + CRS-IC</w:t>
            </w:r>
            <w:r w:rsidR="00497FBE" w:rsidRPr="00FF083F">
              <w:rPr>
                <w:rFonts w:cs="Arial"/>
                <w:bCs/>
                <w:noProof/>
                <w:szCs w:val="18"/>
                <w:lang w:eastAsia="en-GB"/>
              </w:rPr>
              <w:t>"</w:t>
            </w:r>
            <w:r w:rsidRPr="00FF083F">
              <w:rPr>
                <w:rFonts w:cs="Arial"/>
                <w:bCs/>
                <w:noProof/>
                <w:szCs w:val="18"/>
                <w:lang w:eastAsia="en-GB"/>
              </w:rPr>
              <w:t xml:space="preserve"> for PDCCH/PCFICH/PHICH/</w:t>
            </w:r>
            <w:r w:rsidRPr="00FF083F">
              <w:rPr>
                <w:rFonts w:eastAsia="Batang" w:cs="Arial"/>
                <w:bCs/>
                <w:noProof/>
                <w:szCs w:val="18"/>
                <w:lang w:eastAsia="en-GB"/>
              </w:rPr>
              <w:t>EPDCCH</w:t>
            </w:r>
            <w:r w:rsidRPr="00FF083F">
              <w:rPr>
                <w:rFonts w:cs="Arial"/>
                <w:bCs/>
                <w:noProof/>
                <w:szCs w:val="18"/>
                <w:lang w:eastAsia="en-GB"/>
              </w:rPr>
              <w:t xml:space="preserve"> receive processing (Enhanced downlink control channel performance requirements Type A in the TS 36.101 [6]). The field </w:t>
            </w:r>
            <w:r w:rsidRPr="00FF083F">
              <w:rPr>
                <w:rFonts w:cs="Arial"/>
                <w:bCs/>
                <w:i/>
                <w:noProof/>
                <w:szCs w:val="18"/>
                <w:lang w:eastAsia="en-GB"/>
              </w:rPr>
              <w:t>cch-InterfMitigation-RefRecTypeB</w:t>
            </w:r>
            <w:r w:rsidRPr="00FF083F">
              <w:rPr>
                <w:rFonts w:cs="Arial"/>
                <w:bCs/>
                <w:noProof/>
                <w:szCs w:val="18"/>
                <w:lang w:eastAsia="en-GB"/>
              </w:rPr>
              <w:t xml:space="preserve"> defines whether the UE supports Type B downlink CCH-IM receiver </w:t>
            </w:r>
            <w:r w:rsidR="00497FBE" w:rsidRPr="00FF083F">
              <w:rPr>
                <w:rFonts w:cs="Arial"/>
                <w:bCs/>
                <w:noProof/>
                <w:szCs w:val="18"/>
                <w:lang w:eastAsia="en-GB"/>
              </w:rPr>
              <w:t>"</w:t>
            </w:r>
            <w:r w:rsidRPr="00FF083F">
              <w:rPr>
                <w:rFonts w:cs="Arial"/>
                <w:bCs/>
                <w:noProof/>
                <w:szCs w:val="18"/>
                <w:lang w:eastAsia="en-GB"/>
              </w:rPr>
              <w:t>E-LMMSE-IRC + CRS-IC</w:t>
            </w:r>
            <w:r w:rsidR="00497FBE" w:rsidRPr="00FF083F">
              <w:rPr>
                <w:rFonts w:cs="Arial"/>
                <w:bCs/>
                <w:noProof/>
                <w:szCs w:val="18"/>
                <w:lang w:eastAsia="en-GB"/>
              </w:rPr>
              <w:t>"</w:t>
            </w:r>
            <w:r w:rsidRPr="00FF083F">
              <w:rPr>
                <w:rFonts w:cs="Arial"/>
                <w:bCs/>
                <w:noProof/>
                <w:szCs w:val="18"/>
                <w:lang w:eastAsia="en-GB"/>
              </w:rPr>
              <w:t xml:space="preserve"> for PDCCH/PCFICH/PHICH receive processing in synchronous networks (Enhanced downlink control channel performance requirements Type B in the TS 36.101 [6]). The UE supporting the capability defined by </w:t>
            </w:r>
            <w:r w:rsidRPr="00FF083F">
              <w:rPr>
                <w:rFonts w:cs="Arial"/>
                <w:i/>
                <w:szCs w:val="18"/>
              </w:rPr>
              <w:t>cch-InterfMitigation-RefRecTypeB-r13</w:t>
            </w:r>
            <w:r w:rsidRPr="00FF083F">
              <w:rPr>
                <w:rFonts w:cs="Arial"/>
                <w:bCs/>
                <w:noProof/>
                <w:szCs w:val="18"/>
                <w:lang w:eastAsia="en-GB"/>
              </w:rPr>
              <w:t xml:space="preserve"> shall also support the capability defined by </w:t>
            </w:r>
            <w:r w:rsidRPr="00FF083F">
              <w:rPr>
                <w:rFonts w:cs="Arial"/>
                <w:i/>
                <w:szCs w:val="18"/>
              </w:rPr>
              <w:t>cch-InterfMitigation-RefRecTypeA-r13</w:t>
            </w:r>
            <w:r w:rsidRPr="00FF083F">
              <w:rPr>
                <w:rFonts w:cs="Arial"/>
                <w:bCs/>
                <w:noProof/>
                <w:szCs w:val="18"/>
                <w:lang w:eastAsia="en-GB"/>
              </w:rPr>
              <w:t>.</w:t>
            </w:r>
          </w:p>
          <w:p w14:paraId="57EBD8FA" w14:textId="77777777" w:rsidR="000317AB" w:rsidRPr="00FF083F" w:rsidRDefault="000317AB" w:rsidP="004D32C3">
            <w:pPr>
              <w:pStyle w:val="TAL"/>
              <w:rPr>
                <w:bCs/>
                <w:noProof/>
                <w:lang w:eastAsia="en-GB"/>
              </w:rPr>
            </w:pPr>
          </w:p>
          <w:p w14:paraId="0DEFCC42" w14:textId="77777777" w:rsidR="000317AB" w:rsidRPr="00FF083F" w:rsidRDefault="000317AB" w:rsidP="004D32C3">
            <w:pPr>
              <w:pStyle w:val="TAL"/>
              <w:rPr>
                <w:b/>
                <w:bCs/>
                <w:i/>
                <w:noProof/>
                <w:lang w:eastAsia="en-GB"/>
              </w:rPr>
            </w:pPr>
            <w:r w:rsidRPr="00FF083F">
              <w:rPr>
                <w:bCs/>
                <w:noProof/>
                <w:lang w:eastAsia="en-GB"/>
              </w:rPr>
              <w:t xml:space="preserve">If the UE sets one or more of the fields </w:t>
            </w:r>
            <w:r w:rsidRPr="00FF083F">
              <w:rPr>
                <w:bCs/>
                <w:i/>
                <w:noProof/>
                <w:lang w:eastAsia="en-GB"/>
              </w:rPr>
              <w:t xml:space="preserve">cch-InterfMitigation-RefRecTypeA </w:t>
            </w:r>
            <w:r w:rsidRPr="00FF083F">
              <w:rPr>
                <w:bCs/>
                <w:noProof/>
                <w:lang w:eastAsia="en-GB"/>
              </w:rPr>
              <w:t>and</w:t>
            </w:r>
            <w:r w:rsidRPr="00FF083F">
              <w:rPr>
                <w:bCs/>
                <w:i/>
                <w:noProof/>
                <w:lang w:eastAsia="en-GB"/>
              </w:rPr>
              <w:t xml:space="preserve"> cch-InterfMitigation-RefRecTypeB</w:t>
            </w:r>
            <w:r w:rsidRPr="00FF083F">
              <w:rPr>
                <w:bCs/>
                <w:noProof/>
                <w:lang w:eastAsia="en-GB"/>
              </w:rPr>
              <w:t xml:space="preserve"> to </w:t>
            </w:r>
            <w:r w:rsidR="00497FBE" w:rsidRPr="00FF083F">
              <w:rPr>
                <w:bCs/>
                <w:noProof/>
                <w:lang w:eastAsia="en-GB"/>
              </w:rPr>
              <w:t>"</w:t>
            </w:r>
            <w:r w:rsidRPr="00FF083F">
              <w:rPr>
                <w:bCs/>
                <w:noProof/>
                <w:lang w:eastAsia="en-GB"/>
              </w:rPr>
              <w:t>supported</w:t>
            </w:r>
            <w:r w:rsidR="00497FBE" w:rsidRPr="00FF083F">
              <w:rPr>
                <w:bCs/>
                <w:noProof/>
                <w:lang w:eastAsia="en-GB"/>
              </w:rPr>
              <w:t>"</w:t>
            </w:r>
            <w:r w:rsidRPr="00FF083F">
              <w:rPr>
                <w:bCs/>
                <w:noProof/>
                <w:lang w:eastAsia="en-GB"/>
              </w:rPr>
              <w:t xml:space="preserve">, the UE shall include the parameter </w:t>
            </w:r>
            <w:r w:rsidRPr="00FF083F">
              <w:rPr>
                <w:bCs/>
                <w:i/>
                <w:noProof/>
                <w:lang w:eastAsia="en-GB"/>
              </w:rPr>
              <w:t>cch-InterfMitigation-MaxNumCCs</w:t>
            </w:r>
            <w:r w:rsidRPr="00FF083F">
              <w:rPr>
                <w:bCs/>
                <w:noProof/>
                <w:lang w:eastAsia="en-GB"/>
              </w:rPr>
              <w:t xml:space="preserve"> to indicate that the UE supports CCH-IM on at least one arbitrary downlink CC for up to </w:t>
            </w:r>
            <w:r w:rsidRPr="00FF083F">
              <w:rPr>
                <w:bCs/>
                <w:i/>
                <w:noProof/>
                <w:lang w:eastAsia="en-GB"/>
              </w:rPr>
              <w:t xml:space="preserve">cch-InterfMitigation-MaxNumCCs </w:t>
            </w:r>
            <w:r w:rsidRPr="00FF083F">
              <w:rPr>
                <w:bCs/>
                <w:noProof/>
                <w:lang w:eastAsia="en-GB"/>
              </w:rPr>
              <w:t xml:space="preserve">downlink CC CA configuration. The UE shall not include the parameter </w:t>
            </w:r>
            <w:r w:rsidRPr="00FF083F">
              <w:rPr>
                <w:bCs/>
                <w:i/>
                <w:noProof/>
                <w:lang w:eastAsia="en-GB"/>
              </w:rPr>
              <w:t>cch-InterfMitigation-MaxNumCCs</w:t>
            </w:r>
            <w:r w:rsidRPr="00FF083F">
              <w:rPr>
                <w:bCs/>
                <w:noProof/>
                <w:lang w:eastAsia="en-GB"/>
              </w:rPr>
              <w:t xml:space="preserve"> if neither </w:t>
            </w:r>
            <w:r w:rsidRPr="00FF083F">
              <w:rPr>
                <w:bCs/>
                <w:i/>
                <w:noProof/>
                <w:lang w:eastAsia="en-GB"/>
              </w:rPr>
              <w:t xml:space="preserve">cch-InterfMitigation-RefRecTypeA </w:t>
            </w:r>
            <w:r w:rsidRPr="00FF083F">
              <w:rPr>
                <w:bCs/>
                <w:noProof/>
                <w:lang w:eastAsia="en-GB"/>
              </w:rPr>
              <w:t>nor</w:t>
            </w:r>
            <w:r w:rsidRPr="00FF083F">
              <w:rPr>
                <w:bCs/>
                <w:i/>
                <w:noProof/>
                <w:lang w:eastAsia="en-GB"/>
              </w:rPr>
              <w:t xml:space="preserve"> cch-InterfMitigation-RefRecTypeB</w:t>
            </w:r>
            <w:r w:rsidRPr="00FF083F">
              <w:rPr>
                <w:bCs/>
                <w:noProof/>
                <w:lang w:eastAsia="en-GB"/>
              </w:rPr>
              <w:t xml:space="preserve"> is present. The UE may not perform CCH-IM on more than 1 DL CCs. For example, the UE sets </w:t>
            </w:r>
            <w:r w:rsidR="00497FBE" w:rsidRPr="00FF083F">
              <w:rPr>
                <w:bCs/>
                <w:noProof/>
                <w:lang w:eastAsia="en-GB"/>
              </w:rPr>
              <w:t>"</w:t>
            </w:r>
            <w:r w:rsidRPr="00FF083F">
              <w:rPr>
                <w:bCs/>
                <w:i/>
                <w:noProof/>
                <w:lang w:eastAsia="en-GB"/>
              </w:rPr>
              <w:t xml:space="preserve">cch-InterfMitigation-MaxNumCCs </w:t>
            </w:r>
            <w:r w:rsidRPr="00FF083F">
              <w:rPr>
                <w:bCs/>
                <w:noProof/>
                <w:lang w:eastAsia="en-GB"/>
              </w:rPr>
              <w:t>= 3</w:t>
            </w:r>
            <w:r w:rsidR="00497FBE" w:rsidRPr="00FF083F">
              <w:rPr>
                <w:bCs/>
                <w:noProof/>
                <w:lang w:eastAsia="en-GB"/>
              </w:rPr>
              <w:t>"</w:t>
            </w:r>
            <w:r w:rsidRPr="00FF083F">
              <w:rPr>
                <w:bCs/>
                <w:i/>
                <w:noProof/>
                <w:lang w:eastAsia="en-GB"/>
              </w:rPr>
              <w:t xml:space="preserve"> </w:t>
            </w:r>
            <w:r w:rsidRPr="00FF083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437BC6DC" w14:textId="77777777" w:rsidR="000317AB" w:rsidRPr="00FF083F" w:rsidRDefault="000317AB" w:rsidP="004D32C3">
            <w:pPr>
              <w:pStyle w:val="TAL"/>
              <w:jc w:val="center"/>
              <w:rPr>
                <w:bCs/>
                <w:noProof/>
                <w:lang w:eastAsia="en-GB"/>
              </w:rPr>
            </w:pPr>
            <w:r w:rsidRPr="00FF083F">
              <w:rPr>
                <w:bCs/>
                <w:noProof/>
                <w:lang w:eastAsia="zh-CN"/>
              </w:rPr>
              <w:t>-</w:t>
            </w:r>
          </w:p>
        </w:tc>
      </w:tr>
      <w:tr w:rsidR="00F152FA" w:rsidRPr="00FF083F" w14:paraId="5AF7F850" w14:textId="77777777" w:rsidTr="001B0237">
        <w:trPr>
          <w:cantSplit/>
        </w:trPr>
        <w:tc>
          <w:tcPr>
            <w:tcW w:w="7793" w:type="dxa"/>
            <w:gridSpan w:val="2"/>
          </w:tcPr>
          <w:p w14:paraId="5E3A38A2" w14:textId="77777777" w:rsidR="000317AB" w:rsidRPr="00FF083F" w:rsidRDefault="000317AB" w:rsidP="004D32C3">
            <w:pPr>
              <w:pStyle w:val="TAL"/>
              <w:rPr>
                <w:b/>
                <w:bCs/>
                <w:i/>
                <w:noProof/>
                <w:lang w:eastAsia="en-GB"/>
              </w:rPr>
            </w:pPr>
            <w:r w:rsidRPr="00FF083F">
              <w:rPr>
                <w:b/>
                <w:bCs/>
                <w:i/>
                <w:noProof/>
                <w:lang w:eastAsia="en-GB"/>
              </w:rPr>
              <w:t>cdma2000-NW-Sharing</w:t>
            </w:r>
          </w:p>
          <w:p w14:paraId="7A9B8161" w14:textId="77777777" w:rsidR="000317AB" w:rsidRPr="00FF083F" w:rsidRDefault="000317AB" w:rsidP="004D32C3">
            <w:pPr>
              <w:pStyle w:val="TAL"/>
              <w:rPr>
                <w:b/>
                <w:bCs/>
                <w:i/>
                <w:noProof/>
                <w:lang w:eastAsia="en-GB"/>
              </w:rPr>
            </w:pPr>
            <w:r w:rsidRPr="00FF083F">
              <w:rPr>
                <w:iCs/>
                <w:noProof/>
                <w:lang w:eastAsia="en-GB"/>
              </w:rPr>
              <w:t>Indicates whether the UE supports network sharing for CDMA2000.</w:t>
            </w:r>
          </w:p>
        </w:tc>
        <w:tc>
          <w:tcPr>
            <w:tcW w:w="862" w:type="dxa"/>
            <w:gridSpan w:val="2"/>
          </w:tcPr>
          <w:p w14:paraId="3ABF60F9" w14:textId="77777777" w:rsidR="000317AB" w:rsidRPr="00FF083F" w:rsidRDefault="000317AB" w:rsidP="004D32C3">
            <w:pPr>
              <w:pStyle w:val="TAL"/>
              <w:jc w:val="center"/>
              <w:rPr>
                <w:bCs/>
                <w:noProof/>
                <w:lang w:eastAsia="en-GB"/>
              </w:rPr>
            </w:pPr>
            <w:r w:rsidRPr="00FF083F">
              <w:rPr>
                <w:bCs/>
                <w:noProof/>
                <w:lang w:eastAsia="en-GB"/>
              </w:rPr>
              <w:t>-</w:t>
            </w:r>
          </w:p>
        </w:tc>
      </w:tr>
      <w:tr w:rsidR="00F152FA" w:rsidRPr="00FF083F" w14:paraId="09B2420F" w14:textId="77777777" w:rsidTr="001B0237">
        <w:trPr>
          <w:cantSplit/>
        </w:trPr>
        <w:tc>
          <w:tcPr>
            <w:tcW w:w="7793" w:type="dxa"/>
            <w:gridSpan w:val="2"/>
          </w:tcPr>
          <w:p w14:paraId="75FDF651" w14:textId="77777777" w:rsidR="009722D5" w:rsidRPr="00FF083F" w:rsidRDefault="009722D5" w:rsidP="005411BB">
            <w:pPr>
              <w:pStyle w:val="TAL"/>
              <w:rPr>
                <w:b/>
                <w:bCs/>
                <w:i/>
                <w:noProof/>
                <w:lang w:eastAsia="en-GB"/>
              </w:rPr>
            </w:pPr>
            <w:r w:rsidRPr="00FF083F">
              <w:rPr>
                <w:b/>
                <w:bCs/>
                <w:i/>
                <w:noProof/>
                <w:lang w:eastAsia="en-GB"/>
              </w:rPr>
              <w:t>ce-ClosedLoopTxAntennaSelection</w:t>
            </w:r>
          </w:p>
          <w:p w14:paraId="2ADF78CA" w14:textId="77777777" w:rsidR="009722D5" w:rsidRPr="00FF083F" w:rsidRDefault="009722D5" w:rsidP="005411BB">
            <w:pPr>
              <w:pStyle w:val="TAL"/>
              <w:rPr>
                <w:b/>
                <w:i/>
                <w:lang w:eastAsia="en-GB"/>
              </w:rPr>
            </w:pPr>
            <w:r w:rsidRPr="00FF083F">
              <w:rPr>
                <w:iCs/>
                <w:noProof/>
                <w:lang w:eastAsia="en-GB"/>
              </w:rPr>
              <w:t xml:space="preserve">Indicates whether the UE supports </w:t>
            </w:r>
            <w:r w:rsidRPr="00FF083F">
              <w:t>UL closed-loop Tx antenna selection in CE mode A</w:t>
            </w:r>
            <w:r w:rsidRPr="00FF083F">
              <w:rPr>
                <w:bCs/>
                <w:noProof/>
                <w:lang w:eastAsia="en-GB"/>
              </w:rPr>
              <w:t xml:space="preserve">, </w:t>
            </w:r>
            <w:r w:rsidRPr="00FF083F">
              <w:t>as specified in TS 36.212 [22].</w:t>
            </w:r>
          </w:p>
        </w:tc>
        <w:tc>
          <w:tcPr>
            <w:tcW w:w="862" w:type="dxa"/>
            <w:gridSpan w:val="2"/>
          </w:tcPr>
          <w:p w14:paraId="5A299E7F" w14:textId="77777777" w:rsidR="009722D5" w:rsidRPr="00FF083F" w:rsidRDefault="009722D5" w:rsidP="005411BB">
            <w:pPr>
              <w:pStyle w:val="TAL"/>
              <w:jc w:val="center"/>
              <w:rPr>
                <w:bCs/>
                <w:noProof/>
                <w:lang w:eastAsia="en-GB"/>
              </w:rPr>
            </w:pPr>
            <w:r w:rsidRPr="00FF083F">
              <w:rPr>
                <w:bCs/>
                <w:noProof/>
                <w:lang w:eastAsia="en-GB"/>
              </w:rPr>
              <w:t>Yes</w:t>
            </w:r>
          </w:p>
        </w:tc>
      </w:tr>
      <w:tr w:rsidR="00F152FA" w:rsidRPr="00FF083F" w14:paraId="267431A7"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169CFDB6" w14:textId="77777777" w:rsidR="00BD14E3" w:rsidRPr="00FF083F" w:rsidRDefault="00BD14E3" w:rsidP="005D1BAE">
            <w:pPr>
              <w:pStyle w:val="TAL"/>
              <w:rPr>
                <w:b/>
                <w:i/>
                <w:lang w:eastAsia="zh-CN"/>
              </w:rPr>
            </w:pPr>
            <w:proofErr w:type="spellStart"/>
            <w:r w:rsidRPr="00FF083F">
              <w:rPr>
                <w:b/>
                <w:i/>
                <w:lang w:eastAsia="zh-CN"/>
              </w:rPr>
              <w:t>ce</w:t>
            </w:r>
            <w:proofErr w:type="spellEnd"/>
            <w:r w:rsidRPr="00FF083F">
              <w:rPr>
                <w:b/>
                <w:i/>
                <w:lang w:eastAsia="zh-CN"/>
              </w:rPr>
              <w:t>-CQI-</w:t>
            </w:r>
            <w:proofErr w:type="spellStart"/>
            <w:r w:rsidRPr="00FF083F">
              <w:rPr>
                <w:b/>
                <w:i/>
                <w:lang w:eastAsia="zh-CN"/>
              </w:rPr>
              <w:t>AlternativeTable</w:t>
            </w:r>
            <w:proofErr w:type="spellEnd"/>
          </w:p>
          <w:p w14:paraId="1FBDF4CE" w14:textId="77777777" w:rsidR="00BD14E3" w:rsidRPr="00FF083F" w:rsidRDefault="00BD14E3" w:rsidP="005D1BAE">
            <w:pPr>
              <w:pStyle w:val="TAL"/>
              <w:rPr>
                <w:lang w:eastAsia="zh-CN"/>
              </w:rPr>
            </w:pPr>
            <w:r w:rsidRPr="00FF083F">
              <w:rPr>
                <w:lang w:eastAsia="zh-CN"/>
              </w:rPr>
              <w:t>Indicates whether the UE supports alternative CQI table</w:t>
            </w:r>
            <w:r w:rsidRPr="00FF083F">
              <w:rPr>
                <w:noProof/>
                <w:lang w:eastAsia="en-GB"/>
              </w:rPr>
              <w:t xml:space="preserve"> </w:t>
            </w:r>
            <w:r w:rsidRPr="00FF083F">
              <w:t>in CE mode A</w:t>
            </w:r>
            <w:r w:rsidRPr="00FF083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55653377" w14:textId="77777777" w:rsidR="00BD14E3" w:rsidRPr="00FF083F" w:rsidRDefault="00BD14E3" w:rsidP="005D1BAE">
            <w:pPr>
              <w:pStyle w:val="TAL"/>
              <w:jc w:val="center"/>
              <w:rPr>
                <w:bCs/>
                <w:noProof/>
                <w:lang w:eastAsia="zh-CN"/>
              </w:rPr>
            </w:pPr>
            <w:r w:rsidRPr="00FF083F">
              <w:rPr>
                <w:bCs/>
                <w:noProof/>
                <w:lang w:eastAsia="zh-CN"/>
              </w:rPr>
              <w:t>-</w:t>
            </w:r>
          </w:p>
        </w:tc>
      </w:tr>
      <w:tr w:rsidR="00F152FA" w:rsidRPr="00FF083F" w14:paraId="3B240E9F"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2A189D7" w14:textId="77777777" w:rsidR="00BD14E3" w:rsidRPr="00FF083F" w:rsidRDefault="00BD14E3" w:rsidP="005D1BAE">
            <w:pPr>
              <w:pStyle w:val="TAL"/>
              <w:rPr>
                <w:b/>
                <w:bCs/>
                <w:i/>
                <w:noProof/>
                <w:lang w:eastAsia="en-GB"/>
              </w:rPr>
            </w:pPr>
            <w:r w:rsidRPr="00FF083F">
              <w:rPr>
                <w:b/>
                <w:bCs/>
                <w:i/>
                <w:noProof/>
                <w:lang w:eastAsia="en-GB"/>
              </w:rPr>
              <w:t>ce-CRS-IntfMitig</w:t>
            </w:r>
          </w:p>
          <w:p w14:paraId="1A31E376" w14:textId="77777777" w:rsidR="00BD14E3" w:rsidRPr="00FF083F" w:rsidRDefault="00BD14E3" w:rsidP="005D1BAE">
            <w:pPr>
              <w:pStyle w:val="TAL"/>
              <w:rPr>
                <w:b/>
                <w:bCs/>
                <w:noProof/>
                <w:lang w:eastAsia="en-GB"/>
              </w:rPr>
            </w:pPr>
            <w:r w:rsidRPr="00FF083F">
              <w:rPr>
                <w:bCs/>
                <w:noProof/>
                <w:lang w:eastAsia="en-GB"/>
              </w:rPr>
              <w:t xml:space="preserve">Indicates whether UE supports CRS interference mitigation, i.e., value </w:t>
            </w:r>
            <w:r w:rsidRPr="00FF083F">
              <w:rPr>
                <w:bCs/>
                <w:i/>
                <w:noProof/>
                <w:lang w:eastAsia="en-GB"/>
              </w:rPr>
              <w:t>supported</w:t>
            </w:r>
            <w:r w:rsidRPr="00FF083F">
              <w:rPr>
                <w:bCs/>
                <w:noProof/>
                <w:lang w:eastAsia="en-GB"/>
              </w:rPr>
              <w:t xml:space="preserve"> indicates UE does not rely on the CRS outside certain PRBs and subframes as defined in TS 36.133 [16], </w:t>
            </w:r>
            <w:r w:rsidR="00CD768D" w:rsidRPr="00FF083F">
              <w:rPr>
                <w:bCs/>
                <w:noProof/>
                <w:lang w:eastAsia="en-GB"/>
              </w:rPr>
              <w:t>clause</w:t>
            </w:r>
            <w:r w:rsidRPr="00FF083F">
              <w:rPr>
                <w:bCs/>
                <w:noProof/>
                <w:lang w:eastAsia="en-GB"/>
              </w:rPr>
              <w:t>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06EFDDFE" w14:textId="77777777" w:rsidR="00BD14E3" w:rsidRPr="00FF083F" w:rsidRDefault="00BD14E3" w:rsidP="005D1BAE">
            <w:pPr>
              <w:pStyle w:val="TAL"/>
              <w:jc w:val="center"/>
              <w:rPr>
                <w:bCs/>
                <w:noProof/>
                <w:lang w:eastAsia="en-GB"/>
              </w:rPr>
            </w:pPr>
            <w:r w:rsidRPr="00FF083F">
              <w:rPr>
                <w:bCs/>
                <w:noProof/>
                <w:lang w:eastAsia="en-GB"/>
              </w:rPr>
              <w:t>-</w:t>
            </w:r>
          </w:p>
        </w:tc>
      </w:tr>
      <w:tr w:rsidR="00F152FA" w:rsidRPr="00FF083F" w14:paraId="079EBF6B"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151D030" w14:textId="77777777" w:rsidR="00A171DB" w:rsidRPr="00FF083F" w:rsidRDefault="00A171DB" w:rsidP="00A171DB">
            <w:pPr>
              <w:pStyle w:val="TAL"/>
              <w:rPr>
                <w:b/>
                <w:bCs/>
                <w:i/>
                <w:noProof/>
                <w:lang w:eastAsia="en-GB"/>
              </w:rPr>
            </w:pPr>
            <w:r w:rsidRPr="00FF083F">
              <w:rPr>
                <w:b/>
                <w:bCs/>
                <w:i/>
                <w:noProof/>
                <w:lang w:eastAsia="en-GB"/>
              </w:rPr>
              <w:t>ce-CSI-RS-Feedback</w:t>
            </w:r>
          </w:p>
          <w:p w14:paraId="6AACA6E3" w14:textId="77777777" w:rsidR="00A171DB" w:rsidRPr="00FF083F" w:rsidRDefault="00A171DB" w:rsidP="00A171DB">
            <w:pPr>
              <w:pStyle w:val="TAL"/>
              <w:rPr>
                <w:b/>
                <w:bCs/>
                <w:i/>
                <w:noProof/>
                <w:lang w:eastAsia="en-GB"/>
              </w:rPr>
            </w:pPr>
            <w:r w:rsidRPr="00FF083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C8B5091" w14:textId="77777777" w:rsidR="00A171DB" w:rsidRPr="00FF083F" w:rsidRDefault="00A171DB" w:rsidP="00A171DB">
            <w:pPr>
              <w:pStyle w:val="TAL"/>
              <w:jc w:val="center"/>
              <w:rPr>
                <w:bCs/>
                <w:noProof/>
                <w:lang w:eastAsia="en-GB"/>
              </w:rPr>
            </w:pPr>
            <w:r w:rsidRPr="00FF083F">
              <w:rPr>
                <w:bCs/>
                <w:noProof/>
                <w:lang w:eastAsia="en-GB"/>
              </w:rPr>
              <w:t>Yes</w:t>
            </w:r>
          </w:p>
        </w:tc>
      </w:tr>
      <w:tr w:rsidR="00F152FA" w:rsidRPr="00FF083F" w14:paraId="31B62015"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0221F58" w14:textId="77777777" w:rsidR="00A171DB" w:rsidRPr="00FF083F" w:rsidRDefault="00A171DB" w:rsidP="00A171DB">
            <w:pPr>
              <w:pStyle w:val="TAL"/>
              <w:rPr>
                <w:b/>
                <w:bCs/>
                <w:i/>
                <w:noProof/>
                <w:lang w:eastAsia="en-GB"/>
              </w:rPr>
            </w:pPr>
            <w:r w:rsidRPr="00FF083F">
              <w:rPr>
                <w:b/>
                <w:bCs/>
                <w:i/>
                <w:noProof/>
                <w:lang w:val="en-US" w:eastAsia="en-GB"/>
              </w:rPr>
              <w:t>ce-CSI</w:t>
            </w:r>
            <w:r w:rsidRPr="00FF083F">
              <w:rPr>
                <w:b/>
                <w:bCs/>
                <w:i/>
                <w:noProof/>
                <w:lang w:eastAsia="en-GB"/>
              </w:rPr>
              <w:t>-RS-FeedbackCodebookRestriction</w:t>
            </w:r>
          </w:p>
          <w:p w14:paraId="68196B00" w14:textId="77777777" w:rsidR="00A171DB" w:rsidRPr="00FF083F" w:rsidRDefault="00A171DB" w:rsidP="00A171DB">
            <w:pPr>
              <w:pStyle w:val="TAL"/>
              <w:rPr>
                <w:b/>
                <w:bCs/>
                <w:i/>
                <w:noProof/>
                <w:lang w:eastAsia="en-GB"/>
              </w:rPr>
            </w:pPr>
            <w:r w:rsidRPr="00FF083F">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22ADEE7" w14:textId="77777777" w:rsidR="00A171DB" w:rsidRPr="00FF083F" w:rsidRDefault="00A171DB" w:rsidP="00A171DB">
            <w:pPr>
              <w:pStyle w:val="TAL"/>
              <w:jc w:val="center"/>
              <w:rPr>
                <w:bCs/>
                <w:noProof/>
                <w:lang w:eastAsia="en-GB"/>
              </w:rPr>
            </w:pPr>
            <w:r w:rsidRPr="00FF083F">
              <w:rPr>
                <w:bCs/>
                <w:noProof/>
                <w:lang w:eastAsia="en-GB"/>
              </w:rPr>
              <w:t>Yes</w:t>
            </w:r>
          </w:p>
        </w:tc>
      </w:tr>
      <w:tr w:rsidR="00F152FA" w:rsidRPr="00FF083F" w14:paraId="12B5BC86"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2F98924" w14:textId="77777777" w:rsidR="00A171DB" w:rsidRPr="00FF083F" w:rsidRDefault="00A171DB" w:rsidP="00A171DB">
            <w:pPr>
              <w:pStyle w:val="TAL"/>
              <w:rPr>
                <w:b/>
                <w:i/>
                <w:lang w:eastAsia="en-GB"/>
              </w:rPr>
            </w:pPr>
            <w:proofErr w:type="spellStart"/>
            <w:r w:rsidRPr="00FF083F">
              <w:rPr>
                <w:b/>
                <w:i/>
                <w:lang w:val="en-US" w:eastAsia="en-GB"/>
              </w:rPr>
              <w:t>ce</w:t>
            </w:r>
            <w:proofErr w:type="spellEnd"/>
            <w:r w:rsidRPr="00FF083F">
              <w:rPr>
                <w:b/>
                <w:i/>
                <w:lang w:val="en-US" w:eastAsia="en-GB"/>
              </w:rPr>
              <w:t>-DL</w:t>
            </w:r>
            <w:r w:rsidRPr="00FF083F">
              <w:rPr>
                <w:b/>
                <w:i/>
                <w:lang w:eastAsia="en-GB"/>
              </w:rPr>
              <w:t>-</w:t>
            </w:r>
            <w:proofErr w:type="spellStart"/>
            <w:r w:rsidRPr="00FF083F">
              <w:rPr>
                <w:b/>
                <w:i/>
                <w:lang w:eastAsia="en-GB"/>
              </w:rPr>
              <w:t>ChannelQualityReporting</w:t>
            </w:r>
            <w:proofErr w:type="spellEnd"/>
          </w:p>
          <w:p w14:paraId="2A0EF6CE" w14:textId="77777777" w:rsidR="00A171DB" w:rsidRPr="00FF083F" w:rsidRDefault="00A171DB" w:rsidP="00A171DB">
            <w:pPr>
              <w:pStyle w:val="TAL"/>
              <w:rPr>
                <w:b/>
                <w:bCs/>
                <w:i/>
                <w:noProof/>
                <w:lang w:eastAsia="en-GB"/>
              </w:rPr>
            </w:pPr>
            <w:r w:rsidRPr="00FF083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B1F16AD" w14:textId="77777777" w:rsidR="00A171DB" w:rsidRPr="00FF083F" w:rsidRDefault="00A171DB" w:rsidP="00A171DB">
            <w:pPr>
              <w:pStyle w:val="TAL"/>
              <w:jc w:val="center"/>
              <w:rPr>
                <w:bCs/>
                <w:noProof/>
                <w:lang w:eastAsia="en-GB"/>
              </w:rPr>
            </w:pPr>
            <w:r w:rsidRPr="00FF083F">
              <w:rPr>
                <w:bCs/>
                <w:noProof/>
                <w:lang w:val="en-US" w:eastAsia="en-GB"/>
              </w:rPr>
              <w:t>Yes</w:t>
            </w:r>
          </w:p>
        </w:tc>
      </w:tr>
      <w:tr w:rsidR="00F152FA" w:rsidRPr="00FF083F" w14:paraId="2460FF3E"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10E13B4" w14:textId="77777777" w:rsidR="00A171DB" w:rsidRPr="00FF083F" w:rsidRDefault="00A171DB" w:rsidP="00A171DB">
            <w:pPr>
              <w:pStyle w:val="TAL"/>
              <w:rPr>
                <w:b/>
                <w:i/>
                <w:lang w:val="en-US" w:eastAsia="zh-CN"/>
              </w:rPr>
            </w:pPr>
            <w:proofErr w:type="spellStart"/>
            <w:r w:rsidRPr="00FF083F">
              <w:rPr>
                <w:b/>
                <w:i/>
                <w:lang w:val="en-US" w:eastAsia="zh-CN"/>
              </w:rPr>
              <w:t>ce</w:t>
            </w:r>
            <w:proofErr w:type="spellEnd"/>
            <w:r w:rsidRPr="00FF083F">
              <w:rPr>
                <w:b/>
                <w:i/>
                <w:lang w:val="en-US" w:eastAsia="zh-CN"/>
              </w:rPr>
              <w:t>-EUTRA</w:t>
            </w:r>
            <w:r w:rsidRPr="00FF083F">
              <w:rPr>
                <w:b/>
                <w:i/>
                <w:lang w:eastAsia="zh-CN"/>
              </w:rPr>
              <w:t>-5GC</w:t>
            </w:r>
          </w:p>
          <w:p w14:paraId="7416D4FA" w14:textId="77777777" w:rsidR="00A171DB" w:rsidRPr="00FF083F" w:rsidRDefault="00A171DB" w:rsidP="00A171DB">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2AF56CF0" w14:textId="77777777" w:rsidR="00A171DB" w:rsidRPr="00FF083F" w:rsidRDefault="00A171DB" w:rsidP="00A171DB">
            <w:pPr>
              <w:pStyle w:val="TAL"/>
              <w:jc w:val="center"/>
              <w:rPr>
                <w:bCs/>
                <w:noProof/>
                <w:lang w:eastAsia="en-GB"/>
              </w:rPr>
            </w:pPr>
            <w:r w:rsidRPr="00FF083F">
              <w:rPr>
                <w:lang w:eastAsia="zh-CN"/>
              </w:rPr>
              <w:t>Yes</w:t>
            </w:r>
          </w:p>
        </w:tc>
      </w:tr>
      <w:tr w:rsidR="00F152FA" w:rsidRPr="00FF083F" w14:paraId="6892F684"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82CAF03" w14:textId="77777777" w:rsidR="00A171DB" w:rsidRPr="00FF083F" w:rsidRDefault="00A171DB" w:rsidP="00A171DB">
            <w:pPr>
              <w:pStyle w:val="TAL"/>
              <w:rPr>
                <w:b/>
                <w:i/>
                <w:lang w:eastAsia="zh-CN"/>
              </w:rPr>
            </w:pPr>
            <w:proofErr w:type="spellStart"/>
            <w:r w:rsidRPr="00FF083F">
              <w:rPr>
                <w:b/>
                <w:i/>
                <w:lang w:val="en-US" w:eastAsia="zh-CN"/>
              </w:rPr>
              <w:t>ce</w:t>
            </w:r>
            <w:proofErr w:type="spellEnd"/>
            <w:r w:rsidRPr="00FF083F">
              <w:rPr>
                <w:b/>
                <w:i/>
                <w:lang w:val="en-US" w:eastAsia="zh-CN"/>
              </w:rPr>
              <w:t>-EUTRA</w:t>
            </w:r>
            <w:r w:rsidRPr="00FF083F">
              <w:rPr>
                <w:b/>
                <w:i/>
                <w:lang w:eastAsia="zh-CN"/>
              </w:rPr>
              <w:t>-5GC-HO-ToNR-FDD-FR1</w:t>
            </w:r>
          </w:p>
          <w:p w14:paraId="2542D67D" w14:textId="77777777" w:rsidR="00A171DB" w:rsidRPr="00FF083F" w:rsidRDefault="00A171DB" w:rsidP="00A171DB">
            <w:pPr>
              <w:pStyle w:val="TAL"/>
              <w:rPr>
                <w:b/>
                <w:bCs/>
                <w:i/>
                <w:noProof/>
                <w:lang w:eastAsia="en-GB"/>
              </w:rPr>
            </w:pPr>
            <w:r w:rsidRPr="00FF083F">
              <w:rPr>
                <w:lang w:eastAsia="zh-CN"/>
              </w:rPr>
              <w:t>Indicates whether the UE</w:t>
            </w:r>
            <w:r w:rsidRPr="00FF083F">
              <w:rPr>
                <w:lang w:val="en-US" w:eastAsia="zh-CN"/>
              </w:rPr>
              <w:t xml:space="preserve"> operating in CE mode A or B</w:t>
            </w:r>
            <w:r w:rsidRPr="00FF083F">
              <w:rPr>
                <w:lang w:eastAsia="zh-CN"/>
              </w:rPr>
              <w:t xml:space="preserve">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102B4F6E" w14:textId="77777777" w:rsidR="00A171DB" w:rsidRPr="00FF083F" w:rsidRDefault="00A171DB" w:rsidP="00A171DB">
            <w:pPr>
              <w:pStyle w:val="TAL"/>
              <w:jc w:val="center"/>
              <w:rPr>
                <w:bCs/>
                <w:noProof/>
                <w:lang w:eastAsia="en-GB"/>
              </w:rPr>
            </w:pPr>
            <w:r w:rsidRPr="00FF083F">
              <w:rPr>
                <w:lang w:eastAsia="zh-CN"/>
              </w:rPr>
              <w:t>Y</w:t>
            </w:r>
            <w:r w:rsidRPr="00FF083F">
              <w:rPr>
                <w:lang w:eastAsia="en-GB"/>
              </w:rPr>
              <w:t>es</w:t>
            </w:r>
          </w:p>
        </w:tc>
      </w:tr>
      <w:tr w:rsidR="00F152FA" w:rsidRPr="00FF083F" w14:paraId="0FBBB308"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0811B3" w14:textId="77777777" w:rsidR="00A171DB" w:rsidRPr="00FF083F" w:rsidRDefault="00A171DB" w:rsidP="00A171DB">
            <w:pPr>
              <w:pStyle w:val="TAL"/>
              <w:rPr>
                <w:b/>
                <w:i/>
                <w:lang w:eastAsia="zh-CN"/>
              </w:rPr>
            </w:pPr>
            <w:proofErr w:type="spellStart"/>
            <w:r w:rsidRPr="00FF083F">
              <w:rPr>
                <w:b/>
                <w:i/>
                <w:lang w:val="en-US" w:eastAsia="zh-CN"/>
              </w:rPr>
              <w:t>ce</w:t>
            </w:r>
            <w:proofErr w:type="spellEnd"/>
            <w:r w:rsidRPr="00FF083F">
              <w:rPr>
                <w:b/>
                <w:i/>
                <w:lang w:val="en-US" w:eastAsia="zh-CN"/>
              </w:rPr>
              <w:t>-EUTRA-</w:t>
            </w:r>
            <w:r w:rsidRPr="00FF083F">
              <w:rPr>
                <w:b/>
                <w:i/>
                <w:lang w:eastAsia="zh-CN"/>
              </w:rPr>
              <w:t>5GC-HO-ToNR-TDD-FR1</w:t>
            </w:r>
          </w:p>
          <w:p w14:paraId="759BE182" w14:textId="77777777" w:rsidR="00A171DB" w:rsidRPr="00FF083F" w:rsidRDefault="00A171DB" w:rsidP="00A171DB">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78271E20" w14:textId="77777777" w:rsidR="00A171DB" w:rsidRPr="00FF083F" w:rsidRDefault="00A171DB" w:rsidP="00A171DB">
            <w:pPr>
              <w:pStyle w:val="TAL"/>
              <w:jc w:val="center"/>
              <w:rPr>
                <w:bCs/>
                <w:noProof/>
                <w:lang w:eastAsia="en-GB"/>
              </w:rPr>
            </w:pPr>
            <w:r w:rsidRPr="00FF083F">
              <w:rPr>
                <w:lang w:eastAsia="zh-CN"/>
              </w:rPr>
              <w:t>Y</w:t>
            </w:r>
            <w:r w:rsidRPr="00FF083F">
              <w:rPr>
                <w:lang w:eastAsia="en-GB"/>
              </w:rPr>
              <w:t>es</w:t>
            </w:r>
          </w:p>
        </w:tc>
      </w:tr>
      <w:tr w:rsidR="00F152FA" w:rsidRPr="00FF083F" w14:paraId="6EF68EF4"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ECFE1B2" w14:textId="77777777" w:rsidR="00A171DB" w:rsidRPr="00FF083F" w:rsidRDefault="00A171DB" w:rsidP="00A171DB">
            <w:pPr>
              <w:pStyle w:val="TAL"/>
              <w:rPr>
                <w:b/>
                <w:i/>
                <w:lang w:eastAsia="zh-CN"/>
              </w:rPr>
            </w:pPr>
            <w:proofErr w:type="spellStart"/>
            <w:r w:rsidRPr="00FF083F">
              <w:rPr>
                <w:b/>
                <w:i/>
                <w:lang w:val="en-US" w:eastAsia="zh-CN"/>
              </w:rPr>
              <w:lastRenderedPageBreak/>
              <w:t>ce</w:t>
            </w:r>
            <w:proofErr w:type="spellEnd"/>
            <w:r w:rsidRPr="00FF083F">
              <w:rPr>
                <w:b/>
                <w:i/>
                <w:lang w:val="en-US" w:eastAsia="zh-CN"/>
              </w:rPr>
              <w:t>-EUTRA</w:t>
            </w:r>
            <w:r w:rsidRPr="00FF083F">
              <w:rPr>
                <w:b/>
                <w:i/>
                <w:lang w:eastAsia="zh-CN"/>
              </w:rPr>
              <w:t>-5GC-HO-ToNR-FDD-FR2</w:t>
            </w:r>
          </w:p>
          <w:p w14:paraId="78122E72" w14:textId="77777777" w:rsidR="00A171DB" w:rsidRPr="00FF083F" w:rsidRDefault="00A171DB" w:rsidP="00A171DB">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6C8CC1E0" w14:textId="77777777" w:rsidR="00A171DB" w:rsidRPr="00FF083F" w:rsidRDefault="00A171DB" w:rsidP="00A171DB">
            <w:pPr>
              <w:pStyle w:val="TAL"/>
              <w:jc w:val="center"/>
              <w:rPr>
                <w:bCs/>
                <w:noProof/>
                <w:lang w:eastAsia="en-GB"/>
              </w:rPr>
            </w:pPr>
            <w:r w:rsidRPr="00FF083F">
              <w:rPr>
                <w:lang w:eastAsia="zh-CN"/>
              </w:rPr>
              <w:t>Y</w:t>
            </w:r>
            <w:r w:rsidRPr="00FF083F">
              <w:rPr>
                <w:lang w:eastAsia="en-GB"/>
              </w:rPr>
              <w:t>es</w:t>
            </w:r>
          </w:p>
        </w:tc>
      </w:tr>
      <w:tr w:rsidR="00F152FA" w:rsidRPr="00FF083F" w14:paraId="78E615E6"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3D72C18" w14:textId="77777777" w:rsidR="00A171DB" w:rsidRPr="00FF083F" w:rsidRDefault="00A171DB" w:rsidP="00A171DB">
            <w:pPr>
              <w:pStyle w:val="TAL"/>
              <w:rPr>
                <w:b/>
                <w:i/>
                <w:lang w:eastAsia="zh-CN"/>
              </w:rPr>
            </w:pPr>
            <w:proofErr w:type="spellStart"/>
            <w:r w:rsidRPr="00FF083F">
              <w:rPr>
                <w:b/>
                <w:i/>
                <w:lang w:val="en-US" w:eastAsia="zh-CN"/>
              </w:rPr>
              <w:t>ce</w:t>
            </w:r>
            <w:proofErr w:type="spellEnd"/>
            <w:r w:rsidRPr="00FF083F">
              <w:rPr>
                <w:b/>
                <w:i/>
                <w:lang w:val="en-US" w:eastAsia="zh-CN"/>
              </w:rPr>
              <w:t>-EUTRA</w:t>
            </w:r>
            <w:r w:rsidRPr="00FF083F">
              <w:rPr>
                <w:b/>
                <w:i/>
                <w:lang w:eastAsia="zh-CN"/>
              </w:rPr>
              <w:t>-5GC-HO-ToNR-TDD-FR2</w:t>
            </w:r>
          </w:p>
          <w:p w14:paraId="70C33529" w14:textId="77777777" w:rsidR="00A171DB" w:rsidRPr="00FF083F" w:rsidRDefault="00A171DB" w:rsidP="00A171DB">
            <w:pPr>
              <w:pStyle w:val="TAL"/>
              <w:rPr>
                <w:b/>
                <w:bCs/>
                <w:i/>
                <w:noProof/>
                <w:lang w:eastAsia="en-GB"/>
              </w:rPr>
            </w:pPr>
            <w:r w:rsidRPr="00FF083F">
              <w:rPr>
                <w:lang w:eastAsia="zh-CN"/>
              </w:rPr>
              <w:t xml:space="preserve">Indicates whether the UE </w:t>
            </w:r>
            <w:r w:rsidRPr="00FF083F">
              <w:rPr>
                <w:lang w:val="en-US" w:eastAsia="zh-CN"/>
              </w:rPr>
              <w:t>operating in CE mode A or B</w:t>
            </w:r>
            <w:r w:rsidRPr="00FF083F">
              <w:rPr>
                <w:lang w:eastAsia="zh-CN"/>
              </w:rPr>
              <w:t xml:space="preserve">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0BDB58B0" w14:textId="77777777" w:rsidR="00A171DB" w:rsidRPr="00FF083F" w:rsidRDefault="00A171DB" w:rsidP="00A171DB">
            <w:pPr>
              <w:pStyle w:val="TAL"/>
              <w:jc w:val="center"/>
              <w:rPr>
                <w:bCs/>
                <w:noProof/>
                <w:lang w:eastAsia="en-GB"/>
              </w:rPr>
            </w:pPr>
            <w:r w:rsidRPr="00FF083F">
              <w:rPr>
                <w:lang w:eastAsia="zh-CN"/>
              </w:rPr>
              <w:t>Y</w:t>
            </w:r>
            <w:r w:rsidRPr="00FF083F">
              <w:rPr>
                <w:lang w:eastAsia="en-GB"/>
              </w:rPr>
              <w:t>es</w:t>
            </w:r>
          </w:p>
        </w:tc>
      </w:tr>
      <w:tr w:rsidR="00F152FA" w:rsidRPr="00FF083F" w14:paraId="717DE1D3" w14:textId="77777777" w:rsidTr="001B0237">
        <w:trPr>
          <w:cantSplit/>
        </w:trPr>
        <w:tc>
          <w:tcPr>
            <w:tcW w:w="7793" w:type="dxa"/>
            <w:gridSpan w:val="2"/>
          </w:tcPr>
          <w:p w14:paraId="2DE32113" w14:textId="77777777" w:rsidR="000317AB" w:rsidRPr="00FF083F" w:rsidRDefault="000317AB" w:rsidP="004D32C3">
            <w:pPr>
              <w:pStyle w:val="TAL"/>
              <w:rPr>
                <w:b/>
                <w:bCs/>
                <w:i/>
                <w:noProof/>
                <w:lang w:eastAsia="en-GB"/>
              </w:rPr>
            </w:pPr>
            <w:r w:rsidRPr="00FF083F">
              <w:rPr>
                <w:b/>
                <w:bCs/>
                <w:i/>
                <w:noProof/>
                <w:lang w:eastAsia="en-GB"/>
              </w:rPr>
              <w:t>ce-HARQ-AckBundling</w:t>
            </w:r>
          </w:p>
          <w:p w14:paraId="7D78ADF1" w14:textId="77777777" w:rsidR="000317AB" w:rsidRPr="00FF083F" w:rsidRDefault="000317AB" w:rsidP="004D32C3">
            <w:pPr>
              <w:pStyle w:val="TAL"/>
              <w:rPr>
                <w:b/>
                <w:bCs/>
                <w:i/>
                <w:noProof/>
                <w:lang w:eastAsia="en-GB"/>
              </w:rPr>
            </w:pPr>
            <w:r w:rsidRPr="00FF083F">
              <w:rPr>
                <w:iCs/>
                <w:noProof/>
                <w:lang w:eastAsia="en-GB"/>
              </w:rPr>
              <w:t>Indicates whether the UE supports HARQ-ACK bundling in half duplex FDD in CE mode A</w:t>
            </w:r>
            <w:r w:rsidRPr="00FF083F">
              <w:t>, as specified in TS</w:t>
            </w:r>
            <w:r w:rsidRPr="00FF083F">
              <w:rPr>
                <w:lang w:eastAsia="en-GB"/>
              </w:rPr>
              <w:t xml:space="preserve"> 36.212 [22] and TS 36.213 [23]</w:t>
            </w:r>
            <w:r w:rsidRPr="00FF083F">
              <w:t>.</w:t>
            </w:r>
          </w:p>
        </w:tc>
        <w:tc>
          <w:tcPr>
            <w:tcW w:w="862" w:type="dxa"/>
            <w:gridSpan w:val="2"/>
          </w:tcPr>
          <w:p w14:paraId="19B5E0CD" w14:textId="77777777" w:rsidR="000317AB" w:rsidRPr="00FF083F" w:rsidRDefault="00564ED4" w:rsidP="004D32C3">
            <w:pPr>
              <w:pStyle w:val="TAL"/>
              <w:jc w:val="center"/>
              <w:rPr>
                <w:bCs/>
                <w:noProof/>
                <w:lang w:eastAsia="en-GB"/>
              </w:rPr>
            </w:pPr>
            <w:r w:rsidRPr="00FF083F">
              <w:rPr>
                <w:bCs/>
                <w:noProof/>
                <w:lang w:eastAsia="en-GB"/>
              </w:rPr>
              <w:t>Yes</w:t>
            </w:r>
          </w:p>
        </w:tc>
      </w:tr>
      <w:tr w:rsidR="00F152FA" w:rsidRPr="00FF083F" w14:paraId="10F9109E" w14:textId="77777777" w:rsidTr="001B0237">
        <w:trPr>
          <w:cantSplit/>
        </w:trPr>
        <w:tc>
          <w:tcPr>
            <w:tcW w:w="7793" w:type="dxa"/>
            <w:gridSpan w:val="2"/>
          </w:tcPr>
          <w:p w14:paraId="054D5531" w14:textId="77777777" w:rsidR="00A171DB" w:rsidRPr="00FF083F" w:rsidRDefault="00A171DB" w:rsidP="00A171DB">
            <w:pPr>
              <w:pStyle w:val="TAL"/>
              <w:rPr>
                <w:b/>
                <w:i/>
                <w:lang w:val="en-US" w:eastAsia="en-GB"/>
              </w:rPr>
            </w:pPr>
            <w:proofErr w:type="spellStart"/>
            <w:r w:rsidRPr="00FF083F">
              <w:rPr>
                <w:b/>
                <w:i/>
                <w:lang w:val="en-US" w:eastAsia="en-GB"/>
              </w:rPr>
              <w:t>ce-InactiveState</w:t>
            </w:r>
            <w:proofErr w:type="spellEnd"/>
          </w:p>
          <w:p w14:paraId="02C9DDE5" w14:textId="77777777" w:rsidR="00A171DB" w:rsidRPr="00FF083F" w:rsidRDefault="00A171DB" w:rsidP="00A171DB">
            <w:pPr>
              <w:pStyle w:val="TAL"/>
              <w:rPr>
                <w:b/>
                <w:bCs/>
                <w:i/>
                <w:noProof/>
                <w:lang w:eastAsia="en-GB"/>
              </w:rPr>
            </w:pPr>
            <w:r w:rsidRPr="00FF083F">
              <w:rPr>
                <w:lang w:eastAsia="en-GB"/>
              </w:rPr>
              <w:t xml:space="preserve">Indicates whether UE operating in CE mode supports RRC_INACTIVE when connected to 5GC. A UE including this field also supports short </w:t>
            </w:r>
            <w:proofErr w:type="spellStart"/>
            <w:r w:rsidRPr="00FF083F">
              <w:rPr>
                <w:lang w:eastAsia="en-GB"/>
              </w:rPr>
              <w:t>eDRX</w:t>
            </w:r>
            <w:proofErr w:type="spellEnd"/>
            <w:r w:rsidRPr="00FF083F">
              <w:rPr>
                <w:lang w:eastAsia="en-GB"/>
              </w:rPr>
              <w:t xml:space="preserve"> cycles in RRC_INACTIVE when connected to 5GC.</w:t>
            </w:r>
          </w:p>
        </w:tc>
        <w:tc>
          <w:tcPr>
            <w:tcW w:w="862" w:type="dxa"/>
            <w:gridSpan w:val="2"/>
          </w:tcPr>
          <w:p w14:paraId="15524A4C" w14:textId="77777777" w:rsidR="00A171DB" w:rsidRPr="00FF083F" w:rsidRDefault="00A171DB" w:rsidP="00A171DB">
            <w:pPr>
              <w:pStyle w:val="TAL"/>
              <w:jc w:val="center"/>
              <w:rPr>
                <w:bCs/>
                <w:noProof/>
                <w:lang w:eastAsia="en-GB"/>
              </w:rPr>
            </w:pPr>
            <w:r w:rsidRPr="00FF083F">
              <w:rPr>
                <w:bCs/>
                <w:noProof/>
                <w:lang w:val="en-US" w:eastAsia="en-GB"/>
              </w:rPr>
              <w:t>No</w:t>
            </w:r>
          </w:p>
        </w:tc>
      </w:tr>
      <w:tr w:rsidR="00F152FA" w:rsidRPr="00FF083F" w14:paraId="7B5BDBC5" w14:textId="77777777" w:rsidTr="001B0237">
        <w:trPr>
          <w:cantSplit/>
        </w:trPr>
        <w:tc>
          <w:tcPr>
            <w:tcW w:w="7793" w:type="dxa"/>
            <w:gridSpan w:val="2"/>
          </w:tcPr>
          <w:p w14:paraId="3DFF410F" w14:textId="77777777" w:rsidR="00A171DB" w:rsidRPr="00FF083F" w:rsidRDefault="00A171DB" w:rsidP="00A171DB">
            <w:pPr>
              <w:pStyle w:val="TAL"/>
              <w:rPr>
                <w:b/>
                <w:bCs/>
                <w:i/>
                <w:noProof/>
                <w:lang w:eastAsia="zh-CN"/>
              </w:rPr>
            </w:pPr>
            <w:r w:rsidRPr="00FF083F">
              <w:rPr>
                <w:b/>
                <w:bCs/>
                <w:i/>
                <w:noProof/>
                <w:lang w:val="en-US" w:eastAsia="zh-CN"/>
              </w:rPr>
              <w:t>ce-M</w:t>
            </w:r>
            <w:r w:rsidRPr="00FF083F">
              <w:rPr>
                <w:b/>
                <w:bCs/>
                <w:i/>
                <w:noProof/>
                <w:lang w:eastAsia="zh-CN"/>
              </w:rPr>
              <w:t>easRSS-Dedicated</w:t>
            </w:r>
          </w:p>
          <w:p w14:paraId="046FB71E" w14:textId="77777777" w:rsidR="00A171DB" w:rsidRPr="00FF083F" w:rsidRDefault="00A171DB" w:rsidP="00A171DB">
            <w:pPr>
              <w:pStyle w:val="TAL"/>
              <w:rPr>
                <w:b/>
                <w:bCs/>
                <w:i/>
                <w:noProof/>
                <w:lang w:eastAsia="en-GB"/>
              </w:rPr>
            </w:pPr>
            <w:r w:rsidRPr="00FF083F">
              <w:rPr>
                <w:iCs/>
                <w:noProof/>
                <w:lang w:val="en-US" w:eastAsia="zh-CN"/>
              </w:rPr>
              <w:t>Indicates whether the UE supports receiving neighbour cell RSS information in dedicated signalling and performing measurements based on RSS in RRC_CONNECTED.</w:t>
            </w:r>
          </w:p>
        </w:tc>
        <w:tc>
          <w:tcPr>
            <w:tcW w:w="862" w:type="dxa"/>
            <w:gridSpan w:val="2"/>
          </w:tcPr>
          <w:p w14:paraId="4CD0A522" w14:textId="77777777" w:rsidR="00A171DB" w:rsidRPr="00FF083F" w:rsidRDefault="00A171DB" w:rsidP="00A171DB">
            <w:pPr>
              <w:pStyle w:val="TAL"/>
              <w:jc w:val="center"/>
              <w:rPr>
                <w:bCs/>
                <w:noProof/>
                <w:lang w:eastAsia="en-GB"/>
              </w:rPr>
            </w:pPr>
            <w:r w:rsidRPr="00FF083F">
              <w:rPr>
                <w:bCs/>
                <w:noProof/>
                <w:lang w:val="en-US" w:eastAsia="zh-CN"/>
              </w:rPr>
              <w:t>Yes</w:t>
            </w:r>
          </w:p>
        </w:tc>
      </w:tr>
      <w:tr w:rsidR="00F152FA" w:rsidRPr="00FF083F" w14:paraId="4374A110" w14:textId="77777777" w:rsidTr="001B0237">
        <w:trPr>
          <w:cantSplit/>
        </w:trPr>
        <w:tc>
          <w:tcPr>
            <w:tcW w:w="7793" w:type="dxa"/>
            <w:gridSpan w:val="2"/>
          </w:tcPr>
          <w:p w14:paraId="0E0B0D47" w14:textId="77777777" w:rsidR="009722D5" w:rsidRPr="00FF083F" w:rsidRDefault="009722D5" w:rsidP="005411BB">
            <w:pPr>
              <w:pStyle w:val="TAL"/>
              <w:rPr>
                <w:b/>
                <w:bCs/>
                <w:i/>
                <w:noProof/>
                <w:lang w:eastAsia="en-GB"/>
              </w:rPr>
            </w:pPr>
            <w:r w:rsidRPr="00FF083F">
              <w:rPr>
                <w:b/>
                <w:bCs/>
                <w:i/>
                <w:noProof/>
                <w:lang w:eastAsia="en-GB"/>
              </w:rPr>
              <w:t>ce-ModeA, ce-ModeB</w:t>
            </w:r>
          </w:p>
          <w:p w14:paraId="5909283F" w14:textId="77777777" w:rsidR="009722D5" w:rsidRPr="00FF083F" w:rsidRDefault="009722D5" w:rsidP="005411BB">
            <w:pPr>
              <w:pStyle w:val="TAL"/>
              <w:rPr>
                <w:b/>
                <w:i/>
                <w:lang w:eastAsia="en-GB"/>
              </w:rPr>
            </w:pPr>
            <w:r w:rsidRPr="00FF083F">
              <w:rPr>
                <w:iCs/>
                <w:noProof/>
                <w:lang w:eastAsia="en-GB"/>
              </w:rPr>
              <w:t xml:space="preserve">Indicates whether the UE supports </w:t>
            </w:r>
            <w:r w:rsidRPr="00FF083F">
              <w:t>operation in CE mode A and/or B, as specified in TS</w:t>
            </w:r>
            <w:r w:rsidRPr="00FF083F">
              <w:rPr>
                <w:lang w:eastAsia="en-GB"/>
              </w:rPr>
              <w:t xml:space="preserve"> 36.211 [21] and TS 36.213 [23]</w:t>
            </w:r>
            <w:r w:rsidRPr="00FF083F">
              <w:t>.</w:t>
            </w:r>
          </w:p>
        </w:tc>
        <w:tc>
          <w:tcPr>
            <w:tcW w:w="862" w:type="dxa"/>
            <w:gridSpan w:val="2"/>
          </w:tcPr>
          <w:p w14:paraId="4F59CF5A"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rsidDel="00A171DB" w14:paraId="04B9C049"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C53B5D5" w14:textId="77777777" w:rsidR="00A171DB" w:rsidRPr="00FF083F" w:rsidRDefault="00A171DB" w:rsidP="00A171DB">
            <w:pPr>
              <w:pStyle w:val="TAL"/>
              <w:rPr>
                <w:b/>
                <w:i/>
                <w:lang w:val="en-US" w:eastAsia="en-GB"/>
              </w:rPr>
            </w:pPr>
            <w:r w:rsidRPr="00FF083F">
              <w:rPr>
                <w:b/>
                <w:i/>
                <w:lang w:eastAsia="en-GB"/>
              </w:rPr>
              <w:t>c</w:t>
            </w:r>
            <w:proofErr w:type="spellStart"/>
            <w:r w:rsidRPr="00FF083F">
              <w:rPr>
                <w:b/>
                <w:i/>
                <w:lang w:val="en-US" w:eastAsia="en-GB"/>
              </w:rPr>
              <w:t>rs</w:t>
            </w:r>
            <w:proofErr w:type="spellEnd"/>
            <w:r w:rsidRPr="00FF083F">
              <w:rPr>
                <w:b/>
                <w:i/>
                <w:lang w:eastAsia="en-GB"/>
              </w:rPr>
              <w:t>-</w:t>
            </w:r>
            <w:proofErr w:type="spellStart"/>
            <w:r w:rsidRPr="00FF083F">
              <w:rPr>
                <w:b/>
                <w:i/>
                <w:lang w:eastAsia="en-GB"/>
              </w:rPr>
              <w:t>ChEstMPDCCH</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c</w:t>
            </w:r>
            <w:proofErr w:type="spellStart"/>
            <w:r w:rsidRPr="00FF083F">
              <w:rPr>
                <w:b/>
                <w:i/>
                <w:lang w:val="en-US" w:eastAsia="en-GB"/>
              </w:rPr>
              <w:t>rs</w:t>
            </w:r>
            <w:proofErr w:type="spellEnd"/>
            <w:r w:rsidRPr="00FF083F">
              <w:rPr>
                <w:b/>
                <w:i/>
                <w:lang w:eastAsia="en-GB"/>
              </w:rPr>
              <w:t>-</w:t>
            </w:r>
            <w:proofErr w:type="spellStart"/>
            <w:r w:rsidRPr="00FF083F">
              <w:rPr>
                <w:b/>
                <w:i/>
                <w:lang w:eastAsia="en-GB"/>
              </w:rPr>
              <w:t>ChEstMPDCCH</w:t>
            </w:r>
            <w:proofErr w:type="spellEnd"/>
            <w:r w:rsidRPr="00FF083F">
              <w:rPr>
                <w:b/>
                <w:i/>
                <w:lang w:val="en-US" w:eastAsia="en-GB"/>
              </w:rPr>
              <w:t>-CE-</w:t>
            </w:r>
            <w:proofErr w:type="spellStart"/>
            <w:r w:rsidRPr="00FF083F">
              <w:rPr>
                <w:b/>
                <w:i/>
                <w:lang w:val="en-US" w:eastAsia="en-GB"/>
              </w:rPr>
              <w:t>ModeB</w:t>
            </w:r>
            <w:proofErr w:type="spellEnd"/>
          </w:p>
          <w:p w14:paraId="6273901B" w14:textId="77777777" w:rsidR="00A171DB" w:rsidRPr="00FF083F" w:rsidDel="00A171DB" w:rsidRDefault="00A171DB" w:rsidP="00A171DB">
            <w:pPr>
              <w:pStyle w:val="TAL"/>
              <w:rPr>
                <w:b/>
                <w:bCs/>
                <w:i/>
                <w:noProof/>
                <w:lang w:eastAsia="en-GB"/>
              </w:rPr>
            </w:pPr>
            <w:r w:rsidRPr="00FF083F">
              <w:rPr>
                <w:lang w:eastAsia="en-GB"/>
              </w:rPr>
              <w:t>Indicates whether UE operating in CE mode</w:t>
            </w:r>
            <w:r w:rsidRPr="00FF083F">
              <w:rPr>
                <w:lang w:val="en-US" w:eastAsia="en-GB"/>
              </w:rPr>
              <w:t xml:space="preserve"> A/B</w:t>
            </w:r>
            <w:r w:rsidRPr="00FF083F">
              <w:rPr>
                <w:lang w:eastAsia="en-GB"/>
              </w:rPr>
              <w:t xml:space="preserve"> supports </w:t>
            </w:r>
            <w:r w:rsidRPr="00FF083F">
              <w:t>using CRS for improving MPDCCH channel estimation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6C5306" w14:textId="77777777" w:rsidR="00A171DB" w:rsidRPr="00FF083F" w:rsidDel="00A171DB" w:rsidRDefault="00A171DB" w:rsidP="00A171DB">
            <w:pPr>
              <w:pStyle w:val="TAL"/>
              <w:jc w:val="center"/>
              <w:rPr>
                <w:bCs/>
                <w:noProof/>
                <w:lang w:eastAsia="en-GB"/>
              </w:rPr>
            </w:pPr>
            <w:r w:rsidRPr="00FF083F">
              <w:rPr>
                <w:bCs/>
                <w:noProof/>
                <w:lang w:val="en-US" w:eastAsia="en-GB"/>
              </w:rPr>
              <w:t>Yes</w:t>
            </w:r>
          </w:p>
        </w:tc>
      </w:tr>
      <w:tr w:rsidR="00F152FA" w:rsidRPr="00FF083F" w:rsidDel="00A171DB" w14:paraId="4059FB02"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5125F59" w14:textId="77777777" w:rsidR="00A171DB" w:rsidRPr="00FF083F" w:rsidRDefault="00A171DB" w:rsidP="00A171DB">
            <w:pPr>
              <w:pStyle w:val="TAL"/>
              <w:rPr>
                <w:b/>
                <w:i/>
                <w:lang w:val="en-US" w:eastAsia="en-GB"/>
              </w:rPr>
            </w:pPr>
            <w:r w:rsidRPr="00FF083F">
              <w:rPr>
                <w:b/>
                <w:i/>
                <w:lang w:eastAsia="en-GB"/>
              </w:rPr>
              <w:t>c</w:t>
            </w:r>
            <w:proofErr w:type="spellStart"/>
            <w:r w:rsidRPr="00FF083F">
              <w:rPr>
                <w:b/>
                <w:i/>
                <w:lang w:val="en-US" w:eastAsia="en-GB"/>
              </w:rPr>
              <w:t>rs</w:t>
            </w:r>
            <w:proofErr w:type="spellEnd"/>
            <w:r w:rsidRPr="00FF083F">
              <w:rPr>
                <w:b/>
                <w:i/>
                <w:lang w:eastAsia="en-GB"/>
              </w:rPr>
              <w:t>-</w:t>
            </w:r>
            <w:proofErr w:type="spellStart"/>
            <w:r w:rsidRPr="00FF083F">
              <w:rPr>
                <w:b/>
                <w:i/>
                <w:lang w:eastAsia="en-GB"/>
              </w:rPr>
              <w:t>ChEstMPDCCH</w:t>
            </w:r>
            <w:proofErr w:type="spellEnd"/>
            <w:r w:rsidRPr="00FF083F">
              <w:rPr>
                <w:b/>
                <w:i/>
                <w:lang w:val="en-US" w:eastAsia="en-GB"/>
              </w:rPr>
              <w:t>-CSI</w:t>
            </w:r>
          </w:p>
          <w:p w14:paraId="0CE0C755" w14:textId="77777777" w:rsidR="00A171DB" w:rsidRPr="00FF083F" w:rsidDel="00A171DB" w:rsidRDefault="00A171DB" w:rsidP="00A171DB">
            <w:pPr>
              <w:pStyle w:val="TAL"/>
              <w:rPr>
                <w:b/>
                <w:bCs/>
                <w:i/>
                <w:noProof/>
                <w:lang w:eastAsia="en-GB"/>
              </w:rPr>
            </w:pPr>
            <w:r w:rsidRPr="00FF083F">
              <w:rPr>
                <w:lang w:eastAsia="en-GB"/>
              </w:rPr>
              <w:t xml:space="preserve">Indicates whether UE operating in CE mode A supports </w:t>
            </w:r>
            <w:r w:rsidRPr="00FF083F">
              <w:t>CSI-based mapping for improving MPDCCH channel estimation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4BADDF" w14:textId="77777777" w:rsidR="00A171DB" w:rsidRPr="00FF083F" w:rsidDel="00A171DB" w:rsidRDefault="00A171DB" w:rsidP="00A171DB">
            <w:pPr>
              <w:pStyle w:val="TAL"/>
              <w:jc w:val="center"/>
              <w:rPr>
                <w:bCs/>
                <w:noProof/>
                <w:lang w:eastAsia="en-GB"/>
              </w:rPr>
            </w:pPr>
            <w:r w:rsidRPr="00FF083F">
              <w:rPr>
                <w:bCs/>
                <w:noProof/>
                <w:lang w:eastAsia="en-GB"/>
              </w:rPr>
              <w:t>Yes</w:t>
            </w:r>
          </w:p>
        </w:tc>
      </w:tr>
      <w:tr w:rsidR="00F152FA" w:rsidRPr="00FF083F" w:rsidDel="00A171DB" w14:paraId="7A023117"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6FF6201" w14:textId="77777777" w:rsidR="00A171DB" w:rsidRPr="00FF083F" w:rsidRDefault="00A171DB" w:rsidP="00A171DB">
            <w:pPr>
              <w:pStyle w:val="TAL"/>
              <w:rPr>
                <w:b/>
                <w:i/>
                <w:lang w:eastAsia="en-GB"/>
              </w:rPr>
            </w:pPr>
            <w:r w:rsidRPr="00FF083F">
              <w:rPr>
                <w:b/>
                <w:i/>
                <w:lang w:eastAsia="en-GB"/>
              </w:rPr>
              <w:t>c</w:t>
            </w:r>
            <w:proofErr w:type="spellStart"/>
            <w:r w:rsidRPr="00FF083F">
              <w:rPr>
                <w:b/>
                <w:i/>
                <w:lang w:val="en-US" w:eastAsia="en-GB"/>
              </w:rPr>
              <w:t>rs</w:t>
            </w:r>
            <w:proofErr w:type="spellEnd"/>
            <w:r w:rsidRPr="00FF083F">
              <w:rPr>
                <w:b/>
                <w:i/>
                <w:lang w:eastAsia="en-GB"/>
              </w:rPr>
              <w:t>-</w:t>
            </w:r>
            <w:proofErr w:type="spellStart"/>
            <w:r w:rsidRPr="00FF083F">
              <w:rPr>
                <w:b/>
                <w:i/>
                <w:lang w:eastAsia="en-GB"/>
              </w:rPr>
              <w:t>ChEstMPDCCH-ReciprocityTDD</w:t>
            </w:r>
            <w:proofErr w:type="spellEnd"/>
          </w:p>
          <w:p w14:paraId="1E5F97E2" w14:textId="77777777" w:rsidR="00A171DB" w:rsidRPr="00FF083F" w:rsidDel="00A171DB" w:rsidRDefault="00A171DB" w:rsidP="00A171DB">
            <w:pPr>
              <w:pStyle w:val="TAL"/>
              <w:rPr>
                <w:b/>
                <w:bCs/>
                <w:i/>
                <w:noProof/>
                <w:lang w:eastAsia="en-GB"/>
              </w:rPr>
            </w:pPr>
            <w:r w:rsidRPr="00FF083F">
              <w:rPr>
                <w:lang w:eastAsia="en-GB"/>
              </w:rPr>
              <w:t xml:space="preserve">Indicates whether UE operating in CE mode A supports </w:t>
            </w:r>
            <w:r w:rsidRPr="00FF083F">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54527292" w14:textId="77777777" w:rsidR="00A171DB" w:rsidRPr="00FF083F" w:rsidDel="00A171DB" w:rsidRDefault="00A171DB" w:rsidP="00A171DB">
            <w:pPr>
              <w:pStyle w:val="TAL"/>
              <w:jc w:val="center"/>
              <w:rPr>
                <w:bCs/>
                <w:noProof/>
                <w:lang w:eastAsia="en-GB"/>
              </w:rPr>
            </w:pPr>
            <w:r w:rsidRPr="00FF083F">
              <w:rPr>
                <w:bCs/>
                <w:noProof/>
                <w:lang w:eastAsia="en-GB"/>
              </w:rPr>
              <w:t>No</w:t>
            </w:r>
          </w:p>
        </w:tc>
      </w:tr>
      <w:tr w:rsidR="00F152FA" w:rsidRPr="00FF083F" w14:paraId="643A7C6D" w14:textId="77777777" w:rsidTr="001B0237">
        <w:trPr>
          <w:cantSplit/>
        </w:trPr>
        <w:tc>
          <w:tcPr>
            <w:tcW w:w="7793" w:type="dxa"/>
            <w:gridSpan w:val="2"/>
          </w:tcPr>
          <w:p w14:paraId="41222855" w14:textId="77777777" w:rsidR="009722D5" w:rsidRPr="00FF083F" w:rsidRDefault="009722D5" w:rsidP="005411BB">
            <w:pPr>
              <w:pStyle w:val="TAL"/>
              <w:rPr>
                <w:b/>
                <w:bCs/>
                <w:i/>
                <w:noProof/>
                <w:lang w:eastAsia="en-GB"/>
              </w:rPr>
            </w:pPr>
            <w:r w:rsidRPr="00FF083F">
              <w:rPr>
                <w:b/>
                <w:bCs/>
                <w:i/>
                <w:noProof/>
                <w:lang w:eastAsia="en-GB"/>
              </w:rPr>
              <w:t>ceMeasurements</w:t>
            </w:r>
          </w:p>
          <w:p w14:paraId="56720AC9" w14:textId="77777777" w:rsidR="009722D5" w:rsidRPr="00FF083F" w:rsidRDefault="009722D5" w:rsidP="005411BB">
            <w:pPr>
              <w:pStyle w:val="TAL"/>
              <w:rPr>
                <w:b/>
                <w:bCs/>
                <w:i/>
                <w:noProof/>
                <w:lang w:eastAsia="en-GB"/>
              </w:rPr>
            </w:pPr>
            <w:r w:rsidRPr="00FF083F">
              <w:rPr>
                <w:iCs/>
                <w:noProof/>
                <w:lang w:eastAsia="en-GB"/>
              </w:rPr>
              <w:t>Indicates whether the UE supports intra-frequency RSRQ measurements and inter-frequency RSRP and RSRQ measurements in RRC_CONNECTED, as specified in TS 36.133 [16] and TS 36.304 [4]</w:t>
            </w:r>
            <w:r w:rsidRPr="00FF083F">
              <w:t>.</w:t>
            </w:r>
          </w:p>
        </w:tc>
        <w:tc>
          <w:tcPr>
            <w:tcW w:w="862" w:type="dxa"/>
            <w:gridSpan w:val="2"/>
          </w:tcPr>
          <w:p w14:paraId="7014ACEA"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0B422F56" w14:textId="77777777" w:rsidTr="001B0237">
        <w:trPr>
          <w:cantSplit/>
        </w:trPr>
        <w:tc>
          <w:tcPr>
            <w:tcW w:w="7793" w:type="dxa"/>
            <w:gridSpan w:val="2"/>
          </w:tcPr>
          <w:p w14:paraId="32C43F56" w14:textId="77777777" w:rsidR="00A171DB" w:rsidRPr="00FF083F" w:rsidRDefault="00A171DB" w:rsidP="00A171DB">
            <w:pPr>
              <w:pStyle w:val="TAL"/>
              <w:rPr>
                <w:b/>
                <w:i/>
                <w:lang w:eastAsia="en-GB"/>
              </w:rPr>
            </w:pPr>
            <w:r w:rsidRPr="00FF083F">
              <w:rPr>
                <w:b/>
                <w:i/>
                <w:lang w:eastAsia="en-GB"/>
              </w:rPr>
              <w:t>ce-MultiTB-64QAM</w:t>
            </w:r>
          </w:p>
          <w:p w14:paraId="2DBE82A3" w14:textId="77777777" w:rsidR="00A171DB" w:rsidRPr="00FF083F" w:rsidRDefault="00A171DB" w:rsidP="00A171DB">
            <w:pPr>
              <w:pStyle w:val="TAL"/>
              <w:rPr>
                <w:b/>
                <w:bCs/>
                <w:i/>
                <w:noProof/>
                <w:lang w:eastAsia="en-GB"/>
              </w:rPr>
            </w:pPr>
            <w:r w:rsidRPr="00FF083F">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FF083F">
              <w:rPr>
                <w:i/>
                <w:iCs/>
                <w:lang w:eastAsia="en-GB"/>
              </w:rPr>
              <w:t>ce</w:t>
            </w:r>
            <w:proofErr w:type="spellEnd"/>
            <w:r w:rsidRPr="00FF083F">
              <w:rPr>
                <w:i/>
                <w:iCs/>
                <w:lang w:eastAsia="en-GB"/>
              </w:rPr>
              <w:t>-PUSCH-</w:t>
            </w:r>
            <w:proofErr w:type="spellStart"/>
            <w:r w:rsidRPr="00FF083F">
              <w:rPr>
                <w:i/>
                <w:iCs/>
                <w:lang w:eastAsia="en-GB"/>
              </w:rPr>
              <w:t>SubPRB</w:t>
            </w:r>
            <w:proofErr w:type="spellEnd"/>
            <w:r w:rsidRPr="00FF083F">
              <w:rPr>
                <w:i/>
                <w:iCs/>
                <w:lang w:eastAsia="en-GB"/>
              </w:rPr>
              <w:t>-Allocation</w:t>
            </w:r>
            <w:r w:rsidRPr="00FF083F">
              <w:rPr>
                <w:lang w:eastAsia="en-GB"/>
              </w:rPr>
              <w:t xml:space="preserve"> is included.</w:t>
            </w:r>
          </w:p>
        </w:tc>
        <w:tc>
          <w:tcPr>
            <w:tcW w:w="862" w:type="dxa"/>
            <w:gridSpan w:val="2"/>
          </w:tcPr>
          <w:p w14:paraId="00A66A21" w14:textId="77777777" w:rsidR="00A171DB" w:rsidRPr="00FF083F" w:rsidRDefault="00A171DB" w:rsidP="00A171DB">
            <w:pPr>
              <w:pStyle w:val="TAL"/>
              <w:jc w:val="center"/>
              <w:rPr>
                <w:bCs/>
                <w:noProof/>
                <w:lang w:eastAsia="en-GB"/>
              </w:rPr>
            </w:pPr>
            <w:r w:rsidRPr="00FF083F">
              <w:rPr>
                <w:bCs/>
                <w:noProof/>
                <w:lang w:eastAsia="en-GB"/>
              </w:rPr>
              <w:t>Yes</w:t>
            </w:r>
          </w:p>
        </w:tc>
      </w:tr>
      <w:tr w:rsidR="00F152FA" w:rsidRPr="00FF083F" w14:paraId="18C83BD0" w14:textId="77777777" w:rsidTr="001B0237">
        <w:trPr>
          <w:cantSplit/>
        </w:trPr>
        <w:tc>
          <w:tcPr>
            <w:tcW w:w="7793" w:type="dxa"/>
            <w:gridSpan w:val="2"/>
          </w:tcPr>
          <w:p w14:paraId="051EA454" w14:textId="77777777" w:rsidR="00A171DB" w:rsidRPr="00FF083F" w:rsidRDefault="00A171DB" w:rsidP="00A171DB">
            <w:pPr>
              <w:pStyle w:val="TAL"/>
              <w:rPr>
                <w:b/>
                <w:i/>
                <w:lang w:eastAsia="en-GB"/>
              </w:rPr>
            </w:pPr>
            <w:proofErr w:type="spellStart"/>
            <w:r w:rsidRPr="00FF083F">
              <w:rPr>
                <w:b/>
                <w:i/>
                <w:lang w:eastAsia="en-GB"/>
              </w:rPr>
              <w:t>ce-MultiTB-EarlyTermination</w:t>
            </w:r>
            <w:proofErr w:type="spellEnd"/>
          </w:p>
          <w:p w14:paraId="0392DE55" w14:textId="77777777" w:rsidR="00A171DB" w:rsidRPr="00FF083F" w:rsidRDefault="00A171DB" w:rsidP="00A171DB">
            <w:pPr>
              <w:pStyle w:val="TAL"/>
              <w:rPr>
                <w:b/>
                <w:bCs/>
                <w:i/>
                <w:noProof/>
                <w:lang w:eastAsia="en-GB"/>
              </w:rPr>
            </w:pPr>
            <w:r w:rsidRPr="00FF083F">
              <w:rPr>
                <w:lang w:eastAsia="en-GB"/>
              </w:rPr>
              <w:t>Indicates whether the UE supports early termination of PUSCH transmission for multiple TB scheduling in connected mode, as specified in TS 36.211 [21] and TS 36.213 [23].</w:t>
            </w:r>
            <w:r w:rsidRPr="00FF083F">
              <w:t xml:space="preserve"> </w:t>
            </w:r>
          </w:p>
        </w:tc>
        <w:tc>
          <w:tcPr>
            <w:tcW w:w="862" w:type="dxa"/>
            <w:gridSpan w:val="2"/>
          </w:tcPr>
          <w:p w14:paraId="34681A5D" w14:textId="77777777" w:rsidR="00A171DB" w:rsidRPr="00FF083F" w:rsidRDefault="00A171DB" w:rsidP="00A171DB">
            <w:pPr>
              <w:pStyle w:val="TAL"/>
              <w:jc w:val="center"/>
              <w:rPr>
                <w:bCs/>
                <w:noProof/>
                <w:lang w:eastAsia="en-GB"/>
              </w:rPr>
            </w:pPr>
            <w:r w:rsidRPr="00FF083F">
              <w:rPr>
                <w:bCs/>
                <w:noProof/>
                <w:lang w:eastAsia="en-GB"/>
              </w:rPr>
              <w:t>Yes</w:t>
            </w:r>
          </w:p>
        </w:tc>
      </w:tr>
      <w:tr w:rsidR="00F152FA" w:rsidRPr="00FF083F" w14:paraId="405B06CF" w14:textId="77777777" w:rsidTr="001B0237">
        <w:trPr>
          <w:cantSplit/>
        </w:trPr>
        <w:tc>
          <w:tcPr>
            <w:tcW w:w="7793" w:type="dxa"/>
            <w:gridSpan w:val="2"/>
          </w:tcPr>
          <w:p w14:paraId="54AB6A79" w14:textId="77777777" w:rsidR="00A171DB" w:rsidRPr="00FF083F" w:rsidRDefault="00A171DB" w:rsidP="00A171DB">
            <w:pPr>
              <w:pStyle w:val="TAL"/>
              <w:rPr>
                <w:b/>
                <w:i/>
                <w:lang w:eastAsia="en-GB"/>
              </w:rPr>
            </w:pPr>
            <w:proofErr w:type="spellStart"/>
            <w:r w:rsidRPr="00FF083F">
              <w:rPr>
                <w:b/>
                <w:i/>
                <w:lang w:eastAsia="en-GB"/>
              </w:rPr>
              <w:t>ce-MultiTB-FrequencyHopping</w:t>
            </w:r>
            <w:proofErr w:type="spellEnd"/>
          </w:p>
          <w:p w14:paraId="4F20863A" w14:textId="77777777" w:rsidR="00A171DB" w:rsidRPr="00FF083F" w:rsidRDefault="00A171DB" w:rsidP="00A171DB">
            <w:pPr>
              <w:pStyle w:val="TAL"/>
              <w:rPr>
                <w:b/>
                <w:bCs/>
                <w:i/>
                <w:noProof/>
                <w:lang w:eastAsia="en-GB"/>
              </w:rPr>
            </w:pPr>
            <w:r w:rsidRPr="00FF083F">
              <w:rPr>
                <w:lang w:eastAsia="en-GB"/>
              </w:rPr>
              <w:t>Indicates whether the UE supports frequency hopping for multiple TB scheduling for PDSCH/PUSCH in connected mode, as specified in TS 36.211 [21] and TS 36.213 [23].</w:t>
            </w:r>
            <w:r w:rsidRPr="00FF083F">
              <w:t xml:space="preserve"> </w:t>
            </w:r>
          </w:p>
        </w:tc>
        <w:tc>
          <w:tcPr>
            <w:tcW w:w="862" w:type="dxa"/>
            <w:gridSpan w:val="2"/>
          </w:tcPr>
          <w:p w14:paraId="2DCA2E32" w14:textId="77777777" w:rsidR="00A171DB" w:rsidRPr="00FF083F" w:rsidRDefault="00A171DB" w:rsidP="00A171DB">
            <w:pPr>
              <w:pStyle w:val="TAL"/>
              <w:jc w:val="center"/>
              <w:rPr>
                <w:bCs/>
                <w:noProof/>
                <w:lang w:eastAsia="en-GB"/>
              </w:rPr>
            </w:pPr>
            <w:r w:rsidRPr="00FF083F">
              <w:rPr>
                <w:bCs/>
                <w:noProof/>
                <w:lang w:eastAsia="en-GB"/>
              </w:rPr>
              <w:t>Yes</w:t>
            </w:r>
          </w:p>
        </w:tc>
      </w:tr>
      <w:tr w:rsidR="00F152FA" w:rsidRPr="00FF083F" w14:paraId="299F40F7" w14:textId="77777777" w:rsidTr="001B0237">
        <w:trPr>
          <w:cantSplit/>
        </w:trPr>
        <w:tc>
          <w:tcPr>
            <w:tcW w:w="7793" w:type="dxa"/>
            <w:gridSpan w:val="2"/>
          </w:tcPr>
          <w:p w14:paraId="7F211A72" w14:textId="77777777" w:rsidR="00A171DB" w:rsidRPr="00FF083F" w:rsidRDefault="00A171DB" w:rsidP="00A171DB">
            <w:pPr>
              <w:pStyle w:val="TAL"/>
              <w:rPr>
                <w:b/>
                <w:i/>
                <w:lang w:eastAsia="en-GB"/>
              </w:rPr>
            </w:pPr>
            <w:proofErr w:type="spellStart"/>
            <w:r w:rsidRPr="00FF083F">
              <w:rPr>
                <w:b/>
                <w:i/>
                <w:lang w:eastAsia="en-GB"/>
              </w:rPr>
              <w:t>ce</w:t>
            </w:r>
            <w:proofErr w:type="spellEnd"/>
            <w:r w:rsidRPr="00FF083F">
              <w:rPr>
                <w:b/>
                <w:i/>
                <w:lang w:eastAsia="en-GB"/>
              </w:rPr>
              <w:t>-</w:t>
            </w:r>
            <w:proofErr w:type="spellStart"/>
            <w:r w:rsidRPr="00FF083F">
              <w:rPr>
                <w:b/>
                <w:i/>
                <w:lang w:eastAsia="en-GB"/>
              </w:rPr>
              <w:t>MultiTB</w:t>
            </w:r>
            <w:proofErr w:type="spellEnd"/>
            <w:r w:rsidRPr="00FF083F">
              <w:rPr>
                <w:b/>
                <w:i/>
                <w:lang w:eastAsia="en-GB"/>
              </w:rPr>
              <w:t>-HARQ-</w:t>
            </w:r>
            <w:r w:rsidRPr="00FF083F">
              <w:rPr>
                <w:b/>
                <w:i/>
                <w:lang w:val="en-US" w:eastAsia="en-GB"/>
              </w:rPr>
              <w:t>Ack</w:t>
            </w:r>
            <w:r w:rsidRPr="00FF083F">
              <w:rPr>
                <w:b/>
                <w:i/>
                <w:lang w:eastAsia="en-GB"/>
              </w:rPr>
              <w:t>Bundling</w:t>
            </w:r>
          </w:p>
          <w:p w14:paraId="34009328" w14:textId="77777777" w:rsidR="00A171DB" w:rsidRPr="00FF083F" w:rsidRDefault="00A171DB" w:rsidP="00A171DB">
            <w:pPr>
              <w:pStyle w:val="TAL"/>
              <w:rPr>
                <w:b/>
                <w:bCs/>
                <w:i/>
                <w:noProof/>
                <w:lang w:eastAsia="en-GB"/>
              </w:rPr>
            </w:pPr>
            <w:r w:rsidRPr="00FF083F">
              <w:rPr>
                <w:lang w:eastAsia="en-GB"/>
              </w:rPr>
              <w:t>Indicates whether the UE supports downlink HARQ</w:t>
            </w:r>
            <w:r w:rsidRPr="00FF083F">
              <w:rPr>
                <w:lang w:val="en-US" w:eastAsia="en-GB"/>
              </w:rPr>
              <w:t>-ACK</w:t>
            </w:r>
            <w:r w:rsidRPr="00FF083F">
              <w:rPr>
                <w:lang w:eastAsia="en-GB"/>
              </w:rPr>
              <w:t xml:space="preserve"> bundling for multiple TB scheduling in connected mode when operating in CE mode A, as specified in TS 36.211 [21] and TS 36.213 [23].</w:t>
            </w:r>
          </w:p>
        </w:tc>
        <w:tc>
          <w:tcPr>
            <w:tcW w:w="862" w:type="dxa"/>
            <w:gridSpan w:val="2"/>
          </w:tcPr>
          <w:p w14:paraId="151A363B" w14:textId="77777777" w:rsidR="00A171DB" w:rsidRPr="00FF083F" w:rsidRDefault="00A171DB" w:rsidP="00A171DB">
            <w:pPr>
              <w:pStyle w:val="TAL"/>
              <w:jc w:val="center"/>
              <w:rPr>
                <w:bCs/>
                <w:noProof/>
                <w:lang w:eastAsia="en-GB"/>
              </w:rPr>
            </w:pPr>
            <w:r w:rsidRPr="00FF083F">
              <w:rPr>
                <w:bCs/>
                <w:noProof/>
                <w:lang w:eastAsia="en-GB"/>
              </w:rPr>
              <w:t>Yes</w:t>
            </w:r>
          </w:p>
        </w:tc>
      </w:tr>
      <w:tr w:rsidR="00F152FA" w:rsidRPr="00FF083F" w14:paraId="5E08815E" w14:textId="77777777" w:rsidTr="001B0237">
        <w:trPr>
          <w:cantSplit/>
        </w:trPr>
        <w:tc>
          <w:tcPr>
            <w:tcW w:w="7793" w:type="dxa"/>
            <w:gridSpan w:val="2"/>
          </w:tcPr>
          <w:p w14:paraId="5D8BFACD" w14:textId="77777777" w:rsidR="00A171DB" w:rsidRPr="00FF083F" w:rsidRDefault="00A171DB" w:rsidP="00A171DB">
            <w:pPr>
              <w:pStyle w:val="TAL"/>
              <w:rPr>
                <w:b/>
                <w:i/>
                <w:lang w:eastAsia="en-GB"/>
              </w:rPr>
            </w:pPr>
            <w:proofErr w:type="spellStart"/>
            <w:r w:rsidRPr="00FF083F">
              <w:rPr>
                <w:b/>
                <w:i/>
                <w:lang w:eastAsia="en-GB"/>
              </w:rPr>
              <w:t>ce</w:t>
            </w:r>
            <w:proofErr w:type="spellEnd"/>
            <w:r w:rsidRPr="00FF083F">
              <w:rPr>
                <w:b/>
                <w:i/>
                <w:lang w:eastAsia="en-GB"/>
              </w:rPr>
              <w:t>-</w:t>
            </w:r>
            <w:proofErr w:type="spellStart"/>
            <w:r w:rsidRPr="00FF083F">
              <w:rPr>
                <w:b/>
                <w:i/>
                <w:lang w:eastAsia="en-GB"/>
              </w:rPr>
              <w:t>MultiTB</w:t>
            </w:r>
            <w:proofErr w:type="spellEnd"/>
            <w:r w:rsidRPr="00FF083F">
              <w:rPr>
                <w:b/>
                <w:i/>
                <w:lang w:eastAsia="en-GB"/>
              </w:rPr>
              <w:t>-Interleaving</w:t>
            </w:r>
          </w:p>
          <w:p w14:paraId="5E2177B7" w14:textId="77777777" w:rsidR="00A171DB" w:rsidRPr="00FF083F" w:rsidRDefault="00A171DB" w:rsidP="00A171DB">
            <w:pPr>
              <w:pStyle w:val="TAL"/>
              <w:rPr>
                <w:b/>
                <w:bCs/>
                <w:i/>
                <w:noProof/>
                <w:lang w:eastAsia="en-GB"/>
              </w:rPr>
            </w:pPr>
            <w:r w:rsidRPr="00FF083F">
              <w:rPr>
                <w:lang w:eastAsia="en-GB"/>
              </w:rPr>
              <w:t>Indicates whether the UE supports TB interleaving for multiple TB scheduling in connected mode for PDSCH/PUSCH when operating in CE mode A</w:t>
            </w:r>
            <w:r w:rsidRPr="00FF083F">
              <w:rPr>
                <w:lang w:val="en-US" w:eastAsia="en-GB"/>
              </w:rPr>
              <w:t xml:space="preserve"> or </w:t>
            </w:r>
            <w:r w:rsidRPr="00FF083F">
              <w:rPr>
                <w:lang w:eastAsia="en-GB"/>
              </w:rPr>
              <w:t>B, as specified in TS 36.211 [21] and TS 36.213 [23].</w:t>
            </w:r>
          </w:p>
        </w:tc>
        <w:tc>
          <w:tcPr>
            <w:tcW w:w="862" w:type="dxa"/>
            <w:gridSpan w:val="2"/>
          </w:tcPr>
          <w:p w14:paraId="44FAA13D" w14:textId="77777777" w:rsidR="00A171DB" w:rsidRPr="00FF083F" w:rsidRDefault="00A171DB" w:rsidP="00A171DB">
            <w:pPr>
              <w:pStyle w:val="TAL"/>
              <w:jc w:val="center"/>
              <w:rPr>
                <w:bCs/>
                <w:noProof/>
                <w:lang w:eastAsia="en-GB"/>
              </w:rPr>
            </w:pPr>
            <w:r w:rsidRPr="00FF083F">
              <w:rPr>
                <w:bCs/>
                <w:noProof/>
                <w:lang w:eastAsia="en-GB"/>
              </w:rPr>
              <w:t>Yes</w:t>
            </w:r>
          </w:p>
        </w:tc>
      </w:tr>
      <w:tr w:rsidR="00F152FA" w:rsidRPr="00FF083F" w14:paraId="62253C10" w14:textId="77777777" w:rsidTr="001B0237">
        <w:trPr>
          <w:cantSplit/>
        </w:trPr>
        <w:tc>
          <w:tcPr>
            <w:tcW w:w="7793" w:type="dxa"/>
            <w:gridSpan w:val="2"/>
          </w:tcPr>
          <w:p w14:paraId="0757D5AF" w14:textId="77777777" w:rsidR="00A171DB" w:rsidRPr="00FF083F" w:rsidRDefault="00A171DB" w:rsidP="00A171DB">
            <w:pPr>
              <w:pStyle w:val="TAL"/>
              <w:rPr>
                <w:b/>
                <w:i/>
                <w:lang w:eastAsia="en-GB"/>
              </w:rPr>
            </w:pPr>
            <w:proofErr w:type="spellStart"/>
            <w:r w:rsidRPr="00FF083F">
              <w:rPr>
                <w:b/>
                <w:i/>
                <w:lang w:eastAsia="en-GB"/>
              </w:rPr>
              <w:t>ce-MultiTB-SubPRB</w:t>
            </w:r>
            <w:proofErr w:type="spellEnd"/>
          </w:p>
          <w:p w14:paraId="4FAD4894" w14:textId="77777777" w:rsidR="00A171DB" w:rsidRPr="00FF083F" w:rsidRDefault="00A171DB" w:rsidP="00A171DB">
            <w:pPr>
              <w:pStyle w:val="TAL"/>
              <w:rPr>
                <w:b/>
                <w:bCs/>
                <w:i/>
                <w:noProof/>
                <w:lang w:eastAsia="en-GB"/>
              </w:rPr>
            </w:pPr>
            <w:r w:rsidRPr="00FF083F">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FF083F">
              <w:rPr>
                <w:i/>
                <w:iCs/>
                <w:lang w:eastAsia="en-GB"/>
              </w:rPr>
              <w:t>ce</w:t>
            </w:r>
            <w:proofErr w:type="spellEnd"/>
            <w:r w:rsidRPr="00FF083F">
              <w:rPr>
                <w:i/>
                <w:iCs/>
                <w:lang w:eastAsia="en-GB"/>
              </w:rPr>
              <w:t>-PUSCH-</w:t>
            </w:r>
            <w:proofErr w:type="spellStart"/>
            <w:r w:rsidRPr="00FF083F">
              <w:rPr>
                <w:i/>
                <w:iCs/>
                <w:lang w:eastAsia="en-GB"/>
              </w:rPr>
              <w:t>SubPRB</w:t>
            </w:r>
            <w:proofErr w:type="spellEnd"/>
            <w:r w:rsidRPr="00FF083F">
              <w:rPr>
                <w:i/>
                <w:iCs/>
                <w:lang w:eastAsia="en-GB"/>
              </w:rPr>
              <w:t>-Allocation</w:t>
            </w:r>
            <w:r w:rsidRPr="00FF083F">
              <w:rPr>
                <w:lang w:eastAsia="en-GB"/>
              </w:rPr>
              <w:t xml:space="preserve"> is included.</w:t>
            </w:r>
          </w:p>
        </w:tc>
        <w:tc>
          <w:tcPr>
            <w:tcW w:w="862" w:type="dxa"/>
            <w:gridSpan w:val="2"/>
          </w:tcPr>
          <w:p w14:paraId="45C643D6" w14:textId="77777777" w:rsidR="00A171DB" w:rsidRPr="00FF083F" w:rsidRDefault="00A171DB" w:rsidP="00A171DB">
            <w:pPr>
              <w:pStyle w:val="TAL"/>
              <w:jc w:val="center"/>
              <w:rPr>
                <w:bCs/>
                <w:noProof/>
                <w:lang w:eastAsia="en-GB"/>
              </w:rPr>
            </w:pPr>
            <w:r w:rsidRPr="00FF083F">
              <w:rPr>
                <w:bCs/>
                <w:noProof/>
                <w:lang w:eastAsia="en-GB"/>
              </w:rPr>
              <w:t>Yes</w:t>
            </w:r>
          </w:p>
        </w:tc>
      </w:tr>
      <w:tr w:rsidR="00F152FA" w:rsidRPr="00FF083F" w14:paraId="13006C3E" w14:textId="77777777" w:rsidTr="00E92AAF">
        <w:trPr>
          <w:cantSplit/>
        </w:trPr>
        <w:tc>
          <w:tcPr>
            <w:tcW w:w="7808" w:type="dxa"/>
            <w:gridSpan w:val="3"/>
          </w:tcPr>
          <w:p w14:paraId="497E0B0D" w14:textId="77777777" w:rsidR="00BD14E3" w:rsidRPr="00FF083F" w:rsidRDefault="00BD14E3" w:rsidP="005D1BAE">
            <w:pPr>
              <w:pStyle w:val="TAL"/>
              <w:rPr>
                <w:b/>
                <w:bCs/>
                <w:i/>
                <w:noProof/>
                <w:lang w:eastAsia="en-GB"/>
              </w:rPr>
            </w:pPr>
            <w:r w:rsidRPr="00FF083F">
              <w:rPr>
                <w:b/>
                <w:bCs/>
                <w:i/>
                <w:noProof/>
                <w:lang w:eastAsia="en-GB"/>
              </w:rPr>
              <w:t>ce-PDSCH-64QAM</w:t>
            </w:r>
          </w:p>
          <w:p w14:paraId="037AD861" w14:textId="77777777" w:rsidR="00BD14E3" w:rsidRPr="00FF083F" w:rsidRDefault="00BD14E3" w:rsidP="005D1BAE">
            <w:pPr>
              <w:pStyle w:val="TAL"/>
              <w:rPr>
                <w:b/>
                <w:bCs/>
                <w:i/>
                <w:noProof/>
                <w:lang w:eastAsia="en-GB"/>
              </w:rPr>
            </w:pPr>
            <w:r w:rsidRPr="00FF083F">
              <w:rPr>
                <w:iCs/>
                <w:noProof/>
                <w:lang w:eastAsia="en-GB"/>
              </w:rPr>
              <w:t>Indicates whether the UE supports 64QAM for non-repeated unicast PDSCH in CE mode A.</w:t>
            </w:r>
          </w:p>
        </w:tc>
        <w:tc>
          <w:tcPr>
            <w:tcW w:w="847" w:type="dxa"/>
          </w:tcPr>
          <w:p w14:paraId="1ACBAEDF" w14:textId="77777777" w:rsidR="00BD14E3" w:rsidRPr="00FF083F" w:rsidRDefault="00BD14E3" w:rsidP="005D1BAE">
            <w:pPr>
              <w:pStyle w:val="TAL"/>
              <w:jc w:val="center"/>
              <w:rPr>
                <w:bCs/>
                <w:noProof/>
                <w:lang w:eastAsia="zh-CN"/>
              </w:rPr>
            </w:pPr>
            <w:r w:rsidRPr="00FF083F">
              <w:rPr>
                <w:bCs/>
                <w:noProof/>
                <w:lang w:eastAsia="zh-CN"/>
              </w:rPr>
              <w:t>-</w:t>
            </w:r>
          </w:p>
        </w:tc>
      </w:tr>
      <w:tr w:rsidR="00F152FA" w:rsidRPr="00FF083F" w14:paraId="034CD213"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12454817" w14:textId="77777777" w:rsidR="00BD14E3" w:rsidRPr="00FF083F" w:rsidRDefault="00BD14E3" w:rsidP="005D1BAE">
            <w:pPr>
              <w:pStyle w:val="TAL"/>
              <w:rPr>
                <w:b/>
                <w:lang w:eastAsia="zh-CN"/>
              </w:rPr>
            </w:pPr>
            <w:proofErr w:type="spellStart"/>
            <w:r w:rsidRPr="00FF083F">
              <w:rPr>
                <w:b/>
                <w:i/>
                <w:lang w:eastAsia="zh-CN"/>
              </w:rPr>
              <w:t>ce</w:t>
            </w:r>
            <w:proofErr w:type="spellEnd"/>
            <w:r w:rsidRPr="00FF083F">
              <w:rPr>
                <w:b/>
                <w:i/>
                <w:lang w:eastAsia="zh-CN"/>
              </w:rPr>
              <w:t>-PDSCH-</w:t>
            </w:r>
            <w:proofErr w:type="spellStart"/>
            <w:r w:rsidRPr="00FF083F">
              <w:rPr>
                <w:b/>
                <w:i/>
                <w:lang w:eastAsia="zh-CN"/>
              </w:rPr>
              <w:t>FlexibleStartPRB</w:t>
            </w:r>
            <w:proofErr w:type="spellEnd"/>
            <w:r w:rsidRPr="00FF083F">
              <w:rPr>
                <w:b/>
                <w:i/>
                <w:lang w:eastAsia="zh-CN"/>
              </w:rPr>
              <w:t>-CE-</w:t>
            </w:r>
            <w:proofErr w:type="spellStart"/>
            <w:r w:rsidRPr="00FF083F">
              <w:rPr>
                <w:b/>
                <w:i/>
                <w:lang w:eastAsia="zh-CN"/>
              </w:rPr>
              <w:t>ModeA</w:t>
            </w:r>
            <w:proofErr w:type="spellEnd"/>
            <w:r w:rsidRPr="00FF083F">
              <w:rPr>
                <w:b/>
                <w:lang w:eastAsia="zh-CN"/>
              </w:rPr>
              <w:t xml:space="preserve">, </w:t>
            </w:r>
            <w:proofErr w:type="spellStart"/>
            <w:r w:rsidRPr="00FF083F">
              <w:rPr>
                <w:b/>
                <w:i/>
                <w:lang w:eastAsia="zh-CN"/>
              </w:rPr>
              <w:t>ce</w:t>
            </w:r>
            <w:proofErr w:type="spellEnd"/>
            <w:r w:rsidRPr="00FF083F">
              <w:rPr>
                <w:b/>
                <w:i/>
                <w:lang w:eastAsia="zh-CN"/>
              </w:rPr>
              <w:t>-PDSCH-</w:t>
            </w:r>
            <w:proofErr w:type="spellStart"/>
            <w:r w:rsidRPr="00FF083F">
              <w:rPr>
                <w:b/>
                <w:i/>
                <w:lang w:eastAsia="zh-CN"/>
              </w:rPr>
              <w:t>FlexibleStartPRB</w:t>
            </w:r>
            <w:proofErr w:type="spellEnd"/>
            <w:r w:rsidRPr="00FF083F">
              <w:rPr>
                <w:b/>
                <w:i/>
                <w:lang w:eastAsia="zh-CN"/>
              </w:rPr>
              <w:t>-CE-</w:t>
            </w:r>
            <w:proofErr w:type="spellStart"/>
            <w:r w:rsidRPr="00FF083F">
              <w:rPr>
                <w:b/>
                <w:i/>
                <w:lang w:eastAsia="zh-CN"/>
              </w:rPr>
              <w:t>ModeB</w:t>
            </w:r>
            <w:proofErr w:type="spellEnd"/>
            <w:r w:rsidRPr="00FF083F">
              <w:rPr>
                <w:b/>
                <w:lang w:eastAsia="zh-CN"/>
              </w:rPr>
              <w:t>,</w:t>
            </w:r>
          </w:p>
          <w:p w14:paraId="06EB4B5D" w14:textId="77777777" w:rsidR="00BD14E3" w:rsidRPr="00FF083F" w:rsidRDefault="00BD14E3" w:rsidP="005D1BAE">
            <w:pPr>
              <w:pStyle w:val="TAL"/>
              <w:rPr>
                <w:b/>
                <w:i/>
                <w:lang w:eastAsia="zh-CN"/>
              </w:rPr>
            </w:pPr>
            <w:proofErr w:type="spellStart"/>
            <w:r w:rsidRPr="00FF083F">
              <w:rPr>
                <w:b/>
                <w:i/>
                <w:lang w:eastAsia="zh-CN"/>
              </w:rPr>
              <w:t>ce</w:t>
            </w:r>
            <w:proofErr w:type="spellEnd"/>
            <w:r w:rsidRPr="00FF083F">
              <w:rPr>
                <w:b/>
                <w:i/>
                <w:lang w:eastAsia="zh-CN"/>
              </w:rPr>
              <w:t>-PUSCH-</w:t>
            </w:r>
            <w:proofErr w:type="spellStart"/>
            <w:r w:rsidRPr="00FF083F">
              <w:rPr>
                <w:b/>
                <w:i/>
                <w:lang w:eastAsia="zh-CN"/>
              </w:rPr>
              <w:t>FlexibleStartPRB</w:t>
            </w:r>
            <w:proofErr w:type="spellEnd"/>
            <w:r w:rsidRPr="00FF083F">
              <w:rPr>
                <w:b/>
                <w:i/>
                <w:lang w:eastAsia="zh-CN"/>
              </w:rPr>
              <w:t>-CE-</w:t>
            </w:r>
            <w:proofErr w:type="spellStart"/>
            <w:r w:rsidRPr="00FF083F">
              <w:rPr>
                <w:b/>
                <w:i/>
                <w:lang w:eastAsia="zh-CN"/>
              </w:rPr>
              <w:t>ModeA</w:t>
            </w:r>
            <w:proofErr w:type="spellEnd"/>
            <w:r w:rsidRPr="00FF083F">
              <w:rPr>
                <w:b/>
                <w:lang w:eastAsia="zh-CN"/>
              </w:rPr>
              <w:t xml:space="preserve">, </w:t>
            </w:r>
            <w:proofErr w:type="spellStart"/>
            <w:r w:rsidRPr="00FF083F">
              <w:rPr>
                <w:b/>
                <w:i/>
                <w:lang w:eastAsia="zh-CN"/>
              </w:rPr>
              <w:t>ce</w:t>
            </w:r>
            <w:proofErr w:type="spellEnd"/>
            <w:r w:rsidRPr="00FF083F">
              <w:rPr>
                <w:b/>
                <w:i/>
                <w:lang w:eastAsia="zh-CN"/>
              </w:rPr>
              <w:t>-PUSCH-</w:t>
            </w:r>
            <w:proofErr w:type="spellStart"/>
            <w:r w:rsidRPr="00FF083F">
              <w:rPr>
                <w:b/>
                <w:i/>
                <w:lang w:eastAsia="zh-CN"/>
              </w:rPr>
              <w:t>FlexibleStartPRB</w:t>
            </w:r>
            <w:proofErr w:type="spellEnd"/>
            <w:r w:rsidRPr="00FF083F">
              <w:rPr>
                <w:b/>
                <w:i/>
                <w:lang w:eastAsia="zh-CN"/>
              </w:rPr>
              <w:t>-CE-</w:t>
            </w:r>
            <w:proofErr w:type="spellStart"/>
            <w:r w:rsidRPr="00FF083F">
              <w:rPr>
                <w:b/>
                <w:i/>
                <w:lang w:eastAsia="zh-CN"/>
              </w:rPr>
              <w:t>ModeB</w:t>
            </w:r>
            <w:proofErr w:type="spellEnd"/>
          </w:p>
          <w:p w14:paraId="0BB6DA52" w14:textId="77777777" w:rsidR="00BD14E3" w:rsidRPr="00FF083F" w:rsidRDefault="00BD14E3" w:rsidP="005D1BAE">
            <w:pPr>
              <w:pStyle w:val="TAL"/>
              <w:rPr>
                <w:lang w:eastAsia="zh-CN"/>
              </w:rPr>
            </w:pPr>
            <w:r w:rsidRPr="00FF083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0E243B9" w14:textId="77777777" w:rsidR="00BD14E3" w:rsidRPr="00FF083F" w:rsidRDefault="00BD14E3" w:rsidP="005D1BAE">
            <w:pPr>
              <w:pStyle w:val="TAL"/>
              <w:jc w:val="center"/>
              <w:rPr>
                <w:bCs/>
                <w:noProof/>
                <w:lang w:eastAsia="zh-CN"/>
              </w:rPr>
            </w:pPr>
            <w:r w:rsidRPr="00FF083F">
              <w:rPr>
                <w:bCs/>
                <w:noProof/>
                <w:lang w:eastAsia="zh-CN"/>
              </w:rPr>
              <w:t>-</w:t>
            </w:r>
          </w:p>
        </w:tc>
      </w:tr>
      <w:tr w:rsidR="00F152FA" w:rsidRPr="00FF083F" w14:paraId="7E83065F" w14:textId="77777777" w:rsidTr="001B0237">
        <w:trPr>
          <w:cantSplit/>
        </w:trPr>
        <w:tc>
          <w:tcPr>
            <w:tcW w:w="7793" w:type="dxa"/>
            <w:gridSpan w:val="2"/>
          </w:tcPr>
          <w:p w14:paraId="3523C96B" w14:textId="77777777" w:rsidR="000317AB" w:rsidRPr="00FF083F" w:rsidRDefault="000317AB" w:rsidP="004D32C3">
            <w:pPr>
              <w:pStyle w:val="TAL"/>
              <w:rPr>
                <w:b/>
                <w:bCs/>
                <w:i/>
                <w:noProof/>
                <w:lang w:eastAsia="en-GB"/>
              </w:rPr>
            </w:pPr>
            <w:r w:rsidRPr="00FF083F">
              <w:rPr>
                <w:b/>
                <w:bCs/>
                <w:i/>
                <w:noProof/>
                <w:lang w:eastAsia="en-GB"/>
              </w:rPr>
              <w:t>ce-PDSCH-PUSCH-Enhancement</w:t>
            </w:r>
          </w:p>
          <w:p w14:paraId="38F2DAC9" w14:textId="77777777" w:rsidR="000317AB" w:rsidRPr="00FF083F" w:rsidDel="00EF05C9" w:rsidRDefault="000317AB" w:rsidP="004D32C3">
            <w:pPr>
              <w:pStyle w:val="TAL"/>
              <w:rPr>
                <w:b/>
                <w:bCs/>
                <w:i/>
                <w:noProof/>
                <w:lang w:eastAsia="en-GB"/>
              </w:rPr>
            </w:pPr>
            <w:r w:rsidRPr="00FF083F">
              <w:rPr>
                <w:iCs/>
                <w:noProof/>
                <w:lang w:eastAsia="en-GB"/>
              </w:rPr>
              <w:t xml:space="preserve">Indicates whether the UE supports new numbers of repetitions for PUSCH </w:t>
            </w:r>
            <w:r w:rsidRPr="00FF083F">
              <w:rPr>
                <w:noProof/>
                <w:lang w:eastAsia="en-GB"/>
              </w:rPr>
              <w:t>and modulation restrictions for PDSCH/PUSCH</w:t>
            </w:r>
            <w:r w:rsidRPr="00FF083F">
              <w:rPr>
                <w:iCs/>
                <w:noProof/>
                <w:lang w:eastAsia="en-GB"/>
              </w:rPr>
              <w:t xml:space="preserve"> in CE mode A</w:t>
            </w:r>
            <w:r w:rsidRPr="00FF083F">
              <w:t xml:space="preserve"> as specified in TS</w:t>
            </w:r>
            <w:r w:rsidRPr="00FF083F">
              <w:rPr>
                <w:lang w:eastAsia="en-GB"/>
              </w:rPr>
              <w:t xml:space="preserve"> 36.212 [22] and TS 36.213 [23]</w:t>
            </w:r>
            <w:r w:rsidRPr="00FF083F">
              <w:rPr>
                <w:iCs/>
                <w:noProof/>
                <w:lang w:eastAsia="en-GB"/>
              </w:rPr>
              <w:t>.</w:t>
            </w:r>
          </w:p>
        </w:tc>
        <w:tc>
          <w:tcPr>
            <w:tcW w:w="862" w:type="dxa"/>
            <w:gridSpan w:val="2"/>
          </w:tcPr>
          <w:p w14:paraId="57C01218" w14:textId="77777777" w:rsidR="000317AB" w:rsidRPr="00FF083F" w:rsidRDefault="000317AB" w:rsidP="004D32C3">
            <w:pPr>
              <w:pStyle w:val="TAL"/>
              <w:jc w:val="center"/>
              <w:rPr>
                <w:bCs/>
                <w:noProof/>
                <w:lang w:eastAsia="en-GB"/>
              </w:rPr>
            </w:pPr>
            <w:r w:rsidRPr="00FF083F">
              <w:rPr>
                <w:bCs/>
                <w:noProof/>
                <w:lang w:eastAsia="en-GB"/>
              </w:rPr>
              <w:t>No</w:t>
            </w:r>
          </w:p>
        </w:tc>
      </w:tr>
      <w:tr w:rsidR="00F152FA" w:rsidRPr="00FF083F" w14:paraId="30D6A7AD" w14:textId="77777777" w:rsidTr="001B0237">
        <w:trPr>
          <w:cantSplit/>
        </w:trPr>
        <w:tc>
          <w:tcPr>
            <w:tcW w:w="7793" w:type="dxa"/>
            <w:gridSpan w:val="2"/>
          </w:tcPr>
          <w:p w14:paraId="03985AAF" w14:textId="77777777" w:rsidR="009722D5" w:rsidRPr="00FF083F" w:rsidRDefault="000317AB" w:rsidP="005411BB">
            <w:pPr>
              <w:pStyle w:val="TAL"/>
              <w:rPr>
                <w:b/>
                <w:bCs/>
                <w:i/>
                <w:noProof/>
                <w:lang w:eastAsia="en-GB"/>
              </w:rPr>
            </w:pPr>
            <w:r w:rsidRPr="00FF083F">
              <w:rPr>
                <w:b/>
                <w:bCs/>
                <w:i/>
                <w:noProof/>
                <w:lang w:eastAsia="en-GB"/>
              </w:rPr>
              <w:lastRenderedPageBreak/>
              <w:t>ce-PDSCH-PUSCH-MaxBandwidth</w:t>
            </w:r>
          </w:p>
          <w:p w14:paraId="06DB9BE8" w14:textId="77777777" w:rsidR="009722D5" w:rsidRPr="00FF083F" w:rsidRDefault="009722D5" w:rsidP="005411BB">
            <w:pPr>
              <w:pStyle w:val="TAL"/>
              <w:rPr>
                <w:b/>
                <w:bCs/>
                <w:i/>
                <w:noProof/>
                <w:lang w:eastAsia="en-GB"/>
              </w:rPr>
            </w:pPr>
            <w:r w:rsidRPr="00FF083F">
              <w:rPr>
                <w:iCs/>
                <w:noProof/>
                <w:lang w:eastAsia="en-GB"/>
              </w:rPr>
              <w:t xml:space="preserve">Indicates the maximum supported PDSCH/PUSCH channel bandwidth in CE mode A and B, </w:t>
            </w:r>
            <w:r w:rsidRPr="00FF083F">
              <w:t>as specified in TS</w:t>
            </w:r>
            <w:r w:rsidRPr="00FF083F">
              <w:rPr>
                <w:lang w:eastAsia="en-GB"/>
              </w:rPr>
              <w:t xml:space="preserve"> 36.212 [22] and TS 36.213 [23]</w:t>
            </w:r>
            <w:r w:rsidRPr="00FF083F">
              <w:t xml:space="preserve">. Value bw5 corresponds to 5 MHz and value bw20 corresponds to 20 </w:t>
            </w:r>
            <w:proofErr w:type="spellStart"/>
            <w:r w:rsidRPr="00FF083F">
              <w:t>MHz.</w:t>
            </w:r>
            <w:proofErr w:type="spellEnd"/>
            <w:r w:rsidR="0071602F" w:rsidRPr="00FF083F">
              <w:t xml:space="preserve"> </w:t>
            </w:r>
            <w:r w:rsidRPr="00FF083F">
              <w:t xml:space="preserve">If the field is absent the maximum </w:t>
            </w:r>
            <w:r w:rsidRPr="00FF083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r w:rsidR="000317AB" w:rsidRPr="00FF083F">
              <w:rPr>
                <w:iCs/>
                <w:noProof/>
                <w:lang w:eastAsia="en-GB"/>
              </w:rPr>
              <w:t xml:space="preserve"> Parameter: transmission bandwidth configuration, see TS 36.101 [42</w:t>
            </w:r>
            <w:r w:rsidR="00AA50AB" w:rsidRPr="00FF083F">
              <w:rPr>
                <w:iCs/>
                <w:noProof/>
                <w:lang w:eastAsia="en-GB"/>
              </w:rPr>
              <w:t>]</w:t>
            </w:r>
            <w:r w:rsidR="000317AB" w:rsidRPr="00FF083F">
              <w:rPr>
                <w:iCs/>
                <w:noProof/>
                <w:lang w:eastAsia="en-GB"/>
              </w:rPr>
              <w:t>, table 5.6-1.</w:t>
            </w:r>
          </w:p>
        </w:tc>
        <w:tc>
          <w:tcPr>
            <w:tcW w:w="862" w:type="dxa"/>
            <w:gridSpan w:val="2"/>
          </w:tcPr>
          <w:p w14:paraId="31F8CCD4" w14:textId="77777777" w:rsidR="009722D5" w:rsidRPr="00FF083F" w:rsidRDefault="009722D5" w:rsidP="005411BB">
            <w:pPr>
              <w:pStyle w:val="TAL"/>
              <w:jc w:val="center"/>
              <w:rPr>
                <w:bCs/>
                <w:noProof/>
                <w:lang w:eastAsia="en-GB"/>
              </w:rPr>
            </w:pPr>
            <w:r w:rsidRPr="00FF083F">
              <w:rPr>
                <w:bCs/>
                <w:noProof/>
                <w:lang w:eastAsia="en-GB"/>
              </w:rPr>
              <w:t>Yes</w:t>
            </w:r>
          </w:p>
        </w:tc>
      </w:tr>
      <w:tr w:rsidR="00F152FA" w:rsidRPr="00FF083F" w14:paraId="14D99A08" w14:textId="77777777" w:rsidTr="001B0237">
        <w:trPr>
          <w:cantSplit/>
        </w:trPr>
        <w:tc>
          <w:tcPr>
            <w:tcW w:w="7793" w:type="dxa"/>
            <w:gridSpan w:val="2"/>
          </w:tcPr>
          <w:p w14:paraId="35EB5657" w14:textId="77777777" w:rsidR="009722D5" w:rsidRPr="00FF083F" w:rsidRDefault="000317AB" w:rsidP="005411BB">
            <w:pPr>
              <w:pStyle w:val="TAL"/>
              <w:rPr>
                <w:b/>
                <w:bCs/>
                <w:i/>
                <w:noProof/>
                <w:lang w:eastAsia="en-GB"/>
              </w:rPr>
            </w:pPr>
            <w:r w:rsidRPr="00FF083F">
              <w:rPr>
                <w:b/>
                <w:bCs/>
                <w:i/>
                <w:noProof/>
                <w:lang w:eastAsia="en-GB"/>
              </w:rPr>
              <w:t>ce-PDSCH-TenProcesses</w:t>
            </w:r>
          </w:p>
          <w:p w14:paraId="205C0DD1" w14:textId="77777777" w:rsidR="009722D5" w:rsidRPr="00FF083F" w:rsidRDefault="009722D5" w:rsidP="005411BB">
            <w:pPr>
              <w:pStyle w:val="TAL"/>
              <w:rPr>
                <w:b/>
                <w:bCs/>
                <w:i/>
                <w:noProof/>
                <w:lang w:eastAsia="en-GB"/>
              </w:rPr>
            </w:pPr>
            <w:r w:rsidRPr="00FF083F">
              <w:rPr>
                <w:iCs/>
                <w:noProof/>
                <w:lang w:eastAsia="en-GB"/>
              </w:rPr>
              <w:t>Indicates whether the UE supports 10 DL HARQ processes in FDD in CE mode A.</w:t>
            </w:r>
          </w:p>
        </w:tc>
        <w:tc>
          <w:tcPr>
            <w:tcW w:w="862" w:type="dxa"/>
            <w:gridSpan w:val="2"/>
          </w:tcPr>
          <w:p w14:paraId="068AC5F9" w14:textId="77777777" w:rsidR="009722D5" w:rsidRPr="00FF083F" w:rsidRDefault="00564ED4" w:rsidP="005411BB">
            <w:pPr>
              <w:pStyle w:val="TAL"/>
              <w:jc w:val="center"/>
              <w:rPr>
                <w:bCs/>
                <w:noProof/>
                <w:lang w:eastAsia="en-GB"/>
              </w:rPr>
            </w:pPr>
            <w:r w:rsidRPr="00FF083F">
              <w:rPr>
                <w:bCs/>
                <w:noProof/>
                <w:lang w:eastAsia="en-GB"/>
              </w:rPr>
              <w:t>Yes</w:t>
            </w:r>
          </w:p>
        </w:tc>
      </w:tr>
      <w:tr w:rsidR="00F152FA" w:rsidRPr="00FF083F" w14:paraId="70FF23DB" w14:textId="77777777" w:rsidTr="001B0237">
        <w:trPr>
          <w:cantSplit/>
        </w:trPr>
        <w:tc>
          <w:tcPr>
            <w:tcW w:w="7793" w:type="dxa"/>
            <w:gridSpan w:val="2"/>
          </w:tcPr>
          <w:p w14:paraId="7AF6DDB3" w14:textId="77777777" w:rsidR="009722D5" w:rsidRPr="00FF083F" w:rsidRDefault="000317AB" w:rsidP="005411BB">
            <w:pPr>
              <w:pStyle w:val="TAL"/>
              <w:rPr>
                <w:b/>
                <w:bCs/>
                <w:i/>
                <w:noProof/>
                <w:lang w:eastAsia="en-GB"/>
              </w:rPr>
            </w:pPr>
            <w:r w:rsidRPr="00FF083F">
              <w:rPr>
                <w:b/>
                <w:bCs/>
                <w:i/>
                <w:noProof/>
                <w:lang w:eastAsia="en-GB"/>
              </w:rPr>
              <w:t>c</w:t>
            </w:r>
            <w:r w:rsidR="00564ED4" w:rsidRPr="00FF083F">
              <w:rPr>
                <w:b/>
                <w:bCs/>
                <w:i/>
                <w:noProof/>
                <w:lang w:eastAsia="en-GB"/>
              </w:rPr>
              <w:t>e</w:t>
            </w:r>
            <w:r w:rsidRPr="00FF083F">
              <w:rPr>
                <w:b/>
                <w:bCs/>
                <w:i/>
                <w:noProof/>
                <w:lang w:eastAsia="en-GB"/>
              </w:rPr>
              <w:t>-PUCCH-Enhancement</w:t>
            </w:r>
          </w:p>
          <w:p w14:paraId="6BA41017" w14:textId="77777777" w:rsidR="009722D5" w:rsidRPr="00FF083F" w:rsidRDefault="009722D5" w:rsidP="005411BB">
            <w:pPr>
              <w:pStyle w:val="TAL"/>
              <w:rPr>
                <w:b/>
                <w:bCs/>
                <w:i/>
                <w:noProof/>
                <w:lang w:eastAsia="en-GB"/>
              </w:rPr>
            </w:pPr>
            <w:r w:rsidRPr="00FF083F">
              <w:rPr>
                <w:iCs/>
                <w:noProof/>
                <w:lang w:eastAsia="en-GB"/>
              </w:rPr>
              <w:t>Indicates whether the UE supports r</w:t>
            </w:r>
            <w:proofErr w:type="spellStart"/>
            <w:r w:rsidRPr="00FF083F">
              <w:t>epetition</w:t>
            </w:r>
            <w:proofErr w:type="spellEnd"/>
            <w:r w:rsidRPr="00FF083F">
              <w:t xml:space="preserve"> levels 64 and 128 for PUCCH in CE Mode B</w:t>
            </w:r>
            <w:r w:rsidRPr="00FF083F">
              <w:rPr>
                <w:bCs/>
                <w:noProof/>
                <w:lang w:eastAsia="en-GB"/>
              </w:rPr>
              <w:t xml:space="preserve">, </w:t>
            </w:r>
            <w:r w:rsidRPr="00FF083F">
              <w:t>as specified in TS 36.211 [21] and in TS 36.213 [23].</w:t>
            </w:r>
          </w:p>
        </w:tc>
        <w:tc>
          <w:tcPr>
            <w:tcW w:w="862" w:type="dxa"/>
            <w:gridSpan w:val="2"/>
          </w:tcPr>
          <w:p w14:paraId="100A2A22" w14:textId="77777777" w:rsidR="009722D5" w:rsidRPr="00FF083F" w:rsidRDefault="009722D5" w:rsidP="005411BB">
            <w:pPr>
              <w:pStyle w:val="TAL"/>
              <w:jc w:val="center"/>
              <w:rPr>
                <w:bCs/>
                <w:noProof/>
                <w:lang w:eastAsia="en-GB"/>
              </w:rPr>
            </w:pPr>
            <w:r w:rsidRPr="00FF083F">
              <w:rPr>
                <w:bCs/>
                <w:noProof/>
                <w:lang w:eastAsia="en-GB"/>
              </w:rPr>
              <w:t>No</w:t>
            </w:r>
          </w:p>
        </w:tc>
      </w:tr>
      <w:tr w:rsidR="00F152FA" w:rsidRPr="00FF083F" w14:paraId="20563B6A" w14:textId="77777777" w:rsidTr="001B0237">
        <w:trPr>
          <w:cantSplit/>
        </w:trPr>
        <w:tc>
          <w:tcPr>
            <w:tcW w:w="7793" w:type="dxa"/>
            <w:gridSpan w:val="2"/>
          </w:tcPr>
          <w:p w14:paraId="070F69AB" w14:textId="77777777" w:rsidR="009722D5" w:rsidRPr="00FF083F" w:rsidRDefault="000317AB" w:rsidP="005411BB">
            <w:pPr>
              <w:pStyle w:val="TAL"/>
              <w:rPr>
                <w:b/>
                <w:bCs/>
                <w:i/>
                <w:noProof/>
                <w:lang w:eastAsia="en-GB"/>
              </w:rPr>
            </w:pPr>
            <w:r w:rsidRPr="00FF083F">
              <w:rPr>
                <w:b/>
                <w:bCs/>
                <w:i/>
                <w:noProof/>
                <w:lang w:eastAsia="en-GB"/>
              </w:rPr>
              <w:t>ce-PUSCH-NB-MaxTBS</w:t>
            </w:r>
          </w:p>
          <w:p w14:paraId="7555882E" w14:textId="77777777" w:rsidR="009722D5" w:rsidRPr="00FF083F" w:rsidRDefault="009722D5" w:rsidP="005411BB">
            <w:pPr>
              <w:pStyle w:val="TAL"/>
              <w:rPr>
                <w:b/>
                <w:bCs/>
                <w:i/>
                <w:noProof/>
                <w:lang w:eastAsia="en-GB"/>
              </w:rPr>
            </w:pPr>
            <w:r w:rsidRPr="00FF083F">
              <w:rPr>
                <w:iCs/>
                <w:noProof/>
                <w:lang w:eastAsia="en-GB"/>
              </w:rPr>
              <w:t xml:space="preserve">Indicates whether the UE supports 2984 bits max UL TBS in 1.4 MHz in CE mode A </w:t>
            </w:r>
            <w:r w:rsidRPr="00FF083F">
              <w:t>operation, as specified in TS</w:t>
            </w:r>
            <w:r w:rsidRPr="00FF083F">
              <w:rPr>
                <w:lang w:eastAsia="en-GB"/>
              </w:rPr>
              <w:t xml:space="preserve"> 36.212 [22] and TS 36.213 [23]</w:t>
            </w:r>
            <w:r w:rsidRPr="00FF083F">
              <w:t>.</w:t>
            </w:r>
          </w:p>
        </w:tc>
        <w:tc>
          <w:tcPr>
            <w:tcW w:w="862" w:type="dxa"/>
            <w:gridSpan w:val="2"/>
          </w:tcPr>
          <w:p w14:paraId="6D563C5A" w14:textId="77777777" w:rsidR="009722D5" w:rsidRPr="00FF083F" w:rsidRDefault="009722D5" w:rsidP="005411BB">
            <w:pPr>
              <w:pStyle w:val="TAL"/>
              <w:jc w:val="center"/>
              <w:rPr>
                <w:bCs/>
                <w:noProof/>
                <w:lang w:eastAsia="en-GB"/>
              </w:rPr>
            </w:pPr>
            <w:r w:rsidRPr="00FF083F">
              <w:rPr>
                <w:bCs/>
                <w:noProof/>
                <w:lang w:eastAsia="en-GB"/>
              </w:rPr>
              <w:t>Yes</w:t>
            </w:r>
          </w:p>
        </w:tc>
      </w:tr>
      <w:tr w:rsidR="00F152FA" w:rsidRPr="00FF083F" w14:paraId="380F3E41"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7320895" w14:textId="77777777" w:rsidR="00BD14E3" w:rsidRPr="00FF083F" w:rsidRDefault="00BD14E3" w:rsidP="005D1BAE">
            <w:pPr>
              <w:pStyle w:val="TAL"/>
              <w:rPr>
                <w:b/>
                <w:bCs/>
                <w:i/>
                <w:noProof/>
                <w:lang w:eastAsia="en-GB"/>
              </w:rPr>
            </w:pPr>
            <w:bookmarkStart w:id="158" w:name="_Hlk509241096"/>
            <w:r w:rsidRPr="00FF083F">
              <w:rPr>
                <w:b/>
                <w:bCs/>
                <w:i/>
                <w:noProof/>
                <w:lang w:eastAsia="en-GB"/>
              </w:rPr>
              <w:t>ce-PUSCH-SubPRB-Allocation</w:t>
            </w:r>
          </w:p>
          <w:p w14:paraId="45800303" w14:textId="77777777" w:rsidR="00BD14E3" w:rsidRPr="00FF083F" w:rsidRDefault="00BD14E3" w:rsidP="005D1BAE">
            <w:pPr>
              <w:pStyle w:val="TAL"/>
              <w:rPr>
                <w:b/>
                <w:bCs/>
                <w:i/>
                <w:noProof/>
                <w:lang w:eastAsia="en-GB"/>
              </w:rPr>
            </w:pPr>
            <w:r w:rsidRPr="00FF083F">
              <w:rPr>
                <w:bCs/>
                <w:noProof/>
                <w:lang w:eastAsia="en-GB"/>
              </w:rPr>
              <w:t>Indicates whether the UE supports sub-PRB resource allocation for PUSCH in CE mode A or B, as specified in TS 36.211 [21],</w:t>
            </w:r>
            <w:r w:rsidRPr="00FF083F">
              <w:t xml:space="preserve"> TS</w:t>
            </w:r>
            <w:r w:rsidRPr="00FF083F">
              <w:rPr>
                <w:lang w:eastAsia="en-GB"/>
              </w:rPr>
              <w:t xml:space="preserve"> 36.212 [22]</w:t>
            </w:r>
            <w:r w:rsidRPr="00FF083F">
              <w:rPr>
                <w:bCs/>
                <w:noProof/>
                <w:lang w:eastAsia="en-GB"/>
              </w:rPr>
              <w:t xml:space="preserve"> and TS 36.213 [23].</w:t>
            </w:r>
            <w:bookmarkEnd w:id="158"/>
          </w:p>
        </w:tc>
        <w:tc>
          <w:tcPr>
            <w:tcW w:w="862" w:type="dxa"/>
            <w:gridSpan w:val="2"/>
            <w:tcBorders>
              <w:top w:val="single" w:sz="4" w:space="0" w:color="808080"/>
              <w:left w:val="single" w:sz="4" w:space="0" w:color="808080"/>
              <w:bottom w:val="single" w:sz="4" w:space="0" w:color="808080"/>
              <w:right w:val="single" w:sz="4" w:space="0" w:color="808080"/>
            </w:tcBorders>
          </w:tcPr>
          <w:p w14:paraId="5B005D7C" w14:textId="77777777" w:rsidR="00BD14E3" w:rsidRPr="00FF083F" w:rsidRDefault="00BD14E3" w:rsidP="005D1BAE">
            <w:pPr>
              <w:pStyle w:val="TAL"/>
              <w:jc w:val="center"/>
              <w:rPr>
                <w:bCs/>
                <w:noProof/>
                <w:lang w:eastAsia="en-GB"/>
              </w:rPr>
            </w:pPr>
            <w:r w:rsidRPr="00FF083F">
              <w:rPr>
                <w:bCs/>
                <w:noProof/>
                <w:lang w:eastAsia="en-GB"/>
              </w:rPr>
              <w:t>-</w:t>
            </w:r>
          </w:p>
        </w:tc>
      </w:tr>
      <w:tr w:rsidR="00F152FA" w:rsidRPr="00FF083F" w14:paraId="6D84C662" w14:textId="77777777" w:rsidTr="001B0237">
        <w:trPr>
          <w:cantSplit/>
        </w:trPr>
        <w:tc>
          <w:tcPr>
            <w:tcW w:w="7793" w:type="dxa"/>
            <w:gridSpan w:val="2"/>
          </w:tcPr>
          <w:p w14:paraId="3BD42625" w14:textId="77777777" w:rsidR="009722D5" w:rsidRPr="00FF083F" w:rsidRDefault="009722D5" w:rsidP="005411BB">
            <w:pPr>
              <w:pStyle w:val="TAL"/>
              <w:rPr>
                <w:b/>
                <w:bCs/>
                <w:i/>
                <w:noProof/>
                <w:lang w:eastAsia="en-GB"/>
              </w:rPr>
            </w:pPr>
            <w:r w:rsidRPr="00FF083F">
              <w:rPr>
                <w:b/>
                <w:bCs/>
                <w:i/>
                <w:noProof/>
                <w:lang w:eastAsia="en-GB"/>
              </w:rPr>
              <w:t>ce-RetuningSymbols</w:t>
            </w:r>
          </w:p>
          <w:p w14:paraId="54C82DCF" w14:textId="77777777" w:rsidR="009722D5" w:rsidRPr="00FF083F" w:rsidRDefault="009722D5" w:rsidP="005411BB">
            <w:pPr>
              <w:pStyle w:val="TAL"/>
              <w:rPr>
                <w:b/>
                <w:bCs/>
                <w:i/>
                <w:noProof/>
                <w:lang w:eastAsia="en-GB"/>
              </w:rPr>
            </w:pPr>
            <w:r w:rsidRPr="00FF083F">
              <w:rPr>
                <w:iCs/>
                <w:noProof/>
                <w:lang w:eastAsia="en-GB"/>
              </w:rPr>
              <w:t>Indicates the number of retuning symbols in CE mode</w:t>
            </w:r>
            <w:r w:rsidRPr="00FF083F">
              <w:t xml:space="preserve"> A and B as specified in TS</w:t>
            </w:r>
            <w:r w:rsidRPr="00FF083F">
              <w:rPr>
                <w:lang w:eastAsia="en-GB"/>
              </w:rPr>
              <w:t xml:space="preserve"> 36.211 [21]</w:t>
            </w:r>
            <w:r w:rsidRPr="00FF083F">
              <w:t xml:space="preserve">. Value n0 corresponds to 0 retuning symbols and value n1 corresponds to 1 retuning symbol. If the field is absent the </w:t>
            </w:r>
            <w:r w:rsidRPr="00FF083F">
              <w:rPr>
                <w:iCs/>
                <w:noProof/>
                <w:lang w:eastAsia="en-GB"/>
              </w:rPr>
              <w:t>number of retuning symbols in CE mode A and B is 2.</w:t>
            </w:r>
          </w:p>
        </w:tc>
        <w:tc>
          <w:tcPr>
            <w:tcW w:w="862" w:type="dxa"/>
            <w:gridSpan w:val="2"/>
          </w:tcPr>
          <w:p w14:paraId="1E924C45" w14:textId="77777777" w:rsidR="009722D5" w:rsidRPr="00FF083F" w:rsidRDefault="009722D5" w:rsidP="005411BB">
            <w:pPr>
              <w:pStyle w:val="TAL"/>
              <w:jc w:val="center"/>
              <w:rPr>
                <w:bCs/>
                <w:noProof/>
                <w:lang w:eastAsia="en-GB"/>
              </w:rPr>
            </w:pPr>
            <w:r w:rsidRPr="00FF083F">
              <w:rPr>
                <w:bCs/>
                <w:noProof/>
                <w:lang w:eastAsia="en-GB"/>
              </w:rPr>
              <w:t>No</w:t>
            </w:r>
          </w:p>
        </w:tc>
      </w:tr>
      <w:tr w:rsidR="00F152FA" w:rsidRPr="00FF083F" w14:paraId="76CE28E4" w14:textId="77777777" w:rsidTr="001B0237">
        <w:trPr>
          <w:cantSplit/>
        </w:trPr>
        <w:tc>
          <w:tcPr>
            <w:tcW w:w="7793" w:type="dxa"/>
            <w:gridSpan w:val="2"/>
          </w:tcPr>
          <w:p w14:paraId="19BB9D35" w14:textId="77777777" w:rsidR="009722D5" w:rsidRPr="00FF083F" w:rsidRDefault="000317AB" w:rsidP="005411BB">
            <w:pPr>
              <w:pStyle w:val="TAL"/>
              <w:rPr>
                <w:b/>
                <w:bCs/>
                <w:i/>
                <w:noProof/>
                <w:lang w:eastAsia="en-GB"/>
              </w:rPr>
            </w:pPr>
            <w:r w:rsidRPr="00FF083F">
              <w:rPr>
                <w:b/>
                <w:bCs/>
                <w:i/>
                <w:noProof/>
                <w:lang w:eastAsia="en-GB"/>
              </w:rPr>
              <w:t>ce-SchedulingEnhancement</w:t>
            </w:r>
          </w:p>
          <w:p w14:paraId="4D8ABA9E" w14:textId="77777777" w:rsidR="009722D5" w:rsidRPr="00FF083F" w:rsidRDefault="009722D5" w:rsidP="005411BB">
            <w:pPr>
              <w:pStyle w:val="TAL"/>
              <w:rPr>
                <w:b/>
                <w:bCs/>
                <w:i/>
                <w:noProof/>
                <w:lang w:eastAsia="en-GB"/>
              </w:rPr>
            </w:pPr>
            <w:r w:rsidRPr="00FF083F">
              <w:rPr>
                <w:iCs/>
                <w:noProof/>
                <w:lang w:eastAsia="en-GB"/>
              </w:rPr>
              <w:t xml:space="preserve">Indicates whether the UE supports dynamic HARQ-ACK delay </w:t>
            </w:r>
            <w:r w:rsidR="00C352BA" w:rsidRPr="00FF083F">
              <w:rPr>
                <w:iCs/>
                <w:noProof/>
                <w:lang w:eastAsia="en-GB"/>
              </w:rPr>
              <w:t xml:space="preserve">for HD-FDD </w:t>
            </w:r>
            <w:r w:rsidRPr="00FF083F">
              <w:rPr>
                <w:iCs/>
                <w:noProof/>
                <w:lang w:eastAsia="en-GB"/>
              </w:rPr>
              <w:t xml:space="preserve">in CE mode A </w:t>
            </w:r>
            <w:r w:rsidRPr="00FF083F">
              <w:t>as specified in TS</w:t>
            </w:r>
            <w:r w:rsidRPr="00FF083F">
              <w:rPr>
                <w:lang w:eastAsia="en-GB"/>
              </w:rPr>
              <w:t xml:space="preserve"> 36.212 [22] and TS 36.213 [23]</w:t>
            </w:r>
            <w:r w:rsidRPr="00FF083F">
              <w:rPr>
                <w:iCs/>
                <w:noProof/>
                <w:lang w:eastAsia="en-GB"/>
              </w:rPr>
              <w:t>.</w:t>
            </w:r>
          </w:p>
        </w:tc>
        <w:tc>
          <w:tcPr>
            <w:tcW w:w="862" w:type="dxa"/>
            <w:gridSpan w:val="2"/>
          </w:tcPr>
          <w:p w14:paraId="5E261A5C" w14:textId="77777777" w:rsidR="009722D5" w:rsidRPr="00FF083F" w:rsidRDefault="009722D5" w:rsidP="005411BB">
            <w:pPr>
              <w:pStyle w:val="TAL"/>
              <w:jc w:val="center"/>
              <w:rPr>
                <w:bCs/>
                <w:noProof/>
                <w:lang w:eastAsia="en-GB"/>
              </w:rPr>
            </w:pPr>
            <w:r w:rsidRPr="00FF083F">
              <w:rPr>
                <w:bCs/>
                <w:noProof/>
                <w:lang w:eastAsia="en-GB"/>
              </w:rPr>
              <w:t>No</w:t>
            </w:r>
          </w:p>
        </w:tc>
      </w:tr>
      <w:tr w:rsidR="00F152FA" w:rsidRPr="00FF083F" w14:paraId="639E0A12" w14:textId="77777777" w:rsidTr="001B0237">
        <w:trPr>
          <w:cantSplit/>
        </w:trPr>
        <w:tc>
          <w:tcPr>
            <w:tcW w:w="7793" w:type="dxa"/>
            <w:gridSpan w:val="2"/>
          </w:tcPr>
          <w:p w14:paraId="5E039B20" w14:textId="77777777" w:rsidR="009722D5" w:rsidRPr="00FF083F" w:rsidRDefault="009722D5" w:rsidP="005411BB">
            <w:pPr>
              <w:pStyle w:val="TAL"/>
              <w:rPr>
                <w:b/>
                <w:bCs/>
                <w:i/>
                <w:noProof/>
                <w:lang w:eastAsia="en-GB"/>
              </w:rPr>
            </w:pPr>
            <w:r w:rsidRPr="00FF083F">
              <w:rPr>
                <w:b/>
                <w:bCs/>
                <w:i/>
                <w:noProof/>
                <w:lang w:eastAsia="en-GB"/>
              </w:rPr>
              <w:t>ce-</w:t>
            </w:r>
            <w:r w:rsidR="003F0191" w:rsidRPr="00FF083F">
              <w:rPr>
                <w:b/>
                <w:bCs/>
                <w:i/>
                <w:noProof/>
                <w:lang w:eastAsia="en-GB"/>
              </w:rPr>
              <w:t>SRS-</w:t>
            </w:r>
            <w:r w:rsidRPr="00FF083F">
              <w:rPr>
                <w:b/>
                <w:bCs/>
                <w:i/>
                <w:noProof/>
                <w:lang w:eastAsia="en-GB"/>
              </w:rPr>
              <w:t>Enhancement</w:t>
            </w:r>
          </w:p>
          <w:p w14:paraId="4B6314D5" w14:textId="77777777" w:rsidR="009722D5" w:rsidRPr="00FF083F" w:rsidRDefault="009722D5" w:rsidP="004E75C5">
            <w:pPr>
              <w:pStyle w:val="TAL"/>
              <w:rPr>
                <w:b/>
                <w:bCs/>
                <w:i/>
                <w:noProof/>
                <w:lang w:eastAsia="en-GB"/>
              </w:rPr>
            </w:pPr>
            <w:r w:rsidRPr="00FF083F">
              <w:rPr>
                <w:iCs/>
                <w:noProof/>
                <w:lang w:eastAsia="en-GB"/>
              </w:rPr>
              <w:t>Indicates whether the UE supports SRS coverage enhancement in TDD</w:t>
            </w:r>
            <w:r w:rsidR="003F0191" w:rsidRPr="00FF083F">
              <w:rPr>
                <w:iCs/>
                <w:noProof/>
                <w:lang w:eastAsia="en-GB"/>
              </w:rPr>
              <w:t xml:space="preserve"> with support of SRS combs 2 and 4</w:t>
            </w:r>
            <w:r w:rsidRPr="00FF083F">
              <w:rPr>
                <w:iCs/>
                <w:noProof/>
                <w:lang w:eastAsia="en-GB"/>
              </w:rPr>
              <w:t xml:space="preserve"> </w:t>
            </w:r>
            <w:r w:rsidRPr="00FF083F">
              <w:t xml:space="preserve">as specified in </w:t>
            </w:r>
            <w:r w:rsidRPr="00FF083F">
              <w:rPr>
                <w:lang w:eastAsia="en-GB"/>
              </w:rPr>
              <w:t>TS 36.213 [23]</w:t>
            </w:r>
            <w:r w:rsidRPr="00FF083F">
              <w:rPr>
                <w:iCs/>
                <w:noProof/>
                <w:lang w:eastAsia="en-GB"/>
              </w:rPr>
              <w:t>.</w:t>
            </w:r>
            <w:r w:rsidR="003F0191" w:rsidRPr="00FF083F">
              <w:rPr>
                <w:iCs/>
                <w:noProof/>
                <w:lang w:eastAsia="en-GB"/>
              </w:rPr>
              <w:t xml:space="preserve"> This field can be included only if </w:t>
            </w:r>
            <w:r w:rsidR="003F0191" w:rsidRPr="00FF083F">
              <w:rPr>
                <w:i/>
                <w:iCs/>
                <w:noProof/>
                <w:lang w:eastAsia="en-GB"/>
              </w:rPr>
              <w:t>ce-SRS-EnhancementWithoutComb4</w:t>
            </w:r>
            <w:r w:rsidR="003F0191" w:rsidRPr="00FF083F">
              <w:rPr>
                <w:iCs/>
                <w:noProof/>
                <w:lang w:eastAsia="en-GB"/>
              </w:rPr>
              <w:t xml:space="preserve"> is not included.</w:t>
            </w:r>
          </w:p>
        </w:tc>
        <w:tc>
          <w:tcPr>
            <w:tcW w:w="862" w:type="dxa"/>
            <w:gridSpan w:val="2"/>
          </w:tcPr>
          <w:p w14:paraId="33231309" w14:textId="77777777" w:rsidR="009722D5" w:rsidRPr="00FF083F" w:rsidRDefault="00564ED4" w:rsidP="005411BB">
            <w:pPr>
              <w:pStyle w:val="TAL"/>
              <w:jc w:val="center"/>
              <w:rPr>
                <w:bCs/>
                <w:noProof/>
                <w:lang w:eastAsia="en-GB"/>
              </w:rPr>
            </w:pPr>
            <w:r w:rsidRPr="00FF083F">
              <w:rPr>
                <w:bCs/>
                <w:noProof/>
                <w:lang w:eastAsia="en-GB"/>
              </w:rPr>
              <w:t>Yes</w:t>
            </w:r>
          </w:p>
        </w:tc>
      </w:tr>
      <w:tr w:rsidR="00F152FA" w:rsidRPr="00FF083F" w14:paraId="77F4DA97" w14:textId="77777777" w:rsidTr="001B0237">
        <w:trPr>
          <w:cantSplit/>
        </w:trPr>
        <w:tc>
          <w:tcPr>
            <w:tcW w:w="7793" w:type="dxa"/>
            <w:gridSpan w:val="2"/>
          </w:tcPr>
          <w:p w14:paraId="40F55185" w14:textId="77777777" w:rsidR="003F0191" w:rsidRPr="00FF083F" w:rsidRDefault="003F0191" w:rsidP="000E57F6">
            <w:pPr>
              <w:pStyle w:val="TAL"/>
              <w:rPr>
                <w:b/>
                <w:bCs/>
                <w:i/>
                <w:noProof/>
                <w:lang w:eastAsia="en-GB"/>
              </w:rPr>
            </w:pPr>
            <w:r w:rsidRPr="00FF083F">
              <w:rPr>
                <w:b/>
                <w:bCs/>
                <w:i/>
                <w:noProof/>
                <w:lang w:eastAsia="en-GB"/>
              </w:rPr>
              <w:t>ce-SRS-EnhancementWithoutComb4</w:t>
            </w:r>
          </w:p>
          <w:p w14:paraId="1E453442" w14:textId="77777777" w:rsidR="003F0191" w:rsidRPr="00FF083F" w:rsidRDefault="003F0191" w:rsidP="000E57F6">
            <w:pPr>
              <w:pStyle w:val="TAL"/>
              <w:rPr>
                <w:b/>
                <w:bCs/>
                <w:i/>
                <w:noProof/>
                <w:lang w:eastAsia="en-GB"/>
              </w:rPr>
            </w:pPr>
            <w:r w:rsidRPr="00FF083F">
              <w:rPr>
                <w:iCs/>
                <w:noProof/>
                <w:lang w:eastAsia="en-GB"/>
              </w:rPr>
              <w:t xml:space="preserve">Indicates whether the UE supports SRS coverage enhancement in TDD with support of SRS comb 2 but without support of SRS comb 4 </w:t>
            </w:r>
            <w:r w:rsidRPr="00FF083F">
              <w:t xml:space="preserve">as specified in </w:t>
            </w:r>
            <w:r w:rsidRPr="00FF083F">
              <w:rPr>
                <w:lang w:eastAsia="en-GB"/>
              </w:rPr>
              <w:t>TS 36.213 [23]</w:t>
            </w:r>
            <w:r w:rsidRPr="00FF083F">
              <w:rPr>
                <w:iCs/>
                <w:noProof/>
                <w:lang w:eastAsia="en-GB"/>
              </w:rPr>
              <w:t xml:space="preserve">. This field can be included only if </w:t>
            </w:r>
            <w:r w:rsidRPr="00FF083F">
              <w:rPr>
                <w:i/>
                <w:iCs/>
                <w:noProof/>
                <w:lang w:eastAsia="en-GB"/>
              </w:rPr>
              <w:t>ce-SRS-Enhancement</w:t>
            </w:r>
            <w:r w:rsidRPr="00FF083F">
              <w:rPr>
                <w:iCs/>
                <w:noProof/>
                <w:lang w:eastAsia="en-GB"/>
              </w:rPr>
              <w:t xml:space="preserve"> is not included.</w:t>
            </w:r>
          </w:p>
        </w:tc>
        <w:tc>
          <w:tcPr>
            <w:tcW w:w="862" w:type="dxa"/>
            <w:gridSpan w:val="2"/>
          </w:tcPr>
          <w:p w14:paraId="5FF292C1" w14:textId="77777777" w:rsidR="003F0191" w:rsidRPr="00FF083F" w:rsidRDefault="003F0191" w:rsidP="000E57F6">
            <w:pPr>
              <w:pStyle w:val="TAL"/>
              <w:jc w:val="center"/>
              <w:rPr>
                <w:bCs/>
                <w:noProof/>
                <w:lang w:eastAsia="en-GB"/>
              </w:rPr>
            </w:pPr>
            <w:r w:rsidRPr="00FF083F">
              <w:rPr>
                <w:bCs/>
                <w:noProof/>
                <w:lang w:eastAsia="en-GB"/>
              </w:rPr>
              <w:t>-</w:t>
            </w:r>
          </w:p>
        </w:tc>
      </w:tr>
      <w:tr w:rsidR="00F152FA" w:rsidRPr="00FF083F" w14:paraId="1494B74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72C2F4" w14:textId="77777777" w:rsidR="00765F5E" w:rsidRPr="00FF083F" w:rsidRDefault="00765F5E" w:rsidP="00E3054B">
            <w:pPr>
              <w:pStyle w:val="TAL"/>
              <w:rPr>
                <w:b/>
                <w:i/>
                <w:lang w:eastAsia="zh-CN"/>
              </w:rPr>
            </w:pPr>
            <w:proofErr w:type="spellStart"/>
            <w:r w:rsidRPr="00FF083F">
              <w:rPr>
                <w:b/>
                <w:i/>
                <w:lang w:eastAsia="zh-CN"/>
              </w:rPr>
              <w:t>ce-SwitchWithoutHO</w:t>
            </w:r>
            <w:proofErr w:type="spellEnd"/>
          </w:p>
          <w:p w14:paraId="58ADB3ED" w14:textId="77777777" w:rsidR="00765F5E" w:rsidRPr="00FF083F" w:rsidRDefault="00765F5E" w:rsidP="00E3054B">
            <w:pPr>
              <w:pStyle w:val="TAL"/>
              <w:rPr>
                <w:b/>
                <w:i/>
                <w:lang w:eastAsia="zh-CN"/>
              </w:rPr>
            </w:pPr>
            <w:r w:rsidRPr="00FF083F">
              <w:rPr>
                <w:lang w:eastAsia="en-GB"/>
              </w:rPr>
              <w:t>Indicate</w:t>
            </w:r>
            <w:r w:rsidR="00BD14E3" w:rsidRPr="00FF083F">
              <w:rPr>
                <w:lang w:eastAsia="en-GB"/>
              </w:rPr>
              <w:t>s</w:t>
            </w:r>
            <w:r w:rsidRPr="00FF083F">
              <w:rPr>
                <w:lang w:eastAsia="en-GB"/>
              </w:rPr>
              <w:t xml:space="preserve"> whether the UE supports switching between normal mode and enhanced coverage mode without handover</w:t>
            </w:r>
            <w:r w:rsidRPr="00FF083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DC6829" w14:textId="77777777" w:rsidR="00765F5E" w:rsidRPr="00FF083F" w:rsidRDefault="00765F5E" w:rsidP="00E3054B">
            <w:pPr>
              <w:pStyle w:val="TAL"/>
              <w:jc w:val="center"/>
              <w:rPr>
                <w:bCs/>
                <w:noProof/>
                <w:lang w:eastAsia="zh-CN"/>
              </w:rPr>
            </w:pPr>
            <w:r w:rsidRPr="00FF083F">
              <w:rPr>
                <w:bCs/>
                <w:noProof/>
                <w:lang w:eastAsia="zh-CN"/>
              </w:rPr>
              <w:t>-</w:t>
            </w:r>
          </w:p>
        </w:tc>
      </w:tr>
      <w:tr w:rsidR="00F152FA" w:rsidRPr="00FF083F" w14:paraId="49D2E42B"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2848C69D" w14:textId="77777777" w:rsidR="00BD14E3" w:rsidRPr="00FF083F" w:rsidRDefault="00BD14E3" w:rsidP="005D1BAE">
            <w:pPr>
              <w:pStyle w:val="TAL"/>
              <w:rPr>
                <w:b/>
                <w:i/>
                <w:lang w:eastAsia="zh-CN"/>
              </w:rPr>
            </w:pPr>
            <w:proofErr w:type="spellStart"/>
            <w:r w:rsidRPr="00FF083F">
              <w:rPr>
                <w:b/>
                <w:i/>
                <w:lang w:eastAsia="zh-CN"/>
              </w:rPr>
              <w:t>ce</w:t>
            </w:r>
            <w:proofErr w:type="spellEnd"/>
            <w:r w:rsidRPr="00FF083F">
              <w:rPr>
                <w:b/>
                <w:i/>
                <w:lang w:eastAsia="zh-CN"/>
              </w:rPr>
              <w:t>-UL-HARQ-ACK-Feedback</w:t>
            </w:r>
          </w:p>
          <w:p w14:paraId="0AF82D03" w14:textId="77777777" w:rsidR="00BD14E3" w:rsidRPr="00FF083F" w:rsidRDefault="00BD14E3" w:rsidP="005D1BAE">
            <w:pPr>
              <w:pStyle w:val="TAL"/>
              <w:rPr>
                <w:lang w:eastAsia="zh-CN"/>
              </w:rPr>
            </w:pPr>
            <w:r w:rsidRPr="00FF083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DE37380" w14:textId="77777777" w:rsidR="00BD14E3" w:rsidRPr="00FF083F" w:rsidRDefault="00BD14E3" w:rsidP="005D1BAE">
            <w:pPr>
              <w:pStyle w:val="TAL"/>
              <w:jc w:val="center"/>
              <w:rPr>
                <w:bCs/>
                <w:noProof/>
                <w:lang w:eastAsia="zh-CN"/>
              </w:rPr>
            </w:pPr>
            <w:r w:rsidRPr="00FF083F">
              <w:rPr>
                <w:bCs/>
                <w:noProof/>
                <w:lang w:eastAsia="zh-CN"/>
              </w:rPr>
              <w:t>-</w:t>
            </w:r>
          </w:p>
        </w:tc>
      </w:tr>
      <w:tr w:rsidR="00F152FA" w:rsidRPr="00FF083F" w14:paraId="2B31C683" w14:textId="77777777" w:rsidTr="001B0237">
        <w:trPr>
          <w:cantSplit/>
        </w:trPr>
        <w:tc>
          <w:tcPr>
            <w:tcW w:w="7793" w:type="dxa"/>
            <w:gridSpan w:val="2"/>
          </w:tcPr>
          <w:p w14:paraId="3A882A66" w14:textId="77777777" w:rsidR="009722D5" w:rsidRPr="00FF083F" w:rsidRDefault="009722D5" w:rsidP="005411BB">
            <w:pPr>
              <w:pStyle w:val="TAL"/>
              <w:rPr>
                <w:b/>
                <w:bCs/>
                <w:i/>
                <w:noProof/>
                <w:lang w:eastAsia="en-GB"/>
              </w:rPr>
            </w:pPr>
            <w:r w:rsidRPr="00FF083F">
              <w:rPr>
                <w:b/>
                <w:bCs/>
                <w:i/>
                <w:noProof/>
                <w:lang w:eastAsia="en-GB"/>
              </w:rPr>
              <w:t>channelMeasRestriction</w:t>
            </w:r>
          </w:p>
          <w:p w14:paraId="14CF70A9" w14:textId="77777777" w:rsidR="009722D5" w:rsidRPr="00FF083F" w:rsidRDefault="009722D5" w:rsidP="005411BB">
            <w:pPr>
              <w:pStyle w:val="TAL"/>
              <w:rPr>
                <w:b/>
                <w:bCs/>
                <w:i/>
                <w:noProof/>
                <w:lang w:eastAsia="en-GB"/>
              </w:rPr>
            </w:pPr>
            <w:r w:rsidRPr="00FF083F">
              <w:rPr>
                <w:iCs/>
                <w:noProof/>
                <w:lang w:eastAsia="en-GB"/>
              </w:rPr>
              <w:t xml:space="preserve">Indicates </w:t>
            </w:r>
            <w:r w:rsidRPr="00FF083F">
              <w:rPr>
                <w:lang w:eastAsia="en-GB"/>
              </w:rPr>
              <w:t>for a particular transmission mode</w:t>
            </w:r>
            <w:r w:rsidRPr="00FF083F">
              <w:rPr>
                <w:iCs/>
                <w:noProof/>
                <w:lang w:eastAsia="en-GB"/>
              </w:rPr>
              <w:t xml:space="preserve"> whether the UE supports channel measurement restriction.</w:t>
            </w:r>
          </w:p>
        </w:tc>
        <w:tc>
          <w:tcPr>
            <w:tcW w:w="862" w:type="dxa"/>
            <w:gridSpan w:val="2"/>
          </w:tcPr>
          <w:p w14:paraId="7521C28E" w14:textId="77777777" w:rsidR="009722D5" w:rsidRPr="00FF083F" w:rsidRDefault="009722D5" w:rsidP="005411BB">
            <w:pPr>
              <w:pStyle w:val="TAL"/>
              <w:jc w:val="center"/>
              <w:rPr>
                <w:bCs/>
                <w:noProof/>
                <w:lang w:eastAsia="en-GB"/>
              </w:rPr>
            </w:pPr>
            <w:r w:rsidRPr="00FF083F">
              <w:rPr>
                <w:bCs/>
                <w:noProof/>
                <w:lang w:eastAsia="en-GB"/>
              </w:rPr>
              <w:t>TBD</w:t>
            </w:r>
          </w:p>
        </w:tc>
      </w:tr>
      <w:tr w:rsidR="00F152FA" w:rsidRPr="00FF083F" w14:paraId="1F596B44" w14:textId="77777777" w:rsidTr="001B0237">
        <w:trPr>
          <w:cantSplit/>
        </w:trPr>
        <w:tc>
          <w:tcPr>
            <w:tcW w:w="7793" w:type="dxa"/>
            <w:gridSpan w:val="2"/>
          </w:tcPr>
          <w:p w14:paraId="2F994C0F" w14:textId="77777777" w:rsidR="00954671" w:rsidRPr="00FF083F" w:rsidRDefault="00954671" w:rsidP="00954671">
            <w:pPr>
              <w:pStyle w:val="TAL"/>
              <w:rPr>
                <w:rFonts w:cs="Arial"/>
                <w:b/>
                <w:bCs/>
                <w:i/>
                <w:iCs/>
                <w:szCs w:val="18"/>
                <w:lang w:val="en-US"/>
              </w:rPr>
            </w:pPr>
            <w:proofErr w:type="spellStart"/>
            <w:r w:rsidRPr="00FF083F">
              <w:rPr>
                <w:rFonts w:cs="Arial"/>
                <w:b/>
                <w:bCs/>
                <w:i/>
                <w:iCs/>
                <w:szCs w:val="18"/>
              </w:rPr>
              <w:t>ch</w:t>
            </w:r>
            <w:proofErr w:type="spellEnd"/>
            <w:r w:rsidRPr="00FF083F">
              <w:rPr>
                <w:rFonts w:cs="Arial"/>
                <w:b/>
                <w:bCs/>
                <w:i/>
                <w:iCs/>
                <w:szCs w:val="18"/>
                <w:lang w:val="en-US"/>
              </w:rPr>
              <w:t>o</w:t>
            </w:r>
          </w:p>
          <w:p w14:paraId="2707A555" w14:textId="77777777" w:rsidR="00954671" w:rsidRPr="00FF083F" w:rsidRDefault="00954671" w:rsidP="00954671">
            <w:pPr>
              <w:pStyle w:val="TAL"/>
              <w:rPr>
                <w:b/>
                <w:bCs/>
                <w:i/>
                <w:noProof/>
                <w:lang w:eastAsia="en-GB"/>
              </w:rPr>
            </w:pPr>
            <w:r w:rsidRPr="00FF083F">
              <w:rPr>
                <w:rFonts w:eastAsia="MS PGothic" w:cs="Arial"/>
                <w:szCs w:val="18"/>
              </w:rPr>
              <w:t xml:space="preserve">Indicates </w:t>
            </w:r>
            <w:bookmarkStart w:id="159" w:name="_Hlk32577787"/>
            <w:r w:rsidRPr="00FF083F">
              <w:rPr>
                <w:rFonts w:eastAsia="MS PGothic" w:cs="Arial"/>
                <w:szCs w:val="18"/>
              </w:rPr>
              <w:t>whether the UE</w:t>
            </w:r>
            <w:r w:rsidRPr="00FF083F">
              <w:rPr>
                <w:rFonts w:eastAsia="MS PGothic" w:cs="Arial"/>
                <w:szCs w:val="18"/>
                <w:lang w:val="en-US"/>
              </w:rPr>
              <w:t xml:space="preserve"> supports conditional handover including execution condition, candidate cell configuration</w:t>
            </w:r>
            <w:bookmarkEnd w:id="159"/>
            <w:r w:rsidRPr="00FF083F">
              <w:rPr>
                <w:rFonts w:eastAsia="MS PGothic" w:cs="Arial"/>
                <w:szCs w:val="18"/>
              </w:rPr>
              <w:t xml:space="preserve"> </w:t>
            </w:r>
            <w:r w:rsidRPr="00FF083F">
              <w:rPr>
                <w:rFonts w:eastAsia="MS PGothic" w:cs="Arial"/>
                <w:szCs w:val="18"/>
                <w:lang w:val="en-US"/>
              </w:rPr>
              <w:t>and maximum 8 candidate cells</w:t>
            </w:r>
            <w:r w:rsidRPr="00FF083F">
              <w:rPr>
                <w:rFonts w:eastAsia="MS PGothic" w:cs="Arial"/>
                <w:szCs w:val="18"/>
              </w:rPr>
              <w:t>.</w:t>
            </w:r>
          </w:p>
        </w:tc>
        <w:tc>
          <w:tcPr>
            <w:tcW w:w="862" w:type="dxa"/>
            <w:gridSpan w:val="2"/>
          </w:tcPr>
          <w:p w14:paraId="6B5E6519" w14:textId="77777777" w:rsidR="00954671" w:rsidRPr="00FF083F" w:rsidRDefault="00954671" w:rsidP="00954671">
            <w:pPr>
              <w:pStyle w:val="TAL"/>
              <w:jc w:val="center"/>
              <w:rPr>
                <w:bCs/>
                <w:noProof/>
                <w:lang w:eastAsia="en-GB"/>
              </w:rPr>
            </w:pPr>
            <w:r w:rsidRPr="00FF083F">
              <w:rPr>
                <w:bCs/>
                <w:noProof/>
                <w:lang w:eastAsia="en-GB"/>
              </w:rPr>
              <w:t>Yes</w:t>
            </w:r>
          </w:p>
        </w:tc>
      </w:tr>
      <w:tr w:rsidR="00F152FA" w:rsidRPr="00FF083F" w14:paraId="7E0DFB92" w14:textId="77777777" w:rsidTr="001B0237">
        <w:trPr>
          <w:cantSplit/>
        </w:trPr>
        <w:tc>
          <w:tcPr>
            <w:tcW w:w="7793" w:type="dxa"/>
            <w:gridSpan w:val="2"/>
          </w:tcPr>
          <w:p w14:paraId="4474DADB" w14:textId="77777777" w:rsidR="00954671" w:rsidRPr="00FF083F" w:rsidRDefault="00954671" w:rsidP="00954671">
            <w:pPr>
              <w:pStyle w:val="TAL"/>
              <w:rPr>
                <w:rFonts w:cs="Arial"/>
                <w:b/>
                <w:bCs/>
                <w:i/>
                <w:iCs/>
                <w:szCs w:val="18"/>
                <w:lang w:val="en-US"/>
              </w:rPr>
            </w:pPr>
            <w:proofErr w:type="spellStart"/>
            <w:r w:rsidRPr="00FF083F">
              <w:rPr>
                <w:rFonts w:cs="Arial"/>
                <w:b/>
                <w:bCs/>
                <w:i/>
                <w:iCs/>
                <w:szCs w:val="18"/>
              </w:rPr>
              <w:t>ch</w:t>
            </w:r>
            <w:proofErr w:type="spellEnd"/>
            <w:r w:rsidRPr="00FF083F">
              <w:rPr>
                <w:rFonts w:cs="Arial"/>
                <w:b/>
                <w:bCs/>
                <w:i/>
                <w:iCs/>
                <w:szCs w:val="18"/>
                <w:lang w:val="en-US"/>
              </w:rPr>
              <w:t>o-Failure</w:t>
            </w:r>
          </w:p>
          <w:p w14:paraId="51FCE484" w14:textId="77777777" w:rsidR="00954671" w:rsidRPr="00FF083F" w:rsidRDefault="00954671" w:rsidP="00954671">
            <w:pPr>
              <w:pStyle w:val="TAL"/>
              <w:rPr>
                <w:b/>
                <w:bCs/>
                <w:i/>
                <w:noProof/>
                <w:lang w:eastAsia="en-GB"/>
              </w:rPr>
            </w:pPr>
            <w:r w:rsidRPr="00FF083F">
              <w:rPr>
                <w:rFonts w:eastAsia="MS PGothic" w:cs="Arial"/>
                <w:szCs w:val="18"/>
              </w:rPr>
              <w:t xml:space="preserve">Indicates </w:t>
            </w:r>
            <w:bookmarkStart w:id="160" w:name="_Hlk32577805"/>
            <w:r w:rsidRPr="00FF083F">
              <w:rPr>
                <w:rFonts w:eastAsia="MS PGothic" w:cs="Arial"/>
                <w:szCs w:val="18"/>
              </w:rPr>
              <w:t xml:space="preserve">whether the UE </w:t>
            </w:r>
            <w:r w:rsidRPr="00FF083F">
              <w:rPr>
                <w:rFonts w:eastAsia="MS PGothic" w:cs="Arial"/>
                <w:szCs w:val="18"/>
                <w:lang w:val="en-US"/>
              </w:rPr>
              <w:t>supports conditional handover during re-establishment procedure when the selected cell is configured as candidate cell for condition handover</w:t>
            </w:r>
            <w:r w:rsidRPr="00FF083F">
              <w:rPr>
                <w:rFonts w:eastAsia="MS PGothic" w:cs="Arial"/>
                <w:szCs w:val="18"/>
              </w:rPr>
              <w:t>.</w:t>
            </w:r>
            <w:bookmarkEnd w:id="160"/>
          </w:p>
        </w:tc>
        <w:tc>
          <w:tcPr>
            <w:tcW w:w="862" w:type="dxa"/>
            <w:gridSpan w:val="2"/>
          </w:tcPr>
          <w:p w14:paraId="6DD77770" w14:textId="77777777" w:rsidR="00954671" w:rsidRPr="00FF083F" w:rsidRDefault="00954671" w:rsidP="00954671">
            <w:pPr>
              <w:pStyle w:val="TAL"/>
              <w:jc w:val="center"/>
              <w:rPr>
                <w:bCs/>
                <w:noProof/>
                <w:lang w:eastAsia="en-GB"/>
              </w:rPr>
            </w:pPr>
            <w:r w:rsidRPr="00FF083F">
              <w:rPr>
                <w:bCs/>
                <w:noProof/>
                <w:lang w:eastAsia="en-GB"/>
              </w:rPr>
              <w:t>Yes</w:t>
            </w:r>
          </w:p>
        </w:tc>
      </w:tr>
      <w:tr w:rsidR="00F152FA" w:rsidRPr="00FF083F" w14:paraId="0A621FA5" w14:textId="77777777" w:rsidTr="001B0237">
        <w:trPr>
          <w:cantSplit/>
        </w:trPr>
        <w:tc>
          <w:tcPr>
            <w:tcW w:w="7793" w:type="dxa"/>
            <w:gridSpan w:val="2"/>
          </w:tcPr>
          <w:p w14:paraId="797901DA" w14:textId="77777777" w:rsidR="00954671" w:rsidRPr="00FF083F" w:rsidRDefault="00954671" w:rsidP="00954671">
            <w:pPr>
              <w:pStyle w:val="TAL"/>
              <w:rPr>
                <w:rFonts w:cs="Arial"/>
                <w:b/>
                <w:bCs/>
                <w:i/>
                <w:iCs/>
                <w:szCs w:val="18"/>
              </w:rPr>
            </w:pPr>
            <w:proofErr w:type="spellStart"/>
            <w:r w:rsidRPr="00FF083F">
              <w:rPr>
                <w:rFonts w:cs="Arial"/>
                <w:b/>
                <w:bCs/>
                <w:i/>
                <w:iCs/>
                <w:szCs w:val="18"/>
              </w:rPr>
              <w:t>cho</w:t>
            </w:r>
            <w:proofErr w:type="spellEnd"/>
            <w:r w:rsidR="00F900CE" w:rsidRPr="00FF083F">
              <w:rPr>
                <w:rFonts w:cs="Arial"/>
                <w:b/>
                <w:bCs/>
                <w:i/>
                <w:iCs/>
                <w:szCs w:val="18"/>
              </w:rPr>
              <w:t>-</w:t>
            </w:r>
            <w:r w:rsidRPr="00FF083F">
              <w:rPr>
                <w:rFonts w:cs="Arial"/>
                <w:b/>
                <w:bCs/>
                <w:i/>
                <w:iCs/>
                <w:szCs w:val="18"/>
              </w:rPr>
              <w:t>FDD-TDD</w:t>
            </w:r>
          </w:p>
          <w:p w14:paraId="3249051A" w14:textId="77777777" w:rsidR="00954671" w:rsidRPr="00FF083F" w:rsidRDefault="00954671" w:rsidP="00954671">
            <w:pPr>
              <w:pStyle w:val="TAL"/>
              <w:rPr>
                <w:b/>
                <w:bCs/>
                <w:i/>
                <w:noProof/>
                <w:lang w:eastAsia="en-GB"/>
              </w:rPr>
            </w:pPr>
            <w:r w:rsidRPr="00FF083F">
              <w:rPr>
                <w:rFonts w:eastAsia="MS PGothic" w:cs="Arial"/>
                <w:szCs w:val="18"/>
              </w:rPr>
              <w:t xml:space="preserve">Indicates whether the UE </w:t>
            </w:r>
            <w:r w:rsidRPr="00FF083F">
              <w:rPr>
                <w:rFonts w:eastAsia="MS PGothic" w:cs="Arial"/>
                <w:szCs w:val="18"/>
                <w:lang w:val="en-US"/>
              </w:rPr>
              <w:t>supports conditional handover between FDD and TDD cells</w:t>
            </w:r>
            <w:r w:rsidRPr="00FF083F">
              <w:rPr>
                <w:rFonts w:eastAsia="MS PGothic" w:cs="Arial"/>
                <w:szCs w:val="18"/>
              </w:rPr>
              <w:t>.</w:t>
            </w:r>
          </w:p>
        </w:tc>
        <w:tc>
          <w:tcPr>
            <w:tcW w:w="862" w:type="dxa"/>
            <w:gridSpan w:val="2"/>
          </w:tcPr>
          <w:p w14:paraId="3655887E" w14:textId="77777777" w:rsidR="00954671" w:rsidRPr="00FF083F" w:rsidRDefault="00F900CE" w:rsidP="00954671">
            <w:pPr>
              <w:pStyle w:val="TAL"/>
              <w:jc w:val="center"/>
              <w:rPr>
                <w:bCs/>
                <w:noProof/>
                <w:lang w:eastAsia="en-GB"/>
              </w:rPr>
            </w:pPr>
            <w:r w:rsidRPr="00FF083F">
              <w:rPr>
                <w:rFonts w:eastAsia="Malgun Gothic" w:cs="Arial"/>
                <w:bCs/>
                <w:noProof/>
                <w:lang w:eastAsia="ko-KR"/>
              </w:rPr>
              <w:t>No</w:t>
            </w:r>
          </w:p>
        </w:tc>
      </w:tr>
      <w:tr w:rsidR="00F152FA" w:rsidRPr="00FF083F" w14:paraId="319AF651" w14:textId="77777777" w:rsidTr="001B0237">
        <w:trPr>
          <w:cantSplit/>
        </w:trPr>
        <w:tc>
          <w:tcPr>
            <w:tcW w:w="7793" w:type="dxa"/>
            <w:gridSpan w:val="2"/>
          </w:tcPr>
          <w:p w14:paraId="7164B68F" w14:textId="77777777" w:rsidR="00954671" w:rsidRPr="00FF083F" w:rsidRDefault="00954671" w:rsidP="00954671">
            <w:pPr>
              <w:pStyle w:val="TAL"/>
              <w:rPr>
                <w:rFonts w:cs="Arial"/>
                <w:b/>
                <w:bCs/>
                <w:i/>
                <w:iCs/>
                <w:szCs w:val="18"/>
              </w:rPr>
            </w:pPr>
            <w:proofErr w:type="spellStart"/>
            <w:r w:rsidRPr="00FF083F">
              <w:rPr>
                <w:rFonts w:cs="Arial"/>
                <w:b/>
                <w:bCs/>
                <w:i/>
                <w:iCs/>
                <w:szCs w:val="18"/>
              </w:rPr>
              <w:t>cho-TwoTriggerEvents</w:t>
            </w:r>
            <w:proofErr w:type="spellEnd"/>
          </w:p>
          <w:p w14:paraId="3FBC7FF0" w14:textId="77777777" w:rsidR="00954671" w:rsidRPr="00FF083F" w:rsidRDefault="00954671" w:rsidP="00954671">
            <w:pPr>
              <w:pStyle w:val="TAL"/>
              <w:rPr>
                <w:b/>
                <w:bCs/>
                <w:i/>
                <w:noProof/>
                <w:lang w:eastAsia="en-GB"/>
              </w:rPr>
            </w:pPr>
            <w:r w:rsidRPr="00FF083F">
              <w:rPr>
                <w:rFonts w:eastAsia="MS PGothic" w:cs="Arial"/>
                <w:szCs w:val="18"/>
              </w:rPr>
              <w:t xml:space="preserve">Indicates whether the UE supports 2 trigger events for same execution condition. It is </w:t>
            </w:r>
            <w:proofErr w:type="spellStart"/>
            <w:r w:rsidRPr="00FF083F">
              <w:rPr>
                <w:rFonts w:eastAsia="MS PGothic" w:cs="Arial"/>
                <w:szCs w:val="18"/>
              </w:rPr>
              <w:t>manda</w:t>
            </w:r>
            <w:proofErr w:type="spellEnd"/>
            <w:r w:rsidRPr="00FF083F">
              <w:rPr>
                <w:rFonts w:eastAsia="MS PGothic" w:cs="Arial"/>
                <w:szCs w:val="18"/>
                <w:lang w:val="en-US"/>
              </w:rPr>
              <w:t xml:space="preserve">tory supported if the </w:t>
            </w:r>
            <w:r w:rsidRPr="00FF083F">
              <w:rPr>
                <w:rFonts w:eastAsia="MS PGothic" w:cs="Arial"/>
                <w:szCs w:val="18"/>
              </w:rPr>
              <w:t xml:space="preserve">UE </w:t>
            </w:r>
            <w:proofErr w:type="spellStart"/>
            <w:r w:rsidRPr="00FF083F">
              <w:rPr>
                <w:rFonts w:eastAsia="MS PGothic" w:cs="Arial"/>
                <w:szCs w:val="18"/>
              </w:rPr>
              <w:t>suppors</w:t>
            </w:r>
            <w:proofErr w:type="spellEnd"/>
            <w:r w:rsidRPr="00FF083F">
              <w:rPr>
                <w:rFonts w:eastAsia="MS PGothic" w:cs="Arial"/>
                <w:szCs w:val="18"/>
              </w:rPr>
              <w:t xml:space="preserve"> </w:t>
            </w:r>
            <w:proofErr w:type="spellStart"/>
            <w:r w:rsidRPr="00FF083F">
              <w:rPr>
                <w:rFonts w:eastAsia="MS PGothic" w:cs="Arial"/>
                <w:i/>
                <w:iCs/>
                <w:szCs w:val="18"/>
              </w:rPr>
              <w:t>cho</w:t>
            </w:r>
            <w:proofErr w:type="spellEnd"/>
            <w:r w:rsidRPr="00FF083F">
              <w:rPr>
                <w:rFonts w:eastAsia="MS PGothic" w:cs="Arial"/>
                <w:szCs w:val="18"/>
              </w:rPr>
              <w:t>.</w:t>
            </w:r>
          </w:p>
        </w:tc>
        <w:tc>
          <w:tcPr>
            <w:tcW w:w="862" w:type="dxa"/>
            <w:gridSpan w:val="2"/>
          </w:tcPr>
          <w:p w14:paraId="3D84FAEC" w14:textId="77777777" w:rsidR="00954671" w:rsidRPr="00FF083F" w:rsidRDefault="00954671" w:rsidP="00954671">
            <w:pPr>
              <w:pStyle w:val="TAL"/>
              <w:jc w:val="center"/>
              <w:rPr>
                <w:bCs/>
                <w:noProof/>
                <w:lang w:eastAsia="en-GB"/>
              </w:rPr>
            </w:pPr>
            <w:r w:rsidRPr="00FF083F">
              <w:rPr>
                <w:bCs/>
                <w:noProof/>
                <w:lang w:eastAsia="en-GB"/>
              </w:rPr>
              <w:t>Yes</w:t>
            </w:r>
          </w:p>
        </w:tc>
      </w:tr>
      <w:tr w:rsidR="00F152FA" w:rsidRPr="00FF083F" w14:paraId="1D290EE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E85F50" w14:textId="77777777" w:rsidR="009722D5" w:rsidRPr="00FF083F" w:rsidRDefault="009722D5" w:rsidP="005411BB">
            <w:pPr>
              <w:keepNext/>
              <w:keepLines/>
              <w:spacing w:after="0"/>
              <w:rPr>
                <w:rFonts w:ascii="Arial" w:hAnsi="Arial"/>
                <w:b/>
                <w:bCs/>
                <w:i/>
                <w:noProof/>
                <w:sz w:val="18"/>
              </w:rPr>
            </w:pPr>
            <w:r w:rsidRPr="00FF083F">
              <w:rPr>
                <w:rFonts w:ascii="Arial" w:hAnsi="Arial"/>
                <w:b/>
                <w:bCs/>
                <w:i/>
                <w:noProof/>
                <w:sz w:val="18"/>
              </w:rPr>
              <w:t>codebook-HARQ-ACK</w:t>
            </w:r>
          </w:p>
          <w:p w14:paraId="0D9D4A65" w14:textId="77777777" w:rsidR="009722D5" w:rsidRPr="00FF083F" w:rsidRDefault="009722D5" w:rsidP="005411BB">
            <w:pPr>
              <w:pStyle w:val="TAL"/>
              <w:rPr>
                <w:b/>
                <w:i/>
              </w:rPr>
            </w:pPr>
            <w:r w:rsidRPr="00FF083F">
              <w:rPr>
                <w:iCs/>
                <w:noProof/>
                <w:lang w:eastAsia="en-GB"/>
              </w:rPr>
              <w:t xml:space="preserve">Indicates whether the UE supports determining HARQ ACK codebook size based on the DAI-ased solution and/or the number of configured CCs. The first bit is set to "1" if the UE supports the DAI-based codebook size determination. The second bit is set to </w:t>
            </w:r>
            <w:r w:rsidR="00497FBE" w:rsidRPr="00FF083F">
              <w:rPr>
                <w:iCs/>
                <w:noProof/>
                <w:lang w:eastAsia="en-GB"/>
              </w:rPr>
              <w:t>"</w:t>
            </w:r>
            <w:r w:rsidRPr="00FF083F">
              <w:rPr>
                <w:iCs/>
                <w:noProof/>
                <w:lang w:eastAsia="en-GB"/>
              </w:rPr>
              <w:t>1</w:t>
            </w:r>
            <w:r w:rsidR="00497FBE" w:rsidRPr="00FF083F">
              <w:rPr>
                <w:iCs/>
                <w:noProof/>
                <w:lang w:eastAsia="en-GB"/>
              </w:rPr>
              <w:t>"</w:t>
            </w:r>
            <w:r w:rsidRPr="00FF083F">
              <w:rPr>
                <w:iCs/>
                <w:noProof/>
                <w:lang w:eastAsia="en-GB"/>
              </w:rPr>
              <w:t xml:space="preserve">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663BBF5C" w14:textId="77777777" w:rsidR="009722D5" w:rsidRPr="00FF083F" w:rsidRDefault="009722D5" w:rsidP="005411BB">
            <w:pPr>
              <w:keepNext/>
              <w:keepLines/>
              <w:spacing w:after="0"/>
              <w:jc w:val="center"/>
              <w:rPr>
                <w:rFonts w:ascii="Arial" w:hAnsi="Arial"/>
                <w:bCs/>
                <w:noProof/>
                <w:sz w:val="18"/>
              </w:rPr>
            </w:pPr>
            <w:r w:rsidRPr="00FF083F">
              <w:rPr>
                <w:rFonts w:ascii="Arial" w:hAnsi="Arial"/>
                <w:bCs/>
                <w:noProof/>
                <w:sz w:val="18"/>
              </w:rPr>
              <w:t>No</w:t>
            </w:r>
          </w:p>
        </w:tc>
      </w:tr>
      <w:tr w:rsidR="00F152FA" w:rsidRPr="00FF083F" w14:paraId="1C781FD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2C9B24" w14:textId="77777777" w:rsidR="009722D5" w:rsidRPr="00FF083F" w:rsidRDefault="009722D5" w:rsidP="005411BB">
            <w:pPr>
              <w:pStyle w:val="TAL"/>
              <w:rPr>
                <w:iCs/>
                <w:noProof/>
              </w:rPr>
            </w:pPr>
            <w:r w:rsidRPr="00FF083F">
              <w:rPr>
                <w:b/>
                <w:bCs/>
                <w:i/>
                <w:noProof/>
              </w:rPr>
              <w:t>commMultipleTx</w:t>
            </w:r>
          </w:p>
          <w:p w14:paraId="09487FE9" w14:textId="77777777" w:rsidR="009722D5" w:rsidRPr="00FF083F" w:rsidRDefault="009722D5" w:rsidP="005411BB">
            <w:pPr>
              <w:pStyle w:val="TAL"/>
              <w:rPr>
                <w:b/>
                <w:bCs/>
                <w:i/>
                <w:noProof/>
              </w:rPr>
            </w:pPr>
            <w:r w:rsidRPr="00FF083F">
              <w:rPr>
                <w:iCs/>
                <w:noProof/>
                <w:lang w:eastAsia="en-GB"/>
              </w:rPr>
              <w:t xml:space="preserve">Indicates whether the UE supports multiple transmissions of sidelink communication to different destinations in one SC period. If </w:t>
            </w:r>
            <w:r w:rsidRPr="00FF083F">
              <w:rPr>
                <w:i/>
                <w:iCs/>
                <w:noProof/>
                <w:lang w:eastAsia="en-GB"/>
              </w:rPr>
              <w:t>commMultipleTx-r13</w:t>
            </w:r>
            <w:r w:rsidRPr="00FF083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3D5FBA3A" w14:textId="77777777" w:rsidR="009722D5" w:rsidRPr="00FF083F" w:rsidRDefault="009722D5" w:rsidP="005411BB">
            <w:pPr>
              <w:keepNext/>
              <w:keepLines/>
              <w:spacing w:after="0"/>
              <w:jc w:val="center"/>
              <w:rPr>
                <w:rFonts w:ascii="Arial" w:hAnsi="Arial"/>
                <w:bCs/>
                <w:noProof/>
                <w:sz w:val="18"/>
              </w:rPr>
            </w:pPr>
            <w:r w:rsidRPr="00FF083F">
              <w:rPr>
                <w:rFonts w:ascii="Arial" w:hAnsi="Arial"/>
                <w:bCs/>
                <w:noProof/>
                <w:sz w:val="18"/>
              </w:rPr>
              <w:t>-</w:t>
            </w:r>
          </w:p>
        </w:tc>
      </w:tr>
      <w:tr w:rsidR="00F152FA" w:rsidRPr="00FF083F" w14:paraId="1E26775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6A0346" w14:textId="77777777" w:rsidR="009722D5" w:rsidRPr="00FF083F" w:rsidRDefault="009722D5" w:rsidP="005411BB">
            <w:pPr>
              <w:pStyle w:val="TAL"/>
              <w:rPr>
                <w:b/>
                <w:i/>
                <w:lang w:eastAsia="en-GB"/>
              </w:rPr>
            </w:pPr>
            <w:proofErr w:type="spellStart"/>
            <w:r w:rsidRPr="00FF083F">
              <w:rPr>
                <w:b/>
                <w:i/>
                <w:lang w:eastAsia="en-GB"/>
              </w:rPr>
              <w:lastRenderedPageBreak/>
              <w:t>commSimultaneousTx</w:t>
            </w:r>
            <w:proofErr w:type="spellEnd"/>
          </w:p>
          <w:p w14:paraId="490C668D" w14:textId="77777777" w:rsidR="009722D5" w:rsidRPr="00FF083F" w:rsidRDefault="009722D5" w:rsidP="005411BB">
            <w:pPr>
              <w:pStyle w:val="TAL"/>
              <w:rPr>
                <w:b/>
                <w:i/>
                <w:lang w:eastAsia="en-GB"/>
              </w:rPr>
            </w:pPr>
            <w:r w:rsidRPr="00FF083F">
              <w:rPr>
                <w:lang w:eastAsia="en-GB"/>
              </w:rPr>
              <w:t xml:space="preserve">Indicates whether the UE supports simultaneous transmission of EUTRA and </w:t>
            </w:r>
            <w:proofErr w:type="spellStart"/>
            <w:r w:rsidRPr="00FF083F">
              <w:rPr>
                <w:lang w:eastAsia="en-GB"/>
              </w:rPr>
              <w:t>sidelink</w:t>
            </w:r>
            <w:proofErr w:type="spellEnd"/>
            <w:r w:rsidRPr="00FF083F">
              <w:rPr>
                <w:lang w:eastAsia="en-GB"/>
              </w:rPr>
              <w:t xml:space="preserve"> communication (on different carriers) in all bands for which the UE indicated </w:t>
            </w:r>
            <w:proofErr w:type="spellStart"/>
            <w:r w:rsidRPr="00FF083F">
              <w:rPr>
                <w:lang w:eastAsia="en-GB"/>
              </w:rPr>
              <w:t>sidelink</w:t>
            </w:r>
            <w:proofErr w:type="spellEnd"/>
            <w:r w:rsidRPr="00FF083F">
              <w:rPr>
                <w:lang w:eastAsia="en-GB"/>
              </w:rPr>
              <w:t xml:space="preserve"> support in a band combination (using </w:t>
            </w:r>
            <w:proofErr w:type="spellStart"/>
            <w:r w:rsidRPr="00FF083F">
              <w:rPr>
                <w:i/>
                <w:lang w:eastAsia="en-GB"/>
              </w:rPr>
              <w:t>commSupportedBandsPerBC</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C70C0E"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2EBA2D8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BC0636" w14:textId="77777777" w:rsidR="009722D5" w:rsidRPr="00FF083F" w:rsidRDefault="009722D5" w:rsidP="005411BB">
            <w:pPr>
              <w:pStyle w:val="TAL"/>
              <w:rPr>
                <w:b/>
                <w:i/>
                <w:lang w:eastAsia="en-GB"/>
              </w:rPr>
            </w:pPr>
            <w:proofErr w:type="spellStart"/>
            <w:r w:rsidRPr="00FF083F">
              <w:rPr>
                <w:b/>
                <w:i/>
                <w:lang w:eastAsia="en-GB"/>
              </w:rPr>
              <w:t>commSupportedBands</w:t>
            </w:r>
            <w:proofErr w:type="spellEnd"/>
          </w:p>
          <w:p w14:paraId="7C4730C3" w14:textId="77777777" w:rsidR="009722D5" w:rsidRPr="00FF083F" w:rsidRDefault="009722D5" w:rsidP="005411BB">
            <w:pPr>
              <w:pStyle w:val="TAL"/>
              <w:rPr>
                <w:b/>
                <w:i/>
                <w:lang w:eastAsia="en-GB"/>
              </w:rPr>
            </w:pPr>
            <w:r w:rsidRPr="00FF083F">
              <w:rPr>
                <w:lang w:eastAsia="en-GB"/>
              </w:rPr>
              <w:t xml:space="preserve">Indicates the bands on which the UE supports </w:t>
            </w:r>
            <w:proofErr w:type="spellStart"/>
            <w:r w:rsidRPr="00FF083F">
              <w:rPr>
                <w:lang w:eastAsia="en-GB"/>
              </w:rPr>
              <w:t>sidelink</w:t>
            </w:r>
            <w:proofErr w:type="spellEnd"/>
            <w:r w:rsidRPr="00FF083F">
              <w:rPr>
                <w:lang w:eastAsia="en-GB"/>
              </w:rPr>
              <w:t xml:space="preserve"> communication, by an independent list of bands i.e. separate from the list of supported E</w:t>
            </w:r>
            <w:r w:rsidR="003E6305" w:rsidRPr="00FF083F">
              <w:rPr>
                <w:lang w:eastAsia="en-GB"/>
              </w:rPr>
              <w:t>-</w:t>
            </w:r>
            <w:r w:rsidRPr="00FF083F">
              <w:rPr>
                <w:lang w:eastAsia="en-GB"/>
              </w:rPr>
              <w:t xml:space="preserve">UTRA band, as indicated in </w:t>
            </w:r>
            <w:proofErr w:type="spellStart"/>
            <w:r w:rsidRPr="00FF083F">
              <w:rPr>
                <w:i/>
                <w:lang w:eastAsia="en-GB"/>
              </w:rPr>
              <w:t>supportedBandListEUTRA</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269F4D"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427765B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727F99" w14:textId="77777777" w:rsidR="009722D5" w:rsidRPr="00FF083F" w:rsidRDefault="009722D5" w:rsidP="005411BB">
            <w:pPr>
              <w:pStyle w:val="TAL"/>
              <w:rPr>
                <w:b/>
                <w:i/>
                <w:lang w:eastAsia="en-GB"/>
              </w:rPr>
            </w:pPr>
            <w:proofErr w:type="spellStart"/>
            <w:r w:rsidRPr="00FF083F">
              <w:rPr>
                <w:b/>
                <w:i/>
                <w:lang w:eastAsia="en-GB"/>
              </w:rPr>
              <w:t>commSupportedBandsPerBC</w:t>
            </w:r>
            <w:proofErr w:type="spellEnd"/>
          </w:p>
          <w:p w14:paraId="3E95D059" w14:textId="77777777" w:rsidR="009722D5" w:rsidRPr="00FF083F" w:rsidRDefault="009722D5" w:rsidP="005411BB">
            <w:pPr>
              <w:pStyle w:val="TAL"/>
              <w:rPr>
                <w:b/>
                <w:i/>
                <w:lang w:eastAsia="en-GB"/>
              </w:rPr>
            </w:pPr>
            <w:r w:rsidRPr="00FF083F">
              <w:rPr>
                <w:lang w:eastAsia="en-GB"/>
              </w:rPr>
              <w:t xml:space="preserve">Indicates, for a particular band combination, the bands on which the UE supports simultaneous reception of EUTRA and </w:t>
            </w:r>
            <w:proofErr w:type="spellStart"/>
            <w:r w:rsidRPr="00FF083F">
              <w:rPr>
                <w:lang w:eastAsia="en-GB"/>
              </w:rPr>
              <w:t>sidelink</w:t>
            </w:r>
            <w:proofErr w:type="spellEnd"/>
            <w:r w:rsidRPr="00FF083F">
              <w:rPr>
                <w:lang w:eastAsia="en-GB"/>
              </w:rPr>
              <w:t xml:space="preserve"> communication. If the UE indicates support simultaneous transmission (using </w:t>
            </w:r>
            <w:proofErr w:type="spellStart"/>
            <w:r w:rsidRPr="00FF083F">
              <w:rPr>
                <w:i/>
                <w:lang w:eastAsia="en-GB"/>
              </w:rPr>
              <w:t>commSimultaneousTx</w:t>
            </w:r>
            <w:proofErr w:type="spellEnd"/>
            <w:r w:rsidRPr="00FF083F">
              <w:rPr>
                <w:lang w:eastAsia="en-GB"/>
              </w:rPr>
              <w:t xml:space="preserve">), it also indicates, for a particular band combination, the bands on which the UE supports simultaneous transmission of EUTRA and </w:t>
            </w:r>
            <w:proofErr w:type="spellStart"/>
            <w:r w:rsidRPr="00FF083F">
              <w:rPr>
                <w:lang w:eastAsia="en-GB"/>
              </w:rPr>
              <w:t>sidelink</w:t>
            </w:r>
            <w:proofErr w:type="spellEnd"/>
            <w:r w:rsidRPr="00FF083F">
              <w:rPr>
                <w:lang w:eastAsia="en-GB"/>
              </w:rPr>
              <w:t xml:space="preserve"> communication. The first bit refers to the first band included in </w:t>
            </w:r>
            <w:proofErr w:type="spellStart"/>
            <w:r w:rsidRPr="00FF083F">
              <w:rPr>
                <w:i/>
                <w:lang w:eastAsia="en-GB"/>
              </w:rPr>
              <w:t>commSupportedBands</w:t>
            </w:r>
            <w:proofErr w:type="spellEnd"/>
            <w:r w:rsidRPr="00FF083F">
              <w:rPr>
                <w:lang w:eastAsia="en-GB"/>
              </w:rPr>
              <w:t xml:space="preserve">, with value 1 indicating </w:t>
            </w:r>
            <w:proofErr w:type="spellStart"/>
            <w:r w:rsidRPr="00FF083F">
              <w:rPr>
                <w:lang w:eastAsia="en-GB"/>
              </w:rPr>
              <w:t>sidelink</w:t>
            </w:r>
            <w:proofErr w:type="spellEnd"/>
            <w:r w:rsidRPr="00FF083F">
              <w:rPr>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466AFEA"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20D856E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862925" w14:textId="77777777" w:rsidR="009722D5" w:rsidRPr="00FF083F" w:rsidRDefault="009722D5" w:rsidP="0092413C">
            <w:pPr>
              <w:pStyle w:val="TAL"/>
              <w:rPr>
                <w:b/>
                <w:i/>
                <w:lang w:eastAsia="en-GB"/>
              </w:rPr>
            </w:pPr>
            <w:proofErr w:type="spellStart"/>
            <w:r w:rsidRPr="00FF083F">
              <w:rPr>
                <w:b/>
                <w:i/>
                <w:lang w:eastAsia="en-GB"/>
              </w:rPr>
              <w:t>configN</w:t>
            </w:r>
            <w:proofErr w:type="spellEnd"/>
            <w:r w:rsidRPr="00FF083F">
              <w:rPr>
                <w:b/>
                <w:i/>
                <w:lang w:eastAsia="en-GB"/>
              </w:rPr>
              <w:t xml:space="preserve"> (in MIMO-CA-</w:t>
            </w:r>
            <w:proofErr w:type="spellStart"/>
            <w:r w:rsidRPr="00FF083F">
              <w:rPr>
                <w:b/>
                <w:i/>
                <w:lang w:eastAsia="en-GB"/>
              </w:rPr>
              <w:t>ParametersPerBoBCPerTM</w:t>
            </w:r>
            <w:proofErr w:type="spellEnd"/>
            <w:r w:rsidRPr="00FF083F">
              <w:rPr>
                <w:b/>
                <w:i/>
                <w:lang w:eastAsia="en-GB"/>
              </w:rPr>
              <w:t>)</w:t>
            </w:r>
          </w:p>
          <w:p w14:paraId="2AE56076" w14:textId="77777777" w:rsidR="009722D5" w:rsidRPr="00FF083F" w:rsidRDefault="009722D5" w:rsidP="005411BB">
            <w:pPr>
              <w:pStyle w:val="TAL"/>
              <w:rPr>
                <w:b/>
                <w:i/>
                <w:lang w:eastAsia="en-GB"/>
              </w:rPr>
            </w:pPr>
            <w:r w:rsidRPr="00FF083F">
              <w:rPr>
                <w:lang w:eastAsia="en-GB"/>
              </w:rPr>
              <w:t>If signalled, the field indicates for a particular transmission mode whether the UE supports non-</w:t>
            </w:r>
            <w:proofErr w:type="spellStart"/>
            <w:r w:rsidRPr="00FF083F">
              <w:rPr>
                <w:lang w:eastAsia="en-GB"/>
              </w:rPr>
              <w:t>precoded</w:t>
            </w:r>
            <w:proofErr w:type="spellEnd"/>
            <w:r w:rsidRPr="00FF083F">
              <w:rPr>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CB257A0"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385E39E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8B14EB" w14:textId="77777777" w:rsidR="009722D5" w:rsidRPr="00FF083F" w:rsidRDefault="009722D5" w:rsidP="005411BB">
            <w:pPr>
              <w:pStyle w:val="TAL"/>
              <w:rPr>
                <w:b/>
                <w:i/>
              </w:rPr>
            </w:pPr>
            <w:proofErr w:type="spellStart"/>
            <w:r w:rsidRPr="00FF083F">
              <w:rPr>
                <w:b/>
                <w:i/>
              </w:rPr>
              <w:t>configN</w:t>
            </w:r>
            <w:proofErr w:type="spellEnd"/>
            <w:r w:rsidRPr="00FF083F">
              <w:rPr>
                <w:b/>
                <w:i/>
              </w:rPr>
              <w:t xml:space="preserve"> (in MIMO-UE-</w:t>
            </w:r>
            <w:proofErr w:type="spellStart"/>
            <w:r w:rsidRPr="00FF083F">
              <w:rPr>
                <w:b/>
                <w:i/>
              </w:rPr>
              <w:t>ParametersPerTM</w:t>
            </w:r>
            <w:proofErr w:type="spellEnd"/>
            <w:r w:rsidRPr="00FF083F">
              <w:rPr>
                <w:b/>
                <w:i/>
              </w:rPr>
              <w:t>)</w:t>
            </w:r>
          </w:p>
          <w:p w14:paraId="40AE40E8" w14:textId="77777777" w:rsidR="009722D5" w:rsidRPr="00FF083F" w:rsidRDefault="009722D5" w:rsidP="005411BB">
            <w:pPr>
              <w:pStyle w:val="TAL"/>
            </w:pPr>
            <w:r w:rsidRPr="00FF083F">
              <w:t>Indicates for a particular transmission mode whether the UE supports non-</w:t>
            </w:r>
            <w:proofErr w:type="spellStart"/>
            <w:r w:rsidRPr="00FF083F">
              <w:t>precoded</w:t>
            </w:r>
            <w:proofErr w:type="spellEnd"/>
            <w:r w:rsidRPr="00FF083F">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77FCCD55" w14:textId="77777777" w:rsidR="009722D5" w:rsidRPr="00FF083F" w:rsidRDefault="009722D5" w:rsidP="005411BB">
            <w:pPr>
              <w:pStyle w:val="TAL"/>
              <w:jc w:val="center"/>
              <w:rPr>
                <w:bCs/>
                <w:noProof/>
                <w:lang w:eastAsia="en-GB"/>
              </w:rPr>
            </w:pPr>
            <w:r w:rsidRPr="00FF083F">
              <w:rPr>
                <w:bCs/>
                <w:noProof/>
                <w:lang w:eastAsia="en-GB"/>
              </w:rPr>
              <w:t>TBD</w:t>
            </w:r>
          </w:p>
        </w:tc>
      </w:tr>
      <w:tr w:rsidR="00F152FA" w:rsidRPr="00FF083F" w14:paraId="2AC4711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E02EDC" w14:textId="77777777" w:rsidR="00191D75" w:rsidRPr="00FF083F" w:rsidRDefault="00191D75" w:rsidP="00191D75">
            <w:pPr>
              <w:pStyle w:val="TAL"/>
              <w:rPr>
                <w:b/>
                <w:bCs/>
                <w:i/>
                <w:noProof/>
                <w:lang w:eastAsia="en-GB"/>
              </w:rPr>
            </w:pPr>
            <w:r w:rsidRPr="00FF083F">
              <w:rPr>
                <w:b/>
                <w:bCs/>
                <w:i/>
                <w:noProof/>
                <w:lang w:eastAsia="en-GB"/>
              </w:rPr>
              <w:t>continueEHC-Context</w:t>
            </w:r>
          </w:p>
          <w:p w14:paraId="60725C87" w14:textId="77777777" w:rsidR="00191D75" w:rsidRPr="00FF083F" w:rsidRDefault="00191D75" w:rsidP="00191D75">
            <w:pPr>
              <w:pStyle w:val="TAL"/>
              <w:rPr>
                <w:b/>
                <w:i/>
              </w:rPr>
            </w:pPr>
            <w:r w:rsidRPr="00FF083F">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E548023" w14:textId="77777777" w:rsidR="00191D75" w:rsidRPr="00FF083F" w:rsidRDefault="00191D75" w:rsidP="005411BB">
            <w:pPr>
              <w:pStyle w:val="TAL"/>
              <w:jc w:val="center"/>
              <w:rPr>
                <w:bCs/>
                <w:noProof/>
                <w:lang w:eastAsia="en-GB"/>
              </w:rPr>
            </w:pPr>
            <w:r w:rsidRPr="00FF083F">
              <w:rPr>
                <w:bCs/>
                <w:noProof/>
                <w:lang w:eastAsia="en-GB"/>
              </w:rPr>
              <w:t>No</w:t>
            </w:r>
          </w:p>
        </w:tc>
      </w:tr>
      <w:tr w:rsidR="00F152FA" w:rsidRPr="00FF083F" w14:paraId="5E240B84" w14:textId="77777777" w:rsidTr="001B0237">
        <w:trPr>
          <w:cantSplit/>
        </w:trPr>
        <w:tc>
          <w:tcPr>
            <w:tcW w:w="7793" w:type="dxa"/>
            <w:gridSpan w:val="2"/>
          </w:tcPr>
          <w:p w14:paraId="4D327569" w14:textId="77777777" w:rsidR="009722D5" w:rsidRPr="00FF083F" w:rsidRDefault="009722D5" w:rsidP="005411BB">
            <w:pPr>
              <w:pStyle w:val="TAL"/>
              <w:rPr>
                <w:b/>
                <w:bCs/>
                <w:i/>
                <w:noProof/>
                <w:lang w:eastAsia="en-GB"/>
              </w:rPr>
            </w:pPr>
            <w:r w:rsidRPr="00FF083F">
              <w:rPr>
                <w:b/>
                <w:bCs/>
                <w:i/>
                <w:noProof/>
                <w:lang w:eastAsia="en-GB"/>
              </w:rPr>
              <w:t>crossCarrierScheduling</w:t>
            </w:r>
          </w:p>
        </w:tc>
        <w:tc>
          <w:tcPr>
            <w:tcW w:w="862" w:type="dxa"/>
            <w:gridSpan w:val="2"/>
          </w:tcPr>
          <w:p w14:paraId="23CF2DFD" w14:textId="77777777" w:rsidR="009722D5" w:rsidRPr="00FF083F" w:rsidRDefault="009722D5" w:rsidP="005411BB">
            <w:pPr>
              <w:pStyle w:val="TAL"/>
              <w:jc w:val="center"/>
              <w:rPr>
                <w:bCs/>
                <w:noProof/>
                <w:lang w:eastAsia="en-GB"/>
              </w:rPr>
            </w:pPr>
            <w:r w:rsidRPr="00FF083F">
              <w:rPr>
                <w:bCs/>
                <w:noProof/>
                <w:lang w:eastAsia="zh-CN"/>
              </w:rPr>
              <w:t>Yes</w:t>
            </w:r>
          </w:p>
        </w:tc>
      </w:tr>
      <w:tr w:rsidR="00F152FA" w:rsidRPr="00FF083F" w14:paraId="06DF8895" w14:textId="77777777" w:rsidTr="001B0237">
        <w:trPr>
          <w:cantSplit/>
        </w:trPr>
        <w:tc>
          <w:tcPr>
            <w:tcW w:w="7793" w:type="dxa"/>
            <w:gridSpan w:val="2"/>
          </w:tcPr>
          <w:p w14:paraId="27DAA12B" w14:textId="77777777" w:rsidR="009722D5" w:rsidRPr="00FF083F" w:rsidRDefault="009722D5" w:rsidP="005411BB">
            <w:pPr>
              <w:keepNext/>
              <w:keepLines/>
              <w:spacing w:after="0"/>
              <w:rPr>
                <w:rFonts w:ascii="Arial" w:hAnsi="Arial"/>
                <w:b/>
                <w:bCs/>
                <w:i/>
                <w:noProof/>
                <w:sz w:val="18"/>
              </w:rPr>
            </w:pPr>
            <w:r w:rsidRPr="00FF083F">
              <w:rPr>
                <w:rFonts w:ascii="Arial" w:hAnsi="Arial"/>
                <w:b/>
                <w:bCs/>
                <w:i/>
                <w:noProof/>
                <w:sz w:val="18"/>
                <w:lang w:eastAsia="en-GB"/>
              </w:rPr>
              <w:t>cr</w:t>
            </w:r>
            <w:r w:rsidRPr="00FF083F">
              <w:rPr>
                <w:rFonts w:ascii="Arial" w:hAnsi="Arial"/>
                <w:b/>
                <w:bCs/>
                <w:i/>
                <w:noProof/>
                <w:sz w:val="18"/>
              </w:rPr>
              <w:t>ossCarrierScheduling-B5C</w:t>
            </w:r>
          </w:p>
          <w:p w14:paraId="0965BCC6" w14:textId="77777777" w:rsidR="009722D5" w:rsidRPr="00FF083F" w:rsidRDefault="009722D5" w:rsidP="005411BB">
            <w:pPr>
              <w:keepNext/>
              <w:keepLines/>
              <w:spacing w:after="0"/>
              <w:rPr>
                <w:rFonts w:ascii="Arial" w:hAnsi="Arial"/>
                <w:b/>
                <w:bCs/>
                <w:i/>
                <w:noProof/>
                <w:sz w:val="18"/>
                <w:lang w:eastAsia="en-GB"/>
              </w:rPr>
            </w:pPr>
            <w:r w:rsidRPr="00FF083F">
              <w:rPr>
                <w:rFonts w:ascii="Arial" w:hAnsi="Arial"/>
                <w:iCs/>
                <w:noProof/>
                <w:sz w:val="18"/>
                <w:lang w:eastAsia="en-GB"/>
              </w:rPr>
              <w:t xml:space="preserve">Indicates whether the UE supports </w:t>
            </w:r>
            <w:r w:rsidRPr="00FF083F">
              <w:rPr>
                <w:rFonts w:ascii="Arial" w:hAnsi="Arial"/>
                <w:iCs/>
                <w:noProof/>
                <w:sz w:val="18"/>
              </w:rPr>
              <w:t>cross carrier scheduling beyond 5 DL CCs</w:t>
            </w:r>
            <w:r w:rsidRPr="00FF083F">
              <w:rPr>
                <w:rFonts w:ascii="Arial" w:hAnsi="Arial"/>
                <w:iCs/>
                <w:noProof/>
                <w:sz w:val="18"/>
                <w:lang w:eastAsia="en-GB"/>
              </w:rPr>
              <w:t>.</w:t>
            </w:r>
          </w:p>
        </w:tc>
        <w:tc>
          <w:tcPr>
            <w:tcW w:w="862" w:type="dxa"/>
            <w:gridSpan w:val="2"/>
          </w:tcPr>
          <w:p w14:paraId="1F07BCB7" w14:textId="77777777" w:rsidR="009722D5" w:rsidRPr="00FF083F" w:rsidRDefault="009722D5" w:rsidP="005411BB">
            <w:pPr>
              <w:keepNext/>
              <w:keepLines/>
              <w:spacing w:after="0"/>
              <w:jc w:val="center"/>
              <w:rPr>
                <w:rFonts w:ascii="Arial" w:hAnsi="Arial"/>
                <w:bCs/>
                <w:noProof/>
                <w:sz w:val="18"/>
              </w:rPr>
            </w:pPr>
            <w:r w:rsidRPr="00FF083F">
              <w:rPr>
                <w:rFonts w:ascii="Arial" w:hAnsi="Arial"/>
                <w:bCs/>
                <w:noProof/>
                <w:sz w:val="18"/>
              </w:rPr>
              <w:t>No</w:t>
            </w:r>
          </w:p>
        </w:tc>
      </w:tr>
      <w:tr w:rsidR="00F152FA" w:rsidRPr="00FF083F" w14:paraId="764C63A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877646" w14:textId="77777777" w:rsidR="009722D5" w:rsidRPr="00FF083F" w:rsidRDefault="009722D5" w:rsidP="005411BB">
            <w:pPr>
              <w:pStyle w:val="TAL"/>
              <w:rPr>
                <w:b/>
                <w:i/>
                <w:lang w:eastAsia="en-GB"/>
              </w:rPr>
            </w:pPr>
            <w:r w:rsidRPr="00FF083F">
              <w:rPr>
                <w:b/>
                <w:bCs/>
                <w:i/>
                <w:noProof/>
                <w:lang w:eastAsia="en-GB"/>
              </w:rPr>
              <w:t>crossCarrierSchedulingLAA-DL</w:t>
            </w:r>
          </w:p>
          <w:p w14:paraId="0FD13379" w14:textId="77777777" w:rsidR="009722D5" w:rsidRPr="00FF083F" w:rsidRDefault="009722D5" w:rsidP="005411BB">
            <w:pPr>
              <w:pStyle w:val="TAL"/>
              <w:rPr>
                <w:b/>
                <w:i/>
                <w:lang w:eastAsia="en-GB"/>
              </w:rPr>
            </w:pPr>
            <w:r w:rsidRPr="00FF083F">
              <w:rPr>
                <w:lang w:eastAsia="en-GB"/>
              </w:rPr>
              <w:t xml:space="preserve">Indicates whether the UE supports cross-carrier scheduling from a licensed carrier for LAA cell(s) for downlink. </w:t>
            </w:r>
            <w:r w:rsidRPr="00FF083F">
              <w:rPr>
                <w:rFonts w:eastAsia="SimSun"/>
                <w:lang w:eastAsia="en-GB"/>
              </w:rPr>
              <w:t xml:space="preserve">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7B06CD7"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5173282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98A914" w14:textId="77777777" w:rsidR="009722D5" w:rsidRPr="00FF083F" w:rsidRDefault="009722D5" w:rsidP="005411BB">
            <w:pPr>
              <w:pStyle w:val="TAL"/>
              <w:rPr>
                <w:b/>
                <w:i/>
                <w:lang w:eastAsia="en-GB"/>
              </w:rPr>
            </w:pPr>
            <w:r w:rsidRPr="00FF083F">
              <w:rPr>
                <w:b/>
                <w:bCs/>
                <w:i/>
                <w:noProof/>
                <w:lang w:eastAsia="en-GB"/>
              </w:rPr>
              <w:t>crossCarrierSchedulingLAA-</w:t>
            </w:r>
            <w:r w:rsidRPr="00FF083F">
              <w:rPr>
                <w:b/>
                <w:bCs/>
                <w:i/>
                <w:noProof/>
                <w:lang w:eastAsia="zh-CN"/>
              </w:rPr>
              <w:t>U</w:t>
            </w:r>
            <w:r w:rsidRPr="00FF083F">
              <w:rPr>
                <w:b/>
                <w:bCs/>
                <w:i/>
                <w:noProof/>
                <w:lang w:eastAsia="en-GB"/>
              </w:rPr>
              <w:t>L</w:t>
            </w:r>
          </w:p>
          <w:p w14:paraId="5A9B5E2C" w14:textId="77777777" w:rsidR="009722D5" w:rsidRPr="00FF083F" w:rsidRDefault="009722D5" w:rsidP="005411BB">
            <w:pPr>
              <w:pStyle w:val="TAL"/>
              <w:rPr>
                <w:b/>
                <w:bCs/>
                <w:i/>
                <w:noProof/>
                <w:lang w:eastAsia="en-GB"/>
              </w:rPr>
            </w:pPr>
            <w:r w:rsidRPr="00FF083F">
              <w:rPr>
                <w:lang w:eastAsia="en-GB"/>
              </w:rPr>
              <w:t xml:space="preserve">Indicates whether the UE supports cross-carrier scheduling from a licensed carrier for LAA cell(s) for </w:t>
            </w:r>
            <w:r w:rsidRPr="00FF083F">
              <w:rPr>
                <w:lang w:eastAsia="zh-CN"/>
              </w:rPr>
              <w:t>uplink</w:t>
            </w:r>
            <w:r w:rsidRPr="00FF083F">
              <w:rPr>
                <w:lang w:eastAsia="en-GB"/>
              </w:rPr>
              <w:t xml:space="preserve">. This field can be included only if </w:t>
            </w:r>
            <w:proofErr w:type="spellStart"/>
            <w:r w:rsidRPr="00FF083F">
              <w:rPr>
                <w:i/>
                <w:lang w:eastAsia="zh-CN"/>
              </w:rPr>
              <w:t>uplink</w:t>
            </w:r>
            <w:r w:rsidRPr="00FF083F">
              <w:rPr>
                <w:i/>
                <w:lang w:eastAsia="en-GB"/>
              </w:rPr>
              <w:t>LAA</w:t>
            </w:r>
            <w:proofErr w:type="spellEnd"/>
            <w:r w:rsidRPr="00FF083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578AC35" w14:textId="77777777" w:rsidR="009722D5" w:rsidRPr="00FF083F" w:rsidRDefault="009722D5" w:rsidP="005411BB">
            <w:pPr>
              <w:pStyle w:val="TAL"/>
              <w:jc w:val="center"/>
              <w:rPr>
                <w:bCs/>
                <w:noProof/>
                <w:lang w:eastAsia="en-GB"/>
              </w:rPr>
            </w:pPr>
            <w:r w:rsidRPr="00FF083F">
              <w:rPr>
                <w:bCs/>
                <w:noProof/>
                <w:lang w:eastAsia="en-GB"/>
              </w:rPr>
              <w:t>-</w:t>
            </w:r>
          </w:p>
        </w:tc>
      </w:tr>
      <w:tr w:rsidR="00F152FA" w:rsidRPr="00FF083F" w14:paraId="7E908DE5" w14:textId="77777777" w:rsidTr="001B0237">
        <w:trPr>
          <w:cantSplit/>
        </w:trPr>
        <w:tc>
          <w:tcPr>
            <w:tcW w:w="7793" w:type="dxa"/>
            <w:gridSpan w:val="2"/>
          </w:tcPr>
          <w:p w14:paraId="49D80ACD" w14:textId="77777777" w:rsidR="009722D5" w:rsidRPr="00FF083F" w:rsidRDefault="009722D5" w:rsidP="005411BB">
            <w:pPr>
              <w:pStyle w:val="TAL"/>
              <w:rPr>
                <w:b/>
                <w:bCs/>
                <w:i/>
                <w:noProof/>
                <w:lang w:eastAsia="en-GB"/>
              </w:rPr>
            </w:pPr>
            <w:r w:rsidRPr="00FF083F">
              <w:rPr>
                <w:b/>
                <w:bCs/>
                <w:i/>
                <w:noProof/>
                <w:lang w:eastAsia="en-GB"/>
              </w:rPr>
              <w:t>crs-DiscoverySignalsMeas</w:t>
            </w:r>
          </w:p>
          <w:p w14:paraId="002341E1" w14:textId="77777777" w:rsidR="009722D5" w:rsidRPr="00FF083F" w:rsidRDefault="009722D5" w:rsidP="005411BB">
            <w:pPr>
              <w:pStyle w:val="TAL"/>
              <w:rPr>
                <w:b/>
                <w:bCs/>
                <w:i/>
                <w:noProof/>
                <w:lang w:eastAsia="zh-CN"/>
              </w:rPr>
            </w:pPr>
            <w:r w:rsidRPr="00FF083F">
              <w:rPr>
                <w:iCs/>
                <w:noProof/>
                <w:lang w:eastAsia="en-GB"/>
              </w:rPr>
              <w:t xml:space="preserve">Indicates whether the UE supports CRS based discovery signals measurement, and PDSCH/EPDCCH </w:t>
            </w:r>
            <w:r w:rsidRPr="00FF083F">
              <w:rPr>
                <w:lang w:eastAsia="en-GB"/>
              </w:rPr>
              <w:t>RE mapping</w:t>
            </w:r>
            <w:r w:rsidRPr="00FF083F">
              <w:rPr>
                <w:iCs/>
                <w:noProof/>
                <w:lang w:eastAsia="en-GB"/>
              </w:rPr>
              <w:t xml:space="preserve"> </w:t>
            </w:r>
            <w:r w:rsidRPr="00FF083F">
              <w:rPr>
                <w:iCs/>
                <w:noProof/>
                <w:lang w:eastAsia="zh-CN"/>
              </w:rPr>
              <w:t xml:space="preserve">with </w:t>
            </w:r>
            <w:r w:rsidRPr="00FF083F">
              <w:rPr>
                <w:iCs/>
                <w:noProof/>
                <w:lang w:eastAsia="en-GB"/>
              </w:rPr>
              <w:t>zero power CSI-RS configured for discovery signals.</w:t>
            </w:r>
          </w:p>
        </w:tc>
        <w:tc>
          <w:tcPr>
            <w:tcW w:w="862" w:type="dxa"/>
            <w:gridSpan w:val="2"/>
          </w:tcPr>
          <w:p w14:paraId="63A2FB53" w14:textId="77777777" w:rsidR="009722D5" w:rsidRPr="00FF083F" w:rsidRDefault="009722D5" w:rsidP="005411BB">
            <w:pPr>
              <w:pStyle w:val="TAL"/>
              <w:jc w:val="center"/>
              <w:rPr>
                <w:bCs/>
                <w:noProof/>
                <w:lang w:eastAsia="zh-CN"/>
              </w:rPr>
            </w:pPr>
            <w:r w:rsidRPr="00FF083F">
              <w:rPr>
                <w:bCs/>
                <w:noProof/>
                <w:lang w:eastAsia="zh-CN"/>
              </w:rPr>
              <w:t>FFS</w:t>
            </w:r>
          </w:p>
        </w:tc>
      </w:tr>
      <w:tr w:rsidR="00F152FA" w:rsidRPr="00FF083F" w14:paraId="248290D7"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AA08441" w14:textId="77777777" w:rsidR="000339D6" w:rsidRPr="00FF083F" w:rsidRDefault="000339D6" w:rsidP="00B948E8">
            <w:pPr>
              <w:pStyle w:val="TAL"/>
              <w:rPr>
                <w:b/>
                <w:bCs/>
                <w:i/>
                <w:noProof/>
                <w:lang w:eastAsia="en-GB"/>
              </w:rPr>
            </w:pPr>
            <w:r w:rsidRPr="00FF083F">
              <w:rPr>
                <w:b/>
                <w:bCs/>
                <w:i/>
                <w:noProof/>
                <w:lang w:eastAsia="en-GB"/>
              </w:rPr>
              <w:t>crs-IM-TM1-toTM9-OneRX-Port</w:t>
            </w:r>
          </w:p>
          <w:p w14:paraId="4AFE610B" w14:textId="77777777" w:rsidR="000339D6" w:rsidRPr="00FF083F" w:rsidRDefault="000339D6" w:rsidP="00B948E8">
            <w:pPr>
              <w:pStyle w:val="TAL"/>
              <w:rPr>
                <w:b/>
                <w:i/>
              </w:rPr>
            </w:pPr>
            <w:r w:rsidRPr="00FF083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1BDDBC03" w14:textId="77777777" w:rsidR="000339D6" w:rsidRPr="00FF083F" w:rsidRDefault="000339D6" w:rsidP="00B948E8">
            <w:pPr>
              <w:pStyle w:val="TAL"/>
              <w:jc w:val="center"/>
              <w:rPr>
                <w:bCs/>
                <w:noProof/>
              </w:rPr>
            </w:pPr>
            <w:r w:rsidRPr="00FF083F">
              <w:rPr>
                <w:bCs/>
                <w:noProof/>
                <w:lang w:eastAsia="zh-CN"/>
              </w:rPr>
              <w:t>-</w:t>
            </w:r>
          </w:p>
        </w:tc>
      </w:tr>
      <w:tr w:rsidR="00F152FA" w:rsidRPr="00FF083F" w14:paraId="13600F27" w14:textId="77777777" w:rsidTr="001B0237">
        <w:trPr>
          <w:cantSplit/>
        </w:trPr>
        <w:tc>
          <w:tcPr>
            <w:tcW w:w="7793" w:type="dxa"/>
            <w:gridSpan w:val="2"/>
          </w:tcPr>
          <w:p w14:paraId="3FFB421A" w14:textId="77777777" w:rsidR="009722D5" w:rsidRPr="00FF083F" w:rsidRDefault="009722D5" w:rsidP="005411BB">
            <w:pPr>
              <w:pStyle w:val="TAL"/>
              <w:rPr>
                <w:b/>
                <w:bCs/>
                <w:i/>
                <w:noProof/>
                <w:lang w:eastAsia="en-GB"/>
              </w:rPr>
            </w:pPr>
            <w:r w:rsidRPr="00FF083F">
              <w:rPr>
                <w:b/>
                <w:bCs/>
                <w:i/>
                <w:noProof/>
                <w:lang w:eastAsia="en-GB"/>
              </w:rPr>
              <w:t>crs-InterfHandl</w:t>
            </w:r>
          </w:p>
          <w:p w14:paraId="2523A98D" w14:textId="77777777" w:rsidR="009722D5" w:rsidRPr="00FF083F" w:rsidRDefault="009722D5" w:rsidP="005411BB">
            <w:pPr>
              <w:pStyle w:val="TAL"/>
              <w:rPr>
                <w:b/>
                <w:bCs/>
                <w:i/>
                <w:noProof/>
                <w:lang w:eastAsia="en-GB"/>
              </w:rPr>
            </w:pPr>
            <w:r w:rsidRPr="00FF083F">
              <w:rPr>
                <w:iCs/>
                <w:noProof/>
                <w:lang w:eastAsia="en-GB"/>
              </w:rPr>
              <w:t>Indicates whether the UE supports CRS interference handling.</w:t>
            </w:r>
          </w:p>
        </w:tc>
        <w:tc>
          <w:tcPr>
            <w:tcW w:w="862" w:type="dxa"/>
            <w:gridSpan w:val="2"/>
          </w:tcPr>
          <w:p w14:paraId="642C5259" w14:textId="77777777" w:rsidR="009722D5" w:rsidRPr="00FF083F" w:rsidRDefault="0051262D" w:rsidP="005411BB">
            <w:pPr>
              <w:pStyle w:val="TAL"/>
              <w:jc w:val="center"/>
              <w:rPr>
                <w:bCs/>
                <w:noProof/>
                <w:lang w:eastAsia="en-GB"/>
              </w:rPr>
            </w:pPr>
            <w:r w:rsidRPr="00FF083F">
              <w:rPr>
                <w:bCs/>
                <w:noProof/>
                <w:lang w:eastAsia="en-GB"/>
              </w:rPr>
              <w:t>Yes</w:t>
            </w:r>
          </w:p>
        </w:tc>
      </w:tr>
      <w:tr w:rsidR="00F152FA" w:rsidRPr="00FF083F" w14:paraId="4AC2CFF0" w14:textId="77777777" w:rsidTr="001B0237">
        <w:trPr>
          <w:cantSplit/>
        </w:trPr>
        <w:tc>
          <w:tcPr>
            <w:tcW w:w="7793" w:type="dxa"/>
            <w:gridSpan w:val="2"/>
          </w:tcPr>
          <w:p w14:paraId="67321771" w14:textId="77777777" w:rsidR="009722D5" w:rsidRPr="00FF083F" w:rsidRDefault="009722D5" w:rsidP="005411BB">
            <w:pPr>
              <w:pStyle w:val="TAL"/>
              <w:rPr>
                <w:b/>
                <w:bCs/>
                <w:i/>
                <w:noProof/>
                <w:lang w:eastAsia="en-GB"/>
              </w:rPr>
            </w:pPr>
            <w:r w:rsidRPr="00FF083F">
              <w:rPr>
                <w:b/>
                <w:bCs/>
                <w:i/>
                <w:noProof/>
                <w:lang w:eastAsia="en-GB"/>
              </w:rPr>
              <w:t>crs-InterfMitigationTM10</w:t>
            </w:r>
          </w:p>
          <w:p w14:paraId="07BA46CF" w14:textId="77777777" w:rsidR="009722D5" w:rsidRPr="00FF083F" w:rsidRDefault="009722D5" w:rsidP="005411BB">
            <w:pPr>
              <w:pStyle w:val="TAL"/>
              <w:rPr>
                <w:bCs/>
                <w:noProof/>
                <w:lang w:eastAsia="en-GB"/>
              </w:rPr>
            </w:pPr>
            <w:r w:rsidRPr="00FF083F">
              <w:rPr>
                <w:bCs/>
                <w:noProof/>
                <w:lang w:eastAsia="en-GB"/>
              </w:rPr>
              <w:t xml:space="preserve">The field defines whether the UE supports CRS interference mitigation in transmission mode 10. The UE supporting the </w:t>
            </w:r>
            <w:r w:rsidRPr="00FF083F">
              <w:rPr>
                <w:bCs/>
                <w:i/>
                <w:noProof/>
                <w:lang w:eastAsia="en-GB"/>
              </w:rPr>
              <w:t>crs-InterfMitigationTM10</w:t>
            </w:r>
            <w:r w:rsidRPr="00FF083F">
              <w:rPr>
                <w:bCs/>
                <w:noProof/>
                <w:lang w:eastAsia="en-GB"/>
              </w:rPr>
              <w:t xml:space="preserve"> capability shall also support the </w:t>
            </w:r>
            <w:r w:rsidRPr="00FF083F">
              <w:rPr>
                <w:bCs/>
                <w:i/>
                <w:noProof/>
                <w:lang w:eastAsia="en-GB"/>
              </w:rPr>
              <w:t>crs-InterfHandl</w:t>
            </w:r>
            <w:r w:rsidRPr="00FF083F">
              <w:rPr>
                <w:bCs/>
                <w:noProof/>
                <w:lang w:eastAsia="en-GB"/>
              </w:rPr>
              <w:t xml:space="preserve"> capability.</w:t>
            </w:r>
          </w:p>
        </w:tc>
        <w:tc>
          <w:tcPr>
            <w:tcW w:w="862" w:type="dxa"/>
            <w:gridSpan w:val="2"/>
          </w:tcPr>
          <w:p w14:paraId="103B373D" w14:textId="77777777" w:rsidR="009722D5" w:rsidRPr="00FF083F" w:rsidRDefault="00564ED4" w:rsidP="005411BB">
            <w:pPr>
              <w:pStyle w:val="TAL"/>
              <w:jc w:val="center"/>
              <w:rPr>
                <w:bCs/>
                <w:noProof/>
                <w:lang w:eastAsia="zh-CN"/>
              </w:rPr>
            </w:pPr>
            <w:r w:rsidRPr="00FF083F">
              <w:rPr>
                <w:bCs/>
                <w:noProof/>
                <w:lang w:eastAsia="zh-CN"/>
              </w:rPr>
              <w:t>No</w:t>
            </w:r>
          </w:p>
        </w:tc>
      </w:tr>
      <w:tr w:rsidR="00F152FA" w:rsidRPr="00FF083F" w14:paraId="0B63917E" w14:textId="77777777" w:rsidTr="001B0237">
        <w:trPr>
          <w:cantSplit/>
        </w:trPr>
        <w:tc>
          <w:tcPr>
            <w:tcW w:w="7793" w:type="dxa"/>
            <w:gridSpan w:val="2"/>
          </w:tcPr>
          <w:p w14:paraId="2EB00D8B" w14:textId="77777777" w:rsidR="009722D5" w:rsidRPr="00FF083F" w:rsidRDefault="009722D5" w:rsidP="005411BB">
            <w:pPr>
              <w:pStyle w:val="TAL"/>
              <w:rPr>
                <w:b/>
                <w:bCs/>
                <w:i/>
                <w:noProof/>
                <w:lang w:eastAsia="en-GB"/>
              </w:rPr>
            </w:pPr>
            <w:r w:rsidRPr="00FF083F">
              <w:rPr>
                <w:b/>
                <w:bCs/>
                <w:i/>
                <w:noProof/>
                <w:lang w:eastAsia="en-GB"/>
              </w:rPr>
              <w:t>crs-InterfMitigationTM1toTM9</w:t>
            </w:r>
          </w:p>
          <w:p w14:paraId="330461CB" w14:textId="77777777" w:rsidR="009722D5" w:rsidRPr="00FF083F" w:rsidRDefault="009722D5" w:rsidP="005411BB">
            <w:pPr>
              <w:pStyle w:val="TAL"/>
              <w:rPr>
                <w:b/>
                <w:bCs/>
                <w:i/>
                <w:noProof/>
                <w:lang w:eastAsia="en-GB"/>
              </w:rPr>
            </w:pPr>
            <w:r w:rsidRPr="00FF083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FF083F">
              <w:rPr>
                <w:i/>
                <w:iCs/>
              </w:rPr>
              <w:t>crs-InterfMitigationTM1toTM9-r13</w:t>
            </w:r>
            <w:r w:rsidRPr="00FF083F">
              <w:rPr>
                <w:rFonts w:cs="Arial"/>
              </w:rPr>
              <w:t xml:space="preserve"> downlink CC CA configuration</w:t>
            </w:r>
            <w:r w:rsidRPr="00FF083F">
              <w:rPr>
                <w:bCs/>
                <w:noProof/>
                <w:lang w:eastAsia="en-GB"/>
              </w:rPr>
              <w:t xml:space="preserve">. The </w:t>
            </w:r>
            <w:r w:rsidRPr="00FF083F">
              <w:rPr>
                <w:rFonts w:cs="Arial"/>
              </w:rPr>
              <w:t xml:space="preserve">UE signals </w:t>
            </w:r>
            <w:r w:rsidRPr="00FF083F">
              <w:rPr>
                <w:i/>
                <w:iCs/>
              </w:rPr>
              <w:t>crs-InterfMitigationTM1toTM9-r13</w:t>
            </w:r>
            <w:r w:rsidRPr="00FF083F">
              <w:rPr>
                <w:rFonts w:cs="Arial"/>
              </w:rPr>
              <w:t xml:space="preserve"> value to indicate the maximum </w:t>
            </w:r>
            <w:r w:rsidRPr="00FF083F">
              <w:rPr>
                <w:i/>
                <w:iCs/>
              </w:rPr>
              <w:t>crs-InterfMitigationTM1toTM9-r13</w:t>
            </w:r>
            <w:r w:rsidRPr="00FF083F">
              <w:rPr>
                <w:rFonts w:cs="Arial"/>
              </w:rPr>
              <w:t xml:space="preserve"> downlink CC CA configuration where UE may apply CRS IM</w:t>
            </w:r>
            <w:r w:rsidRPr="00FF083F">
              <w:rPr>
                <w:bCs/>
                <w:noProof/>
                <w:lang w:eastAsia="en-GB"/>
              </w:rPr>
              <w:t xml:space="preserve">. For example, the UE sets </w:t>
            </w:r>
            <w:r w:rsidR="00497FBE" w:rsidRPr="00FF083F">
              <w:rPr>
                <w:bCs/>
                <w:noProof/>
                <w:lang w:eastAsia="en-GB"/>
              </w:rPr>
              <w:t>"</w:t>
            </w:r>
            <w:r w:rsidRPr="00FF083F">
              <w:rPr>
                <w:bCs/>
                <w:i/>
                <w:noProof/>
                <w:lang w:eastAsia="en-GB"/>
              </w:rPr>
              <w:t>crs-InterfMitigationTM1toTM9-r13</w:t>
            </w:r>
            <w:r w:rsidRPr="00FF083F">
              <w:rPr>
                <w:bCs/>
                <w:noProof/>
                <w:lang w:eastAsia="en-GB"/>
              </w:rPr>
              <w:t xml:space="preserve"> = 3</w:t>
            </w:r>
            <w:r w:rsidR="00497FBE" w:rsidRPr="00FF083F">
              <w:rPr>
                <w:bCs/>
                <w:noProof/>
                <w:lang w:eastAsia="en-GB"/>
              </w:rPr>
              <w:t>"</w:t>
            </w:r>
            <w:r w:rsidRPr="00FF083F">
              <w:rPr>
                <w:bCs/>
                <w:noProof/>
                <w:lang w:eastAsia="en-GB"/>
              </w:rPr>
              <w:t xml:space="preserve"> to indicate that the UE supports CRS-IM on at least one DL CC for supported non-CA, 2DL CA and 3DL CA configurations. The UE supporting the </w:t>
            </w:r>
            <w:r w:rsidRPr="00FF083F">
              <w:rPr>
                <w:bCs/>
                <w:i/>
                <w:noProof/>
                <w:lang w:eastAsia="en-GB"/>
              </w:rPr>
              <w:t>crs-InterfMitigationTM1toTM9-r13</w:t>
            </w:r>
            <w:r w:rsidRPr="00FF083F">
              <w:rPr>
                <w:bCs/>
                <w:noProof/>
                <w:lang w:eastAsia="en-GB"/>
              </w:rPr>
              <w:t xml:space="preserve"> capability shall also support the </w:t>
            </w:r>
            <w:r w:rsidRPr="00FF083F">
              <w:rPr>
                <w:bCs/>
                <w:i/>
                <w:noProof/>
                <w:lang w:eastAsia="en-GB"/>
              </w:rPr>
              <w:t>crs-InterfHandl-r11</w:t>
            </w:r>
            <w:r w:rsidRPr="00FF083F">
              <w:rPr>
                <w:bCs/>
                <w:noProof/>
                <w:lang w:eastAsia="en-GB"/>
              </w:rPr>
              <w:t xml:space="preserve"> capability.</w:t>
            </w:r>
          </w:p>
        </w:tc>
        <w:tc>
          <w:tcPr>
            <w:tcW w:w="862" w:type="dxa"/>
            <w:gridSpan w:val="2"/>
          </w:tcPr>
          <w:p w14:paraId="4A28697C" w14:textId="77777777" w:rsidR="009722D5" w:rsidRPr="00FF083F" w:rsidRDefault="009722D5" w:rsidP="005411BB">
            <w:pPr>
              <w:pStyle w:val="TAL"/>
              <w:jc w:val="center"/>
              <w:rPr>
                <w:bCs/>
                <w:noProof/>
                <w:lang w:eastAsia="zh-CN"/>
              </w:rPr>
            </w:pPr>
            <w:r w:rsidRPr="00FF083F">
              <w:rPr>
                <w:bCs/>
                <w:noProof/>
                <w:lang w:eastAsia="zh-CN"/>
              </w:rPr>
              <w:t>-</w:t>
            </w:r>
          </w:p>
        </w:tc>
      </w:tr>
      <w:tr w:rsidR="00F152FA" w:rsidRPr="00FF083F" w14:paraId="5EE57436"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5D14147" w14:textId="77777777" w:rsidR="00DB5049" w:rsidRPr="00FF083F" w:rsidRDefault="00DB5049" w:rsidP="004A5246">
            <w:pPr>
              <w:pStyle w:val="TAL"/>
              <w:rPr>
                <w:b/>
                <w:i/>
              </w:rPr>
            </w:pPr>
            <w:proofErr w:type="spellStart"/>
            <w:r w:rsidRPr="00FF083F">
              <w:rPr>
                <w:b/>
                <w:i/>
              </w:rPr>
              <w:t>crs-IntfMitig</w:t>
            </w:r>
            <w:proofErr w:type="spellEnd"/>
          </w:p>
          <w:p w14:paraId="47C2049A" w14:textId="77777777" w:rsidR="00DB5049" w:rsidRPr="00FF083F" w:rsidRDefault="00DB5049" w:rsidP="004A5246">
            <w:pPr>
              <w:pStyle w:val="TAL"/>
            </w:pPr>
            <w:r w:rsidRPr="00FF083F">
              <w:rPr>
                <w:lang w:eastAsia="en-GB"/>
              </w:rPr>
              <w:t xml:space="preserve">Indicate whether the UE supports CRS interference mitigation as specified in TS 36.133 [16], </w:t>
            </w:r>
            <w:r w:rsidR="00CD768D" w:rsidRPr="00FF083F">
              <w:rPr>
                <w:lang w:eastAsia="en-GB"/>
              </w:rPr>
              <w:t>clause</w:t>
            </w:r>
            <w:r w:rsidRPr="00FF083F">
              <w:rPr>
                <w:lang w:eastAsia="en-GB"/>
              </w:rPr>
              <w:t xml:space="preserve"> 3.6.1.1</w:t>
            </w:r>
            <w:r w:rsidRPr="00FF083F">
              <w:rPr>
                <w:noProof/>
              </w:rPr>
              <w:t>.</w:t>
            </w:r>
          </w:p>
        </w:tc>
        <w:tc>
          <w:tcPr>
            <w:tcW w:w="847" w:type="dxa"/>
            <w:tcBorders>
              <w:top w:val="single" w:sz="4" w:space="0" w:color="808080"/>
              <w:left w:val="single" w:sz="4" w:space="0" w:color="808080"/>
              <w:bottom w:val="single" w:sz="4" w:space="0" w:color="808080"/>
              <w:right w:val="single" w:sz="4" w:space="0" w:color="808080"/>
            </w:tcBorders>
          </w:tcPr>
          <w:p w14:paraId="7937708B" w14:textId="77777777" w:rsidR="00DB5049" w:rsidRPr="00FF083F" w:rsidRDefault="00DB5049" w:rsidP="004A5246">
            <w:pPr>
              <w:pStyle w:val="TAL"/>
              <w:jc w:val="center"/>
              <w:rPr>
                <w:bCs/>
                <w:noProof/>
              </w:rPr>
            </w:pPr>
            <w:r w:rsidRPr="00FF083F">
              <w:rPr>
                <w:bCs/>
                <w:noProof/>
              </w:rPr>
              <w:t>-</w:t>
            </w:r>
          </w:p>
        </w:tc>
      </w:tr>
      <w:tr w:rsidR="00F152FA" w:rsidRPr="00FF083F" w14:paraId="7B0CE4DB" w14:textId="77777777" w:rsidTr="001B0237">
        <w:trPr>
          <w:cantSplit/>
        </w:trPr>
        <w:tc>
          <w:tcPr>
            <w:tcW w:w="7793" w:type="dxa"/>
            <w:gridSpan w:val="2"/>
          </w:tcPr>
          <w:p w14:paraId="23A8353A" w14:textId="77777777" w:rsidR="002B0C6C" w:rsidRPr="00FF083F" w:rsidRDefault="002B0C6C" w:rsidP="000E57F6">
            <w:pPr>
              <w:pStyle w:val="TAL"/>
              <w:rPr>
                <w:b/>
                <w:bCs/>
                <w:i/>
                <w:noProof/>
                <w:lang w:eastAsia="en-GB"/>
              </w:rPr>
            </w:pPr>
            <w:r w:rsidRPr="00FF083F">
              <w:rPr>
                <w:b/>
                <w:bCs/>
                <w:i/>
                <w:noProof/>
                <w:lang w:eastAsia="en-GB"/>
              </w:rPr>
              <w:lastRenderedPageBreak/>
              <w:t>crs-LessDwPTS</w:t>
            </w:r>
          </w:p>
          <w:p w14:paraId="070EC458" w14:textId="77777777" w:rsidR="002B0C6C" w:rsidRPr="00FF083F" w:rsidRDefault="002B0C6C" w:rsidP="000E57F6">
            <w:pPr>
              <w:pStyle w:val="TAL"/>
              <w:rPr>
                <w:b/>
                <w:bCs/>
                <w:i/>
                <w:noProof/>
                <w:lang w:eastAsia="zh-CN"/>
              </w:rPr>
            </w:pPr>
            <w:r w:rsidRPr="00FF083F">
              <w:rPr>
                <w:iCs/>
                <w:noProof/>
                <w:lang w:eastAsia="zh-CN"/>
              </w:rPr>
              <w:t>Indicates</w:t>
            </w:r>
            <w:r w:rsidRPr="00FF083F">
              <w:rPr>
                <w:iCs/>
                <w:noProof/>
                <w:lang w:eastAsia="en-GB"/>
              </w:rPr>
              <w:t xml:space="preserve"> whether the UE supports TDD special subframe configuration 10 without CRS transmission on the 5th symbol of DwPTS, i.e. </w:t>
            </w:r>
            <w:r w:rsidRPr="00FF083F">
              <w:rPr>
                <w:i/>
                <w:iCs/>
                <w:noProof/>
                <w:lang w:eastAsia="en-GB"/>
              </w:rPr>
              <w:t>ssp10-CRS-LessDwPTS</w:t>
            </w:r>
            <w:r w:rsidRPr="00FF083F">
              <w:rPr>
                <w:iCs/>
                <w:noProof/>
                <w:lang w:eastAsia="zh-CN"/>
              </w:rPr>
              <w:t>,</w:t>
            </w:r>
            <w:r w:rsidRPr="00FF083F">
              <w:rPr>
                <w:iCs/>
                <w:noProof/>
                <w:lang w:eastAsia="en-GB"/>
              </w:rPr>
              <w:t xml:space="preserve"> as specified in TS 36.211 [17]</w:t>
            </w:r>
            <w:r w:rsidRPr="00FF083F">
              <w:rPr>
                <w:i/>
                <w:iCs/>
                <w:noProof/>
                <w:lang w:eastAsia="en-GB"/>
              </w:rPr>
              <w:t>.</w:t>
            </w:r>
            <w:r w:rsidRPr="00FF083F">
              <w:rPr>
                <w:i/>
              </w:rPr>
              <w:t xml:space="preserve"> </w:t>
            </w:r>
          </w:p>
        </w:tc>
        <w:tc>
          <w:tcPr>
            <w:tcW w:w="862" w:type="dxa"/>
            <w:gridSpan w:val="2"/>
          </w:tcPr>
          <w:p w14:paraId="5C8F2860" w14:textId="77777777" w:rsidR="002B0C6C" w:rsidRPr="00FF083F" w:rsidRDefault="002B0C6C" w:rsidP="000E57F6">
            <w:pPr>
              <w:pStyle w:val="TAL"/>
              <w:jc w:val="center"/>
              <w:rPr>
                <w:bCs/>
                <w:noProof/>
                <w:lang w:eastAsia="zh-CN"/>
              </w:rPr>
            </w:pPr>
            <w:r w:rsidRPr="00FF083F">
              <w:rPr>
                <w:bCs/>
                <w:noProof/>
                <w:lang w:eastAsia="zh-CN"/>
              </w:rPr>
              <w:t>-</w:t>
            </w:r>
          </w:p>
        </w:tc>
      </w:tr>
      <w:tr w:rsidR="00F152FA" w:rsidRPr="00FF083F" w14:paraId="5D15DC4A" w14:textId="77777777" w:rsidTr="001B0237">
        <w:trPr>
          <w:cantSplit/>
        </w:trPr>
        <w:tc>
          <w:tcPr>
            <w:tcW w:w="7793" w:type="dxa"/>
            <w:gridSpan w:val="2"/>
          </w:tcPr>
          <w:p w14:paraId="38B49AAC" w14:textId="77777777" w:rsidR="0072069F" w:rsidRPr="00FF083F" w:rsidRDefault="0072069F" w:rsidP="003C3DB4">
            <w:pPr>
              <w:pStyle w:val="TAL"/>
              <w:rPr>
                <w:b/>
                <w:i/>
                <w:noProof/>
              </w:rPr>
            </w:pPr>
            <w:r w:rsidRPr="00FF083F">
              <w:rPr>
                <w:b/>
                <w:i/>
                <w:noProof/>
              </w:rPr>
              <w:t>csi-ReportingAdvanced, csi-ReportingAdvancedMaxPorts (in MIMO-CA-ParametersPerBoBCPerTM)</w:t>
            </w:r>
          </w:p>
          <w:p w14:paraId="039E8EBB" w14:textId="77777777" w:rsidR="0072069F" w:rsidRPr="00FF083F" w:rsidRDefault="0072069F" w:rsidP="0072069F">
            <w:pPr>
              <w:pStyle w:val="TAL"/>
              <w:rPr>
                <w:b/>
                <w:bCs/>
                <w:i/>
                <w:noProof/>
                <w:lang w:eastAsia="en-GB"/>
              </w:rPr>
            </w:pPr>
            <w:r w:rsidRPr="00FF083F">
              <w:rPr>
                <w:rFonts w:cs="Arial"/>
                <w:lang w:eastAsia="en-GB"/>
              </w:rPr>
              <w:t xml:space="preserve">If signalled, the field indicates that for a particular transmission mode, the </w:t>
            </w:r>
            <w:r w:rsidRPr="00FF083F">
              <w:rPr>
                <w:rFonts w:cs="Arial"/>
                <w:szCs w:val="18"/>
                <w:lang w:eastAsia="en-GB"/>
              </w:rPr>
              <w:t>maximum number of CSI-RS ports supported by the UE for</w:t>
            </w:r>
            <w:r w:rsidRPr="00FF083F">
              <w:rPr>
                <w:rFonts w:cs="Arial"/>
                <w:lang w:eastAsia="fr-FR"/>
              </w:rPr>
              <w:t xml:space="preserve"> advanced CSI reporting </w:t>
            </w:r>
            <w:r w:rsidRPr="00FF083F">
              <w:rPr>
                <w:rFonts w:cs="Arial"/>
                <w:lang w:eastAsia="en-GB"/>
              </w:rPr>
              <w:t xml:space="preserve">is different in the concerned band of band combination than the value indicated by the field </w:t>
            </w:r>
            <w:proofErr w:type="spellStart"/>
            <w:r w:rsidRPr="00FF083F">
              <w:rPr>
                <w:rFonts w:cs="Arial"/>
                <w:i/>
                <w:iCs/>
                <w:lang w:eastAsia="en-GB"/>
              </w:rPr>
              <w:t>csi-ReportingAdvanced</w:t>
            </w:r>
            <w:proofErr w:type="spellEnd"/>
            <w:r w:rsidRPr="00FF083F">
              <w:rPr>
                <w:rFonts w:cs="Arial"/>
                <w:i/>
                <w:iCs/>
                <w:lang w:eastAsia="en-GB"/>
              </w:rPr>
              <w:t xml:space="preserve"> </w:t>
            </w:r>
            <w:r w:rsidRPr="00FF083F">
              <w:rPr>
                <w:rFonts w:cs="Arial"/>
                <w:lang w:eastAsia="en-GB"/>
              </w:rPr>
              <w:t xml:space="preserve">or </w:t>
            </w:r>
            <w:proofErr w:type="spellStart"/>
            <w:r w:rsidRPr="00FF083F">
              <w:rPr>
                <w:rFonts w:cs="Arial"/>
                <w:i/>
                <w:iCs/>
                <w:lang w:eastAsia="en-GB"/>
              </w:rPr>
              <w:t>csi-ReportingAdvancedMaxPorts</w:t>
            </w:r>
            <w:proofErr w:type="spellEnd"/>
            <w:r w:rsidRPr="00FF083F">
              <w:rPr>
                <w:rFonts w:cs="Arial"/>
                <w:i/>
                <w:iCs/>
                <w:lang w:eastAsia="en-GB"/>
              </w:rPr>
              <w:t xml:space="preserve"> </w:t>
            </w:r>
            <w:r w:rsidRPr="00FF083F">
              <w:rPr>
                <w:rFonts w:cs="Arial"/>
                <w:lang w:eastAsia="en-GB"/>
              </w:rPr>
              <w:t xml:space="preserve">in </w:t>
            </w:r>
            <w:r w:rsidRPr="00FF083F">
              <w:rPr>
                <w:rFonts w:cs="Arial"/>
                <w:i/>
                <w:iCs/>
                <w:lang w:eastAsia="en-GB"/>
              </w:rPr>
              <w:t>MIMO-UE-</w:t>
            </w:r>
            <w:proofErr w:type="spellStart"/>
            <w:r w:rsidRPr="00FF083F">
              <w:rPr>
                <w:rFonts w:cs="Arial"/>
                <w:i/>
                <w:iCs/>
                <w:lang w:eastAsia="en-GB"/>
              </w:rPr>
              <w:t>ParametersPerTM</w:t>
            </w:r>
            <w:proofErr w:type="spellEnd"/>
            <w:r w:rsidRPr="00FF083F">
              <w:rPr>
                <w:rFonts w:cs="Arial"/>
                <w:lang w:eastAsia="en-GB"/>
              </w:rPr>
              <w:t xml:space="preserve">. The UE shall not include both </w:t>
            </w:r>
            <w:proofErr w:type="spellStart"/>
            <w:r w:rsidRPr="00FF083F">
              <w:rPr>
                <w:rFonts w:cs="Arial"/>
                <w:i/>
                <w:iCs/>
                <w:lang w:eastAsia="en-GB"/>
              </w:rPr>
              <w:t>csi-ReportingAdvanced</w:t>
            </w:r>
            <w:proofErr w:type="spellEnd"/>
            <w:r w:rsidRPr="00FF083F">
              <w:rPr>
                <w:rFonts w:cs="Arial"/>
                <w:lang w:eastAsia="en-GB"/>
              </w:rPr>
              <w:t xml:space="preserve"> and</w:t>
            </w:r>
            <w:r w:rsidRPr="00FF083F">
              <w:rPr>
                <w:rFonts w:cs="Arial"/>
                <w:i/>
                <w:iCs/>
                <w:lang w:eastAsia="en-GB"/>
              </w:rPr>
              <w:t xml:space="preserve"> </w:t>
            </w:r>
            <w:proofErr w:type="spellStart"/>
            <w:r w:rsidRPr="00FF083F">
              <w:rPr>
                <w:rFonts w:cs="Arial"/>
                <w:i/>
                <w:iCs/>
                <w:lang w:eastAsia="en-GB"/>
              </w:rPr>
              <w:t>csi-ReportingAdvancedMaxPorts</w:t>
            </w:r>
            <w:proofErr w:type="spellEnd"/>
            <w:r w:rsidRPr="00FF083F">
              <w:rPr>
                <w:rFonts w:cs="Arial"/>
                <w:i/>
                <w:iCs/>
                <w:lang w:eastAsia="en-GB"/>
              </w:rPr>
              <w:t xml:space="preserve"> </w:t>
            </w:r>
            <w:r w:rsidRPr="00FF083F">
              <w:rPr>
                <w:rFonts w:cs="Arial"/>
                <w:lang w:eastAsia="en-GB"/>
              </w:rPr>
              <w:t>for a particular transmission mode in the concerned band of band combination.</w:t>
            </w:r>
          </w:p>
        </w:tc>
        <w:tc>
          <w:tcPr>
            <w:tcW w:w="862" w:type="dxa"/>
            <w:gridSpan w:val="2"/>
          </w:tcPr>
          <w:p w14:paraId="74D65207" w14:textId="77777777" w:rsidR="0072069F" w:rsidRPr="00FF083F" w:rsidRDefault="0072069F" w:rsidP="0072069F">
            <w:pPr>
              <w:pStyle w:val="TAL"/>
              <w:jc w:val="center"/>
              <w:rPr>
                <w:bCs/>
                <w:noProof/>
                <w:lang w:eastAsia="zh-CN"/>
              </w:rPr>
            </w:pPr>
            <w:r w:rsidRPr="00FF083F">
              <w:rPr>
                <w:bCs/>
                <w:noProof/>
                <w:lang w:eastAsia="zh-CN"/>
              </w:rPr>
              <w:t>-</w:t>
            </w:r>
          </w:p>
        </w:tc>
      </w:tr>
      <w:tr w:rsidR="00F152FA" w:rsidRPr="00FF083F" w14:paraId="75BA0B23" w14:textId="77777777" w:rsidTr="00E92AAF">
        <w:trPr>
          <w:cantSplit/>
        </w:trPr>
        <w:tc>
          <w:tcPr>
            <w:tcW w:w="7773" w:type="dxa"/>
          </w:tcPr>
          <w:p w14:paraId="2AB0E591" w14:textId="77777777" w:rsidR="0072069F" w:rsidRPr="00FF083F" w:rsidRDefault="0072069F" w:rsidP="0072069F">
            <w:pPr>
              <w:pStyle w:val="TAL"/>
              <w:rPr>
                <w:b/>
                <w:bCs/>
                <w:i/>
                <w:noProof/>
                <w:lang w:eastAsia="en-GB"/>
              </w:rPr>
            </w:pPr>
            <w:r w:rsidRPr="00FF083F">
              <w:rPr>
                <w:b/>
                <w:bCs/>
                <w:i/>
                <w:noProof/>
                <w:lang w:eastAsia="en-GB"/>
              </w:rPr>
              <w:t>csi-ReportingAdvanced</w:t>
            </w:r>
            <w:r w:rsidRPr="00FF083F">
              <w:rPr>
                <w:b/>
                <w:bCs/>
                <w:noProof/>
                <w:lang w:eastAsia="en-GB"/>
              </w:rPr>
              <w:t>,</w:t>
            </w:r>
            <w:r w:rsidRPr="00FF083F">
              <w:rPr>
                <w:b/>
                <w:bCs/>
                <w:i/>
                <w:noProof/>
                <w:lang w:eastAsia="en-GB"/>
              </w:rPr>
              <w:t xml:space="preserve"> csi-ReportingAdvancedMaxPorts (in MIMO-UE-ParametersPerTM)</w:t>
            </w:r>
          </w:p>
          <w:p w14:paraId="5F63A79E" w14:textId="77777777" w:rsidR="0072069F" w:rsidRPr="00FF083F" w:rsidRDefault="0072069F" w:rsidP="0072069F">
            <w:pPr>
              <w:pStyle w:val="TAL"/>
              <w:rPr>
                <w:b/>
                <w:bCs/>
                <w:noProof/>
                <w:lang w:eastAsia="en-GB"/>
              </w:rPr>
            </w:pPr>
            <w:r w:rsidRPr="00FF083F">
              <w:rPr>
                <w:bCs/>
                <w:noProof/>
                <w:lang w:eastAsia="en-GB"/>
              </w:rPr>
              <w:t xml:space="preserve">Indicates for a particular transmission mode the maximum number of CSI-RS ports supported by the UE for advanced CSI reporting. The field </w:t>
            </w:r>
            <w:r w:rsidRPr="00FF083F">
              <w:rPr>
                <w:bCs/>
                <w:i/>
                <w:noProof/>
                <w:lang w:eastAsia="en-GB"/>
              </w:rPr>
              <w:t>csi-ReportingAdvanced</w:t>
            </w:r>
            <w:r w:rsidRPr="00FF083F">
              <w:rPr>
                <w:bCs/>
                <w:noProof/>
                <w:lang w:eastAsia="en-GB"/>
              </w:rPr>
              <w:t xml:space="preserve"> indicates 32 CSI-RS ports whereas </w:t>
            </w:r>
            <w:r w:rsidRPr="00FF083F">
              <w:rPr>
                <w:bCs/>
                <w:i/>
                <w:noProof/>
                <w:lang w:eastAsia="en-GB"/>
              </w:rPr>
              <w:t>csi-ReportingAdvancedMaxPorts</w:t>
            </w:r>
            <w:r w:rsidRPr="00FF083F">
              <w:rPr>
                <w:bCs/>
                <w:noProof/>
                <w:lang w:eastAsia="en-GB"/>
              </w:rPr>
              <w:t xml:space="preserve"> indicates 8, 12, 16, 20, 24 or 28 CSI-RS ports. The</w:t>
            </w:r>
            <w:r w:rsidR="00A81454" w:rsidRPr="00FF083F">
              <w:rPr>
                <w:bCs/>
                <w:noProof/>
                <w:lang w:eastAsia="en-GB"/>
              </w:rPr>
              <w:t xml:space="preserve"> </w:t>
            </w:r>
            <w:r w:rsidRPr="00FF083F">
              <w:rPr>
                <w:bCs/>
                <w:noProof/>
                <w:lang w:eastAsia="en-GB"/>
              </w:rPr>
              <w:t xml:space="preserve">UE shall not include both </w:t>
            </w:r>
            <w:r w:rsidRPr="00FF083F">
              <w:rPr>
                <w:bCs/>
                <w:i/>
                <w:noProof/>
                <w:lang w:eastAsia="en-GB"/>
              </w:rPr>
              <w:t>csi-ReportingAdvanced</w:t>
            </w:r>
            <w:r w:rsidRPr="00FF083F">
              <w:rPr>
                <w:bCs/>
                <w:noProof/>
                <w:lang w:eastAsia="en-GB"/>
              </w:rPr>
              <w:t xml:space="preserve"> and</w:t>
            </w:r>
            <w:r w:rsidRPr="00FF083F">
              <w:rPr>
                <w:bCs/>
                <w:i/>
                <w:noProof/>
                <w:lang w:eastAsia="en-GB"/>
              </w:rPr>
              <w:t xml:space="preserve"> csi-ReportingAdvancedMaxPorts </w:t>
            </w:r>
            <w:r w:rsidRPr="00FF083F">
              <w:rPr>
                <w:bCs/>
                <w:noProof/>
                <w:lang w:eastAsia="en-GB"/>
              </w:rPr>
              <w:t xml:space="preserve">for a particular transmission mode. </w:t>
            </w:r>
          </w:p>
        </w:tc>
        <w:tc>
          <w:tcPr>
            <w:tcW w:w="882" w:type="dxa"/>
            <w:gridSpan w:val="3"/>
          </w:tcPr>
          <w:p w14:paraId="0D223E3B" w14:textId="77777777" w:rsidR="0072069F" w:rsidRPr="00FF083F" w:rsidRDefault="00CF3031" w:rsidP="0072069F">
            <w:pPr>
              <w:pStyle w:val="TAL"/>
              <w:jc w:val="center"/>
              <w:rPr>
                <w:bCs/>
                <w:noProof/>
                <w:lang w:eastAsia="zh-CN"/>
              </w:rPr>
            </w:pPr>
            <w:r w:rsidRPr="00FF083F">
              <w:rPr>
                <w:bCs/>
                <w:noProof/>
                <w:lang w:eastAsia="zh-CN"/>
              </w:rPr>
              <w:t>FFS</w:t>
            </w:r>
          </w:p>
        </w:tc>
      </w:tr>
      <w:tr w:rsidR="00F152FA" w:rsidRPr="00FF083F" w14:paraId="73925E44" w14:textId="77777777" w:rsidTr="00E92AAF">
        <w:trPr>
          <w:cantSplit/>
        </w:trPr>
        <w:tc>
          <w:tcPr>
            <w:tcW w:w="7773" w:type="dxa"/>
          </w:tcPr>
          <w:p w14:paraId="7D4A3645" w14:textId="77777777" w:rsidR="0072069F" w:rsidRPr="00FF083F" w:rsidRDefault="0072069F" w:rsidP="0072069F">
            <w:pPr>
              <w:pStyle w:val="TAL"/>
              <w:rPr>
                <w:b/>
                <w:bCs/>
                <w:i/>
                <w:noProof/>
                <w:lang w:eastAsia="en-GB"/>
              </w:rPr>
            </w:pPr>
            <w:r w:rsidRPr="00FF083F">
              <w:rPr>
                <w:b/>
                <w:bCs/>
                <w:i/>
                <w:noProof/>
                <w:lang w:eastAsia="en-GB"/>
              </w:rPr>
              <w:t xml:space="preserve">csi-ReportingNP </w:t>
            </w:r>
            <w:r w:rsidRPr="00FF083F">
              <w:rPr>
                <w:b/>
                <w:i/>
                <w:lang w:eastAsia="en-GB"/>
              </w:rPr>
              <w:t>(in MIMO-CA-</w:t>
            </w:r>
            <w:proofErr w:type="spellStart"/>
            <w:r w:rsidRPr="00FF083F">
              <w:rPr>
                <w:b/>
                <w:i/>
                <w:lang w:eastAsia="en-GB"/>
              </w:rPr>
              <w:t>ParametersPerBoBCPerTM</w:t>
            </w:r>
            <w:proofErr w:type="spellEnd"/>
            <w:r w:rsidRPr="00FF083F">
              <w:rPr>
                <w:b/>
                <w:i/>
                <w:lang w:eastAsia="en-GB"/>
              </w:rPr>
              <w:t>)</w:t>
            </w:r>
          </w:p>
          <w:p w14:paraId="2310FF50" w14:textId="77777777" w:rsidR="0072069F" w:rsidRPr="00FF083F" w:rsidRDefault="0072069F" w:rsidP="0072069F">
            <w:pPr>
              <w:pStyle w:val="TAL"/>
              <w:rPr>
                <w:b/>
                <w:bCs/>
                <w:i/>
                <w:noProof/>
                <w:lang w:eastAsia="en-GB"/>
              </w:rPr>
            </w:pPr>
            <w:r w:rsidRPr="00FF083F">
              <w:rPr>
                <w:rFonts w:cs="Arial"/>
                <w:lang w:eastAsia="en-GB"/>
              </w:rPr>
              <w:t xml:space="preserve">If signalled, value </w:t>
            </w:r>
            <w:r w:rsidRPr="00FF083F">
              <w:rPr>
                <w:rFonts w:cs="Arial"/>
                <w:i/>
                <w:iCs/>
                <w:lang w:eastAsia="en-GB"/>
              </w:rPr>
              <w:t>different</w:t>
            </w:r>
            <w:r w:rsidRPr="00FF083F">
              <w:rPr>
                <w:rFonts w:cs="Arial"/>
                <w:lang w:eastAsia="en-GB"/>
              </w:rPr>
              <w:t xml:space="preserve"> indicates that for a particular transmission mode, the </w:t>
            </w:r>
            <w:r w:rsidRPr="00FF083F">
              <w:rPr>
                <w:rFonts w:cs="Arial"/>
                <w:bCs/>
                <w:noProof/>
                <w:lang w:eastAsia="en-GB"/>
              </w:rPr>
              <w:t>CSI reporting on non-precoded CSI-RS with 20, 24, 28 or 32 antenna ports</w:t>
            </w:r>
            <w:r w:rsidRPr="00FF083F">
              <w:rPr>
                <w:rFonts w:cs="Arial"/>
                <w:lang w:eastAsia="en-GB"/>
              </w:rPr>
              <w:t xml:space="preserve"> for the concerned band of band combination is different than the value indicated by field </w:t>
            </w:r>
            <w:proofErr w:type="spellStart"/>
            <w:r w:rsidRPr="00FF083F">
              <w:rPr>
                <w:rFonts w:cs="Arial"/>
                <w:i/>
                <w:lang w:eastAsia="en-GB"/>
              </w:rPr>
              <w:t>csi-ReportingNP</w:t>
            </w:r>
            <w:proofErr w:type="spellEnd"/>
            <w:r w:rsidRPr="00FF083F">
              <w:rPr>
                <w:rFonts w:cs="Arial"/>
                <w:i/>
                <w:lang w:eastAsia="en-GB"/>
              </w:rPr>
              <w:t xml:space="preserve"> </w:t>
            </w:r>
            <w:r w:rsidRPr="00FF083F">
              <w:rPr>
                <w:rFonts w:cs="Arial"/>
                <w:lang w:eastAsia="en-GB"/>
              </w:rPr>
              <w:t xml:space="preserve">in </w:t>
            </w:r>
            <w:r w:rsidRPr="00FF083F">
              <w:rPr>
                <w:rFonts w:cs="Arial"/>
                <w:i/>
                <w:lang w:eastAsia="en-GB"/>
              </w:rPr>
              <w:t>MIMO-UE-</w:t>
            </w:r>
            <w:proofErr w:type="spellStart"/>
            <w:r w:rsidRPr="00FF083F">
              <w:rPr>
                <w:rFonts w:cs="Arial"/>
                <w:i/>
                <w:lang w:eastAsia="en-GB"/>
              </w:rPr>
              <w:t>ParametersPerTM</w:t>
            </w:r>
            <w:proofErr w:type="spellEnd"/>
            <w:r w:rsidRPr="00FF083F">
              <w:rPr>
                <w:rFonts w:cs="Arial"/>
                <w:lang w:eastAsia="en-GB"/>
              </w:rPr>
              <w:t>.</w:t>
            </w:r>
          </w:p>
        </w:tc>
        <w:tc>
          <w:tcPr>
            <w:tcW w:w="882" w:type="dxa"/>
            <w:gridSpan w:val="3"/>
          </w:tcPr>
          <w:p w14:paraId="5E1F587B" w14:textId="77777777" w:rsidR="0072069F" w:rsidRPr="00FF083F" w:rsidRDefault="0072069F" w:rsidP="0072069F">
            <w:pPr>
              <w:pStyle w:val="TAL"/>
              <w:jc w:val="center"/>
              <w:rPr>
                <w:bCs/>
                <w:noProof/>
                <w:lang w:eastAsia="zh-CN"/>
              </w:rPr>
            </w:pPr>
            <w:r w:rsidRPr="00FF083F">
              <w:rPr>
                <w:bCs/>
                <w:noProof/>
                <w:lang w:eastAsia="zh-CN"/>
              </w:rPr>
              <w:t>-</w:t>
            </w:r>
          </w:p>
        </w:tc>
      </w:tr>
      <w:tr w:rsidR="00F152FA" w:rsidRPr="00FF083F" w14:paraId="6C254D7A" w14:textId="77777777" w:rsidTr="00E92AAF">
        <w:trPr>
          <w:cantSplit/>
        </w:trPr>
        <w:tc>
          <w:tcPr>
            <w:tcW w:w="7773" w:type="dxa"/>
          </w:tcPr>
          <w:p w14:paraId="51375302" w14:textId="77777777" w:rsidR="0072069F" w:rsidRPr="00FF083F" w:rsidRDefault="0072069F" w:rsidP="0072069F">
            <w:pPr>
              <w:pStyle w:val="TAL"/>
              <w:rPr>
                <w:b/>
                <w:bCs/>
                <w:i/>
                <w:noProof/>
                <w:lang w:eastAsia="en-GB"/>
              </w:rPr>
            </w:pPr>
            <w:r w:rsidRPr="00FF083F">
              <w:rPr>
                <w:b/>
                <w:bCs/>
                <w:i/>
                <w:noProof/>
                <w:lang w:eastAsia="en-GB"/>
              </w:rPr>
              <w:t>csi-ReportingNP (in MIMO-UE-ParametersPerTM)</w:t>
            </w:r>
          </w:p>
          <w:p w14:paraId="52785AC1" w14:textId="77777777" w:rsidR="0072069F" w:rsidRPr="00FF083F" w:rsidRDefault="0072069F" w:rsidP="0072069F">
            <w:pPr>
              <w:pStyle w:val="TAL"/>
              <w:rPr>
                <w:bCs/>
                <w:noProof/>
                <w:lang w:eastAsia="en-GB"/>
              </w:rPr>
            </w:pPr>
            <w:r w:rsidRPr="00FF083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FF083F">
              <w:rPr>
                <w:bCs/>
                <w:i/>
                <w:noProof/>
                <w:lang w:eastAsia="en-GB"/>
              </w:rPr>
              <w:t>MIMO-CA-ParametersPerBoBCPerTM</w:t>
            </w:r>
            <w:r w:rsidRPr="00FF083F">
              <w:rPr>
                <w:bCs/>
                <w:noProof/>
                <w:lang w:eastAsia="en-GB"/>
              </w:rPr>
              <w:t>, and the FD-MIMO processing capability condition as described in NOTE 8 is satisfied.</w:t>
            </w:r>
          </w:p>
        </w:tc>
        <w:tc>
          <w:tcPr>
            <w:tcW w:w="882" w:type="dxa"/>
            <w:gridSpan w:val="3"/>
          </w:tcPr>
          <w:p w14:paraId="6E3E6E95" w14:textId="77777777" w:rsidR="0072069F" w:rsidRPr="00FF083F" w:rsidRDefault="0072069F" w:rsidP="0072069F">
            <w:pPr>
              <w:pStyle w:val="TAL"/>
              <w:jc w:val="center"/>
              <w:rPr>
                <w:bCs/>
                <w:noProof/>
                <w:lang w:eastAsia="zh-CN"/>
              </w:rPr>
            </w:pPr>
            <w:r w:rsidRPr="00FF083F">
              <w:rPr>
                <w:bCs/>
                <w:noProof/>
                <w:lang w:eastAsia="zh-CN"/>
              </w:rPr>
              <w:t>FFS</w:t>
            </w:r>
          </w:p>
        </w:tc>
      </w:tr>
      <w:tr w:rsidR="00F152FA" w:rsidRPr="00FF083F" w14:paraId="60C720A1" w14:textId="77777777" w:rsidTr="001B0237">
        <w:trPr>
          <w:cantSplit/>
        </w:trPr>
        <w:tc>
          <w:tcPr>
            <w:tcW w:w="7793" w:type="dxa"/>
            <w:gridSpan w:val="2"/>
          </w:tcPr>
          <w:p w14:paraId="6E1A2B31" w14:textId="77777777" w:rsidR="0072069F" w:rsidRPr="00FF083F" w:rsidRDefault="0072069F" w:rsidP="0072069F">
            <w:pPr>
              <w:pStyle w:val="TAL"/>
              <w:rPr>
                <w:b/>
                <w:bCs/>
                <w:i/>
                <w:noProof/>
                <w:lang w:eastAsia="en-GB"/>
              </w:rPr>
            </w:pPr>
            <w:r w:rsidRPr="00FF083F">
              <w:rPr>
                <w:b/>
                <w:bCs/>
                <w:i/>
                <w:noProof/>
                <w:lang w:eastAsia="en-GB"/>
              </w:rPr>
              <w:t>csi-RS-DiscoverySignalsMeas</w:t>
            </w:r>
          </w:p>
          <w:p w14:paraId="7CF7E9F6" w14:textId="77777777" w:rsidR="0072069F" w:rsidRPr="00FF083F" w:rsidRDefault="0072069F" w:rsidP="0072069F">
            <w:pPr>
              <w:pStyle w:val="TAL"/>
              <w:rPr>
                <w:b/>
                <w:bCs/>
                <w:i/>
                <w:noProof/>
                <w:lang w:eastAsia="zh-CN"/>
              </w:rPr>
            </w:pPr>
            <w:r w:rsidRPr="00FF083F">
              <w:rPr>
                <w:iCs/>
                <w:noProof/>
                <w:lang w:eastAsia="en-GB"/>
              </w:rPr>
              <w:t xml:space="preserve">Indicates whether the UE supports CSI-RS based discovery signals measurement. If this field is included, the UE shall also include </w:t>
            </w:r>
            <w:r w:rsidRPr="00FF083F">
              <w:rPr>
                <w:i/>
                <w:iCs/>
                <w:noProof/>
                <w:lang w:eastAsia="en-GB"/>
              </w:rPr>
              <w:t>crs-DiscoverySignalsMeas</w:t>
            </w:r>
            <w:r w:rsidRPr="00FF083F">
              <w:rPr>
                <w:iCs/>
                <w:noProof/>
                <w:lang w:eastAsia="en-GB"/>
              </w:rPr>
              <w:t>.</w:t>
            </w:r>
          </w:p>
        </w:tc>
        <w:tc>
          <w:tcPr>
            <w:tcW w:w="862" w:type="dxa"/>
            <w:gridSpan w:val="2"/>
          </w:tcPr>
          <w:p w14:paraId="4DD7899D" w14:textId="77777777" w:rsidR="0072069F" w:rsidRPr="00FF083F" w:rsidRDefault="0072069F" w:rsidP="0072069F">
            <w:pPr>
              <w:pStyle w:val="TAL"/>
              <w:jc w:val="center"/>
              <w:rPr>
                <w:bCs/>
                <w:noProof/>
                <w:lang w:eastAsia="zh-CN"/>
              </w:rPr>
            </w:pPr>
            <w:r w:rsidRPr="00FF083F">
              <w:rPr>
                <w:bCs/>
                <w:noProof/>
                <w:lang w:eastAsia="zh-CN"/>
              </w:rPr>
              <w:t>FFS</w:t>
            </w:r>
          </w:p>
        </w:tc>
      </w:tr>
      <w:tr w:rsidR="00F152FA" w:rsidRPr="00FF083F" w14:paraId="1F2C76BF" w14:textId="77777777" w:rsidTr="001B0237">
        <w:trPr>
          <w:cantSplit/>
        </w:trPr>
        <w:tc>
          <w:tcPr>
            <w:tcW w:w="7793" w:type="dxa"/>
            <w:gridSpan w:val="2"/>
          </w:tcPr>
          <w:p w14:paraId="523B9D19" w14:textId="77777777" w:rsidR="0072069F" w:rsidRPr="00FF083F" w:rsidRDefault="0072069F" w:rsidP="0072069F">
            <w:pPr>
              <w:pStyle w:val="TAL"/>
              <w:rPr>
                <w:b/>
                <w:bCs/>
                <w:i/>
                <w:noProof/>
                <w:lang w:eastAsia="en-GB"/>
              </w:rPr>
            </w:pPr>
            <w:r w:rsidRPr="00FF083F">
              <w:rPr>
                <w:b/>
                <w:bCs/>
                <w:i/>
                <w:noProof/>
                <w:lang w:eastAsia="en-GB"/>
              </w:rPr>
              <w:t>csi-RS-DRS-RRM-MeasurementsLAA</w:t>
            </w:r>
          </w:p>
          <w:p w14:paraId="5406B567" w14:textId="77777777" w:rsidR="0072069F" w:rsidRPr="00FF083F" w:rsidRDefault="0072069F" w:rsidP="0072069F">
            <w:pPr>
              <w:pStyle w:val="TAL"/>
              <w:rPr>
                <w:b/>
                <w:bCs/>
                <w:i/>
                <w:noProof/>
                <w:lang w:eastAsia="zh-CN"/>
              </w:rPr>
            </w:pPr>
            <w:r w:rsidRPr="00FF083F">
              <w:rPr>
                <w:iCs/>
                <w:noProof/>
                <w:lang w:eastAsia="en-GB"/>
              </w:rPr>
              <w:t xml:space="preserve">Indicates whether the UE supports performing RRM measurements on LAA cell(s) based on CSI-RS-based DRS. </w:t>
            </w:r>
            <w:r w:rsidRPr="00FF083F">
              <w:rPr>
                <w:rFonts w:eastAsia="SimSun"/>
                <w:lang w:eastAsia="en-GB"/>
              </w:rPr>
              <w:t xml:space="preserve">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Pr>
          <w:p w14:paraId="206A0AC9" w14:textId="77777777" w:rsidR="0072069F" w:rsidRPr="00FF083F" w:rsidRDefault="0072069F" w:rsidP="0072069F">
            <w:pPr>
              <w:pStyle w:val="TAL"/>
              <w:jc w:val="center"/>
              <w:rPr>
                <w:bCs/>
                <w:noProof/>
                <w:lang w:eastAsia="zh-CN"/>
              </w:rPr>
            </w:pPr>
            <w:r w:rsidRPr="00FF083F">
              <w:rPr>
                <w:bCs/>
                <w:noProof/>
                <w:lang w:eastAsia="zh-CN"/>
              </w:rPr>
              <w:t>-</w:t>
            </w:r>
          </w:p>
        </w:tc>
      </w:tr>
      <w:tr w:rsidR="00F152FA" w:rsidRPr="00FF083F" w14:paraId="74B7C099" w14:textId="77777777" w:rsidTr="001B0237">
        <w:trPr>
          <w:cantSplit/>
        </w:trPr>
        <w:tc>
          <w:tcPr>
            <w:tcW w:w="7793" w:type="dxa"/>
            <w:gridSpan w:val="2"/>
          </w:tcPr>
          <w:p w14:paraId="07D439EF" w14:textId="77777777" w:rsidR="0072069F" w:rsidRPr="00FF083F" w:rsidRDefault="0072069F" w:rsidP="0072069F">
            <w:pPr>
              <w:pStyle w:val="TAL"/>
              <w:rPr>
                <w:b/>
                <w:bCs/>
                <w:i/>
                <w:noProof/>
                <w:lang w:eastAsia="en-GB"/>
              </w:rPr>
            </w:pPr>
            <w:r w:rsidRPr="00FF083F">
              <w:rPr>
                <w:b/>
                <w:bCs/>
                <w:i/>
                <w:noProof/>
                <w:lang w:eastAsia="en-GB"/>
              </w:rPr>
              <w:t>csi-RS-EnhancementsTDD</w:t>
            </w:r>
          </w:p>
          <w:p w14:paraId="73BF304E" w14:textId="77777777" w:rsidR="0072069F" w:rsidRPr="00FF083F" w:rsidRDefault="0072069F" w:rsidP="0072069F">
            <w:pPr>
              <w:pStyle w:val="TAL"/>
              <w:rPr>
                <w:b/>
                <w:bCs/>
                <w:i/>
                <w:noProof/>
                <w:lang w:eastAsia="en-GB"/>
              </w:rPr>
            </w:pPr>
            <w:r w:rsidRPr="00FF083F">
              <w:rPr>
                <w:iCs/>
                <w:noProof/>
                <w:lang w:eastAsia="en-GB"/>
              </w:rPr>
              <w:t xml:space="preserve">Indicates </w:t>
            </w:r>
            <w:r w:rsidRPr="00FF083F">
              <w:rPr>
                <w:lang w:eastAsia="en-GB"/>
              </w:rPr>
              <w:t>for a particular transmission mode</w:t>
            </w:r>
            <w:r w:rsidRPr="00FF083F">
              <w:rPr>
                <w:iCs/>
                <w:noProof/>
                <w:lang w:eastAsia="en-GB"/>
              </w:rPr>
              <w:t xml:space="preserve"> whether the UE supports CSI-RS enhancements applicable for TDD.</w:t>
            </w:r>
          </w:p>
        </w:tc>
        <w:tc>
          <w:tcPr>
            <w:tcW w:w="862" w:type="dxa"/>
            <w:gridSpan w:val="2"/>
          </w:tcPr>
          <w:p w14:paraId="08AD202B" w14:textId="77777777" w:rsidR="0072069F" w:rsidRPr="00FF083F" w:rsidRDefault="0072069F" w:rsidP="0072069F">
            <w:pPr>
              <w:pStyle w:val="TAL"/>
              <w:jc w:val="center"/>
              <w:rPr>
                <w:bCs/>
                <w:noProof/>
                <w:lang w:eastAsia="zh-CN"/>
              </w:rPr>
            </w:pPr>
            <w:r w:rsidRPr="00FF083F">
              <w:rPr>
                <w:bCs/>
                <w:noProof/>
                <w:lang w:eastAsia="zh-CN"/>
              </w:rPr>
              <w:t>Yes</w:t>
            </w:r>
          </w:p>
        </w:tc>
      </w:tr>
      <w:tr w:rsidR="00F152FA" w:rsidRPr="00FF083F" w14:paraId="3123A0C0" w14:textId="77777777" w:rsidTr="001B0237">
        <w:trPr>
          <w:cantSplit/>
        </w:trPr>
        <w:tc>
          <w:tcPr>
            <w:tcW w:w="7793" w:type="dxa"/>
            <w:gridSpan w:val="2"/>
          </w:tcPr>
          <w:p w14:paraId="4864A983" w14:textId="77777777" w:rsidR="0072069F" w:rsidRPr="00FF083F" w:rsidRDefault="0072069F" w:rsidP="0072069F">
            <w:pPr>
              <w:keepNext/>
              <w:keepLines/>
              <w:spacing w:after="0"/>
              <w:rPr>
                <w:rFonts w:ascii="Arial" w:eastAsia="SimSun" w:hAnsi="Arial" w:cs="Arial"/>
                <w:b/>
                <w:bCs/>
                <w:i/>
                <w:noProof/>
                <w:sz w:val="18"/>
                <w:szCs w:val="18"/>
                <w:lang w:eastAsia="zh-CN"/>
              </w:rPr>
            </w:pPr>
            <w:r w:rsidRPr="00FF083F">
              <w:rPr>
                <w:rFonts w:ascii="Arial" w:eastAsia="SimSun" w:hAnsi="Arial" w:cs="Arial"/>
                <w:b/>
                <w:bCs/>
                <w:i/>
                <w:noProof/>
                <w:sz w:val="18"/>
                <w:szCs w:val="18"/>
              </w:rPr>
              <w:t>csi-SubframeSet</w:t>
            </w:r>
          </w:p>
          <w:p w14:paraId="58C7F136" w14:textId="77777777" w:rsidR="0072069F" w:rsidRPr="00FF083F" w:rsidRDefault="0072069F" w:rsidP="0072069F">
            <w:pPr>
              <w:pStyle w:val="TAL"/>
              <w:rPr>
                <w:b/>
                <w:bCs/>
                <w:i/>
                <w:noProof/>
                <w:lang w:eastAsia="en-GB"/>
              </w:rPr>
            </w:pPr>
            <w:r w:rsidRPr="00FF083F">
              <w:rPr>
                <w:rFonts w:eastAsia="SimSun"/>
                <w:lang w:eastAsia="en-GB"/>
              </w:rPr>
              <w:t xml:space="preserve">Indicates whether the UE supports REL-12 DL CSI subframe set configuration, REL-12 DL CSI subframe set dependent CSI measurement/feedback, configuration of </w:t>
            </w:r>
            <w:r w:rsidRPr="00FF083F">
              <w:rPr>
                <w:lang w:eastAsia="en-GB"/>
              </w:rPr>
              <w:t xml:space="preserve">up to 2 </w:t>
            </w:r>
            <w:r w:rsidRPr="00FF083F">
              <w:rPr>
                <w:rFonts w:eastAsia="SimSun"/>
                <w:lang w:eastAsia="en-GB"/>
              </w:rPr>
              <w:t>CSI-IM resource</w:t>
            </w:r>
            <w:r w:rsidRPr="00FF083F">
              <w:rPr>
                <w:lang w:eastAsia="zh-CN"/>
              </w:rPr>
              <w:t>s</w:t>
            </w:r>
            <w:r w:rsidRPr="00FF083F">
              <w:rPr>
                <w:rFonts w:eastAsia="SimSun"/>
                <w:lang w:eastAsia="en-GB"/>
              </w:rPr>
              <w:t xml:space="preserve"> for a CSI process</w:t>
            </w:r>
            <w:r w:rsidRPr="00FF083F">
              <w:rPr>
                <w:lang w:eastAsia="zh-CN"/>
              </w:rPr>
              <w:t xml:space="preserve"> with </w:t>
            </w:r>
            <w:r w:rsidRPr="00FF083F">
              <w:rPr>
                <w:lang w:eastAsia="en-GB"/>
              </w:rPr>
              <w:t>no more than 4 CSI-IM resource</w:t>
            </w:r>
            <w:r w:rsidRPr="00FF083F">
              <w:rPr>
                <w:lang w:eastAsia="zh-CN"/>
              </w:rPr>
              <w:t>s</w:t>
            </w:r>
            <w:r w:rsidRPr="00FF083F">
              <w:rPr>
                <w:lang w:eastAsia="en-GB"/>
              </w:rPr>
              <w:t xml:space="preserve"> for all CSI processes of one frequency</w:t>
            </w:r>
            <w:r w:rsidRPr="00FF083F">
              <w:rPr>
                <w:rFonts w:eastAsia="SimSun"/>
                <w:lang w:eastAsia="en-GB"/>
              </w:rPr>
              <w:t xml:space="preserve"> if the UE supports tm10, configuration of two ZP-CSI-RS</w:t>
            </w:r>
            <w:r w:rsidRPr="00FF083F">
              <w:rPr>
                <w:lang w:eastAsia="en-GB"/>
              </w:rPr>
              <w:t xml:space="preserve"> for tm1 to tm9</w:t>
            </w:r>
            <w:r w:rsidRPr="00FF083F">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097D90AB" w14:textId="77777777" w:rsidR="0072069F" w:rsidRPr="00FF083F" w:rsidRDefault="0072069F" w:rsidP="0072069F">
            <w:pPr>
              <w:pStyle w:val="TAL"/>
              <w:jc w:val="center"/>
              <w:rPr>
                <w:bCs/>
                <w:noProof/>
                <w:lang w:eastAsia="en-GB"/>
              </w:rPr>
            </w:pPr>
            <w:r w:rsidRPr="00FF083F">
              <w:rPr>
                <w:rFonts w:eastAsia="SimSun"/>
                <w:bCs/>
                <w:noProof/>
                <w:lang w:eastAsia="zh-CN"/>
              </w:rPr>
              <w:t>Yes</w:t>
            </w:r>
          </w:p>
        </w:tc>
      </w:tr>
      <w:tr w:rsidR="00F152FA" w:rsidRPr="00FF083F" w14:paraId="30FF7596" w14:textId="77777777" w:rsidTr="001B0237">
        <w:trPr>
          <w:cantSplit/>
        </w:trPr>
        <w:tc>
          <w:tcPr>
            <w:tcW w:w="7793" w:type="dxa"/>
            <w:gridSpan w:val="2"/>
          </w:tcPr>
          <w:p w14:paraId="3EDABB2B" w14:textId="77777777" w:rsidR="0072069F" w:rsidRPr="00FF083F" w:rsidRDefault="0072069F" w:rsidP="0072069F">
            <w:pPr>
              <w:pStyle w:val="TAL"/>
              <w:rPr>
                <w:b/>
                <w:i/>
                <w:lang w:eastAsia="en-GB"/>
              </w:rPr>
            </w:pPr>
            <w:proofErr w:type="spellStart"/>
            <w:r w:rsidRPr="00FF083F">
              <w:rPr>
                <w:b/>
                <w:i/>
              </w:rPr>
              <w:t>dataInactMon</w:t>
            </w:r>
            <w:proofErr w:type="spellEnd"/>
          </w:p>
          <w:p w14:paraId="684B3D28" w14:textId="77777777" w:rsidR="0072069F" w:rsidRPr="00FF083F" w:rsidRDefault="0072069F" w:rsidP="0072069F">
            <w:pPr>
              <w:pStyle w:val="TAL"/>
              <w:rPr>
                <w:rFonts w:eastAsia="SimSun"/>
                <w:bCs/>
                <w:noProof/>
                <w:szCs w:val="18"/>
              </w:rPr>
            </w:pPr>
            <w:r w:rsidRPr="00FF083F">
              <w:t xml:space="preserve">Indicates whether the UE supports the </w:t>
            </w:r>
            <w:r w:rsidRPr="00FF083F">
              <w:rPr>
                <w:noProof/>
              </w:rPr>
              <w:t xml:space="preserve">data inactivity monitoring </w:t>
            </w:r>
            <w:r w:rsidRPr="00FF083F">
              <w:t>as specified in TS 36.321 [6].</w:t>
            </w:r>
          </w:p>
        </w:tc>
        <w:tc>
          <w:tcPr>
            <w:tcW w:w="862" w:type="dxa"/>
            <w:gridSpan w:val="2"/>
          </w:tcPr>
          <w:p w14:paraId="29760DE3" w14:textId="77777777" w:rsidR="0072069F" w:rsidRPr="00FF083F" w:rsidRDefault="0072069F" w:rsidP="0072069F">
            <w:pPr>
              <w:pStyle w:val="TAL"/>
              <w:jc w:val="center"/>
              <w:rPr>
                <w:rFonts w:eastAsia="MS Mincho"/>
                <w:bCs/>
                <w:noProof/>
              </w:rPr>
            </w:pPr>
            <w:r w:rsidRPr="00FF083F">
              <w:rPr>
                <w:bCs/>
                <w:noProof/>
              </w:rPr>
              <w:t>-</w:t>
            </w:r>
          </w:p>
        </w:tc>
      </w:tr>
      <w:tr w:rsidR="00F152FA" w:rsidRPr="00FF083F" w14:paraId="30E4A35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4ED734" w14:textId="77777777" w:rsidR="0072069F" w:rsidRPr="00FF083F" w:rsidRDefault="0072069F" w:rsidP="0072069F">
            <w:pPr>
              <w:pStyle w:val="TAL"/>
              <w:rPr>
                <w:b/>
                <w:i/>
                <w:lang w:eastAsia="zh-CN"/>
              </w:rPr>
            </w:pPr>
            <w:r w:rsidRPr="00FF083F">
              <w:rPr>
                <w:b/>
                <w:i/>
                <w:lang w:eastAsia="zh-CN"/>
              </w:rPr>
              <w:t>dc-Support</w:t>
            </w:r>
          </w:p>
          <w:p w14:paraId="12A2CC52" w14:textId="77777777" w:rsidR="0072069F" w:rsidRPr="00FF083F" w:rsidRDefault="0072069F" w:rsidP="0072069F">
            <w:pPr>
              <w:pStyle w:val="TAL"/>
            </w:pPr>
            <w:r w:rsidRPr="00FF083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F083F">
              <w:rPr>
                <w:i/>
                <w:lang w:eastAsia="en-GB"/>
              </w:rPr>
              <w:t>asynchronous</w:t>
            </w:r>
            <w:r w:rsidRPr="00FF083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A8524E2" w14:textId="77777777" w:rsidR="0072069F" w:rsidRPr="00FF083F" w:rsidRDefault="0072069F" w:rsidP="0072069F">
            <w:pPr>
              <w:pStyle w:val="TAL"/>
              <w:jc w:val="center"/>
              <w:rPr>
                <w:lang w:eastAsia="zh-CN"/>
              </w:rPr>
            </w:pPr>
            <w:r w:rsidRPr="00FF083F">
              <w:rPr>
                <w:lang w:eastAsia="zh-CN"/>
              </w:rPr>
              <w:t>-</w:t>
            </w:r>
          </w:p>
        </w:tc>
      </w:tr>
      <w:tr w:rsidR="00F152FA" w:rsidRPr="00FF083F" w14:paraId="1F44CB7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5AB451" w14:textId="77777777" w:rsidR="0072069F" w:rsidRPr="00FF083F" w:rsidRDefault="0072069F" w:rsidP="0072069F">
            <w:pPr>
              <w:pStyle w:val="TAL"/>
              <w:rPr>
                <w:b/>
                <w:i/>
                <w:lang w:eastAsia="zh-CN"/>
              </w:rPr>
            </w:pPr>
            <w:proofErr w:type="spellStart"/>
            <w:r w:rsidRPr="00FF083F">
              <w:rPr>
                <w:b/>
                <w:i/>
                <w:lang w:eastAsia="zh-CN"/>
              </w:rPr>
              <w:t>delayBudgetReporting</w:t>
            </w:r>
            <w:proofErr w:type="spellEnd"/>
          </w:p>
          <w:p w14:paraId="08C4695C" w14:textId="77777777" w:rsidR="0072069F" w:rsidRPr="00FF083F" w:rsidRDefault="0072069F" w:rsidP="0072069F">
            <w:pPr>
              <w:pStyle w:val="TAL"/>
              <w:rPr>
                <w:b/>
                <w:i/>
                <w:lang w:eastAsia="zh-CN"/>
              </w:rPr>
            </w:pPr>
            <w:r w:rsidRPr="00FF083F">
              <w:rPr>
                <w:lang w:eastAsia="zh-CN"/>
              </w:rPr>
              <w:t>Indicates whether the UE supports delay budget reporting</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0AB168" w14:textId="77777777" w:rsidR="0072069F" w:rsidRPr="00FF083F" w:rsidRDefault="0072069F" w:rsidP="0072069F">
            <w:pPr>
              <w:pStyle w:val="TAL"/>
              <w:jc w:val="center"/>
              <w:rPr>
                <w:lang w:eastAsia="zh-CN"/>
              </w:rPr>
            </w:pPr>
            <w:r w:rsidRPr="00FF083F">
              <w:rPr>
                <w:lang w:eastAsia="zh-CN"/>
              </w:rPr>
              <w:t>No</w:t>
            </w:r>
          </w:p>
        </w:tc>
      </w:tr>
      <w:tr w:rsidR="00F152FA" w:rsidRPr="00FF083F" w14:paraId="3E6928C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3E17E7" w14:textId="77777777" w:rsidR="0072069F" w:rsidRPr="00FF083F" w:rsidRDefault="0072069F" w:rsidP="0072069F">
            <w:pPr>
              <w:pStyle w:val="TAL"/>
              <w:rPr>
                <w:b/>
                <w:i/>
                <w:lang w:eastAsia="zh-CN"/>
              </w:rPr>
            </w:pPr>
            <w:proofErr w:type="spellStart"/>
            <w:r w:rsidRPr="00FF083F">
              <w:rPr>
                <w:b/>
                <w:i/>
                <w:lang w:eastAsia="zh-CN"/>
              </w:rPr>
              <w:t>demodulationEnhancements</w:t>
            </w:r>
            <w:proofErr w:type="spellEnd"/>
          </w:p>
          <w:p w14:paraId="4227CEF0" w14:textId="77777777" w:rsidR="0072069F" w:rsidRPr="00FF083F" w:rsidRDefault="0072069F" w:rsidP="0072069F">
            <w:pPr>
              <w:pStyle w:val="TAL"/>
              <w:rPr>
                <w:b/>
                <w:i/>
                <w:lang w:eastAsia="zh-CN"/>
              </w:rPr>
            </w:pPr>
            <w:r w:rsidRPr="00FF083F">
              <w:rPr>
                <w:lang w:eastAsia="zh-CN"/>
              </w:rPr>
              <w:t xml:space="preserve">This field defines whether the UE supports advanced receiver in SFN scenario </w:t>
            </w:r>
            <w:r w:rsidR="001B0237" w:rsidRPr="00FF083F">
              <w:t xml:space="preserve">(350 km/h) </w:t>
            </w:r>
            <w:r w:rsidRPr="00FF083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0C3A94BF" w14:textId="77777777" w:rsidR="0072069F" w:rsidRPr="00FF083F" w:rsidRDefault="0072069F" w:rsidP="0072069F">
            <w:pPr>
              <w:pStyle w:val="TAL"/>
              <w:jc w:val="center"/>
              <w:rPr>
                <w:lang w:eastAsia="zh-CN"/>
              </w:rPr>
            </w:pPr>
            <w:r w:rsidRPr="00FF083F">
              <w:rPr>
                <w:bCs/>
                <w:noProof/>
              </w:rPr>
              <w:t>-</w:t>
            </w:r>
          </w:p>
        </w:tc>
      </w:tr>
      <w:tr w:rsidR="00F152FA" w:rsidRPr="00FF083F" w14:paraId="0E9BF55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4DEF0C" w14:textId="77777777" w:rsidR="001B0237" w:rsidRPr="00FF083F" w:rsidRDefault="001B0237" w:rsidP="00AB2D56">
            <w:pPr>
              <w:pStyle w:val="TAL"/>
              <w:rPr>
                <w:b/>
                <w:i/>
              </w:rPr>
            </w:pPr>
            <w:r w:rsidRPr="00FF083F">
              <w:rPr>
                <w:b/>
                <w:i/>
              </w:rPr>
              <w:t>d</w:t>
            </w:r>
            <w:r w:rsidRPr="00FF083F">
              <w:rPr>
                <w:b/>
                <w:i/>
                <w:lang w:eastAsia="zh-CN"/>
              </w:rPr>
              <w:t>emodulationEnhancements</w:t>
            </w:r>
            <w:r w:rsidRPr="00FF083F">
              <w:rPr>
                <w:b/>
                <w:i/>
              </w:rPr>
              <w:t>2</w:t>
            </w:r>
          </w:p>
          <w:p w14:paraId="3FD88543" w14:textId="77777777" w:rsidR="001B0237" w:rsidRPr="00FF083F" w:rsidRDefault="001B0237" w:rsidP="00AB2D56">
            <w:pPr>
              <w:pStyle w:val="TAL"/>
              <w:rPr>
                <w:b/>
                <w:i/>
                <w:lang w:eastAsia="zh-CN"/>
              </w:rPr>
            </w:pPr>
            <w:r w:rsidRPr="00FF083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707D3660" w14:textId="77777777" w:rsidR="001B0237" w:rsidRPr="00FF083F" w:rsidRDefault="001B0237" w:rsidP="00AB2D56">
            <w:pPr>
              <w:pStyle w:val="TAL"/>
              <w:jc w:val="center"/>
              <w:rPr>
                <w:bCs/>
                <w:noProof/>
              </w:rPr>
            </w:pPr>
            <w:r w:rsidRPr="00FF083F">
              <w:rPr>
                <w:bCs/>
                <w:noProof/>
              </w:rPr>
              <w:t>-</w:t>
            </w:r>
          </w:p>
        </w:tc>
      </w:tr>
      <w:tr w:rsidR="00F152FA" w:rsidRPr="00FF083F" w14:paraId="5494C78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1EE265" w14:textId="77777777" w:rsidR="0072069F" w:rsidRPr="00FF083F" w:rsidRDefault="0072069F" w:rsidP="003C3DB4">
            <w:pPr>
              <w:pStyle w:val="TAL"/>
              <w:rPr>
                <w:b/>
                <w:i/>
              </w:rPr>
            </w:pPr>
            <w:proofErr w:type="spellStart"/>
            <w:r w:rsidRPr="00FF083F">
              <w:rPr>
                <w:b/>
                <w:i/>
              </w:rPr>
              <w:lastRenderedPageBreak/>
              <w:t>densityReductionNP</w:t>
            </w:r>
            <w:proofErr w:type="spellEnd"/>
            <w:r w:rsidRPr="00FF083F">
              <w:rPr>
                <w:b/>
                <w:i/>
              </w:rPr>
              <w:t xml:space="preserve">, </w:t>
            </w:r>
            <w:proofErr w:type="spellStart"/>
            <w:r w:rsidRPr="00FF083F">
              <w:rPr>
                <w:b/>
                <w:i/>
              </w:rPr>
              <w:t>densityReductionBF</w:t>
            </w:r>
            <w:proofErr w:type="spellEnd"/>
          </w:p>
          <w:p w14:paraId="0BDFF87D" w14:textId="77777777" w:rsidR="0072069F" w:rsidRPr="00FF083F" w:rsidRDefault="0072069F" w:rsidP="0072069F">
            <w:pPr>
              <w:pStyle w:val="TAL"/>
              <w:rPr>
                <w:b/>
                <w:i/>
                <w:lang w:eastAsia="zh-CN"/>
              </w:rPr>
            </w:pPr>
            <w:r w:rsidRPr="00FF083F">
              <w:rPr>
                <w:lang w:eastAsia="en-GB"/>
              </w:rPr>
              <w:t>Indicates whether the UE supports CSI-RS density reduction with values 1, 1/2 and 1/3 for non-</w:t>
            </w:r>
            <w:proofErr w:type="spellStart"/>
            <w:r w:rsidRPr="00FF083F">
              <w:rPr>
                <w:lang w:eastAsia="en-GB"/>
              </w:rPr>
              <w:t>precoded</w:t>
            </w:r>
            <w:proofErr w:type="spellEnd"/>
            <w:r w:rsidRPr="00FF083F">
              <w:rPr>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2A4C84F0" w14:textId="77777777" w:rsidR="0072069F" w:rsidRPr="00FF083F" w:rsidRDefault="0072069F" w:rsidP="0072069F">
            <w:pPr>
              <w:pStyle w:val="TAL"/>
              <w:jc w:val="center"/>
              <w:rPr>
                <w:bCs/>
                <w:noProof/>
              </w:rPr>
            </w:pPr>
            <w:r w:rsidRPr="00FF083F">
              <w:rPr>
                <w:bCs/>
                <w:noProof/>
              </w:rPr>
              <w:t>FFS</w:t>
            </w:r>
          </w:p>
        </w:tc>
      </w:tr>
      <w:tr w:rsidR="00F152FA" w:rsidRPr="00FF083F" w14:paraId="302ABDA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B64AF2" w14:textId="77777777" w:rsidR="0072069F" w:rsidRPr="00FF083F" w:rsidRDefault="0072069F" w:rsidP="0072069F">
            <w:pPr>
              <w:pStyle w:val="TAL"/>
              <w:rPr>
                <w:b/>
                <w:i/>
                <w:lang w:eastAsia="zh-CN"/>
              </w:rPr>
            </w:pPr>
            <w:proofErr w:type="spellStart"/>
            <w:r w:rsidRPr="00FF083F">
              <w:rPr>
                <w:b/>
                <w:i/>
                <w:lang w:eastAsia="zh-CN"/>
              </w:rPr>
              <w:t>deviceType</w:t>
            </w:r>
            <w:proofErr w:type="spellEnd"/>
          </w:p>
          <w:p w14:paraId="6E6610C2" w14:textId="77777777" w:rsidR="0072069F" w:rsidRPr="00FF083F" w:rsidRDefault="0072069F" w:rsidP="0072069F">
            <w:pPr>
              <w:pStyle w:val="TAL"/>
              <w:rPr>
                <w:b/>
                <w:i/>
                <w:lang w:eastAsia="zh-CN"/>
              </w:rPr>
            </w:pPr>
            <w:r w:rsidRPr="00FF083F">
              <w:rPr>
                <w:lang w:eastAsia="en-GB"/>
              </w:rPr>
              <w:t>UE may set the value to "</w:t>
            </w:r>
            <w:proofErr w:type="spellStart"/>
            <w:r w:rsidRPr="00FF083F">
              <w:rPr>
                <w:i/>
                <w:lang w:eastAsia="zh-CN"/>
              </w:rPr>
              <w:t>noBenFromBatConsumpOpt</w:t>
            </w:r>
            <w:proofErr w:type="spellEnd"/>
            <w:r w:rsidRPr="00FF083F">
              <w:rPr>
                <w:lang w:eastAsia="en-GB"/>
              </w:rPr>
              <w:t xml:space="preserve">" when it does not foresee to </w:t>
            </w:r>
            <w:r w:rsidRPr="00FF083F">
              <w:rPr>
                <w:noProof/>
                <w:lang w:eastAsia="en-GB"/>
              </w:rPr>
              <w:t xml:space="preserve">particularly </w:t>
            </w:r>
            <w:r w:rsidRPr="00FF083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5C9DE36D" w14:textId="77777777" w:rsidR="0072069F" w:rsidRPr="00FF083F" w:rsidRDefault="0072069F" w:rsidP="0072069F">
            <w:pPr>
              <w:pStyle w:val="TAL"/>
              <w:jc w:val="center"/>
              <w:rPr>
                <w:lang w:eastAsia="zh-CN"/>
              </w:rPr>
            </w:pPr>
            <w:r w:rsidRPr="00FF083F">
              <w:rPr>
                <w:lang w:eastAsia="zh-CN"/>
              </w:rPr>
              <w:t>-</w:t>
            </w:r>
          </w:p>
        </w:tc>
      </w:tr>
      <w:tr w:rsidR="00F152FA" w:rsidRPr="00FF083F" w14:paraId="28E4EC6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BB0044" w14:textId="77777777" w:rsidR="0072069F" w:rsidRPr="00FF083F" w:rsidRDefault="0072069F" w:rsidP="0072069F">
            <w:pPr>
              <w:pStyle w:val="TAL"/>
              <w:rPr>
                <w:b/>
                <w:i/>
              </w:rPr>
            </w:pPr>
            <w:proofErr w:type="spellStart"/>
            <w:r w:rsidRPr="00FF083F">
              <w:rPr>
                <w:b/>
                <w:i/>
              </w:rPr>
              <w:t>diffFallbackCombReport</w:t>
            </w:r>
            <w:proofErr w:type="spellEnd"/>
          </w:p>
          <w:p w14:paraId="0B0624EC" w14:textId="77777777" w:rsidR="0072069F" w:rsidRPr="00FF083F" w:rsidRDefault="0072069F" w:rsidP="0072069F">
            <w:pPr>
              <w:pStyle w:val="TAL"/>
              <w:rPr>
                <w:lang w:eastAsia="zh-CN"/>
              </w:rPr>
            </w:pPr>
            <w:r w:rsidRPr="00FF083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05C31AB9" w14:textId="77777777" w:rsidR="0072069F" w:rsidRPr="00FF083F" w:rsidRDefault="0072069F" w:rsidP="0072069F">
            <w:pPr>
              <w:pStyle w:val="TAL"/>
              <w:jc w:val="center"/>
            </w:pPr>
            <w:r w:rsidRPr="00FF083F">
              <w:t>-</w:t>
            </w:r>
          </w:p>
        </w:tc>
      </w:tr>
      <w:tr w:rsidR="00F152FA" w:rsidRPr="00FF083F" w14:paraId="6B20791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4DB994" w14:textId="77777777" w:rsidR="0072069F" w:rsidRPr="00FF083F" w:rsidRDefault="0072069F" w:rsidP="0072069F">
            <w:pPr>
              <w:keepNext/>
              <w:keepLines/>
              <w:spacing w:after="0"/>
              <w:rPr>
                <w:rFonts w:ascii="Arial" w:hAnsi="Arial"/>
                <w:b/>
                <w:i/>
                <w:sz w:val="18"/>
                <w:lang w:eastAsia="zh-CN"/>
              </w:rPr>
            </w:pPr>
            <w:proofErr w:type="spellStart"/>
            <w:r w:rsidRPr="00FF083F">
              <w:rPr>
                <w:rFonts w:ascii="Arial" w:hAnsi="Arial"/>
                <w:b/>
                <w:i/>
                <w:sz w:val="18"/>
              </w:rPr>
              <w:t>differentFallbackSupported</w:t>
            </w:r>
            <w:proofErr w:type="spellEnd"/>
          </w:p>
          <w:p w14:paraId="4DD54944" w14:textId="77777777" w:rsidR="0072069F" w:rsidRPr="00FF083F" w:rsidRDefault="0072069F" w:rsidP="0072069F">
            <w:pPr>
              <w:pStyle w:val="TAL"/>
              <w:rPr>
                <w:b/>
                <w:i/>
                <w:lang w:eastAsia="zh-CN"/>
              </w:rPr>
            </w:pPr>
            <w:r w:rsidRPr="00FF083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A68A221" w14:textId="77777777" w:rsidR="0072069F" w:rsidRPr="00FF083F" w:rsidRDefault="0072069F" w:rsidP="0072069F">
            <w:pPr>
              <w:pStyle w:val="TAL"/>
              <w:jc w:val="center"/>
              <w:rPr>
                <w:lang w:eastAsia="zh-CN"/>
              </w:rPr>
            </w:pPr>
            <w:r w:rsidRPr="00FF083F">
              <w:rPr>
                <w:bCs/>
                <w:noProof/>
              </w:rPr>
              <w:t>-</w:t>
            </w:r>
          </w:p>
        </w:tc>
      </w:tr>
      <w:tr w:rsidR="00F152FA" w:rsidRPr="00FF083F" w14:paraId="36642761"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7D274E5" w14:textId="77777777" w:rsidR="0072069F" w:rsidRPr="00FF083F" w:rsidRDefault="0072069F" w:rsidP="0072069F">
            <w:pPr>
              <w:pStyle w:val="TAL"/>
              <w:rPr>
                <w:b/>
                <w:i/>
              </w:rPr>
            </w:pPr>
            <w:proofErr w:type="spellStart"/>
            <w:r w:rsidRPr="00FF083F">
              <w:rPr>
                <w:b/>
                <w:i/>
              </w:rPr>
              <w:t>directSCellActivation</w:t>
            </w:r>
            <w:proofErr w:type="spellEnd"/>
          </w:p>
          <w:p w14:paraId="3FDB53AD" w14:textId="77777777" w:rsidR="0072069F" w:rsidRPr="00FF083F" w:rsidRDefault="0072069F" w:rsidP="0072069F">
            <w:pPr>
              <w:pStyle w:val="TAL"/>
            </w:pPr>
            <w:r w:rsidRPr="00FF083F">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5C25EF8F" w14:textId="77777777" w:rsidR="0072069F" w:rsidRPr="00FF083F" w:rsidRDefault="0072069F" w:rsidP="0072069F">
            <w:pPr>
              <w:pStyle w:val="TAL"/>
              <w:jc w:val="center"/>
              <w:rPr>
                <w:bCs/>
                <w:noProof/>
              </w:rPr>
            </w:pPr>
            <w:r w:rsidRPr="00FF083F">
              <w:rPr>
                <w:bCs/>
                <w:noProof/>
              </w:rPr>
              <w:t>-</w:t>
            </w:r>
          </w:p>
        </w:tc>
      </w:tr>
      <w:tr w:rsidR="00F152FA" w:rsidRPr="00FF083F" w14:paraId="56A2C99A"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B477354" w14:textId="77777777" w:rsidR="0072069F" w:rsidRPr="00FF083F" w:rsidRDefault="0072069F" w:rsidP="0072069F">
            <w:pPr>
              <w:pStyle w:val="TAL"/>
              <w:rPr>
                <w:b/>
                <w:i/>
              </w:rPr>
            </w:pPr>
            <w:proofErr w:type="spellStart"/>
            <w:r w:rsidRPr="00FF083F">
              <w:rPr>
                <w:b/>
                <w:i/>
              </w:rPr>
              <w:t>directSCellHibernation</w:t>
            </w:r>
            <w:proofErr w:type="spellEnd"/>
          </w:p>
          <w:p w14:paraId="3F20351B" w14:textId="77777777" w:rsidR="0072069F" w:rsidRPr="00FF083F" w:rsidRDefault="0072069F" w:rsidP="0072069F">
            <w:pPr>
              <w:pStyle w:val="TAL"/>
            </w:pPr>
            <w:r w:rsidRPr="00FF083F">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51A2339C" w14:textId="77777777" w:rsidR="0072069F" w:rsidRPr="00FF083F" w:rsidRDefault="0072069F" w:rsidP="0072069F">
            <w:pPr>
              <w:pStyle w:val="TAL"/>
              <w:jc w:val="center"/>
              <w:rPr>
                <w:bCs/>
                <w:noProof/>
              </w:rPr>
            </w:pPr>
            <w:r w:rsidRPr="00FF083F">
              <w:rPr>
                <w:bCs/>
                <w:noProof/>
              </w:rPr>
              <w:t>-</w:t>
            </w:r>
          </w:p>
        </w:tc>
      </w:tr>
      <w:tr w:rsidR="00F152FA" w:rsidRPr="00FF083F" w14:paraId="5CCADB7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1D024C" w14:textId="77777777" w:rsidR="0072069F" w:rsidRPr="00FF083F" w:rsidRDefault="0072069F" w:rsidP="0072069F">
            <w:pPr>
              <w:pStyle w:val="TAL"/>
              <w:rPr>
                <w:b/>
                <w:i/>
                <w:lang w:eastAsia="zh-CN"/>
              </w:rPr>
            </w:pPr>
            <w:proofErr w:type="spellStart"/>
            <w:r w:rsidRPr="00FF083F">
              <w:rPr>
                <w:b/>
                <w:i/>
                <w:lang w:eastAsia="zh-CN"/>
              </w:rPr>
              <w:t>discInterFreqTx</w:t>
            </w:r>
            <w:proofErr w:type="spellEnd"/>
          </w:p>
          <w:p w14:paraId="79EDDFEB" w14:textId="77777777" w:rsidR="0072069F" w:rsidRPr="00FF083F" w:rsidRDefault="0072069F" w:rsidP="0072069F">
            <w:pPr>
              <w:pStyle w:val="TAL"/>
              <w:rPr>
                <w:b/>
                <w:i/>
                <w:lang w:eastAsia="zh-CN"/>
              </w:rPr>
            </w:pPr>
            <w:r w:rsidRPr="00FF083F">
              <w:rPr>
                <w:lang w:eastAsia="en-GB"/>
              </w:rPr>
              <w:t xml:space="preserve">Indicates whether the UE support </w:t>
            </w:r>
            <w:proofErr w:type="spellStart"/>
            <w:r w:rsidRPr="00FF083F">
              <w:rPr>
                <w:lang w:eastAsia="en-GB"/>
              </w:rPr>
              <w:t>sidelink</w:t>
            </w:r>
            <w:proofErr w:type="spellEnd"/>
            <w:r w:rsidRPr="00FF083F">
              <w:rPr>
                <w:lang w:eastAsia="en-GB"/>
              </w:rPr>
              <w:t xml:space="preserve"> discovery announcements either a) on the primary frequency only or b) on other frequencies also, regardless of the UE configuration (e.g. CA, DC). The UE may set </w:t>
            </w:r>
            <w:proofErr w:type="spellStart"/>
            <w:r w:rsidRPr="00FF083F">
              <w:rPr>
                <w:lang w:eastAsia="en-GB"/>
              </w:rPr>
              <w:t>discInterFreqTx</w:t>
            </w:r>
            <w:proofErr w:type="spellEnd"/>
            <w:r w:rsidRPr="00FF083F">
              <w:rPr>
                <w:lang w:eastAsia="en-GB"/>
              </w:rPr>
              <w:t xml:space="preserve"> to supported when having a separate transmitter or if it can request </w:t>
            </w:r>
            <w:proofErr w:type="spellStart"/>
            <w:r w:rsidRPr="00FF083F">
              <w:rPr>
                <w:lang w:eastAsia="en-GB"/>
              </w:rPr>
              <w:t>sidelink</w:t>
            </w:r>
            <w:proofErr w:type="spellEnd"/>
            <w:r w:rsidRPr="00FF083F">
              <w:rPr>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35B4310F" w14:textId="77777777" w:rsidR="0072069F" w:rsidRPr="00FF083F" w:rsidRDefault="0072069F" w:rsidP="0072069F">
            <w:pPr>
              <w:pStyle w:val="TAL"/>
              <w:jc w:val="center"/>
              <w:rPr>
                <w:lang w:eastAsia="zh-CN"/>
              </w:rPr>
            </w:pPr>
            <w:r w:rsidRPr="00FF083F">
              <w:rPr>
                <w:lang w:eastAsia="zh-CN"/>
              </w:rPr>
              <w:t>-</w:t>
            </w:r>
          </w:p>
        </w:tc>
      </w:tr>
      <w:tr w:rsidR="00F152FA" w:rsidRPr="00FF083F" w14:paraId="286BD1D9" w14:textId="77777777" w:rsidTr="001B0237">
        <w:trPr>
          <w:cantSplit/>
        </w:trPr>
        <w:tc>
          <w:tcPr>
            <w:tcW w:w="7793" w:type="dxa"/>
            <w:gridSpan w:val="2"/>
          </w:tcPr>
          <w:p w14:paraId="6D53892D" w14:textId="77777777" w:rsidR="0072069F" w:rsidRPr="00FF083F" w:rsidRDefault="0072069F" w:rsidP="0072069F">
            <w:pPr>
              <w:pStyle w:val="TAL"/>
              <w:rPr>
                <w:b/>
                <w:i/>
                <w:lang w:eastAsia="zh-CN"/>
              </w:rPr>
            </w:pPr>
            <w:proofErr w:type="spellStart"/>
            <w:r w:rsidRPr="00FF083F">
              <w:rPr>
                <w:b/>
                <w:i/>
                <w:lang w:eastAsia="zh-CN"/>
              </w:rPr>
              <w:t>discoverySignalsInDeactSCell</w:t>
            </w:r>
            <w:proofErr w:type="spellEnd"/>
          </w:p>
          <w:p w14:paraId="38C26EB8" w14:textId="77777777" w:rsidR="0072069F" w:rsidRPr="00FF083F" w:rsidRDefault="0072069F" w:rsidP="0072069F">
            <w:pPr>
              <w:keepNext/>
              <w:keepLines/>
              <w:spacing w:after="0"/>
              <w:rPr>
                <w:rFonts w:ascii="Arial" w:hAnsi="Arial" w:cs="Arial"/>
                <w:b/>
                <w:bCs/>
                <w:i/>
                <w:noProof/>
                <w:sz w:val="18"/>
                <w:szCs w:val="18"/>
                <w:lang w:eastAsia="zh-CN"/>
              </w:rPr>
            </w:pPr>
            <w:r w:rsidRPr="00FF083F">
              <w:rPr>
                <w:rFonts w:ascii="Arial" w:hAnsi="Arial"/>
                <w:sz w:val="18"/>
              </w:rPr>
              <w:t>Indicates whether the UE supports the behaviour on DL signals and physical channels when SCell is deactivated and discovery signals measurement is configured as specified in TS 36.211 [21]</w:t>
            </w:r>
            <w:r w:rsidRPr="00FF083F">
              <w:rPr>
                <w:rFonts w:ascii="Arial" w:hAnsi="Arial"/>
                <w:sz w:val="18"/>
                <w:lang w:eastAsia="zh-CN"/>
              </w:rPr>
              <w:t xml:space="preserve">, clause 6.11A. </w:t>
            </w:r>
            <w:r w:rsidRPr="00FF083F">
              <w:rPr>
                <w:rFonts w:ascii="Arial" w:hAnsi="Arial"/>
                <w:sz w:val="18"/>
              </w:rPr>
              <w:t>Thi</w:t>
            </w:r>
            <w:r w:rsidRPr="00FF083F">
              <w:rPr>
                <w:rFonts w:ascii="Arial" w:hAnsi="Arial"/>
                <w:iCs/>
                <w:noProof/>
                <w:sz w:val="18"/>
              </w:rPr>
              <w:t xml:space="preserve">s field is included only if UE supports carrier aggregation and includes </w:t>
            </w:r>
            <w:r w:rsidRPr="00FF083F">
              <w:rPr>
                <w:rFonts w:ascii="Arial" w:hAnsi="Arial"/>
                <w:i/>
                <w:iCs/>
                <w:noProof/>
                <w:sz w:val="18"/>
              </w:rPr>
              <w:t>crs-DiscoverySignalsMeas</w:t>
            </w:r>
            <w:r w:rsidRPr="00FF083F">
              <w:rPr>
                <w:rFonts w:ascii="Arial" w:hAnsi="Arial"/>
                <w:iCs/>
                <w:noProof/>
                <w:sz w:val="18"/>
              </w:rPr>
              <w:t>.</w:t>
            </w:r>
          </w:p>
        </w:tc>
        <w:tc>
          <w:tcPr>
            <w:tcW w:w="862" w:type="dxa"/>
            <w:gridSpan w:val="2"/>
          </w:tcPr>
          <w:p w14:paraId="161E6DED" w14:textId="77777777" w:rsidR="0072069F" w:rsidRPr="00FF083F" w:rsidRDefault="0072069F" w:rsidP="0072069F">
            <w:pPr>
              <w:pStyle w:val="TAL"/>
              <w:jc w:val="center"/>
              <w:rPr>
                <w:bCs/>
                <w:noProof/>
                <w:lang w:eastAsia="zh-CN"/>
              </w:rPr>
            </w:pPr>
            <w:r w:rsidRPr="00FF083F">
              <w:rPr>
                <w:bCs/>
                <w:noProof/>
                <w:lang w:eastAsia="zh-CN"/>
              </w:rPr>
              <w:t>FFS</w:t>
            </w:r>
          </w:p>
        </w:tc>
      </w:tr>
      <w:tr w:rsidR="00F152FA" w:rsidRPr="00FF083F" w14:paraId="15D3090F" w14:textId="77777777" w:rsidTr="001B0237">
        <w:trPr>
          <w:cantSplit/>
        </w:trPr>
        <w:tc>
          <w:tcPr>
            <w:tcW w:w="7793" w:type="dxa"/>
            <w:gridSpan w:val="2"/>
          </w:tcPr>
          <w:p w14:paraId="4B5E46E0" w14:textId="77777777" w:rsidR="0072069F" w:rsidRPr="00FF083F" w:rsidRDefault="0072069F" w:rsidP="0072069F">
            <w:pPr>
              <w:pStyle w:val="TAL"/>
              <w:rPr>
                <w:b/>
                <w:i/>
                <w:lang w:eastAsia="zh-CN"/>
              </w:rPr>
            </w:pPr>
            <w:proofErr w:type="spellStart"/>
            <w:r w:rsidRPr="00FF083F">
              <w:rPr>
                <w:b/>
                <w:i/>
                <w:lang w:eastAsia="zh-CN"/>
              </w:rPr>
              <w:t>discPeriodicSLSS</w:t>
            </w:r>
            <w:proofErr w:type="spellEnd"/>
          </w:p>
          <w:p w14:paraId="7AD1DF6E" w14:textId="77777777" w:rsidR="0072069F" w:rsidRPr="00FF083F" w:rsidRDefault="0072069F" w:rsidP="0072069F">
            <w:pPr>
              <w:pStyle w:val="TAL"/>
              <w:rPr>
                <w:b/>
                <w:i/>
                <w:lang w:eastAsia="zh-CN"/>
              </w:rPr>
            </w:pPr>
            <w:r w:rsidRPr="00FF083F">
              <w:rPr>
                <w:lang w:eastAsia="en-GB"/>
              </w:rPr>
              <w:t xml:space="preserve">Indicates whether the UE supports periodic (i.e. not just one time before </w:t>
            </w:r>
            <w:proofErr w:type="spellStart"/>
            <w:r w:rsidRPr="00FF083F">
              <w:rPr>
                <w:lang w:eastAsia="en-GB"/>
              </w:rPr>
              <w:t>sidelink</w:t>
            </w:r>
            <w:proofErr w:type="spellEnd"/>
            <w:r w:rsidRPr="00FF083F">
              <w:rPr>
                <w:lang w:eastAsia="en-GB"/>
              </w:rPr>
              <w:t xml:space="preserve"> discovery announcement) </w:t>
            </w:r>
            <w:proofErr w:type="spellStart"/>
            <w:r w:rsidRPr="00FF083F">
              <w:rPr>
                <w:lang w:eastAsia="en-GB"/>
              </w:rPr>
              <w:t>Sidelink</w:t>
            </w:r>
            <w:proofErr w:type="spellEnd"/>
            <w:r w:rsidRPr="00FF083F">
              <w:rPr>
                <w:lang w:eastAsia="en-GB"/>
              </w:rPr>
              <w:t xml:space="preserve"> Synchronization Signal (SLSS) transmission and reception for </w:t>
            </w:r>
            <w:proofErr w:type="spellStart"/>
            <w:r w:rsidRPr="00FF083F">
              <w:rPr>
                <w:lang w:eastAsia="en-GB"/>
              </w:rPr>
              <w:t>sidelink</w:t>
            </w:r>
            <w:proofErr w:type="spellEnd"/>
            <w:r w:rsidRPr="00FF083F">
              <w:rPr>
                <w:lang w:eastAsia="en-GB"/>
              </w:rPr>
              <w:t xml:space="preserve"> discovery.</w:t>
            </w:r>
          </w:p>
        </w:tc>
        <w:tc>
          <w:tcPr>
            <w:tcW w:w="862" w:type="dxa"/>
            <w:gridSpan w:val="2"/>
          </w:tcPr>
          <w:p w14:paraId="607579EB" w14:textId="77777777" w:rsidR="0072069F" w:rsidRPr="00FF083F" w:rsidRDefault="0072069F" w:rsidP="0072069F">
            <w:pPr>
              <w:pStyle w:val="TAL"/>
              <w:jc w:val="center"/>
              <w:rPr>
                <w:bCs/>
                <w:noProof/>
                <w:lang w:eastAsia="zh-CN"/>
              </w:rPr>
            </w:pPr>
            <w:r w:rsidRPr="00FF083F">
              <w:rPr>
                <w:bCs/>
                <w:noProof/>
                <w:lang w:eastAsia="zh-CN"/>
              </w:rPr>
              <w:t>-</w:t>
            </w:r>
          </w:p>
        </w:tc>
      </w:tr>
      <w:tr w:rsidR="00F152FA" w:rsidRPr="00FF083F" w14:paraId="46BC12CE" w14:textId="77777777" w:rsidTr="001B0237">
        <w:trPr>
          <w:cantSplit/>
        </w:trPr>
        <w:tc>
          <w:tcPr>
            <w:tcW w:w="7793" w:type="dxa"/>
            <w:gridSpan w:val="2"/>
          </w:tcPr>
          <w:p w14:paraId="5C0F5260" w14:textId="77777777" w:rsidR="0072069F" w:rsidRPr="00FF083F" w:rsidRDefault="0072069F" w:rsidP="0072069F">
            <w:pPr>
              <w:pStyle w:val="TAL"/>
              <w:rPr>
                <w:b/>
                <w:i/>
                <w:lang w:eastAsia="en-GB"/>
              </w:rPr>
            </w:pPr>
            <w:proofErr w:type="spellStart"/>
            <w:r w:rsidRPr="00FF083F">
              <w:rPr>
                <w:b/>
                <w:i/>
                <w:lang w:eastAsia="en-GB"/>
              </w:rPr>
              <w:t>discScheduledResourceAlloc</w:t>
            </w:r>
            <w:proofErr w:type="spellEnd"/>
          </w:p>
          <w:p w14:paraId="52D8031E" w14:textId="77777777" w:rsidR="0072069F" w:rsidRPr="00FF083F" w:rsidRDefault="0072069F" w:rsidP="0072069F">
            <w:pPr>
              <w:pStyle w:val="TAL"/>
              <w:rPr>
                <w:b/>
                <w:i/>
                <w:lang w:eastAsia="zh-CN"/>
              </w:rPr>
            </w:pPr>
            <w:r w:rsidRPr="00FF083F">
              <w:rPr>
                <w:lang w:eastAsia="en-GB"/>
              </w:rPr>
              <w:t>Indicates whether the UE supports transmission of discovery announcements based on network scheduled resource allocation.</w:t>
            </w:r>
          </w:p>
        </w:tc>
        <w:tc>
          <w:tcPr>
            <w:tcW w:w="862" w:type="dxa"/>
            <w:gridSpan w:val="2"/>
          </w:tcPr>
          <w:p w14:paraId="43FC725C" w14:textId="77777777" w:rsidR="0072069F" w:rsidRPr="00FF083F" w:rsidRDefault="0072069F" w:rsidP="0072069F">
            <w:pPr>
              <w:pStyle w:val="TAL"/>
              <w:jc w:val="center"/>
              <w:rPr>
                <w:bCs/>
                <w:noProof/>
                <w:lang w:eastAsia="zh-CN"/>
              </w:rPr>
            </w:pPr>
            <w:r w:rsidRPr="00FF083F">
              <w:rPr>
                <w:bCs/>
                <w:noProof/>
                <w:lang w:eastAsia="en-GB"/>
              </w:rPr>
              <w:t>-</w:t>
            </w:r>
          </w:p>
        </w:tc>
      </w:tr>
      <w:tr w:rsidR="00F152FA" w:rsidRPr="00FF083F" w14:paraId="058F58B5" w14:textId="77777777" w:rsidTr="001B0237">
        <w:trPr>
          <w:cantSplit/>
        </w:trPr>
        <w:tc>
          <w:tcPr>
            <w:tcW w:w="7793" w:type="dxa"/>
            <w:gridSpan w:val="2"/>
          </w:tcPr>
          <w:p w14:paraId="382A4B71" w14:textId="77777777" w:rsidR="0072069F" w:rsidRPr="00FF083F" w:rsidRDefault="0072069F" w:rsidP="0072069F">
            <w:pPr>
              <w:pStyle w:val="TAL"/>
              <w:rPr>
                <w:b/>
                <w:i/>
                <w:lang w:eastAsia="en-GB"/>
              </w:rPr>
            </w:pPr>
            <w:r w:rsidRPr="00FF083F">
              <w:rPr>
                <w:b/>
                <w:i/>
                <w:lang w:eastAsia="en-GB"/>
              </w:rPr>
              <w:t>disc-UE-</w:t>
            </w:r>
            <w:proofErr w:type="spellStart"/>
            <w:r w:rsidRPr="00FF083F">
              <w:rPr>
                <w:b/>
                <w:i/>
                <w:lang w:eastAsia="en-GB"/>
              </w:rPr>
              <w:t>SelectedResourceAlloc</w:t>
            </w:r>
            <w:proofErr w:type="spellEnd"/>
          </w:p>
          <w:p w14:paraId="499D0963" w14:textId="77777777" w:rsidR="0072069F" w:rsidRPr="00FF083F" w:rsidRDefault="0072069F" w:rsidP="0072069F">
            <w:pPr>
              <w:pStyle w:val="TAL"/>
              <w:rPr>
                <w:b/>
                <w:i/>
                <w:lang w:eastAsia="zh-CN"/>
              </w:rPr>
            </w:pPr>
            <w:r w:rsidRPr="00FF083F">
              <w:rPr>
                <w:lang w:eastAsia="en-GB"/>
              </w:rPr>
              <w:t>Indicates whether the UE supports transmission of discovery announcements based on UE autonomous resource selection.</w:t>
            </w:r>
          </w:p>
        </w:tc>
        <w:tc>
          <w:tcPr>
            <w:tcW w:w="862" w:type="dxa"/>
            <w:gridSpan w:val="2"/>
          </w:tcPr>
          <w:p w14:paraId="287E04EA" w14:textId="77777777" w:rsidR="0072069F" w:rsidRPr="00FF083F" w:rsidRDefault="0072069F" w:rsidP="0072069F">
            <w:pPr>
              <w:pStyle w:val="TAL"/>
              <w:jc w:val="center"/>
              <w:rPr>
                <w:bCs/>
                <w:noProof/>
                <w:lang w:eastAsia="zh-CN"/>
              </w:rPr>
            </w:pPr>
            <w:r w:rsidRPr="00FF083F">
              <w:rPr>
                <w:bCs/>
                <w:noProof/>
                <w:lang w:eastAsia="en-GB"/>
              </w:rPr>
              <w:t>-</w:t>
            </w:r>
          </w:p>
        </w:tc>
      </w:tr>
      <w:tr w:rsidR="00F152FA" w:rsidRPr="00FF083F" w14:paraId="59A51099" w14:textId="77777777" w:rsidTr="001B0237">
        <w:trPr>
          <w:cantSplit/>
        </w:trPr>
        <w:tc>
          <w:tcPr>
            <w:tcW w:w="7793" w:type="dxa"/>
            <w:gridSpan w:val="2"/>
          </w:tcPr>
          <w:p w14:paraId="674AC71B" w14:textId="77777777" w:rsidR="0072069F" w:rsidRPr="00FF083F" w:rsidRDefault="0072069F" w:rsidP="0072069F">
            <w:pPr>
              <w:pStyle w:val="TAL"/>
              <w:rPr>
                <w:b/>
                <w:i/>
                <w:lang w:eastAsia="en-GB"/>
              </w:rPr>
            </w:pPr>
            <w:r w:rsidRPr="00FF083F">
              <w:rPr>
                <w:b/>
                <w:i/>
                <w:lang w:eastAsia="en-GB"/>
              </w:rPr>
              <w:t>disc</w:t>
            </w:r>
            <w:r w:rsidRPr="00FF083F">
              <w:rPr>
                <w:lang w:eastAsia="en-GB"/>
              </w:rPr>
              <w:t>-</w:t>
            </w:r>
            <w:r w:rsidRPr="00FF083F">
              <w:rPr>
                <w:b/>
                <w:i/>
                <w:lang w:eastAsia="en-GB"/>
              </w:rPr>
              <w:t>SLSS</w:t>
            </w:r>
          </w:p>
          <w:p w14:paraId="3AC54F38" w14:textId="77777777" w:rsidR="0072069F" w:rsidRPr="00FF083F" w:rsidRDefault="0072069F" w:rsidP="0072069F">
            <w:pPr>
              <w:pStyle w:val="TAL"/>
              <w:rPr>
                <w:b/>
                <w:i/>
                <w:lang w:eastAsia="zh-CN"/>
              </w:rPr>
            </w:pPr>
            <w:r w:rsidRPr="00FF083F">
              <w:rPr>
                <w:lang w:eastAsia="en-GB"/>
              </w:rPr>
              <w:t xml:space="preserve">Indicates whether the UE supports </w:t>
            </w:r>
            <w:proofErr w:type="spellStart"/>
            <w:r w:rsidRPr="00FF083F">
              <w:rPr>
                <w:lang w:eastAsia="en-GB"/>
              </w:rPr>
              <w:t>Sidelink</w:t>
            </w:r>
            <w:proofErr w:type="spellEnd"/>
            <w:r w:rsidRPr="00FF083F">
              <w:rPr>
                <w:lang w:eastAsia="en-GB"/>
              </w:rPr>
              <w:t xml:space="preserve"> Synchronization Signal (SLSS) transmission and reception for </w:t>
            </w:r>
            <w:proofErr w:type="spellStart"/>
            <w:r w:rsidRPr="00FF083F">
              <w:rPr>
                <w:lang w:eastAsia="en-GB"/>
              </w:rPr>
              <w:t>sidelink</w:t>
            </w:r>
            <w:proofErr w:type="spellEnd"/>
            <w:r w:rsidRPr="00FF083F">
              <w:rPr>
                <w:lang w:eastAsia="en-GB"/>
              </w:rPr>
              <w:t xml:space="preserve"> discovery.</w:t>
            </w:r>
          </w:p>
        </w:tc>
        <w:tc>
          <w:tcPr>
            <w:tcW w:w="862" w:type="dxa"/>
            <w:gridSpan w:val="2"/>
          </w:tcPr>
          <w:p w14:paraId="3E7CED36" w14:textId="77777777" w:rsidR="0072069F" w:rsidRPr="00FF083F" w:rsidRDefault="0072069F" w:rsidP="0072069F">
            <w:pPr>
              <w:pStyle w:val="TAL"/>
              <w:jc w:val="center"/>
              <w:rPr>
                <w:bCs/>
                <w:noProof/>
                <w:lang w:eastAsia="zh-CN"/>
              </w:rPr>
            </w:pPr>
            <w:r w:rsidRPr="00FF083F">
              <w:rPr>
                <w:bCs/>
                <w:noProof/>
                <w:lang w:eastAsia="en-GB"/>
              </w:rPr>
              <w:t>-</w:t>
            </w:r>
          </w:p>
        </w:tc>
      </w:tr>
      <w:tr w:rsidR="00F152FA" w:rsidRPr="00FF083F" w14:paraId="57EBE7A0" w14:textId="77777777" w:rsidTr="001B0237">
        <w:trPr>
          <w:cantSplit/>
        </w:trPr>
        <w:tc>
          <w:tcPr>
            <w:tcW w:w="7793" w:type="dxa"/>
            <w:gridSpan w:val="2"/>
          </w:tcPr>
          <w:p w14:paraId="2C7AB193" w14:textId="77777777" w:rsidR="0072069F" w:rsidRPr="00FF083F" w:rsidRDefault="0072069F" w:rsidP="0072069F">
            <w:pPr>
              <w:pStyle w:val="TAL"/>
              <w:rPr>
                <w:b/>
                <w:i/>
                <w:lang w:eastAsia="en-GB"/>
              </w:rPr>
            </w:pPr>
            <w:proofErr w:type="spellStart"/>
            <w:r w:rsidRPr="00FF083F">
              <w:rPr>
                <w:b/>
                <w:i/>
                <w:lang w:eastAsia="en-GB"/>
              </w:rPr>
              <w:t>discSupportedBands</w:t>
            </w:r>
            <w:proofErr w:type="spellEnd"/>
          </w:p>
          <w:p w14:paraId="79FB0EC5" w14:textId="77777777" w:rsidR="0072069F" w:rsidRPr="00FF083F" w:rsidRDefault="0072069F" w:rsidP="0072069F">
            <w:pPr>
              <w:pStyle w:val="TAL"/>
              <w:rPr>
                <w:b/>
                <w:i/>
                <w:lang w:eastAsia="zh-CN"/>
              </w:rPr>
            </w:pPr>
            <w:r w:rsidRPr="00FF083F">
              <w:rPr>
                <w:lang w:eastAsia="en-GB"/>
              </w:rPr>
              <w:t xml:space="preserve">Indicates the bands on which the UE supports </w:t>
            </w:r>
            <w:proofErr w:type="spellStart"/>
            <w:r w:rsidRPr="00FF083F">
              <w:rPr>
                <w:lang w:eastAsia="en-GB"/>
              </w:rPr>
              <w:t>sidelink</w:t>
            </w:r>
            <w:proofErr w:type="spellEnd"/>
            <w:r w:rsidRPr="00FF083F">
              <w:rPr>
                <w:lang w:eastAsia="en-GB"/>
              </w:rPr>
              <w:t xml:space="preserve"> discovery. One entry corresponding to each supported E-UTRA band, listed in the same order as in </w:t>
            </w:r>
            <w:proofErr w:type="spellStart"/>
            <w:r w:rsidRPr="00FF083F">
              <w:rPr>
                <w:i/>
                <w:lang w:eastAsia="en-GB"/>
              </w:rPr>
              <w:t>supportedBandListEUTRA</w:t>
            </w:r>
            <w:proofErr w:type="spellEnd"/>
            <w:r w:rsidRPr="00FF083F">
              <w:rPr>
                <w:lang w:eastAsia="en-GB"/>
              </w:rPr>
              <w:t>.</w:t>
            </w:r>
          </w:p>
        </w:tc>
        <w:tc>
          <w:tcPr>
            <w:tcW w:w="862" w:type="dxa"/>
            <w:gridSpan w:val="2"/>
          </w:tcPr>
          <w:p w14:paraId="2F728883" w14:textId="77777777" w:rsidR="0072069F" w:rsidRPr="00FF083F" w:rsidRDefault="0072069F" w:rsidP="0072069F">
            <w:pPr>
              <w:pStyle w:val="TAL"/>
              <w:jc w:val="center"/>
              <w:rPr>
                <w:bCs/>
                <w:noProof/>
                <w:lang w:eastAsia="zh-CN"/>
              </w:rPr>
            </w:pPr>
            <w:r w:rsidRPr="00FF083F">
              <w:rPr>
                <w:bCs/>
                <w:noProof/>
                <w:lang w:eastAsia="en-GB"/>
              </w:rPr>
              <w:t>-</w:t>
            </w:r>
          </w:p>
        </w:tc>
      </w:tr>
      <w:tr w:rsidR="00F152FA" w:rsidRPr="00FF083F" w14:paraId="38595A2B" w14:textId="77777777" w:rsidTr="001B0237">
        <w:trPr>
          <w:cantSplit/>
        </w:trPr>
        <w:tc>
          <w:tcPr>
            <w:tcW w:w="7793" w:type="dxa"/>
            <w:gridSpan w:val="2"/>
          </w:tcPr>
          <w:p w14:paraId="1021BD65" w14:textId="77777777" w:rsidR="0072069F" w:rsidRPr="00FF083F" w:rsidRDefault="0072069F" w:rsidP="0072069F">
            <w:pPr>
              <w:pStyle w:val="TAL"/>
              <w:rPr>
                <w:b/>
                <w:i/>
                <w:lang w:eastAsia="en-GB"/>
              </w:rPr>
            </w:pPr>
            <w:proofErr w:type="spellStart"/>
            <w:r w:rsidRPr="00FF083F">
              <w:rPr>
                <w:b/>
                <w:i/>
                <w:lang w:eastAsia="en-GB"/>
              </w:rPr>
              <w:t>discSupportedProc</w:t>
            </w:r>
            <w:proofErr w:type="spellEnd"/>
          </w:p>
          <w:p w14:paraId="796B7E1D" w14:textId="77777777" w:rsidR="0072069F" w:rsidRPr="00FF083F" w:rsidRDefault="0072069F" w:rsidP="0072069F">
            <w:pPr>
              <w:pStyle w:val="TAL"/>
              <w:rPr>
                <w:b/>
                <w:i/>
                <w:lang w:eastAsia="zh-CN"/>
              </w:rPr>
            </w:pPr>
            <w:r w:rsidRPr="00FF083F">
              <w:rPr>
                <w:lang w:eastAsia="en-GB"/>
              </w:rPr>
              <w:t xml:space="preserve">Indicates the number of processes supported by the UE for </w:t>
            </w:r>
            <w:proofErr w:type="spellStart"/>
            <w:r w:rsidRPr="00FF083F">
              <w:rPr>
                <w:lang w:eastAsia="en-GB"/>
              </w:rPr>
              <w:t>sidelink</w:t>
            </w:r>
            <w:proofErr w:type="spellEnd"/>
            <w:r w:rsidRPr="00FF083F">
              <w:rPr>
                <w:lang w:eastAsia="en-GB"/>
              </w:rPr>
              <w:t xml:space="preserve"> discovery.</w:t>
            </w:r>
          </w:p>
        </w:tc>
        <w:tc>
          <w:tcPr>
            <w:tcW w:w="862" w:type="dxa"/>
            <w:gridSpan w:val="2"/>
          </w:tcPr>
          <w:p w14:paraId="2BD2281B" w14:textId="77777777" w:rsidR="0072069F" w:rsidRPr="00FF083F" w:rsidRDefault="0072069F" w:rsidP="0072069F">
            <w:pPr>
              <w:pStyle w:val="TAL"/>
              <w:jc w:val="center"/>
              <w:rPr>
                <w:bCs/>
                <w:noProof/>
                <w:lang w:eastAsia="zh-CN"/>
              </w:rPr>
            </w:pPr>
            <w:r w:rsidRPr="00FF083F">
              <w:rPr>
                <w:bCs/>
                <w:noProof/>
                <w:lang w:eastAsia="en-GB"/>
              </w:rPr>
              <w:t>-</w:t>
            </w:r>
          </w:p>
        </w:tc>
      </w:tr>
      <w:tr w:rsidR="00F152FA" w:rsidRPr="00FF083F" w14:paraId="78D9E147" w14:textId="77777777" w:rsidTr="001B0237">
        <w:trPr>
          <w:cantSplit/>
        </w:trPr>
        <w:tc>
          <w:tcPr>
            <w:tcW w:w="7793" w:type="dxa"/>
            <w:gridSpan w:val="2"/>
          </w:tcPr>
          <w:p w14:paraId="56E4EC9A" w14:textId="77777777" w:rsidR="0072069F" w:rsidRPr="00FF083F" w:rsidRDefault="0072069F" w:rsidP="0072069F">
            <w:pPr>
              <w:keepNext/>
              <w:keepLines/>
              <w:spacing w:after="0"/>
              <w:rPr>
                <w:rFonts w:ascii="Arial" w:hAnsi="Arial"/>
                <w:b/>
                <w:i/>
                <w:sz w:val="18"/>
              </w:rPr>
            </w:pPr>
            <w:proofErr w:type="spellStart"/>
            <w:r w:rsidRPr="00FF083F">
              <w:rPr>
                <w:rFonts w:ascii="Arial" w:hAnsi="Arial"/>
                <w:b/>
                <w:i/>
                <w:sz w:val="18"/>
              </w:rPr>
              <w:t>discSysInfoReporting</w:t>
            </w:r>
            <w:proofErr w:type="spellEnd"/>
          </w:p>
          <w:p w14:paraId="2755A6A4" w14:textId="77777777" w:rsidR="0072069F" w:rsidRPr="00FF083F" w:rsidRDefault="0072069F" w:rsidP="0072069F">
            <w:pPr>
              <w:keepNext/>
              <w:keepLines/>
              <w:spacing w:after="0"/>
              <w:rPr>
                <w:rFonts w:ascii="Arial" w:hAnsi="Arial"/>
                <w:sz w:val="18"/>
              </w:rPr>
            </w:pPr>
            <w:r w:rsidRPr="00FF083F">
              <w:rPr>
                <w:rFonts w:ascii="Arial" w:hAnsi="Arial"/>
                <w:sz w:val="18"/>
              </w:rPr>
              <w:t xml:space="preserve">Indicates whether the UE supports reporting of system information for inter-frequency/PLMN </w:t>
            </w:r>
            <w:proofErr w:type="spellStart"/>
            <w:r w:rsidRPr="00FF083F">
              <w:rPr>
                <w:rFonts w:ascii="Arial" w:hAnsi="Arial"/>
                <w:sz w:val="18"/>
              </w:rPr>
              <w:t>sidelink</w:t>
            </w:r>
            <w:proofErr w:type="spellEnd"/>
            <w:r w:rsidRPr="00FF083F">
              <w:rPr>
                <w:rFonts w:ascii="Arial" w:hAnsi="Arial"/>
                <w:sz w:val="18"/>
              </w:rPr>
              <w:t xml:space="preserve"> discovery.</w:t>
            </w:r>
          </w:p>
        </w:tc>
        <w:tc>
          <w:tcPr>
            <w:tcW w:w="862" w:type="dxa"/>
            <w:gridSpan w:val="2"/>
          </w:tcPr>
          <w:p w14:paraId="1BE69B20" w14:textId="77777777" w:rsidR="0072069F" w:rsidRPr="00FF083F" w:rsidRDefault="0072069F" w:rsidP="0072069F">
            <w:pPr>
              <w:keepNext/>
              <w:keepLines/>
              <w:spacing w:after="0"/>
              <w:jc w:val="center"/>
              <w:rPr>
                <w:rFonts w:ascii="Arial" w:hAnsi="Arial"/>
                <w:bCs/>
                <w:noProof/>
                <w:sz w:val="18"/>
              </w:rPr>
            </w:pPr>
            <w:r w:rsidRPr="00FF083F">
              <w:rPr>
                <w:rFonts w:ascii="Arial" w:hAnsi="Arial"/>
                <w:bCs/>
                <w:noProof/>
                <w:sz w:val="18"/>
              </w:rPr>
              <w:t>-</w:t>
            </w:r>
          </w:p>
        </w:tc>
      </w:tr>
      <w:tr w:rsidR="00F152FA" w:rsidRPr="00FF083F" w14:paraId="29B63A2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A46C02" w14:textId="77777777" w:rsidR="0072069F" w:rsidRPr="00FF083F" w:rsidRDefault="0072069F" w:rsidP="0072069F">
            <w:pPr>
              <w:pStyle w:val="TAL"/>
              <w:rPr>
                <w:rFonts w:eastAsia="SimSun"/>
                <w:b/>
                <w:i/>
                <w:lang w:eastAsia="zh-CN"/>
              </w:rPr>
            </w:pPr>
            <w:r w:rsidRPr="00FF083F">
              <w:rPr>
                <w:b/>
                <w:i/>
                <w:lang w:eastAsia="zh-CN"/>
              </w:rPr>
              <w:t>dl-256QAM</w:t>
            </w:r>
          </w:p>
          <w:p w14:paraId="13D07573" w14:textId="77777777" w:rsidR="0072069F" w:rsidRPr="00FF083F" w:rsidRDefault="0072069F" w:rsidP="0072069F">
            <w:pPr>
              <w:pStyle w:val="TAL"/>
              <w:rPr>
                <w:b/>
                <w:i/>
                <w:lang w:eastAsia="zh-CN"/>
              </w:rPr>
            </w:pPr>
            <w:r w:rsidRPr="00FF083F">
              <w:rPr>
                <w:rFonts w:eastAsia="SimSun"/>
                <w:lang w:eastAsia="en-GB"/>
              </w:rPr>
              <w:t>Indicates</w:t>
            </w:r>
            <w:r w:rsidRPr="00FF083F">
              <w:rPr>
                <w:lang w:eastAsia="en-GB"/>
              </w:rPr>
              <w:t xml:space="preserve"> whether the UE supports 256QAM in DL</w:t>
            </w:r>
            <w:r w:rsidRPr="00FF083F">
              <w:rPr>
                <w:rFonts w:eastAsia="SimSun"/>
                <w:lang w:eastAsia="zh-CN"/>
              </w:rPr>
              <w:t xml:space="preserve"> on the </w:t>
            </w:r>
            <w:r w:rsidRPr="00FF083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3F3685C2" w14:textId="77777777" w:rsidR="0072069F" w:rsidRPr="00FF083F" w:rsidRDefault="0072069F" w:rsidP="0072069F">
            <w:pPr>
              <w:pStyle w:val="TAL"/>
              <w:jc w:val="center"/>
              <w:rPr>
                <w:lang w:eastAsia="zh-CN"/>
              </w:rPr>
            </w:pPr>
            <w:r w:rsidRPr="00FF083F">
              <w:rPr>
                <w:lang w:eastAsia="zh-CN"/>
              </w:rPr>
              <w:t>-</w:t>
            </w:r>
          </w:p>
        </w:tc>
      </w:tr>
      <w:tr w:rsidR="00F152FA" w:rsidRPr="00FF083F" w14:paraId="55049F5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E26387" w14:textId="77777777" w:rsidR="0072069F" w:rsidRPr="00FF083F" w:rsidRDefault="0072069F" w:rsidP="0072069F">
            <w:pPr>
              <w:pStyle w:val="TAL"/>
              <w:rPr>
                <w:b/>
                <w:i/>
                <w:lang w:eastAsia="zh-CN"/>
              </w:rPr>
            </w:pPr>
            <w:r w:rsidRPr="00FF083F">
              <w:rPr>
                <w:b/>
                <w:i/>
                <w:lang w:eastAsia="zh-CN"/>
              </w:rPr>
              <w:t>dl-1024QAM</w:t>
            </w:r>
          </w:p>
          <w:p w14:paraId="5E111F10" w14:textId="77777777" w:rsidR="0072069F" w:rsidRPr="00FF083F" w:rsidRDefault="0072069F" w:rsidP="0072069F">
            <w:pPr>
              <w:pStyle w:val="TAL"/>
              <w:rPr>
                <w:b/>
                <w:i/>
                <w:lang w:eastAsia="zh-CN"/>
              </w:rPr>
            </w:pPr>
            <w:r w:rsidRPr="00FF083F">
              <w:rPr>
                <w:lang w:eastAsia="zh-CN"/>
              </w:rPr>
              <w:t>Indicates whether the UE supports 1024QAM in DL on the band</w:t>
            </w:r>
            <w:r w:rsidR="00381F9C" w:rsidRPr="00FF083F">
              <w:rPr>
                <w:lang w:eastAsia="zh-CN"/>
              </w:rPr>
              <w:t xml:space="preserve"> or on the band within the band combination. When </w:t>
            </w:r>
            <w:r w:rsidR="00381F9C" w:rsidRPr="00FF083F">
              <w:rPr>
                <w:i/>
              </w:rPr>
              <w:t>dl-1024QAM-ScalingFactor</w:t>
            </w:r>
            <w:r w:rsidR="00381F9C" w:rsidRPr="00FF083F">
              <w:rPr>
                <w:lang w:eastAsia="zh-CN"/>
              </w:rPr>
              <w:t xml:space="preserve"> and </w:t>
            </w:r>
            <w:r w:rsidR="00381F9C" w:rsidRPr="00FF083F">
              <w:rPr>
                <w:i/>
              </w:rPr>
              <w:t>dl-1024QAM-TotalWeightedLayers</w:t>
            </w:r>
            <w:r w:rsidR="00381F9C" w:rsidRPr="00FF083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E18DAA" w14:textId="77777777" w:rsidR="0072069F" w:rsidRPr="00FF083F" w:rsidRDefault="0072069F" w:rsidP="0072069F">
            <w:pPr>
              <w:pStyle w:val="TAL"/>
              <w:jc w:val="center"/>
              <w:rPr>
                <w:lang w:eastAsia="zh-CN"/>
              </w:rPr>
            </w:pPr>
            <w:r w:rsidRPr="00FF083F">
              <w:rPr>
                <w:lang w:eastAsia="zh-CN"/>
              </w:rPr>
              <w:t>-</w:t>
            </w:r>
          </w:p>
        </w:tc>
      </w:tr>
      <w:tr w:rsidR="00F152FA" w:rsidRPr="00FF083F" w14:paraId="0E4EF8DC"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2D613AED" w14:textId="77777777" w:rsidR="00381F9C" w:rsidRPr="00FF083F" w:rsidRDefault="00381F9C" w:rsidP="00C45ABA">
            <w:pPr>
              <w:pStyle w:val="TAL"/>
              <w:rPr>
                <w:b/>
                <w:i/>
              </w:rPr>
            </w:pPr>
            <w:r w:rsidRPr="00FF083F">
              <w:rPr>
                <w:b/>
                <w:i/>
              </w:rPr>
              <w:t>dl-1024QAM-ScalingFactor</w:t>
            </w:r>
          </w:p>
          <w:p w14:paraId="061E4EAC" w14:textId="77777777" w:rsidR="00381F9C" w:rsidRPr="00FF083F" w:rsidRDefault="00381F9C" w:rsidP="00C45ABA">
            <w:pPr>
              <w:pStyle w:val="TAL"/>
              <w:rPr>
                <w:b/>
                <w:lang w:eastAsia="zh-CN"/>
              </w:rPr>
            </w:pPr>
            <w:r w:rsidRPr="00FF083F">
              <w:rPr>
                <w:bCs/>
                <w:noProof/>
                <w:lang w:eastAsia="zh-CN"/>
              </w:rPr>
              <w:t xml:space="preserve">Indicates scaling factor for processing a CC configured with 1024QAM with respect to a CC not configured with 1024QAM </w:t>
            </w:r>
            <w:r w:rsidRPr="00FF083F">
              <w:rPr>
                <w:rFonts w:cs="Arial"/>
                <w:bCs/>
                <w:noProof/>
                <w:szCs w:val="18"/>
                <w:lang w:eastAsia="zh-CN"/>
              </w:rPr>
              <w:t xml:space="preserve">as described in </w:t>
            </w:r>
            <w:r w:rsidRPr="00FF083F">
              <w:rPr>
                <w:lang w:eastAsia="zh-CN"/>
              </w:rPr>
              <w:t>4.3.5.31 in TS 36.306 [5]</w:t>
            </w:r>
            <w:r w:rsidRPr="00FF083F">
              <w:rPr>
                <w:rFonts w:cs="Arial"/>
                <w:bCs/>
                <w:noProof/>
                <w:szCs w:val="18"/>
                <w:lang w:eastAsia="zh-CN"/>
              </w:rPr>
              <w:t>.</w:t>
            </w:r>
            <w:r w:rsidRPr="00FF083F">
              <w:rPr>
                <w:bCs/>
                <w:noProof/>
                <w:lang w:eastAsia="zh-CN"/>
              </w:rPr>
              <w:t xml:space="preserve"> Value </w:t>
            </w:r>
            <w:r w:rsidRPr="00FF083F">
              <w:rPr>
                <w:bCs/>
                <w:i/>
                <w:noProof/>
                <w:lang w:eastAsia="zh-CN"/>
              </w:rPr>
              <w:t>v1</w:t>
            </w:r>
            <w:r w:rsidRPr="00FF083F">
              <w:rPr>
                <w:bCs/>
                <w:noProof/>
                <w:lang w:eastAsia="zh-CN"/>
              </w:rPr>
              <w:t xml:space="preserve"> indicates 1, value </w:t>
            </w:r>
            <w:r w:rsidRPr="00FF083F">
              <w:rPr>
                <w:bCs/>
                <w:i/>
                <w:noProof/>
                <w:lang w:eastAsia="zh-CN"/>
              </w:rPr>
              <w:t>v1dot2</w:t>
            </w:r>
            <w:r w:rsidRPr="00FF083F">
              <w:rPr>
                <w:bCs/>
                <w:noProof/>
                <w:lang w:eastAsia="zh-CN"/>
              </w:rPr>
              <w:t xml:space="preserve"> indicates 1.2 and value </w:t>
            </w:r>
            <w:r w:rsidRPr="00FF083F">
              <w:rPr>
                <w:bCs/>
                <w:i/>
                <w:noProof/>
                <w:lang w:eastAsia="zh-CN"/>
              </w:rPr>
              <w:t>v1dot25</w:t>
            </w:r>
            <w:r w:rsidRPr="00FF083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3BCD547" w14:textId="77777777" w:rsidR="00381F9C" w:rsidRPr="00FF083F" w:rsidRDefault="00381F9C" w:rsidP="00C45ABA">
            <w:pPr>
              <w:pStyle w:val="TAL"/>
              <w:jc w:val="center"/>
              <w:rPr>
                <w:lang w:eastAsia="zh-CN"/>
              </w:rPr>
            </w:pPr>
            <w:r w:rsidRPr="00FF083F">
              <w:rPr>
                <w:lang w:eastAsia="zh-CN"/>
              </w:rPr>
              <w:t>-</w:t>
            </w:r>
          </w:p>
        </w:tc>
      </w:tr>
      <w:tr w:rsidR="00F152FA" w:rsidRPr="00FF083F" w14:paraId="6F71B21A" w14:textId="77777777" w:rsidTr="00381F9C">
        <w:tc>
          <w:tcPr>
            <w:tcW w:w="7793" w:type="dxa"/>
            <w:gridSpan w:val="2"/>
            <w:tcBorders>
              <w:top w:val="single" w:sz="4" w:space="0" w:color="808080"/>
              <w:left w:val="single" w:sz="4" w:space="0" w:color="808080"/>
              <w:bottom w:val="single" w:sz="4" w:space="0" w:color="808080"/>
              <w:right w:val="single" w:sz="4" w:space="0" w:color="808080"/>
            </w:tcBorders>
          </w:tcPr>
          <w:p w14:paraId="06ADD143" w14:textId="77777777" w:rsidR="00381F9C" w:rsidRPr="00FF083F" w:rsidRDefault="00381F9C" w:rsidP="00C45ABA">
            <w:pPr>
              <w:pStyle w:val="TAL"/>
              <w:rPr>
                <w:b/>
                <w:i/>
                <w:lang w:eastAsia="zh-CN"/>
              </w:rPr>
            </w:pPr>
            <w:r w:rsidRPr="00FF083F">
              <w:rPr>
                <w:b/>
                <w:i/>
                <w:lang w:eastAsia="zh-CN"/>
              </w:rPr>
              <w:lastRenderedPageBreak/>
              <w:t>dl-1024QAM-TotalWeightedLayers</w:t>
            </w:r>
          </w:p>
          <w:p w14:paraId="5541B9CD" w14:textId="77777777" w:rsidR="00381F9C" w:rsidRPr="00FF083F" w:rsidRDefault="00381F9C" w:rsidP="00C45ABA">
            <w:pPr>
              <w:pStyle w:val="TAL"/>
              <w:rPr>
                <w:b/>
                <w:i/>
                <w:lang w:eastAsia="zh-CN"/>
              </w:rPr>
            </w:pPr>
            <w:r w:rsidRPr="00FF083F">
              <w:rPr>
                <w:rFonts w:cs="Arial"/>
                <w:bCs/>
                <w:noProof/>
                <w:szCs w:val="18"/>
                <w:lang w:eastAsia="zh-CN"/>
              </w:rPr>
              <w:t xml:space="preserve">Indicates total number of weighted layers the UE can process for 1024QAM as described in </w:t>
            </w:r>
            <w:r w:rsidRPr="00FF083F">
              <w:rPr>
                <w:lang w:eastAsia="zh-CN"/>
              </w:rPr>
              <w:t>4.3.5.31 in TS 36.306 [5]</w:t>
            </w:r>
            <w:r w:rsidRPr="00FF083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5581CBBB" w14:textId="77777777" w:rsidR="00381F9C" w:rsidRPr="00FF083F" w:rsidRDefault="00381F9C" w:rsidP="00C45ABA">
            <w:pPr>
              <w:pStyle w:val="TAL"/>
              <w:jc w:val="center"/>
              <w:rPr>
                <w:lang w:eastAsia="zh-CN"/>
              </w:rPr>
            </w:pPr>
            <w:r w:rsidRPr="00FF083F">
              <w:rPr>
                <w:lang w:eastAsia="zh-CN"/>
              </w:rPr>
              <w:t>-</w:t>
            </w:r>
          </w:p>
        </w:tc>
      </w:tr>
      <w:tr w:rsidR="00F152FA" w:rsidRPr="00FF083F" w14:paraId="4CD4856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CA823B" w14:textId="77777777" w:rsidR="0072069F" w:rsidRPr="00FF083F" w:rsidRDefault="0072069F" w:rsidP="0072069F">
            <w:pPr>
              <w:pStyle w:val="TAL"/>
              <w:rPr>
                <w:b/>
                <w:i/>
                <w:lang w:eastAsia="zh-CN"/>
              </w:rPr>
            </w:pPr>
            <w:r w:rsidRPr="00FF083F">
              <w:rPr>
                <w:b/>
                <w:i/>
                <w:lang w:eastAsia="zh-CN"/>
              </w:rPr>
              <w:t>dl-1024QAM-Slot</w:t>
            </w:r>
          </w:p>
          <w:p w14:paraId="2EF31C21" w14:textId="77777777" w:rsidR="0072069F" w:rsidRPr="00FF083F" w:rsidRDefault="0072069F" w:rsidP="0072069F">
            <w:pPr>
              <w:pStyle w:val="TAL"/>
              <w:rPr>
                <w:b/>
                <w:i/>
                <w:lang w:eastAsia="zh-CN"/>
              </w:rPr>
            </w:pPr>
            <w:r w:rsidRPr="00FF083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F8AD9DB" w14:textId="77777777" w:rsidR="0072069F" w:rsidRPr="00FF083F" w:rsidRDefault="0072069F" w:rsidP="0072069F">
            <w:pPr>
              <w:pStyle w:val="TAL"/>
              <w:jc w:val="center"/>
              <w:rPr>
                <w:lang w:eastAsia="zh-CN"/>
              </w:rPr>
            </w:pPr>
            <w:r w:rsidRPr="00FF083F">
              <w:rPr>
                <w:lang w:eastAsia="zh-CN"/>
              </w:rPr>
              <w:t>-</w:t>
            </w:r>
          </w:p>
        </w:tc>
      </w:tr>
      <w:tr w:rsidR="00F152FA" w:rsidRPr="00FF083F" w14:paraId="655289B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0F3211" w14:textId="77777777" w:rsidR="0072069F" w:rsidRPr="00FF083F" w:rsidRDefault="0072069F" w:rsidP="0072069F">
            <w:pPr>
              <w:pStyle w:val="TAL"/>
              <w:rPr>
                <w:b/>
                <w:i/>
                <w:lang w:eastAsia="zh-CN"/>
              </w:rPr>
            </w:pPr>
            <w:r w:rsidRPr="00FF083F">
              <w:rPr>
                <w:b/>
                <w:i/>
                <w:lang w:eastAsia="zh-CN"/>
              </w:rPr>
              <w:t>dl-1024QAM-SubslotTA-1</w:t>
            </w:r>
          </w:p>
          <w:p w14:paraId="320061A3" w14:textId="77777777" w:rsidR="0072069F" w:rsidRPr="00FF083F" w:rsidRDefault="0072069F" w:rsidP="0072069F">
            <w:pPr>
              <w:pStyle w:val="TAL"/>
              <w:rPr>
                <w:b/>
                <w:i/>
                <w:lang w:eastAsia="zh-CN"/>
              </w:rPr>
            </w:pPr>
            <w:r w:rsidRPr="00FF083F">
              <w:rPr>
                <w:lang w:eastAsia="zh-CN"/>
              </w:rPr>
              <w:t xml:space="preserve">Indicates whether the UE supports 1024QAM in DL on the band for </w:t>
            </w:r>
            <w:proofErr w:type="spellStart"/>
            <w:r w:rsidRPr="00FF083F">
              <w:rPr>
                <w:lang w:eastAsia="zh-CN"/>
              </w:rPr>
              <w:t>subslot</w:t>
            </w:r>
            <w:proofErr w:type="spellEnd"/>
            <w:r w:rsidRPr="00FF083F">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53AE6B2D" w14:textId="77777777" w:rsidR="0072069F" w:rsidRPr="00FF083F" w:rsidRDefault="0072069F" w:rsidP="0072069F">
            <w:pPr>
              <w:pStyle w:val="TAL"/>
              <w:jc w:val="center"/>
              <w:rPr>
                <w:lang w:eastAsia="zh-CN"/>
              </w:rPr>
            </w:pPr>
            <w:r w:rsidRPr="00FF083F">
              <w:rPr>
                <w:lang w:eastAsia="zh-CN"/>
              </w:rPr>
              <w:t>-</w:t>
            </w:r>
          </w:p>
        </w:tc>
      </w:tr>
      <w:tr w:rsidR="00F152FA" w:rsidRPr="00FF083F" w14:paraId="69CBB90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793E2B" w14:textId="77777777" w:rsidR="0072069F" w:rsidRPr="00FF083F" w:rsidRDefault="0072069F" w:rsidP="0072069F">
            <w:pPr>
              <w:pStyle w:val="TAL"/>
              <w:rPr>
                <w:b/>
                <w:i/>
                <w:lang w:eastAsia="zh-CN"/>
              </w:rPr>
            </w:pPr>
            <w:r w:rsidRPr="00FF083F">
              <w:rPr>
                <w:b/>
                <w:i/>
                <w:lang w:eastAsia="zh-CN"/>
              </w:rPr>
              <w:t>dl-1024QAM-SubslotTA-2</w:t>
            </w:r>
          </w:p>
          <w:p w14:paraId="0852BC8F" w14:textId="77777777" w:rsidR="0072069F" w:rsidRPr="00FF083F" w:rsidRDefault="0072069F" w:rsidP="0072069F">
            <w:pPr>
              <w:pStyle w:val="TAL"/>
              <w:rPr>
                <w:b/>
                <w:i/>
                <w:lang w:eastAsia="zh-CN"/>
              </w:rPr>
            </w:pPr>
            <w:r w:rsidRPr="00FF083F">
              <w:rPr>
                <w:lang w:eastAsia="zh-CN"/>
              </w:rPr>
              <w:t xml:space="preserve">Indicates whether the UE supports 1024QAM in DL on the band for </w:t>
            </w:r>
            <w:proofErr w:type="spellStart"/>
            <w:r w:rsidRPr="00FF083F">
              <w:rPr>
                <w:lang w:eastAsia="zh-CN"/>
              </w:rPr>
              <w:t>subslot</w:t>
            </w:r>
            <w:proofErr w:type="spellEnd"/>
            <w:r w:rsidRPr="00FF083F">
              <w:rPr>
                <w:lang w:eastAsia="zh-CN"/>
              </w:rPr>
              <w:t xml:space="preserve"> TTI operation with TA set 2, </w:t>
            </w:r>
            <w:proofErr w:type="spellStart"/>
            <w:r w:rsidRPr="00FF083F">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6918719E" w14:textId="77777777" w:rsidR="0072069F" w:rsidRPr="00FF083F" w:rsidRDefault="0072069F" w:rsidP="0072069F">
            <w:pPr>
              <w:pStyle w:val="TAL"/>
              <w:jc w:val="center"/>
              <w:rPr>
                <w:lang w:eastAsia="zh-CN"/>
              </w:rPr>
            </w:pPr>
            <w:r w:rsidRPr="00FF083F">
              <w:rPr>
                <w:lang w:eastAsia="zh-CN"/>
              </w:rPr>
              <w:t>-</w:t>
            </w:r>
          </w:p>
        </w:tc>
      </w:tr>
      <w:tr w:rsidR="00F152FA" w:rsidRPr="00FF083F" w14:paraId="7CC9F1BF" w14:textId="77777777" w:rsidTr="003C0A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861A55" w14:textId="77777777" w:rsidR="00215CDD" w:rsidRPr="00FF083F" w:rsidRDefault="00215CDD" w:rsidP="003C0A8B">
            <w:pPr>
              <w:pStyle w:val="TAL"/>
              <w:rPr>
                <w:b/>
                <w:i/>
                <w:lang w:eastAsia="zh-CN"/>
              </w:rPr>
            </w:pPr>
            <w:r w:rsidRPr="00FF083F">
              <w:rPr>
                <w:b/>
                <w:i/>
                <w:lang w:eastAsia="zh-CN"/>
              </w:rPr>
              <w:t>dl-</w:t>
            </w:r>
            <w:proofErr w:type="spellStart"/>
            <w:r w:rsidRPr="00FF083F">
              <w:rPr>
                <w:b/>
                <w:i/>
                <w:lang w:eastAsia="zh-CN"/>
              </w:rPr>
              <w:t>DedicatedMessageSegmentation</w:t>
            </w:r>
            <w:proofErr w:type="spellEnd"/>
          </w:p>
          <w:p w14:paraId="7EAD1215" w14:textId="77777777" w:rsidR="00215CDD" w:rsidRPr="00FF083F" w:rsidRDefault="00215CDD" w:rsidP="003C0A8B">
            <w:pPr>
              <w:pStyle w:val="TAL"/>
              <w:rPr>
                <w:b/>
                <w:i/>
                <w:lang w:eastAsia="zh-CN"/>
              </w:rPr>
            </w:pPr>
            <w:r w:rsidRPr="00FF083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509B9C59" w14:textId="77777777" w:rsidR="00215CDD" w:rsidRPr="00FF083F" w:rsidRDefault="00215CDD" w:rsidP="003C0A8B">
            <w:pPr>
              <w:pStyle w:val="TAL"/>
              <w:jc w:val="center"/>
              <w:rPr>
                <w:lang w:eastAsia="zh-CN"/>
              </w:rPr>
            </w:pPr>
            <w:r w:rsidRPr="00FF083F">
              <w:rPr>
                <w:lang w:eastAsia="zh-CN"/>
              </w:rPr>
              <w:t>-</w:t>
            </w:r>
          </w:p>
        </w:tc>
      </w:tr>
      <w:tr w:rsidR="00F152FA" w:rsidRPr="00FF083F" w14:paraId="45B5E0A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4C3068" w14:textId="77777777" w:rsidR="0072069F" w:rsidRPr="00FF083F" w:rsidRDefault="0072069F" w:rsidP="0072069F">
            <w:pPr>
              <w:pStyle w:val="TAL"/>
              <w:rPr>
                <w:b/>
                <w:i/>
                <w:lang w:eastAsia="en-GB"/>
              </w:rPr>
            </w:pPr>
            <w:proofErr w:type="spellStart"/>
            <w:r w:rsidRPr="00FF083F">
              <w:rPr>
                <w:b/>
                <w:i/>
              </w:rPr>
              <w:t>dmrs</w:t>
            </w:r>
            <w:proofErr w:type="spellEnd"/>
            <w:r w:rsidRPr="00FF083F">
              <w:rPr>
                <w:b/>
                <w:i/>
              </w:rPr>
              <w:t>-</w:t>
            </w:r>
            <w:proofErr w:type="spellStart"/>
            <w:r w:rsidRPr="00FF083F">
              <w:rPr>
                <w:b/>
                <w:i/>
              </w:rPr>
              <w:t>BasedSPDCCH</w:t>
            </w:r>
            <w:proofErr w:type="spellEnd"/>
            <w:r w:rsidRPr="00FF083F">
              <w:rPr>
                <w:b/>
                <w:i/>
              </w:rPr>
              <w:t>-MBSFN</w:t>
            </w:r>
          </w:p>
          <w:p w14:paraId="07EA0816" w14:textId="77777777" w:rsidR="0072069F" w:rsidRPr="00FF083F" w:rsidRDefault="0072069F" w:rsidP="0072069F">
            <w:pPr>
              <w:pStyle w:val="TAL"/>
              <w:rPr>
                <w:b/>
                <w:i/>
              </w:rPr>
            </w:pPr>
            <w:bookmarkStart w:id="161" w:name="_Hlk523747801"/>
            <w:r w:rsidRPr="00FF083F">
              <w:rPr>
                <w:lang w:eastAsia="en-GB"/>
              </w:rPr>
              <w:t xml:space="preserve">Indicates whether the UE supports </w:t>
            </w:r>
            <w:proofErr w:type="spellStart"/>
            <w:r w:rsidRPr="00FF083F">
              <w:rPr>
                <w:lang w:eastAsia="en-GB"/>
              </w:rPr>
              <w:t>sDCI</w:t>
            </w:r>
            <w:proofErr w:type="spellEnd"/>
            <w:r w:rsidRPr="00FF083F">
              <w:rPr>
                <w:lang w:eastAsia="en-GB"/>
              </w:rPr>
              <w:t xml:space="preserve"> monitoring in DMRS based SPDCCH for MBSFN subframe</w:t>
            </w:r>
            <w:bookmarkEnd w:id="161"/>
            <w:r w:rsidRPr="00FF083F">
              <w:rPr>
                <w:lang w:eastAsia="en-GB"/>
              </w:rPr>
              <w:t xml:space="preserve">. If UE supports this, it also provides the corresponding DMRS based SPDCCH capability in </w:t>
            </w:r>
            <w:r w:rsidRPr="00FF083F">
              <w:rPr>
                <w:i/>
                <w:iCs/>
                <w:lang w:eastAsia="en-GB"/>
              </w:rPr>
              <w:t>min-Proc-</w:t>
            </w:r>
            <w:proofErr w:type="spellStart"/>
            <w:r w:rsidRPr="00FF083F">
              <w:rPr>
                <w:i/>
                <w:iCs/>
                <w:lang w:eastAsia="en-GB"/>
              </w:rPr>
              <w:t>TimelineSubslot</w:t>
            </w:r>
            <w:proofErr w:type="spellEnd"/>
            <w:r w:rsidRPr="00FF083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44E299"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78BE420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78FF32" w14:textId="77777777" w:rsidR="0072069F" w:rsidRPr="00FF083F" w:rsidRDefault="0072069F" w:rsidP="0072069F">
            <w:pPr>
              <w:pStyle w:val="TAL"/>
              <w:rPr>
                <w:b/>
                <w:i/>
                <w:lang w:eastAsia="en-GB"/>
              </w:rPr>
            </w:pPr>
            <w:proofErr w:type="spellStart"/>
            <w:r w:rsidRPr="00FF083F">
              <w:rPr>
                <w:b/>
                <w:i/>
              </w:rPr>
              <w:t>dmrs-BasedSPDCCH-nonMBSFN</w:t>
            </w:r>
            <w:proofErr w:type="spellEnd"/>
          </w:p>
          <w:p w14:paraId="55E323C3" w14:textId="77777777" w:rsidR="0072069F" w:rsidRPr="00FF083F" w:rsidRDefault="0072069F" w:rsidP="0072069F">
            <w:pPr>
              <w:pStyle w:val="TAL"/>
              <w:rPr>
                <w:b/>
                <w:i/>
              </w:rPr>
            </w:pPr>
            <w:r w:rsidRPr="00FF083F">
              <w:rPr>
                <w:lang w:eastAsia="en-GB"/>
              </w:rPr>
              <w:t xml:space="preserve">Indicates whether the UE supports </w:t>
            </w:r>
            <w:proofErr w:type="spellStart"/>
            <w:r w:rsidRPr="00FF083F">
              <w:rPr>
                <w:lang w:eastAsia="en-GB"/>
              </w:rPr>
              <w:t>sDCI</w:t>
            </w:r>
            <w:proofErr w:type="spellEnd"/>
            <w:r w:rsidRPr="00FF083F">
              <w:rPr>
                <w:lang w:eastAsia="en-GB"/>
              </w:rPr>
              <w:t xml:space="preserve"> monitoring in DMRS based SPDCCH for non-MBSFN subframe. If UE supports this, it also provides the corresponding DMRS based SPDCCH capability in </w:t>
            </w:r>
            <w:r w:rsidRPr="00FF083F">
              <w:rPr>
                <w:i/>
                <w:iCs/>
                <w:lang w:eastAsia="en-GB"/>
              </w:rPr>
              <w:t>min-Proc-</w:t>
            </w:r>
            <w:proofErr w:type="spellStart"/>
            <w:r w:rsidRPr="00FF083F">
              <w:rPr>
                <w:i/>
                <w:iCs/>
                <w:lang w:eastAsia="en-GB"/>
              </w:rPr>
              <w:t>TimelineSubslot</w:t>
            </w:r>
            <w:proofErr w:type="spellEnd"/>
            <w:r w:rsidRPr="00FF083F">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DFE0C3"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rsidDel="00056AC8" w14:paraId="71385C2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F8C2D1" w14:textId="77777777" w:rsidR="0072069F" w:rsidRPr="00FF083F" w:rsidRDefault="0072069F" w:rsidP="0072069F">
            <w:pPr>
              <w:pStyle w:val="TAL"/>
              <w:rPr>
                <w:b/>
                <w:i/>
                <w:lang w:eastAsia="en-GB"/>
              </w:rPr>
            </w:pPr>
            <w:proofErr w:type="spellStart"/>
            <w:r w:rsidRPr="00FF083F">
              <w:rPr>
                <w:b/>
                <w:i/>
              </w:rPr>
              <w:t>dmrs</w:t>
            </w:r>
            <w:proofErr w:type="spellEnd"/>
            <w:r w:rsidRPr="00FF083F">
              <w:rPr>
                <w:b/>
                <w:i/>
              </w:rPr>
              <w:t>-Enhancements (in MIMO</w:t>
            </w:r>
            <w:r w:rsidRPr="00FF083F">
              <w:rPr>
                <w:b/>
                <w:i/>
                <w:lang w:eastAsia="en-GB"/>
              </w:rPr>
              <w:t>-CA-</w:t>
            </w:r>
            <w:proofErr w:type="spellStart"/>
            <w:r w:rsidRPr="00FF083F">
              <w:rPr>
                <w:b/>
                <w:i/>
                <w:lang w:eastAsia="en-GB"/>
              </w:rPr>
              <w:t>ParametersPerBoBCPerTM</w:t>
            </w:r>
            <w:proofErr w:type="spellEnd"/>
            <w:r w:rsidRPr="00FF083F">
              <w:rPr>
                <w:b/>
                <w:i/>
                <w:lang w:eastAsia="en-GB"/>
              </w:rPr>
              <w:t>)</w:t>
            </w:r>
          </w:p>
          <w:p w14:paraId="23569A87" w14:textId="77777777" w:rsidR="0072069F" w:rsidRPr="00FF083F" w:rsidDel="00056AC8" w:rsidRDefault="0072069F" w:rsidP="0072069F">
            <w:pPr>
              <w:pStyle w:val="TAL"/>
              <w:rPr>
                <w:b/>
                <w:i/>
                <w:lang w:eastAsia="en-GB"/>
              </w:rPr>
            </w:pPr>
            <w:r w:rsidRPr="00FF083F">
              <w:rPr>
                <w:lang w:eastAsia="en-GB"/>
              </w:rPr>
              <w:t xml:space="preserve">If signalled, the field indicates for a particular transmission mode, that for the concerned band combination the DMRS enhancements are different than the value indicated by field </w:t>
            </w:r>
            <w:proofErr w:type="spellStart"/>
            <w:r w:rsidRPr="00FF083F">
              <w:rPr>
                <w:i/>
                <w:lang w:eastAsia="en-GB"/>
              </w:rPr>
              <w:t>dmrs</w:t>
            </w:r>
            <w:proofErr w:type="spellEnd"/>
            <w:r w:rsidRPr="00FF083F">
              <w:rPr>
                <w:i/>
                <w:lang w:eastAsia="en-GB"/>
              </w:rPr>
              <w:t>-Enhancements</w:t>
            </w:r>
            <w:r w:rsidRPr="00FF083F">
              <w:rPr>
                <w:lang w:eastAsia="en-GB"/>
              </w:rPr>
              <w:t xml:space="preserve"> in </w:t>
            </w:r>
            <w:r w:rsidRPr="00FF083F">
              <w:rPr>
                <w:i/>
                <w:lang w:eastAsia="en-GB"/>
              </w:rPr>
              <w:t>MIMO-UE-</w:t>
            </w:r>
            <w:proofErr w:type="spellStart"/>
            <w:r w:rsidRPr="00FF083F">
              <w:rPr>
                <w:i/>
                <w:lang w:eastAsia="en-GB"/>
              </w:rPr>
              <w:t>ParametersPerTM</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72F546" w14:textId="77777777" w:rsidR="0072069F" w:rsidRPr="00FF083F" w:rsidDel="00056AC8" w:rsidRDefault="0072069F" w:rsidP="0072069F">
            <w:pPr>
              <w:pStyle w:val="TAL"/>
              <w:jc w:val="center"/>
              <w:rPr>
                <w:lang w:eastAsia="en-GB"/>
              </w:rPr>
            </w:pPr>
            <w:r w:rsidRPr="00FF083F">
              <w:rPr>
                <w:bCs/>
                <w:noProof/>
                <w:lang w:eastAsia="en-GB"/>
              </w:rPr>
              <w:t>-</w:t>
            </w:r>
          </w:p>
        </w:tc>
      </w:tr>
      <w:tr w:rsidR="00F152FA" w:rsidRPr="00FF083F" w:rsidDel="00056AC8" w14:paraId="1330B52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349A04" w14:textId="77777777" w:rsidR="0072069F" w:rsidRPr="00FF083F" w:rsidRDefault="0072069F" w:rsidP="0072069F">
            <w:pPr>
              <w:pStyle w:val="TAL"/>
              <w:rPr>
                <w:rFonts w:eastAsia="SimSun"/>
                <w:b/>
                <w:i/>
                <w:lang w:eastAsia="zh-CN"/>
              </w:rPr>
            </w:pPr>
            <w:proofErr w:type="spellStart"/>
            <w:r w:rsidRPr="00FF083F">
              <w:rPr>
                <w:b/>
                <w:i/>
                <w:lang w:eastAsia="zh-CN"/>
              </w:rPr>
              <w:t>dmrs</w:t>
            </w:r>
            <w:proofErr w:type="spellEnd"/>
            <w:r w:rsidRPr="00FF083F">
              <w:rPr>
                <w:b/>
                <w:i/>
                <w:lang w:eastAsia="zh-CN"/>
              </w:rPr>
              <w:t xml:space="preserve">-Enhancements </w:t>
            </w:r>
            <w:r w:rsidRPr="00FF083F">
              <w:rPr>
                <w:b/>
                <w:i/>
                <w:lang w:eastAsia="en-GB"/>
              </w:rPr>
              <w:t>(in MIMO-UE-</w:t>
            </w:r>
            <w:proofErr w:type="spellStart"/>
            <w:r w:rsidRPr="00FF083F">
              <w:rPr>
                <w:b/>
                <w:i/>
                <w:lang w:eastAsia="en-GB"/>
              </w:rPr>
              <w:t>ParametersPerTM</w:t>
            </w:r>
            <w:proofErr w:type="spellEnd"/>
            <w:r w:rsidRPr="00FF083F">
              <w:rPr>
                <w:b/>
                <w:i/>
                <w:lang w:eastAsia="en-GB"/>
              </w:rPr>
              <w:t>)</w:t>
            </w:r>
          </w:p>
          <w:p w14:paraId="6F054E83" w14:textId="77777777" w:rsidR="0072069F" w:rsidRPr="00FF083F" w:rsidRDefault="0072069F" w:rsidP="0072069F">
            <w:pPr>
              <w:pStyle w:val="TAL"/>
              <w:rPr>
                <w:b/>
                <w:i/>
              </w:rPr>
            </w:pPr>
            <w:r w:rsidRPr="00FF083F">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9A1E73C" w14:textId="77777777" w:rsidR="0072069F" w:rsidRPr="00FF083F" w:rsidRDefault="0072069F" w:rsidP="0072069F">
            <w:pPr>
              <w:pStyle w:val="TAL"/>
              <w:jc w:val="center"/>
              <w:rPr>
                <w:bCs/>
                <w:noProof/>
                <w:lang w:eastAsia="en-GB"/>
              </w:rPr>
            </w:pPr>
            <w:r w:rsidRPr="00FF083F">
              <w:rPr>
                <w:lang w:eastAsia="zh-CN"/>
              </w:rPr>
              <w:t>TBD</w:t>
            </w:r>
          </w:p>
        </w:tc>
      </w:tr>
      <w:tr w:rsidR="00F152FA" w:rsidRPr="00FF083F" w14:paraId="2E3B5C5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A2502A" w14:textId="77777777" w:rsidR="0072069F" w:rsidRPr="00FF083F" w:rsidRDefault="0072069F" w:rsidP="0072069F">
            <w:pPr>
              <w:pStyle w:val="TAL"/>
              <w:rPr>
                <w:b/>
                <w:i/>
                <w:lang w:eastAsia="zh-CN"/>
              </w:rPr>
            </w:pPr>
            <w:proofErr w:type="spellStart"/>
            <w:r w:rsidRPr="00FF083F">
              <w:rPr>
                <w:b/>
                <w:i/>
                <w:lang w:eastAsia="zh-CN"/>
              </w:rPr>
              <w:t>dmrs-LessUpPTS</w:t>
            </w:r>
            <w:proofErr w:type="spellEnd"/>
          </w:p>
          <w:p w14:paraId="43EA4189" w14:textId="77777777" w:rsidR="0072069F" w:rsidRPr="00FF083F" w:rsidRDefault="0072069F" w:rsidP="0072069F">
            <w:pPr>
              <w:pStyle w:val="TAL"/>
              <w:rPr>
                <w:lang w:eastAsia="zh-CN"/>
              </w:rPr>
            </w:pPr>
            <w:r w:rsidRPr="00FF083F">
              <w:rPr>
                <w:lang w:eastAsia="zh-CN"/>
              </w:rPr>
              <w:t xml:space="preserve">Indicates whether the UE supports not to transmit DMRS for PUSCH in </w:t>
            </w:r>
            <w:proofErr w:type="spellStart"/>
            <w:r w:rsidRPr="00FF083F">
              <w:rPr>
                <w:lang w:eastAsia="zh-CN"/>
              </w:rPr>
              <w:t>UpPTS</w:t>
            </w:r>
            <w:proofErr w:type="spellEnd"/>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E0FC4A" w14:textId="77777777" w:rsidR="0072069F" w:rsidRPr="00FF083F" w:rsidRDefault="0072069F" w:rsidP="0072069F">
            <w:pPr>
              <w:pStyle w:val="TAL"/>
              <w:jc w:val="center"/>
              <w:rPr>
                <w:lang w:eastAsia="zh-CN"/>
              </w:rPr>
            </w:pPr>
            <w:r w:rsidRPr="00FF083F">
              <w:rPr>
                <w:lang w:eastAsia="zh-CN"/>
              </w:rPr>
              <w:t>No</w:t>
            </w:r>
          </w:p>
        </w:tc>
      </w:tr>
      <w:tr w:rsidR="00F152FA" w:rsidRPr="00FF083F" w14:paraId="6A48215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2CEC0" w14:textId="77777777" w:rsidR="0072069F" w:rsidRPr="00FF083F" w:rsidRDefault="0072069F" w:rsidP="0072069F">
            <w:pPr>
              <w:pStyle w:val="TAL"/>
              <w:rPr>
                <w:b/>
                <w:i/>
                <w:lang w:eastAsia="zh-CN"/>
              </w:rPr>
            </w:pPr>
            <w:proofErr w:type="spellStart"/>
            <w:r w:rsidRPr="00FF083F">
              <w:rPr>
                <w:b/>
                <w:i/>
                <w:lang w:eastAsia="zh-CN"/>
              </w:rPr>
              <w:t>dmrs-OverheadReduction</w:t>
            </w:r>
            <w:proofErr w:type="spellEnd"/>
          </w:p>
          <w:p w14:paraId="21D25E5D" w14:textId="77777777" w:rsidR="0072069F" w:rsidRPr="00FF083F" w:rsidRDefault="0072069F" w:rsidP="0072069F">
            <w:pPr>
              <w:pStyle w:val="TAL"/>
              <w:rPr>
                <w:b/>
                <w:i/>
                <w:lang w:eastAsia="zh-CN"/>
              </w:rPr>
            </w:pPr>
            <w:r w:rsidRPr="00FF083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E7ADB9F" w14:textId="77777777" w:rsidR="0072069F" w:rsidRPr="00FF083F" w:rsidRDefault="0072069F" w:rsidP="0072069F">
            <w:pPr>
              <w:pStyle w:val="TAL"/>
              <w:jc w:val="center"/>
              <w:rPr>
                <w:lang w:eastAsia="zh-CN"/>
              </w:rPr>
            </w:pPr>
            <w:r w:rsidRPr="00FF083F">
              <w:rPr>
                <w:lang w:eastAsia="zh-CN"/>
              </w:rPr>
              <w:t>-</w:t>
            </w:r>
          </w:p>
        </w:tc>
      </w:tr>
      <w:tr w:rsidR="00F152FA" w:rsidRPr="00FF083F" w14:paraId="594063F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C3360B0" w14:textId="77777777" w:rsidR="0072069F" w:rsidRPr="00FF083F" w:rsidRDefault="0072069F" w:rsidP="0072069F">
            <w:pPr>
              <w:pStyle w:val="TAL"/>
              <w:rPr>
                <w:b/>
                <w:i/>
                <w:lang w:eastAsia="zh-CN"/>
              </w:rPr>
            </w:pPr>
            <w:proofErr w:type="spellStart"/>
            <w:r w:rsidRPr="00FF083F">
              <w:rPr>
                <w:b/>
                <w:i/>
                <w:lang w:eastAsia="zh-CN"/>
              </w:rPr>
              <w:t>dmrs-PositionPattern</w:t>
            </w:r>
            <w:proofErr w:type="spellEnd"/>
          </w:p>
          <w:p w14:paraId="0A114397" w14:textId="77777777" w:rsidR="0072069F" w:rsidRPr="00FF083F" w:rsidRDefault="0072069F" w:rsidP="0072069F">
            <w:pPr>
              <w:pStyle w:val="TAL"/>
              <w:rPr>
                <w:b/>
                <w:i/>
                <w:lang w:eastAsia="en-GB"/>
              </w:rPr>
            </w:pPr>
            <w:r w:rsidRPr="00FF083F">
              <w:rPr>
                <w:lang w:eastAsia="zh-CN"/>
              </w:rPr>
              <w:t xml:space="preserve">Indicates whether the UE supports uplink DMRS position pattern 'D </w:t>
            </w:r>
            <w:proofErr w:type="spellStart"/>
            <w:r w:rsidRPr="00FF083F">
              <w:rPr>
                <w:lang w:eastAsia="zh-CN"/>
              </w:rPr>
              <w:t>D</w:t>
            </w:r>
            <w:proofErr w:type="spellEnd"/>
            <w:r w:rsidRPr="00FF083F">
              <w:rPr>
                <w:lang w:eastAsia="zh-CN"/>
              </w:rPr>
              <w:t xml:space="preserve"> </w:t>
            </w:r>
            <w:proofErr w:type="spellStart"/>
            <w:r w:rsidRPr="00FF083F">
              <w:rPr>
                <w:lang w:eastAsia="zh-CN"/>
              </w:rPr>
              <w:t>D</w:t>
            </w:r>
            <w:proofErr w:type="spellEnd"/>
            <w:r w:rsidRPr="00FF083F">
              <w:rPr>
                <w:lang w:eastAsia="zh-CN"/>
              </w:rPr>
              <w:t xml:space="preserve">' in </w:t>
            </w:r>
            <w:proofErr w:type="spellStart"/>
            <w:r w:rsidRPr="00FF083F">
              <w:rPr>
                <w:lang w:eastAsia="zh-CN"/>
              </w:rPr>
              <w:t>subslot</w:t>
            </w:r>
            <w:proofErr w:type="spellEnd"/>
            <w:r w:rsidRPr="00FF083F">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535AB0E0" w14:textId="77777777" w:rsidR="0072069F" w:rsidRPr="00FF083F" w:rsidRDefault="0072069F" w:rsidP="0072069F">
            <w:pPr>
              <w:pStyle w:val="TAL"/>
              <w:jc w:val="center"/>
              <w:rPr>
                <w:lang w:eastAsia="en-GB"/>
              </w:rPr>
            </w:pPr>
            <w:r w:rsidRPr="00FF083F">
              <w:rPr>
                <w:lang w:eastAsia="zh-CN"/>
              </w:rPr>
              <w:t>-</w:t>
            </w:r>
          </w:p>
        </w:tc>
      </w:tr>
      <w:tr w:rsidR="00F152FA" w:rsidRPr="00FF083F" w14:paraId="147455D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6486F86" w14:textId="77777777" w:rsidR="0072069F" w:rsidRPr="00FF083F" w:rsidRDefault="0072069F" w:rsidP="0072069F">
            <w:pPr>
              <w:pStyle w:val="TAL"/>
              <w:rPr>
                <w:b/>
                <w:i/>
                <w:lang w:eastAsia="zh-CN"/>
              </w:rPr>
            </w:pPr>
            <w:proofErr w:type="spellStart"/>
            <w:r w:rsidRPr="00FF083F">
              <w:rPr>
                <w:b/>
                <w:i/>
                <w:lang w:eastAsia="zh-CN"/>
              </w:rPr>
              <w:t>dmrs-RepetitionSubslotPDSCH</w:t>
            </w:r>
            <w:proofErr w:type="spellEnd"/>
          </w:p>
          <w:p w14:paraId="73EB2B43" w14:textId="77777777" w:rsidR="0072069F" w:rsidRPr="00FF083F" w:rsidRDefault="0072069F" w:rsidP="0072069F">
            <w:pPr>
              <w:pStyle w:val="TAL"/>
              <w:rPr>
                <w:b/>
                <w:i/>
                <w:lang w:eastAsia="en-GB"/>
              </w:rPr>
            </w:pPr>
            <w:r w:rsidRPr="00FF083F">
              <w:rPr>
                <w:lang w:eastAsia="zh-CN"/>
              </w:rPr>
              <w:t xml:space="preserve">Indicates whether the UE supports back-to-back 3/4-layer DMRS reception in two consecutive </w:t>
            </w:r>
            <w:proofErr w:type="spellStart"/>
            <w:r w:rsidRPr="00FF083F">
              <w:rPr>
                <w:lang w:eastAsia="zh-CN"/>
              </w:rPr>
              <w:t>subslots</w:t>
            </w:r>
            <w:proofErr w:type="spellEnd"/>
            <w:r w:rsidRPr="00FF083F">
              <w:rPr>
                <w:lang w:eastAsia="zh-CN"/>
              </w:rPr>
              <w:t xml:space="preserve"> across subframe boundary for </w:t>
            </w:r>
            <w:proofErr w:type="spellStart"/>
            <w:r w:rsidRPr="00FF083F">
              <w:rPr>
                <w:lang w:eastAsia="zh-CN"/>
              </w:rPr>
              <w:t>subslot</w:t>
            </w:r>
            <w:proofErr w:type="spellEnd"/>
            <w:r w:rsidRPr="00FF083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1FE7A366" w14:textId="77777777" w:rsidR="0072069F" w:rsidRPr="00FF083F" w:rsidRDefault="0072069F" w:rsidP="0072069F">
            <w:pPr>
              <w:pStyle w:val="TAL"/>
              <w:jc w:val="center"/>
              <w:rPr>
                <w:lang w:eastAsia="en-GB"/>
              </w:rPr>
            </w:pPr>
            <w:r w:rsidRPr="00FF083F">
              <w:rPr>
                <w:lang w:eastAsia="zh-CN"/>
              </w:rPr>
              <w:t>-</w:t>
            </w:r>
          </w:p>
        </w:tc>
      </w:tr>
      <w:tr w:rsidR="00F152FA" w:rsidRPr="00FF083F" w14:paraId="64AF67B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E0E3ED9" w14:textId="77777777" w:rsidR="0072069F" w:rsidRPr="00FF083F" w:rsidRDefault="0072069F" w:rsidP="0072069F">
            <w:pPr>
              <w:pStyle w:val="TAL"/>
              <w:rPr>
                <w:b/>
                <w:i/>
                <w:lang w:eastAsia="zh-CN"/>
              </w:rPr>
            </w:pPr>
            <w:proofErr w:type="spellStart"/>
            <w:r w:rsidRPr="00FF083F">
              <w:rPr>
                <w:b/>
                <w:i/>
                <w:lang w:eastAsia="zh-CN"/>
              </w:rPr>
              <w:t>dmrs-SharingSubslotPDSCH</w:t>
            </w:r>
            <w:proofErr w:type="spellEnd"/>
          </w:p>
          <w:p w14:paraId="138DDC95" w14:textId="77777777" w:rsidR="0072069F" w:rsidRPr="00FF083F" w:rsidRDefault="0072069F" w:rsidP="0072069F">
            <w:pPr>
              <w:pStyle w:val="TAL"/>
              <w:rPr>
                <w:b/>
                <w:i/>
                <w:lang w:eastAsia="en-GB"/>
              </w:rPr>
            </w:pPr>
            <w:r w:rsidRPr="00FF083F">
              <w:rPr>
                <w:lang w:eastAsia="zh-CN"/>
              </w:rPr>
              <w:t xml:space="preserve">Indicates whether the UE supports DMRS sharing in two consecutive </w:t>
            </w:r>
            <w:proofErr w:type="spellStart"/>
            <w:r w:rsidRPr="00FF083F">
              <w:rPr>
                <w:lang w:eastAsia="zh-CN"/>
              </w:rPr>
              <w:t>subslots</w:t>
            </w:r>
            <w:proofErr w:type="spellEnd"/>
            <w:r w:rsidRPr="00FF083F">
              <w:rPr>
                <w:lang w:eastAsia="zh-CN"/>
              </w:rPr>
              <w:t xml:space="preserve"> across subframe boundary for </w:t>
            </w:r>
            <w:proofErr w:type="spellStart"/>
            <w:r w:rsidRPr="00FF083F">
              <w:rPr>
                <w:lang w:eastAsia="zh-CN"/>
              </w:rPr>
              <w:t>subslot</w:t>
            </w:r>
            <w:proofErr w:type="spellEnd"/>
            <w:r w:rsidRPr="00FF083F">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4453FA20" w14:textId="77777777" w:rsidR="0072069F" w:rsidRPr="00FF083F" w:rsidRDefault="0072069F" w:rsidP="0072069F">
            <w:pPr>
              <w:pStyle w:val="TAL"/>
              <w:jc w:val="center"/>
              <w:rPr>
                <w:lang w:eastAsia="en-GB"/>
              </w:rPr>
            </w:pPr>
            <w:r w:rsidRPr="00FF083F">
              <w:rPr>
                <w:lang w:eastAsia="zh-CN"/>
              </w:rPr>
              <w:t>-</w:t>
            </w:r>
          </w:p>
        </w:tc>
      </w:tr>
      <w:tr w:rsidR="00F152FA" w:rsidRPr="00FF083F" w14:paraId="4F150C83"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82B3D10" w14:textId="77777777" w:rsidR="0072069F" w:rsidRPr="00FF083F" w:rsidRDefault="0072069F" w:rsidP="0072069F">
            <w:pPr>
              <w:pStyle w:val="TAL"/>
              <w:rPr>
                <w:b/>
                <w:i/>
                <w:iCs/>
                <w:lang w:eastAsia="zh-CN"/>
              </w:rPr>
            </w:pPr>
            <w:proofErr w:type="spellStart"/>
            <w:r w:rsidRPr="00FF083F">
              <w:rPr>
                <w:b/>
                <w:i/>
                <w:iCs/>
                <w:lang w:eastAsia="zh-CN"/>
              </w:rPr>
              <w:t>dormantSCellState</w:t>
            </w:r>
            <w:proofErr w:type="spellEnd"/>
          </w:p>
          <w:p w14:paraId="6DD25744" w14:textId="77777777" w:rsidR="0072069F" w:rsidRPr="00FF083F" w:rsidRDefault="0072069F" w:rsidP="0072069F">
            <w:pPr>
              <w:pStyle w:val="TAL"/>
              <w:rPr>
                <w:iCs/>
                <w:lang w:eastAsia="zh-CN"/>
              </w:rPr>
            </w:pPr>
            <w:r w:rsidRPr="00FF083F">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396ABE58" w14:textId="77777777" w:rsidR="0072069F" w:rsidRPr="00FF083F" w:rsidRDefault="0072069F" w:rsidP="0072069F">
            <w:pPr>
              <w:pStyle w:val="TAL"/>
              <w:jc w:val="center"/>
              <w:rPr>
                <w:noProof/>
              </w:rPr>
            </w:pPr>
            <w:r w:rsidRPr="00FF083F">
              <w:rPr>
                <w:noProof/>
              </w:rPr>
              <w:t>-</w:t>
            </w:r>
          </w:p>
        </w:tc>
      </w:tr>
      <w:tr w:rsidR="00F152FA" w:rsidRPr="00FF083F" w14:paraId="4FA05B5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58DCF8F" w14:textId="77777777" w:rsidR="0072069F" w:rsidRPr="00FF083F" w:rsidRDefault="0072069F" w:rsidP="0072069F">
            <w:pPr>
              <w:pStyle w:val="TAL"/>
              <w:rPr>
                <w:b/>
                <w:i/>
                <w:lang w:eastAsia="en-GB"/>
              </w:rPr>
            </w:pPr>
            <w:proofErr w:type="spellStart"/>
            <w:r w:rsidRPr="00FF083F">
              <w:rPr>
                <w:b/>
                <w:i/>
                <w:lang w:eastAsia="en-GB"/>
              </w:rPr>
              <w:t>downlinkLAA</w:t>
            </w:r>
            <w:proofErr w:type="spellEnd"/>
          </w:p>
          <w:p w14:paraId="5C609636" w14:textId="77777777" w:rsidR="0072069F" w:rsidRPr="00FF083F" w:rsidRDefault="0072069F" w:rsidP="0072069F">
            <w:pPr>
              <w:pStyle w:val="TAL"/>
              <w:rPr>
                <w:b/>
                <w:i/>
                <w:lang w:eastAsia="zh-CN"/>
              </w:rPr>
            </w:pPr>
            <w:r w:rsidRPr="00FF083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006F79CD" w14:textId="77777777" w:rsidR="0072069F" w:rsidRPr="00FF083F" w:rsidRDefault="0072069F" w:rsidP="0072069F">
            <w:pPr>
              <w:pStyle w:val="TAL"/>
              <w:jc w:val="center"/>
              <w:rPr>
                <w:lang w:eastAsia="zh-CN"/>
              </w:rPr>
            </w:pPr>
            <w:r w:rsidRPr="00FF083F">
              <w:rPr>
                <w:lang w:eastAsia="en-GB"/>
              </w:rPr>
              <w:t>-</w:t>
            </w:r>
          </w:p>
        </w:tc>
      </w:tr>
      <w:tr w:rsidR="00F152FA" w:rsidRPr="00FF083F" w14:paraId="001B6AB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DC85A6" w14:textId="77777777" w:rsidR="0072069F" w:rsidRPr="00FF083F" w:rsidRDefault="0072069F" w:rsidP="0072069F">
            <w:pPr>
              <w:keepNext/>
              <w:keepLines/>
              <w:spacing w:after="0"/>
              <w:rPr>
                <w:rFonts w:ascii="Arial" w:eastAsia="SimSun" w:hAnsi="Arial"/>
                <w:b/>
                <w:i/>
                <w:sz w:val="18"/>
              </w:rPr>
            </w:pPr>
            <w:proofErr w:type="spellStart"/>
            <w:r w:rsidRPr="00FF083F">
              <w:rPr>
                <w:rFonts w:ascii="Arial" w:hAnsi="Arial"/>
                <w:b/>
                <w:i/>
                <w:sz w:val="18"/>
                <w:lang w:eastAsia="zh-CN"/>
              </w:rPr>
              <w:t>d</w:t>
            </w:r>
            <w:r w:rsidRPr="00FF083F">
              <w:rPr>
                <w:rFonts w:ascii="Arial" w:hAnsi="Arial"/>
                <w:b/>
                <w:i/>
                <w:sz w:val="18"/>
              </w:rPr>
              <w:t>rb</w:t>
            </w:r>
            <w:r w:rsidRPr="00FF083F">
              <w:rPr>
                <w:rFonts w:ascii="Arial" w:hAnsi="Arial"/>
                <w:b/>
                <w:i/>
                <w:sz w:val="18"/>
                <w:lang w:eastAsia="zh-CN"/>
              </w:rPr>
              <w:t>-</w:t>
            </w:r>
            <w:r w:rsidRPr="00FF083F">
              <w:rPr>
                <w:rFonts w:ascii="Arial" w:hAnsi="Arial"/>
                <w:b/>
                <w:i/>
                <w:sz w:val="18"/>
              </w:rPr>
              <w:t>TypeSCG</w:t>
            </w:r>
            <w:proofErr w:type="spellEnd"/>
          </w:p>
          <w:p w14:paraId="08001856" w14:textId="77777777" w:rsidR="0072069F" w:rsidRPr="00FF083F" w:rsidRDefault="0072069F" w:rsidP="0072069F">
            <w:pPr>
              <w:keepNext/>
              <w:keepLines/>
              <w:spacing w:after="0"/>
              <w:rPr>
                <w:rFonts w:ascii="Arial" w:hAnsi="Arial"/>
                <w:b/>
                <w:i/>
                <w:sz w:val="18"/>
              </w:rPr>
            </w:pPr>
            <w:r w:rsidRPr="00FF083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6B2455B" w14:textId="77777777" w:rsidR="0072069F" w:rsidRPr="00FF083F" w:rsidRDefault="0072069F" w:rsidP="0072069F">
            <w:pPr>
              <w:keepNext/>
              <w:keepLines/>
              <w:spacing w:after="0"/>
              <w:jc w:val="center"/>
              <w:rPr>
                <w:rFonts w:ascii="Arial" w:hAnsi="Arial"/>
                <w:sz w:val="18"/>
              </w:rPr>
            </w:pPr>
            <w:r w:rsidRPr="00FF083F">
              <w:rPr>
                <w:rFonts w:ascii="Arial" w:hAnsi="Arial"/>
                <w:sz w:val="18"/>
              </w:rPr>
              <w:t>-</w:t>
            </w:r>
          </w:p>
        </w:tc>
      </w:tr>
      <w:tr w:rsidR="00F152FA" w:rsidRPr="00FF083F" w14:paraId="6387313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D87F03" w14:textId="77777777" w:rsidR="0072069F" w:rsidRPr="00FF083F" w:rsidRDefault="0072069F" w:rsidP="0072069F">
            <w:pPr>
              <w:keepNext/>
              <w:keepLines/>
              <w:spacing w:after="0"/>
              <w:rPr>
                <w:rFonts w:ascii="Arial" w:eastAsia="SimSun" w:hAnsi="Arial"/>
                <w:b/>
                <w:i/>
                <w:sz w:val="18"/>
              </w:rPr>
            </w:pPr>
            <w:proofErr w:type="spellStart"/>
            <w:r w:rsidRPr="00FF083F">
              <w:rPr>
                <w:rFonts w:ascii="Arial" w:hAnsi="Arial"/>
                <w:b/>
                <w:i/>
                <w:sz w:val="18"/>
              </w:rPr>
              <w:t>drb-TypeSplit</w:t>
            </w:r>
            <w:proofErr w:type="spellEnd"/>
          </w:p>
          <w:p w14:paraId="2A8D5BDA" w14:textId="77777777" w:rsidR="0072069F" w:rsidRPr="00FF083F" w:rsidRDefault="0072069F" w:rsidP="0072069F">
            <w:pPr>
              <w:pStyle w:val="TAL"/>
              <w:rPr>
                <w:b/>
                <w:i/>
                <w:lang w:eastAsia="zh-CN"/>
              </w:rPr>
            </w:pPr>
            <w:r w:rsidRPr="00FF083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0C09802F" w14:textId="77777777" w:rsidR="0072069F" w:rsidRPr="00FF083F" w:rsidRDefault="0072069F" w:rsidP="0072069F">
            <w:pPr>
              <w:pStyle w:val="TAL"/>
              <w:jc w:val="center"/>
              <w:rPr>
                <w:lang w:eastAsia="zh-CN"/>
              </w:rPr>
            </w:pPr>
            <w:r w:rsidRPr="00FF083F">
              <w:t>-</w:t>
            </w:r>
          </w:p>
        </w:tc>
      </w:tr>
      <w:tr w:rsidR="00F152FA" w:rsidRPr="00FF083F" w14:paraId="00335B2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77CFEA" w14:textId="77777777" w:rsidR="0072069F" w:rsidRPr="00FF083F" w:rsidRDefault="0072069F" w:rsidP="0072069F">
            <w:pPr>
              <w:pStyle w:val="TAL"/>
              <w:rPr>
                <w:b/>
                <w:i/>
                <w:lang w:eastAsia="zh-CN"/>
              </w:rPr>
            </w:pPr>
            <w:proofErr w:type="spellStart"/>
            <w:r w:rsidRPr="00FF083F">
              <w:rPr>
                <w:b/>
                <w:i/>
                <w:lang w:eastAsia="zh-CN"/>
              </w:rPr>
              <w:t>dtm</w:t>
            </w:r>
            <w:proofErr w:type="spellEnd"/>
          </w:p>
          <w:p w14:paraId="1370220C" w14:textId="77777777" w:rsidR="0072069F" w:rsidRPr="00FF083F" w:rsidRDefault="0072069F" w:rsidP="0072069F">
            <w:pPr>
              <w:pStyle w:val="TAL"/>
              <w:rPr>
                <w:b/>
                <w:bCs/>
                <w:i/>
                <w:noProof/>
                <w:lang w:eastAsia="en-GB"/>
              </w:rPr>
            </w:pPr>
            <w:r w:rsidRPr="00FF083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4FD6D843" w14:textId="77777777" w:rsidR="0072069F" w:rsidRPr="00FF083F" w:rsidRDefault="0072069F" w:rsidP="0072069F">
            <w:pPr>
              <w:pStyle w:val="TAL"/>
              <w:jc w:val="center"/>
              <w:rPr>
                <w:lang w:eastAsia="zh-CN"/>
              </w:rPr>
            </w:pPr>
            <w:r w:rsidRPr="00FF083F">
              <w:rPr>
                <w:lang w:eastAsia="zh-CN"/>
              </w:rPr>
              <w:t>-</w:t>
            </w:r>
          </w:p>
        </w:tc>
      </w:tr>
      <w:tr w:rsidR="00F152FA" w:rsidRPr="00FF083F" w14:paraId="06753243"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D3BE431" w14:textId="77777777" w:rsidR="0072069F" w:rsidRPr="00FF083F" w:rsidRDefault="0072069F" w:rsidP="0072069F">
            <w:pPr>
              <w:pStyle w:val="TAL"/>
              <w:rPr>
                <w:b/>
                <w:bCs/>
                <w:i/>
                <w:noProof/>
                <w:lang w:eastAsia="en-GB"/>
              </w:rPr>
            </w:pPr>
            <w:r w:rsidRPr="00FF083F">
              <w:rPr>
                <w:b/>
                <w:bCs/>
                <w:i/>
                <w:noProof/>
                <w:lang w:eastAsia="en-GB"/>
              </w:rPr>
              <w:t>earlyData-UP</w:t>
            </w:r>
          </w:p>
          <w:p w14:paraId="0DAE1887" w14:textId="77777777" w:rsidR="0072069F" w:rsidRPr="00FF083F" w:rsidRDefault="0072069F" w:rsidP="0072069F">
            <w:pPr>
              <w:pStyle w:val="TAL"/>
              <w:rPr>
                <w:bCs/>
                <w:noProof/>
                <w:lang w:eastAsia="en-GB"/>
              </w:rPr>
            </w:pPr>
            <w:r w:rsidRPr="00FF083F">
              <w:t>Indicates whether the UE supports UP-</w:t>
            </w:r>
            <w:r w:rsidRPr="00FF083F">
              <w:rPr>
                <w:rFonts w:eastAsia="MS Mincho"/>
              </w:rPr>
              <w:t>EDT</w:t>
            </w:r>
            <w:r w:rsidR="0017564B" w:rsidRPr="00FF083F">
              <w:rPr>
                <w:lang w:eastAsia="en-GB"/>
              </w:rPr>
              <w:t xml:space="preserve"> when connected to EPC</w:t>
            </w:r>
            <w:r w:rsidRPr="00FF083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6AEFA40B"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7D067A6C"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915D5FB" w14:textId="77777777" w:rsidR="0017564B" w:rsidRPr="00FF083F" w:rsidRDefault="0017564B" w:rsidP="003C0A8B">
            <w:pPr>
              <w:pStyle w:val="TAL"/>
              <w:rPr>
                <w:b/>
                <w:i/>
                <w:lang w:eastAsia="en-GB"/>
              </w:rPr>
            </w:pPr>
            <w:r w:rsidRPr="00FF083F">
              <w:rPr>
                <w:b/>
                <w:i/>
                <w:lang w:eastAsia="en-GB"/>
              </w:rPr>
              <w:t>earlyData-UP-5GC</w:t>
            </w:r>
          </w:p>
          <w:p w14:paraId="35BEED61" w14:textId="77777777" w:rsidR="0017564B" w:rsidRPr="00FF083F" w:rsidRDefault="0017564B" w:rsidP="003C0A8B">
            <w:pPr>
              <w:pStyle w:val="TAL"/>
              <w:rPr>
                <w:b/>
                <w:bCs/>
                <w:i/>
                <w:noProof/>
                <w:lang w:eastAsia="en-GB"/>
              </w:rPr>
            </w:pPr>
            <w:r w:rsidRPr="00FF083F">
              <w:t>Indicates whether the UE supports UP-</w:t>
            </w:r>
            <w:r w:rsidRPr="00FF083F">
              <w:rPr>
                <w:rFonts w:eastAsia="MS Mincho"/>
              </w:rPr>
              <w:t>EDT</w:t>
            </w:r>
            <w:r w:rsidRPr="00FF083F">
              <w:rPr>
                <w:lang w:eastAsia="en-GB"/>
              </w:rPr>
              <w:t xml:space="preserve"> when connected to 5GC</w:t>
            </w:r>
            <w:r w:rsidRPr="00FF083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78A56AFE" w14:textId="77777777" w:rsidR="0017564B" w:rsidRPr="00FF083F" w:rsidRDefault="0017564B" w:rsidP="003C0A8B">
            <w:pPr>
              <w:pStyle w:val="TAL"/>
              <w:jc w:val="center"/>
              <w:rPr>
                <w:bCs/>
                <w:noProof/>
                <w:lang w:eastAsia="en-GB"/>
              </w:rPr>
            </w:pPr>
            <w:r w:rsidRPr="00FF083F">
              <w:rPr>
                <w:bCs/>
                <w:noProof/>
                <w:lang w:eastAsia="en-GB"/>
              </w:rPr>
              <w:t>-</w:t>
            </w:r>
          </w:p>
        </w:tc>
      </w:tr>
      <w:tr w:rsidR="00F152FA" w:rsidRPr="00FF083F" w14:paraId="7914D704" w14:textId="77777777" w:rsidTr="00E92AAF">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C936DA7" w14:textId="77777777" w:rsidR="004B313C" w:rsidRPr="00FF083F" w:rsidRDefault="004B313C" w:rsidP="00AB2D56">
            <w:pPr>
              <w:pStyle w:val="TAL"/>
              <w:rPr>
                <w:b/>
                <w:bCs/>
                <w:i/>
                <w:noProof/>
                <w:lang w:eastAsia="en-GB"/>
              </w:rPr>
            </w:pPr>
            <w:r w:rsidRPr="00FF083F">
              <w:rPr>
                <w:b/>
                <w:bCs/>
                <w:i/>
                <w:noProof/>
                <w:lang w:eastAsia="en-GB"/>
              </w:rPr>
              <w:t>earlySecurityReactivation</w:t>
            </w:r>
          </w:p>
          <w:p w14:paraId="3EE29994" w14:textId="77777777" w:rsidR="004B313C" w:rsidRPr="00FF083F" w:rsidRDefault="004B313C" w:rsidP="00AB2D56">
            <w:pPr>
              <w:pStyle w:val="TAL"/>
              <w:rPr>
                <w:b/>
                <w:bCs/>
                <w:i/>
                <w:noProof/>
                <w:lang w:eastAsia="en-GB"/>
              </w:rPr>
            </w:pPr>
            <w:r w:rsidRPr="00FF083F">
              <w:t>Indicates whether the UE supports early security reactivation when resuming a suspended RRC connection</w:t>
            </w:r>
            <w:r w:rsidRPr="00FF083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162A8AA0" w14:textId="77777777" w:rsidR="004B313C" w:rsidRPr="00FF083F" w:rsidRDefault="004B313C" w:rsidP="00AB2D56">
            <w:pPr>
              <w:pStyle w:val="TAL"/>
              <w:jc w:val="center"/>
              <w:rPr>
                <w:bCs/>
                <w:noProof/>
                <w:lang w:eastAsia="en-GB"/>
              </w:rPr>
            </w:pPr>
            <w:r w:rsidRPr="00FF083F">
              <w:rPr>
                <w:lang w:eastAsia="en-GB"/>
              </w:rPr>
              <w:t>-</w:t>
            </w:r>
          </w:p>
        </w:tc>
      </w:tr>
      <w:tr w:rsidR="00F152FA" w:rsidRPr="00FF083F" w14:paraId="089274D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89ABD1" w14:textId="77777777" w:rsidR="0072069F" w:rsidRPr="00FF083F" w:rsidRDefault="0072069F" w:rsidP="0072069F">
            <w:pPr>
              <w:pStyle w:val="TAL"/>
              <w:rPr>
                <w:b/>
                <w:i/>
                <w:lang w:eastAsia="en-GB"/>
              </w:rPr>
            </w:pPr>
            <w:r w:rsidRPr="00FF083F">
              <w:rPr>
                <w:b/>
                <w:i/>
                <w:lang w:eastAsia="en-GB"/>
              </w:rPr>
              <w:lastRenderedPageBreak/>
              <w:t>e-CSFB-1XRTT</w:t>
            </w:r>
          </w:p>
          <w:p w14:paraId="4F91320A" w14:textId="77777777" w:rsidR="0072069F" w:rsidRPr="00FF083F" w:rsidDel="00C220DB" w:rsidRDefault="0072069F" w:rsidP="0072069F">
            <w:pPr>
              <w:pStyle w:val="TAL"/>
              <w:rPr>
                <w:noProof/>
                <w:lang w:eastAsia="zh-CN"/>
              </w:rPr>
            </w:pPr>
            <w:r w:rsidRPr="00FF083F">
              <w:rPr>
                <w:lang w:eastAsia="en-GB"/>
              </w:rPr>
              <w:t xml:space="preserve">Indicates whether the UE supports enhanced CS fallback to </w:t>
            </w:r>
            <w:r w:rsidRPr="00FF083F">
              <w:rPr>
                <w:bCs/>
                <w:noProof/>
                <w:lang w:eastAsia="zh-CN"/>
              </w:rPr>
              <w:t xml:space="preserve">CDMA2000 1xRTT </w:t>
            </w:r>
            <w:r w:rsidRPr="00FF083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0397D8E" w14:textId="77777777" w:rsidR="0072069F" w:rsidRPr="00FF083F" w:rsidRDefault="0072069F" w:rsidP="0072069F">
            <w:pPr>
              <w:pStyle w:val="TAL"/>
              <w:jc w:val="center"/>
              <w:rPr>
                <w:lang w:eastAsia="en-GB"/>
              </w:rPr>
            </w:pPr>
            <w:r w:rsidRPr="00FF083F">
              <w:rPr>
                <w:lang w:eastAsia="en-GB"/>
              </w:rPr>
              <w:t>Yes</w:t>
            </w:r>
          </w:p>
        </w:tc>
      </w:tr>
      <w:tr w:rsidR="00F152FA" w:rsidRPr="00FF083F" w14:paraId="5CD9C24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996E83" w14:textId="77777777" w:rsidR="0072069F" w:rsidRPr="00FF083F" w:rsidRDefault="0072069F" w:rsidP="0072069F">
            <w:pPr>
              <w:pStyle w:val="TAL"/>
              <w:rPr>
                <w:b/>
                <w:bCs/>
                <w:i/>
                <w:noProof/>
                <w:lang w:eastAsia="zh-CN"/>
              </w:rPr>
            </w:pPr>
            <w:r w:rsidRPr="00FF083F">
              <w:rPr>
                <w:b/>
                <w:i/>
                <w:lang w:eastAsia="zh-CN"/>
              </w:rPr>
              <w:t>e-CSFB-ConcPS-Mob1XRTT</w:t>
            </w:r>
          </w:p>
          <w:p w14:paraId="1A3194F3" w14:textId="77777777" w:rsidR="0072069F" w:rsidRPr="00FF083F" w:rsidDel="00C220DB" w:rsidRDefault="0072069F" w:rsidP="0072069F">
            <w:pPr>
              <w:pStyle w:val="TAL"/>
              <w:rPr>
                <w:bCs/>
                <w:noProof/>
                <w:lang w:eastAsia="zh-CN"/>
              </w:rPr>
            </w:pPr>
            <w:r w:rsidRPr="00FF083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7B2BDD67" w14:textId="77777777" w:rsidR="0072069F" w:rsidRPr="00FF083F" w:rsidRDefault="0072069F" w:rsidP="0072069F">
            <w:pPr>
              <w:pStyle w:val="TAL"/>
              <w:jc w:val="center"/>
              <w:rPr>
                <w:lang w:eastAsia="zh-CN"/>
              </w:rPr>
            </w:pPr>
            <w:r w:rsidRPr="00FF083F">
              <w:rPr>
                <w:lang w:eastAsia="zh-CN"/>
              </w:rPr>
              <w:t>Y</w:t>
            </w:r>
            <w:r w:rsidRPr="00FF083F">
              <w:rPr>
                <w:lang w:eastAsia="en-GB"/>
              </w:rPr>
              <w:t>es</w:t>
            </w:r>
          </w:p>
        </w:tc>
      </w:tr>
      <w:tr w:rsidR="00F152FA" w:rsidRPr="00FF083F" w14:paraId="29C8881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FF4CC1" w14:textId="77777777" w:rsidR="0072069F" w:rsidRPr="00FF083F" w:rsidRDefault="0072069F" w:rsidP="0072069F">
            <w:pPr>
              <w:pStyle w:val="TAL"/>
              <w:rPr>
                <w:b/>
                <w:i/>
                <w:lang w:eastAsia="en-GB"/>
              </w:rPr>
            </w:pPr>
            <w:r w:rsidRPr="00FF083F">
              <w:rPr>
                <w:b/>
                <w:i/>
                <w:lang w:eastAsia="en-GB"/>
              </w:rPr>
              <w:t>e-CSFB-dual-1XRTT</w:t>
            </w:r>
          </w:p>
          <w:p w14:paraId="6530409B" w14:textId="77777777" w:rsidR="0072069F" w:rsidRPr="00FF083F" w:rsidRDefault="0072069F" w:rsidP="0072069F">
            <w:pPr>
              <w:pStyle w:val="TAL"/>
              <w:rPr>
                <w:b/>
                <w:i/>
                <w:lang w:eastAsia="en-GB"/>
              </w:rPr>
            </w:pPr>
            <w:r w:rsidRPr="00FF083F">
              <w:rPr>
                <w:lang w:eastAsia="en-GB"/>
              </w:rPr>
              <w:t xml:space="preserve">Indicates whether the UE supports enhanced CS fallback to </w:t>
            </w:r>
            <w:r w:rsidRPr="00FF083F">
              <w:rPr>
                <w:bCs/>
                <w:noProof/>
                <w:lang w:eastAsia="zh-CN"/>
              </w:rPr>
              <w:t xml:space="preserve">CDMA2000 1xRTT </w:t>
            </w:r>
            <w:r w:rsidRPr="00FF083F">
              <w:rPr>
                <w:lang w:eastAsia="en-GB"/>
              </w:rPr>
              <w:t xml:space="preserve">for dual Rx/Tx configuration. This bit can only be set to supported if </w:t>
            </w:r>
            <w:r w:rsidRPr="00FF083F">
              <w:rPr>
                <w:i/>
                <w:iCs/>
                <w:lang w:eastAsia="en-GB"/>
              </w:rPr>
              <w:t>tx-Config1XRTT</w:t>
            </w:r>
            <w:r w:rsidRPr="00FF083F">
              <w:rPr>
                <w:lang w:eastAsia="en-GB"/>
              </w:rPr>
              <w:t xml:space="preserve"> and </w:t>
            </w:r>
            <w:r w:rsidRPr="00FF083F">
              <w:rPr>
                <w:i/>
                <w:iCs/>
                <w:lang w:eastAsia="en-GB"/>
              </w:rPr>
              <w:t>rx-Config1XRTT</w:t>
            </w:r>
            <w:r w:rsidRPr="00FF083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072B78DE" w14:textId="77777777" w:rsidR="0072069F" w:rsidRPr="00FF083F" w:rsidRDefault="0072069F" w:rsidP="0072069F">
            <w:pPr>
              <w:pStyle w:val="TAL"/>
              <w:jc w:val="center"/>
              <w:rPr>
                <w:lang w:eastAsia="en-GB"/>
              </w:rPr>
            </w:pPr>
            <w:r w:rsidRPr="00FF083F">
              <w:rPr>
                <w:lang w:eastAsia="en-GB"/>
              </w:rPr>
              <w:t>Yes</w:t>
            </w:r>
          </w:p>
        </w:tc>
      </w:tr>
      <w:tr w:rsidR="00F152FA" w:rsidRPr="00FF083F" w14:paraId="3DD4D45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A5B23" w14:textId="77777777" w:rsidR="0072069F" w:rsidRPr="00FF083F" w:rsidRDefault="0072069F" w:rsidP="0072069F">
            <w:pPr>
              <w:pStyle w:val="TAL"/>
              <w:rPr>
                <w:b/>
                <w:bCs/>
                <w:i/>
                <w:noProof/>
                <w:lang w:eastAsia="zh-CN"/>
              </w:rPr>
            </w:pPr>
            <w:r w:rsidRPr="00FF083F">
              <w:rPr>
                <w:b/>
                <w:bCs/>
                <w:i/>
                <w:noProof/>
                <w:lang w:eastAsia="zh-CN"/>
              </w:rPr>
              <w:t>e-HARQ-Pattern-FDD</w:t>
            </w:r>
          </w:p>
          <w:p w14:paraId="472713B3" w14:textId="77777777" w:rsidR="0072069F" w:rsidRPr="00FF083F" w:rsidRDefault="0072069F" w:rsidP="0072069F">
            <w:pPr>
              <w:pStyle w:val="TAL"/>
              <w:rPr>
                <w:b/>
                <w:i/>
                <w:lang w:eastAsia="en-GB"/>
              </w:rPr>
            </w:pPr>
            <w:r w:rsidRPr="00FF083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412B8688" w14:textId="77777777" w:rsidR="0072069F" w:rsidRPr="00FF083F" w:rsidRDefault="0072069F" w:rsidP="0072069F">
            <w:pPr>
              <w:pStyle w:val="TAL"/>
              <w:jc w:val="center"/>
              <w:rPr>
                <w:lang w:eastAsia="en-GB"/>
              </w:rPr>
            </w:pPr>
            <w:r w:rsidRPr="00FF083F">
              <w:rPr>
                <w:lang w:eastAsia="zh-CN"/>
              </w:rPr>
              <w:t>Yes</w:t>
            </w:r>
          </w:p>
        </w:tc>
      </w:tr>
      <w:tr w:rsidR="00F152FA" w:rsidRPr="00FF083F" w14:paraId="3B145C2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E2EBA4" w14:textId="77777777" w:rsidR="00191D75" w:rsidRPr="00FF083F" w:rsidRDefault="00191D75" w:rsidP="00191D75">
            <w:pPr>
              <w:pStyle w:val="TAL"/>
              <w:rPr>
                <w:b/>
                <w:i/>
              </w:rPr>
            </w:pPr>
            <w:proofErr w:type="spellStart"/>
            <w:r w:rsidRPr="00FF083F">
              <w:rPr>
                <w:b/>
                <w:i/>
              </w:rPr>
              <w:t>ehc</w:t>
            </w:r>
            <w:proofErr w:type="spellEnd"/>
          </w:p>
          <w:p w14:paraId="2476CAD8" w14:textId="77777777" w:rsidR="00191D75" w:rsidRPr="00FF083F" w:rsidRDefault="00191D75" w:rsidP="00191D75">
            <w:pPr>
              <w:pStyle w:val="TAL"/>
              <w:rPr>
                <w:b/>
                <w:bCs/>
                <w:i/>
                <w:noProof/>
                <w:lang w:eastAsia="zh-CN"/>
              </w:rPr>
            </w:pPr>
            <w:r w:rsidRPr="00FF083F">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7C509941" w14:textId="77777777" w:rsidR="00191D75" w:rsidRPr="00FF083F" w:rsidRDefault="00191D75" w:rsidP="0072069F">
            <w:pPr>
              <w:pStyle w:val="TAL"/>
              <w:jc w:val="center"/>
              <w:rPr>
                <w:lang w:eastAsia="zh-CN"/>
              </w:rPr>
            </w:pPr>
            <w:r w:rsidRPr="00FF083F">
              <w:rPr>
                <w:lang w:eastAsia="zh-CN"/>
              </w:rPr>
              <w:t>No</w:t>
            </w:r>
          </w:p>
        </w:tc>
      </w:tr>
      <w:tr w:rsidR="00F152FA" w:rsidRPr="00FF083F" w14:paraId="20672B8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213D6F" w14:textId="77777777" w:rsidR="0072069F" w:rsidRPr="00FF083F" w:rsidRDefault="0072069F" w:rsidP="0072069F">
            <w:pPr>
              <w:pStyle w:val="TAL"/>
              <w:rPr>
                <w:b/>
                <w:i/>
              </w:rPr>
            </w:pPr>
            <w:proofErr w:type="spellStart"/>
            <w:r w:rsidRPr="00FF083F">
              <w:rPr>
                <w:b/>
                <w:i/>
              </w:rPr>
              <w:t>eLCID</w:t>
            </w:r>
            <w:proofErr w:type="spellEnd"/>
            <w:r w:rsidRPr="00FF083F">
              <w:rPr>
                <w:b/>
                <w:i/>
              </w:rPr>
              <w:t>-Support</w:t>
            </w:r>
          </w:p>
          <w:p w14:paraId="713E944D" w14:textId="77777777" w:rsidR="0072069F" w:rsidRPr="00FF083F" w:rsidRDefault="0072069F" w:rsidP="0072069F">
            <w:pPr>
              <w:pStyle w:val="TAL"/>
              <w:rPr>
                <w:b/>
                <w:bCs/>
                <w:i/>
                <w:noProof/>
                <w:lang w:eastAsia="zh-CN"/>
              </w:rPr>
            </w:pPr>
            <w:r w:rsidRPr="00FF083F">
              <w:t xml:space="preserve">Indicates whether the UE supports LCID "10000" and MAC PDU subheader containing the </w:t>
            </w:r>
            <w:proofErr w:type="spellStart"/>
            <w:r w:rsidRPr="00FF083F">
              <w:t>eLCID</w:t>
            </w:r>
            <w:proofErr w:type="spellEnd"/>
            <w:r w:rsidRPr="00FF083F">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8CC4B08" w14:textId="77777777" w:rsidR="0072069F" w:rsidRPr="00FF083F" w:rsidRDefault="0072069F" w:rsidP="0072069F">
            <w:pPr>
              <w:pStyle w:val="TAL"/>
              <w:jc w:val="center"/>
              <w:rPr>
                <w:lang w:eastAsia="zh-CN"/>
              </w:rPr>
            </w:pPr>
            <w:r w:rsidRPr="00FF083F">
              <w:rPr>
                <w:lang w:eastAsia="zh-CN"/>
              </w:rPr>
              <w:t>-</w:t>
            </w:r>
          </w:p>
        </w:tc>
      </w:tr>
      <w:tr w:rsidR="00F152FA" w:rsidRPr="00FF083F" w14:paraId="41593DF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FDA7AC" w14:textId="77777777" w:rsidR="0072069F" w:rsidRPr="00FF083F" w:rsidRDefault="0072069F" w:rsidP="0072069F">
            <w:pPr>
              <w:pStyle w:val="TAL"/>
              <w:rPr>
                <w:b/>
                <w:i/>
              </w:rPr>
            </w:pPr>
            <w:proofErr w:type="spellStart"/>
            <w:r w:rsidRPr="00FF083F">
              <w:rPr>
                <w:b/>
                <w:i/>
              </w:rPr>
              <w:t>emptyUnicastRegion</w:t>
            </w:r>
            <w:proofErr w:type="spellEnd"/>
          </w:p>
          <w:p w14:paraId="0E162BDB" w14:textId="77777777" w:rsidR="0072069F" w:rsidRPr="00FF083F" w:rsidRDefault="0072069F" w:rsidP="0072069F">
            <w:pPr>
              <w:pStyle w:val="TAL"/>
              <w:rPr>
                <w:rFonts w:cs="Arial"/>
                <w:b/>
                <w:i/>
                <w:szCs w:val="18"/>
              </w:rPr>
            </w:pPr>
            <w:r w:rsidRPr="00FF083F">
              <w:rPr>
                <w:noProof/>
                <w:lang w:eastAsia="zh-CN"/>
              </w:rPr>
              <w:t xml:space="preserve">Indicates whether the UE supports unicast reception in subframes with empty unicast control region as described in TS 36.213 [23] </w:t>
            </w:r>
            <w:r w:rsidR="00746471" w:rsidRPr="00FF083F">
              <w:rPr>
                <w:noProof/>
                <w:lang w:eastAsia="zh-CN"/>
              </w:rPr>
              <w:t>clause</w:t>
            </w:r>
            <w:r w:rsidRPr="00FF083F">
              <w:rPr>
                <w:noProof/>
                <w:lang w:eastAsia="zh-CN"/>
              </w:rPr>
              <w:t xml:space="preserve"> 12. This field can be included only if </w:t>
            </w:r>
            <w:r w:rsidRPr="00FF083F">
              <w:rPr>
                <w:i/>
              </w:rPr>
              <w:t>unicast-</w:t>
            </w:r>
            <w:proofErr w:type="spellStart"/>
            <w:r w:rsidRPr="00FF083F">
              <w:rPr>
                <w:i/>
              </w:rPr>
              <w:t>fembmsMixedSCell</w:t>
            </w:r>
            <w:proofErr w:type="spellEnd"/>
            <w:r w:rsidRPr="00FF083F">
              <w:rPr>
                <w:noProof/>
                <w:lang w:eastAsia="zh-CN"/>
              </w:rPr>
              <w:t xml:space="preserve"> and </w:t>
            </w:r>
            <w:r w:rsidRPr="00FF083F">
              <w:rPr>
                <w:i/>
                <w:noProof/>
                <w:lang w:eastAsia="zh-CN"/>
              </w:rPr>
              <w:t>crossCarrierScheduling</w:t>
            </w:r>
            <w:r w:rsidRPr="00FF083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39D3725" w14:textId="77777777" w:rsidR="0072069F" w:rsidRPr="00FF083F" w:rsidRDefault="0072069F" w:rsidP="0072069F">
            <w:pPr>
              <w:pStyle w:val="TAL"/>
              <w:jc w:val="center"/>
              <w:rPr>
                <w:lang w:eastAsia="zh-CN"/>
              </w:rPr>
            </w:pPr>
            <w:r w:rsidRPr="00FF083F">
              <w:rPr>
                <w:lang w:eastAsia="zh-CN"/>
              </w:rPr>
              <w:t>No</w:t>
            </w:r>
          </w:p>
        </w:tc>
      </w:tr>
      <w:tr w:rsidR="00F152FA" w:rsidRPr="00FF083F" w14:paraId="0147927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AAF710" w14:textId="77777777" w:rsidR="0072069F" w:rsidRPr="00FF083F" w:rsidRDefault="0072069F" w:rsidP="0072069F">
            <w:pPr>
              <w:pStyle w:val="TAL"/>
              <w:rPr>
                <w:b/>
                <w:i/>
                <w:kern w:val="2"/>
              </w:rPr>
            </w:pPr>
            <w:proofErr w:type="spellStart"/>
            <w:r w:rsidRPr="00FF083F">
              <w:rPr>
                <w:b/>
                <w:i/>
                <w:kern w:val="2"/>
              </w:rPr>
              <w:t>en</w:t>
            </w:r>
            <w:proofErr w:type="spellEnd"/>
            <w:r w:rsidRPr="00FF083F">
              <w:rPr>
                <w:b/>
                <w:i/>
                <w:kern w:val="2"/>
              </w:rPr>
              <w:t>-DC</w:t>
            </w:r>
          </w:p>
          <w:p w14:paraId="14D4DB7C" w14:textId="77777777" w:rsidR="0072069F" w:rsidRPr="00FF083F" w:rsidRDefault="0072069F" w:rsidP="0072069F">
            <w:pPr>
              <w:pStyle w:val="TAL"/>
              <w:rPr>
                <w:rFonts w:eastAsia="SimSun" w:cs="Arial"/>
                <w:szCs w:val="18"/>
              </w:rPr>
            </w:pPr>
            <w:r w:rsidRPr="00FF083F">
              <w:t>Indicates whether the UE supports EN-DC</w:t>
            </w:r>
            <w:r w:rsidRPr="00FF083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F4E024" w14:textId="77777777" w:rsidR="0072069F" w:rsidRPr="00FF083F" w:rsidRDefault="00755607" w:rsidP="0072069F">
            <w:pPr>
              <w:pStyle w:val="TAL"/>
              <w:jc w:val="center"/>
              <w:rPr>
                <w:rFonts w:eastAsia="SimSun"/>
                <w:noProof/>
                <w:lang w:eastAsia="zh-CN"/>
              </w:rPr>
            </w:pPr>
            <w:r w:rsidRPr="00FF083F">
              <w:rPr>
                <w:rFonts w:eastAsia="SimSun"/>
                <w:noProof/>
                <w:lang w:eastAsia="zh-CN"/>
              </w:rPr>
              <w:t>-</w:t>
            </w:r>
          </w:p>
        </w:tc>
      </w:tr>
      <w:tr w:rsidR="00F152FA" w:rsidRPr="00FF083F" w14:paraId="0D0B2E6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CB4483" w14:textId="77777777" w:rsidR="0072069F" w:rsidRPr="00FF083F" w:rsidRDefault="0072069F" w:rsidP="0072069F">
            <w:pPr>
              <w:keepNext/>
              <w:keepLines/>
              <w:spacing w:after="0"/>
              <w:rPr>
                <w:rFonts w:ascii="Arial" w:hAnsi="Arial" w:cs="Arial"/>
                <w:b/>
                <w:i/>
                <w:sz w:val="18"/>
                <w:szCs w:val="18"/>
              </w:rPr>
            </w:pPr>
            <w:proofErr w:type="spellStart"/>
            <w:r w:rsidRPr="00FF083F">
              <w:rPr>
                <w:rFonts w:ascii="Arial" w:hAnsi="Arial" w:cs="Arial"/>
                <w:b/>
                <w:i/>
                <w:sz w:val="18"/>
                <w:szCs w:val="18"/>
              </w:rPr>
              <w:t>endingDwPTS</w:t>
            </w:r>
            <w:proofErr w:type="spellEnd"/>
          </w:p>
          <w:p w14:paraId="5E102889" w14:textId="77777777" w:rsidR="0072069F" w:rsidRPr="00FF083F" w:rsidRDefault="0072069F" w:rsidP="0072069F">
            <w:pPr>
              <w:pStyle w:val="TAL"/>
              <w:rPr>
                <w:b/>
                <w:bCs/>
                <w:noProof/>
                <w:lang w:eastAsia="zh-CN"/>
              </w:rPr>
            </w:pPr>
            <w:r w:rsidRPr="00FF083F">
              <w:t xml:space="preserve">Indicates whether the UE supports reception ending with a subframe occupied for a </w:t>
            </w:r>
            <w:proofErr w:type="spellStart"/>
            <w:r w:rsidRPr="00FF083F">
              <w:t>DwPTS</w:t>
            </w:r>
            <w:proofErr w:type="spellEnd"/>
            <w:r w:rsidRPr="00FF083F">
              <w:t xml:space="preserve">-duration as described in TS 36.211 [21] and TS 36.213 </w:t>
            </w:r>
            <w:r w:rsidRPr="00FF083F">
              <w:rPr>
                <w:lang w:eastAsia="en-GB"/>
              </w:rPr>
              <w:t>[</w:t>
            </w:r>
            <w:r w:rsidRPr="00FF083F">
              <w:t>23</w:t>
            </w:r>
            <w:r w:rsidRPr="00FF083F">
              <w:rPr>
                <w:lang w:eastAsia="en-GB"/>
              </w:rPr>
              <w:t xml:space="preserve">]. </w:t>
            </w:r>
            <w:r w:rsidRPr="00FF083F">
              <w:rPr>
                <w:rFonts w:eastAsia="SimSun"/>
                <w:lang w:eastAsia="en-GB"/>
              </w:rPr>
              <w:t xml:space="preserve">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CEFF809" w14:textId="77777777" w:rsidR="0072069F" w:rsidRPr="00FF083F" w:rsidRDefault="0072069F" w:rsidP="0072069F">
            <w:pPr>
              <w:pStyle w:val="TAL"/>
              <w:jc w:val="center"/>
              <w:rPr>
                <w:lang w:eastAsia="zh-CN"/>
              </w:rPr>
            </w:pPr>
            <w:r w:rsidRPr="00FF083F">
              <w:rPr>
                <w:lang w:eastAsia="zh-CN"/>
              </w:rPr>
              <w:t>-</w:t>
            </w:r>
          </w:p>
        </w:tc>
      </w:tr>
      <w:tr w:rsidR="00F152FA" w:rsidRPr="00FF083F" w14:paraId="78A2B9B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005461" w14:textId="77777777" w:rsidR="0072069F" w:rsidRPr="00FF083F" w:rsidRDefault="0072069F" w:rsidP="0072069F">
            <w:pPr>
              <w:keepNext/>
              <w:keepLines/>
              <w:spacing w:after="0"/>
              <w:rPr>
                <w:rFonts w:ascii="Arial" w:hAnsi="Arial" w:cs="Arial"/>
                <w:b/>
                <w:i/>
                <w:sz w:val="18"/>
                <w:szCs w:val="18"/>
              </w:rPr>
            </w:pPr>
            <w:r w:rsidRPr="00FF083F">
              <w:rPr>
                <w:rFonts w:ascii="Arial" w:hAnsi="Arial" w:cs="Arial"/>
                <w:b/>
                <w:i/>
                <w:sz w:val="18"/>
                <w:szCs w:val="18"/>
              </w:rPr>
              <w:t>Enhanced-4TxCodebook</w:t>
            </w:r>
          </w:p>
          <w:p w14:paraId="04B1C5BD" w14:textId="77777777" w:rsidR="0072069F" w:rsidRPr="00FF083F" w:rsidRDefault="0072069F" w:rsidP="0072069F">
            <w:pPr>
              <w:pStyle w:val="TAL"/>
              <w:rPr>
                <w:b/>
                <w:bCs/>
                <w:i/>
                <w:noProof/>
                <w:lang w:eastAsia="zh-CN"/>
              </w:rPr>
            </w:pPr>
            <w:r w:rsidRPr="00FF083F">
              <w:rPr>
                <w:lang w:eastAsia="en-GB"/>
              </w:rPr>
              <w:t>Indicates whether the UE supports enhanced 4Tx codebook</w:t>
            </w:r>
            <w:r w:rsidRPr="00FF083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FB957D" w14:textId="77777777" w:rsidR="0072069F" w:rsidRPr="00FF083F" w:rsidRDefault="0072069F" w:rsidP="0072069F">
            <w:pPr>
              <w:pStyle w:val="TAL"/>
              <w:jc w:val="center"/>
              <w:rPr>
                <w:lang w:eastAsia="zh-CN"/>
              </w:rPr>
            </w:pPr>
            <w:r w:rsidRPr="00FF083F">
              <w:rPr>
                <w:bCs/>
                <w:noProof/>
                <w:lang w:eastAsia="en-GB"/>
              </w:rPr>
              <w:t>No</w:t>
            </w:r>
          </w:p>
        </w:tc>
      </w:tr>
      <w:tr w:rsidR="00F152FA" w:rsidRPr="00FF083F" w14:paraId="6D1739F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BC02E8" w14:textId="77777777" w:rsidR="0072069F" w:rsidRPr="00FF083F" w:rsidRDefault="0072069F" w:rsidP="0072069F">
            <w:pPr>
              <w:pStyle w:val="TAL"/>
              <w:rPr>
                <w:b/>
                <w:i/>
                <w:noProof/>
                <w:lang w:eastAsia="en-GB"/>
              </w:rPr>
            </w:pPr>
            <w:r w:rsidRPr="00FF083F">
              <w:rPr>
                <w:b/>
                <w:i/>
                <w:noProof/>
                <w:lang w:eastAsia="en-GB"/>
              </w:rPr>
              <w:t>enhancedDualLayerTDD</w:t>
            </w:r>
          </w:p>
          <w:p w14:paraId="68C8308E" w14:textId="77777777" w:rsidR="0072069F" w:rsidRPr="00FF083F" w:rsidRDefault="0072069F" w:rsidP="0072069F">
            <w:pPr>
              <w:pStyle w:val="TAL"/>
              <w:rPr>
                <w:b/>
                <w:i/>
                <w:noProof/>
                <w:lang w:eastAsia="en-GB"/>
              </w:rPr>
            </w:pPr>
            <w:r w:rsidRPr="00FF083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2FBB337" w14:textId="77777777" w:rsidR="0072069F" w:rsidRPr="00FF083F" w:rsidRDefault="0072069F" w:rsidP="0072069F">
            <w:pPr>
              <w:pStyle w:val="TAL"/>
              <w:jc w:val="center"/>
              <w:rPr>
                <w:noProof/>
                <w:lang w:eastAsia="en-GB"/>
              </w:rPr>
            </w:pPr>
            <w:r w:rsidRPr="00FF083F">
              <w:rPr>
                <w:noProof/>
                <w:lang w:eastAsia="en-GB"/>
              </w:rPr>
              <w:t>-</w:t>
            </w:r>
          </w:p>
        </w:tc>
      </w:tr>
      <w:tr w:rsidR="00F152FA" w:rsidRPr="00FF083F" w14:paraId="504B81B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16C125" w14:textId="77777777" w:rsidR="0072069F" w:rsidRPr="00FF083F" w:rsidRDefault="0072069F" w:rsidP="0072069F">
            <w:pPr>
              <w:pStyle w:val="TAL"/>
              <w:rPr>
                <w:b/>
                <w:i/>
                <w:noProof/>
                <w:lang w:eastAsia="en-GB"/>
              </w:rPr>
            </w:pPr>
            <w:r w:rsidRPr="00FF083F">
              <w:rPr>
                <w:b/>
                <w:i/>
                <w:noProof/>
                <w:lang w:eastAsia="en-GB"/>
              </w:rPr>
              <w:t>ePDCCH</w:t>
            </w:r>
          </w:p>
          <w:p w14:paraId="16FC862E" w14:textId="77777777" w:rsidR="0072069F" w:rsidRPr="00FF083F" w:rsidRDefault="0072069F" w:rsidP="0072069F">
            <w:pPr>
              <w:pStyle w:val="TAL"/>
              <w:rPr>
                <w:b/>
                <w:i/>
                <w:noProof/>
                <w:lang w:eastAsia="en-GB"/>
              </w:rPr>
            </w:pPr>
            <w:r w:rsidRPr="00FF083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70B44F1A" w14:textId="77777777" w:rsidR="0072069F" w:rsidRPr="00FF083F" w:rsidRDefault="0072069F" w:rsidP="0072069F">
            <w:pPr>
              <w:pStyle w:val="TAL"/>
              <w:jc w:val="center"/>
              <w:rPr>
                <w:noProof/>
                <w:lang w:eastAsia="en-GB"/>
              </w:rPr>
            </w:pPr>
            <w:r w:rsidRPr="00FF083F">
              <w:rPr>
                <w:noProof/>
                <w:lang w:eastAsia="en-GB"/>
              </w:rPr>
              <w:t>Yes</w:t>
            </w:r>
          </w:p>
        </w:tc>
      </w:tr>
      <w:tr w:rsidR="00F152FA" w:rsidRPr="00FF083F" w14:paraId="2741998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BC519F" w14:textId="77777777" w:rsidR="0072069F" w:rsidRPr="00FF083F" w:rsidRDefault="0072069F" w:rsidP="0072069F">
            <w:pPr>
              <w:pStyle w:val="TAL"/>
              <w:rPr>
                <w:b/>
                <w:i/>
                <w:noProof/>
                <w:lang w:eastAsia="en-GB"/>
              </w:rPr>
            </w:pPr>
            <w:r w:rsidRPr="00FF083F">
              <w:rPr>
                <w:b/>
                <w:i/>
                <w:noProof/>
                <w:lang w:eastAsia="en-GB"/>
              </w:rPr>
              <w:t>epdcch-SPT-differentCells</w:t>
            </w:r>
          </w:p>
          <w:p w14:paraId="0294428B" w14:textId="77777777" w:rsidR="0072069F" w:rsidRPr="00FF083F" w:rsidRDefault="0072069F" w:rsidP="0072069F">
            <w:pPr>
              <w:pStyle w:val="TAL"/>
              <w:rPr>
                <w:b/>
                <w:i/>
                <w:noProof/>
                <w:lang w:eastAsia="en-GB"/>
              </w:rPr>
            </w:pPr>
            <w:r w:rsidRPr="00FF083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CC972B1" w14:textId="77777777" w:rsidR="0072069F" w:rsidRPr="00FF083F" w:rsidRDefault="0072069F" w:rsidP="0072069F">
            <w:pPr>
              <w:pStyle w:val="TAL"/>
              <w:jc w:val="center"/>
              <w:rPr>
                <w:noProof/>
                <w:lang w:eastAsia="en-GB"/>
              </w:rPr>
            </w:pPr>
            <w:r w:rsidRPr="00FF083F">
              <w:rPr>
                <w:noProof/>
                <w:lang w:eastAsia="en-GB"/>
              </w:rPr>
              <w:t>-</w:t>
            </w:r>
          </w:p>
        </w:tc>
      </w:tr>
      <w:tr w:rsidR="00F152FA" w:rsidRPr="00FF083F" w14:paraId="4000451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AB23AE" w14:textId="77777777" w:rsidR="0072069F" w:rsidRPr="00FF083F" w:rsidRDefault="0072069F" w:rsidP="0072069F">
            <w:pPr>
              <w:pStyle w:val="TAL"/>
              <w:rPr>
                <w:b/>
                <w:i/>
                <w:noProof/>
                <w:lang w:eastAsia="en-GB"/>
              </w:rPr>
            </w:pPr>
            <w:r w:rsidRPr="00FF083F">
              <w:rPr>
                <w:b/>
                <w:i/>
                <w:noProof/>
                <w:lang w:eastAsia="en-GB"/>
              </w:rPr>
              <w:t>epdcch-STTI-differentCells</w:t>
            </w:r>
          </w:p>
          <w:p w14:paraId="3284806C" w14:textId="77777777" w:rsidR="0072069F" w:rsidRPr="00FF083F" w:rsidRDefault="0072069F" w:rsidP="0072069F">
            <w:pPr>
              <w:pStyle w:val="TAL"/>
              <w:rPr>
                <w:b/>
                <w:i/>
                <w:noProof/>
                <w:lang w:eastAsia="en-GB"/>
              </w:rPr>
            </w:pPr>
            <w:r w:rsidRPr="00FF083F">
              <w:rPr>
                <w:lang w:eastAsia="en-GB"/>
              </w:rPr>
              <w:t xml:space="preserve">Indicates whether the UE supports EPDCCH and </w:t>
            </w:r>
            <w:proofErr w:type="spellStart"/>
            <w:r w:rsidRPr="00FF083F">
              <w:rPr>
                <w:lang w:eastAsia="en-GB"/>
              </w:rPr>
              <w:t>sTTI</w:t>
            </w:r>
            <w:proofErr w:type="spellEnd"/>
            <w:r w:rsidRPr="00FF083F">
              <w:rPr>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03F85E4" w14:textId="77777777" w:rsidR="0072069F" w:rsidRPr="00FF083F" w:rsidRDefault="0072069F" w:rsidP="0072069F">
            <w:pPr>
              <w:pStyle w:val="TAL"/>
              <w:jc w:val="center"/>
              <w:rPr>
                <w:noProof/>
                <w:lang w:eastAsia="en-GB"/>
              </w:rPr>
            </w:pPr>
            <w:r w:rsidRPr="00FF083F">
              <w:rPr>
                <w:noProof/>
                <w:lang w:eastAsia="en-GB"/>
              </w:rPr>
              <w:t>-</w:t>
            </w:r>
          </w:p>
        </w:tc>
      </w:tr>
      <w:tr w:rsidR="00F152FA" w:rsidRPr="00FF083F" w14:paraId="5E878AF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669F70" w14:textId="77777777" w:rsidR="0072069F" w:rsidRPr="00FF083F" w:rsidRDefault="0072069F" w:rsidP="0072069F">
            <w:pPr>
              <w:pStyle w:val="TAL"/>
              <w:rPr>
                <w:b/>
                <w:i/>
                <w:noProof/>
                <w:lang w:eastAsia="en-GB"/>
              </w:rPr>
            </w:pPr>
            <w:r w:rsidRPr="00FF083F">
              <w:rPr>
                <w:b/>
                <w:i/>
                <w:lang w:eastAsia="zh-CN"/>
              </w:rPr>
              <w:t>e-</w:t>
            </w:r>
            <w:proofErr w:type="spellStart"/>
            <w:r w:rsidRPr="00FF083F">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2CFF7065" w14:textId="77777777" w:rsidR="0072069F" w:rsidRPr="00FF083F" w:rsidRDefault="0072069F" w:rsidP="0072069F">
            <w:pPr>
              <w:pStyle w:val="TAL"/>
              <w:jc w:val="center"/>
              <w:rPr>
                <w:noProof/>
                <w:lang w:eastAsia="en-GB"/>
              </w:rPr>
            </w:pPr>
            <w:r w:rsidRPr="00FF083F">
              <w:rPr>
                <w:noProof/>
                <w:lang w:eastAsia="en-GB"/>
              </w:rPr>
              <w:t>Y</w:t>
            </w:r>
            <w:r w:rsidRPr="00FF083F">
              <w:rPr>
                <w:lang w:eastAsia="en-GB"/>
              </w:rPr>
              <w:t>es</w:t>
            </w:r>
          </w:p>
        </w:tc>
      </w:tr>
      <w:tr w:rsidR="00F152FA" w:rsidRPr="00FF083F" w14:paraId="5F09FC6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EAE905" w14:textId="77777777" w:rsidR="0072069F" w:rsidRPr="00FF083F" w:rsidRDefault="0072069F" w:rsidP="0072069F">
            <w:pPr>
              <w:pStyle w:val="TAL"/>
              <w:rPr>
                <w:b/>
                <w:i/>
                <w:lang w:eastAsia="zh-CN"/>
              </w:rPr>
            </w:pPr>
            <w:r w:rsidRPr="00FF083F">
              <w:rPr>
                <w:b/>
                <w:i/>
                <w:lang w:eastAsia="zh-CN"/>
              </w:rPr>
              <w:t>e-</w:t>
            </w:r>
            <w:proofErr w:type="spellStart"/>
            <w:r w:rsidRPr="00FF083F">
              <w:rPr>
                <w:b/>
                <w:i/>
                <w:lang w:eastAsia="zh-CN"/>
              </w:rPr>
              <w:t>RedirectionUTRA</w:t>
            </w:r>
            <w:proofErr w:type="spellEnd"/>
            <w:r w:rsidRPr="00FF083F">
              <w:rPr>
                <w:b/>
                <w:i/>
                <w:lang w:eastAsia="zh-CN"/>
              </w:rPr>
              <w:t>-TDD</w:t>
            </w:r>
          </w:p>
          <w:p w14:paraId="1EFA1CA4" w14:textId="77777777" w:rsidR="0072069F" w:rsidRPr="00FF083F" w:rsidRDefault="0072069F" w:rsidP="0072069F">
            <w:pPr>
              <w:pStyle w:val="TAL"/>
              <w:rPr>
                <w:b/>
                <w:i/>
                <w:noProof/>
                <w:lang w:eastAsia="en-GB"/>
              </w:rPr>
            </w:pPr>
            <w:r w:rsidRPr="00FF083F">
              <w:rPr>
                <w:lang w:eastAsia="zh-CN"/>
              </w:rPr>
              <w:t xml:space="preserve">Indicates whether the UE supports enhanced redirection to UTRA TDD to multiple carrier frequencies both with and without using related SIB </w:t>
            </w:r>
            <w:r w:rsidRPr="00FF083F">
              <w:rPr>
                <w:lang w:eastAsia="en-GB"/>
              </w:rPr>
              <w:t xml:space="preserve">provided by </w:t>
            </w:r>
            <w:proofErr w:type="spellStart"/>
            <w:r w:rsidRPr="00FF083F">
              <w:rPr>
                <w:i/>
                <w:iCs/>
                <w:lang w:eastAsia="en-GB"/>
              </w:rPr>
              <w:t>RRCConnectionRelease</w:t>
            </w:r>
            <w:proofErr w:type="spellEnd"/>
            <w:r w:rsidRPr="00FF083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C297F6A" w14:textId="77777777" w:rsidR="0072069F" w:rsidRPr="00FF083F" w:rsidRDefault="0072069F" w:rsidP="0072069F">
            <w:pPr>
              <w:pStyle w:val="TAL"/>
              <w:jc w:val="center"/>
              <w:rPr>
                <w:lang w:eastAsia="zh-CN"/>
              </w:rPr>
            </w:pPr>
            <w:r w:rsidRPr="00FF083F">
              <w:rPr>
                <w:lang w:eastAsia="zh-CN"/>
              </w:rPr>
              <w:t>Y</w:t>
            </w:r>
            <w:r w:rsidRPr="00FF083F">
              <w:rPr>
                <w:lang w:eastAsia="en-GB"/>
              </w:rPr>
              <w:t>es</w:t>
            </w:r>
          </w:p>
        </w:tc>
      </w:tr>
      <w:tr w:rsidR="00F152FA" w:rsidRPr="00FF083F" w14:paraId="2EF330BC" w14:textId="77777777" w:rsidTr="00A7497E">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2578E7" w14:textId="77777777" w:rsidR="00A171DB" w:rsidRPr="00FF083F" w:rsidRDefault="00A171DB" w:rsidP="00A7497E">
            <w:pPr>
              <w:pStyle w:val="TAL"/>
              <w:rPr>
                <w:b/>
                <w:i/>
                <w:lang w:eastAsia="en-GB"/>
              </w:rPr>
            </w:pPr>
            <w:proofErr w:type="spellStart"/>
            <w:r w:rsidRPr="00FF083F">
              <w:rPr>
                <w:b/>
                <w:i/>
                <w:lang w:eastAsia="en-GB"/>
              </w:rPr>
              <w:t>etws</w:t>
            </w:r>
            <w:proofErr w:type="spellEnd"/>
            <w:r w:rsidRPr="00FF083F">
              <w:rPr>
                <w:b/>
                <w:i/>
                <w:lang w:eastAsia="en-GB"/>
              </w:rPr>
              <w:t>-CMAS-</w:t>
            </w:r>
            <w:proofErr w:type="spellStart"/>
            <w:r w:rsidRPr="00FF083F">
              <w:rPr>
                <w:b/>
                <w:i/>
                <w:lang w:eastAsia="en-GB"/>
              </w:rPr>
              <w:t>RxInConn</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proofErr w:type="spellStart"/>
            <w:r w:rsidRPr="00FF083F">
              <w:rPr>
                <w:b/>
                <w:i/>
                <w:lang w:val="en-US" w:eastAsia="en-GB"/>
              </w:rPr>
              <w:t>etws</w:t>
            </w:r>
            <w:proofErr w:type="spellEnd"/>
            <w:r w:rsidRPr="00FF083F">
              <w:rPr>
                <w:b/>
                <w:i/>
                <w:lang w:eastAsia="en-GB"/>
              </w:rPr>
              <w:t>-CMAS-</w:t>
            </w:r>
            <w:proofErr w:type="spellStart"/>
            <w:r w:rsidRPr="00FF083F">
              <w:rPr>
                <w:b/>
                <w:i/>
                <w:lang w:eastAsia="en-GB"/>
              </w:rPr>
              <w:t>RxInConn</w:t>
            </w:r>
            <w:proofErr w:type="spellEnd"/>
          </w:p>
          <w:p w14:paraId="419BFC33" w14:textId="77777777" w:rsidR="00A171DB" w:rsidRPr="00FF083F" w:rsidRDefault="00A171DB" w:rsidP="00A7497E">
            <w:pPr>
              <w:pStyle w:val="TAL"/>
              <w:rPr>
                <w:lang w:eastAsia="en-GB"/>
              </w:rPr>
            </w:pPr>
            <w:r w:rsidRPr="00FF083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182718E8" w14:textId="77777777" w:rsidR="00A171DB" w:rsidRPr="00FF083F" w:rsidRDefault="00A171DB" w:rsidP="00A7497E">
            <w:pPr>
              <w:pStyle w:val="TAL"/>
              <w:jc w:val="center"/>
              <w:rPr>
                <w:bCs/>
                <w:noProof/>
                <w:lang w:eastAsia="en-GB"/>
              </w:rPr>
            </w:pPr>
            <w:r w:rsidRPr="00FF083F">
              <w:rPr>
                <w:bCs/>
                <w:noProof/>
                <w:lang w:eastAsia="en-GB"/>
              </w:rPr>
              <w:t>-</w:t>
            </w:r>
          </w:p>
        </w:tc>
      </w:tr>
      <w:tr w:rsidR="00F152FA" w:rsidRPr="00FF083F" w14:paraId="2C8049E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A15578" w14:textId="77777777" w:rsidR="0072069F" w:rsidRPr="00FF083F" w:rsidRDefault="0072069F" w:rsidP="0072069F">
            <w:pPr>
              <w:pStyle w:val="TAL"/>
              <w:rPr>
                <w:b/>
                <w:i/>
                <w:lang w:eastAsia="zh-CN"/>
              </w:rPr>
            </w:pPr>
            <w:r w:rsidRPr="00FF083F">
              <w:rPr>
                <w:b/>
                <w:i/>
                <w:lang w:eastAsia="zh-CN"/>
              </w:rPr>
              <w:t>eutra-5GC</w:t>
            </w:r>
          </w:p>
          <w:p w14:paraId="4258A6C6" w14:textId="77777777" w:rsidR="0072069F" w:rsidRPr="00FF083F" w:rsidRDefault="0072069F" w:rsidP="0072069F">
            <w:pPr>
              <w:pStyle w:val="TAL"/>
              <w:rPr>
                <w:b/>
                <w:i/>
                <w:lang w:eastAsia="zh-CN"/>
              </w:rPr>
            </w:pPr>
            <w:r w:rsidRPr="00FF083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E02CD06" w14:textId="77777777" w:rsidR="0072069F" w:rsidRPr="00FF083F" w:rsidRDefault="0072069F" w:rsidP="0072069F">
            <w:pPr>
              <w:pStyle w:val="TAL"/>
              <w:jc w:val="center"/>
              <w:rPr>
                <w:lang w:eastAsia="zh-CN"/>
              </w:rPr>
            </w:pPr>
            <w:r w:rsidRPr="00FF083F">
              <w:rPr>
                <w:lang w:eastAsia="zh-CN"/>
              </w:rPr>
              <w:t>Yes</w:t>
            </w:r>
          </w:p>
        </w:tc>
      </w:tr>
      <w:tr w:rsidR="00F152FA" w:rsidRPr="00FF083F" w14:paraId="7A7128C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9F0964" w14:textId="77777777" w:rsidR="0072069F" w:rsidRPr="00FF083F" w:rsidRDefault="0072069F" w:rsidP="0072069F">
            <w:pPr>
              <w:pStyle w:val="TAL"/>
              <w:rPr>
                <w:b/>
                <w:i/>
                <w:lang w:eastAsia="zh-CN"/>
              </w:rPr>
            </w:pPr>
            <w:r w:rsidRPr="00FF083F">
              <w:rPr>
                <w:b/>
                <w:i/>
                <w:lang w:eastAsia="zh-CN"/>
              </w:rPr>
              <w:t>eutra-5GC-HO-ToNR-FDD-FR1</w:t>
            </w:r>
          </w:p>
          <w:p w14:paraId="00381434" w14:textId="77777777" w:rsidR="0072069F" w:rsidRPr="00FF083F" w:rsidRDefault="0072069F" w:rsidP="0072069F">
            <w:pPr>
              <w:pStyle w:val="TAL"/>
              <w:rPr>
                <w:b/>
                <w:i/>
                <w:lang w:eastAsia="zh-CN"/>
              </w:rPr>
            </w:pPr>
            <w:r w:rsidRPr="00FF083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26BBE53" w14:textId="77777777" w:rsidR="0072069F" w:rsidRPr="00FF083F" w:rsidRDefault="0072069F" w:rsidP="0072069F">
            <w:pPr>
              <w:pStyle w:val="TAL"/>
              <w:jc w:val="center"/>
              <w:rPr>
                <w:lang w:eastAsia="zh-CN"/>
              </w:rPr>
            </w:pPr>
            <w:r w:rsidRPr="00FF083F">
              <w:rPr>
                <w:lang w:eastAsia="zh-CN"/>
              </w:rPr>
              <w:t>Y</w:t>
            </w:r>
            <w:r w:rsidRPr="00FF083F">
              <w:rPr>
                <w:lang w:eastAsia="en-GB"/>
              </w:rPr>
              <w:t>es</w:t>
            </w:r>
          </w:p>
        </w:tc>
      </w:tr>
      <w:tr w:rsidR="00F152FA" w:rsidRPr="00FF083F" w14:paraId="0FC1DDA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3746F5" w14:textId="77777777" w:rsidR="0072069F" w:rsidRPr="00FF083F" w:rsidRDefault="0072069F" w:rsidP="0072069F">
            <w:pPr>
              <w:pStyle w:val="TAL"/>
              <w:rPr>
                <w:b/>
                <w:i/>
                <w:lang w:eastAsia="zh-CN"/>
              </w:rPr>
            </w:pPr>
            <w:r w:rsidRPr="00FF083F">
              <w:rPr>
                <w:b/>
                <w:i/>
                <w:lang w:eastAsia="zh-CN"/>
              </w:rPr>
              <w:t>eutra-5GC-HO-ToNR-TDD-FR1</w:t>
            </w:r>
          </w:p>
          <w:p w14:paraId="7DAA00CA" w14:textId="77777777" w:rsidR="0072069F" w:rsidRPr="00FF083F" w:rsidRDefault="0072069F" w:rsidP="0072069F">
            <w:pPr>
              <w:pStyle w:val="TAL"/>
              <w:rPr>
                <w:b/>
                <w:i/>
                <w:lang w:eastAsia="zh-CN"/>
              </w:rPr>
            </w:pPr>
            <w:r w:rsidRPr="00FF083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DED32C6" w14:textId="77777777" w:rsidR="0072069F" w:rsidRPr="00FF083F" w:rsidRDefault="0072069F" w:rsidP="0072069F">
            <w:pPr>
              <w:pStyle w:val="TAL"/>
              <w:jc w:val="center"/>
              <w:rPr>
                <w:lang w:eastAsia="zh-CN"/>
              </w:rPr>
            </w:pPr>
            <w:r w:rsidRPr="00FF083F">
              <w:rPr>
                <w:lang w:eastAsia="zh-CN"/>
              </w:rPr>
              <w:t>Y</w:t>
            </w:r>
            <w:r w:rsidRPr="00FF083F">
              <w:rPr>
                <w:lang w:eastAsia="en-GB"/>
              </w:rPr>
              <w:t>es</w:t>
            </w:r>
          </w:p>
        </w:tc>
      </w:tr>
      <w:tr w:rsidR="00F152FA" w:rsidRPr="00FF083F" w14:paraId="1A1C3F9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01B2B" w14:textId="77777777" w:rsidR="0072069F" w:rsidRPr="00FF083F" w:rsidRDefault="0072069F" w:rsidP="0072069F">
            <w:pPr>
              <w:pStyle w:val="TAL"/>
              <w:rPr>
                <w:b/>
                <w:i/>
                <w:lang w:eastAsia="zh-CN"/>
              </w:rPr>
            </w:pPr>
            <w:r w:rsidRPr="00FF083F">
              <w:rPr>
                <w:b/>
                <w:i/>
                <w:lang w:eastAsia="zh-CN"/>
              </w:rPr>
              <w:t>eutra-5GC-HO-ToNR-FDD-FR2</w:t>
            </w:r>
          </w:p>
          <w:p w14:paraId="50FF0481" w14:textId="77777777" w:rsidR="0072069F" w:rsidRPr="00FF083F" w:rsidRDefault="0072069F" w:rsidP="0072069F">
            <w:pPr>
              <w:pStyle w:val="TAL"/>
              <w:rPr>
                <w:b/>
                <w:i/>
                <w:lang w:eastAsia="zh-CN"/>
              </w:rPr>
            </w:pPr>
            <w:r w:rsidRPr="00FF083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25CB86E" w14:textId="77777777" w:rsidR="0072069F" w:rsidRPr="00FF083F" w:rsidRDefault="0072069F" w:rsidP="0072069F">
            <w:pPr>
              <w:pStyle w:val="TAL"/>
              <w:jc w:val="center"/>
              <w:rPr>
                <w:lang w:eastAsia="zh-CN"/>
              </w:rPr>
            </w:pPr>
            <w:r w:rsidRPr="00FF083F">
              <w:rPr>
                <w:lang w:eastAsia="zh-CN"/>
              </w:rPr>
              <w:t>Y</w:t>
            </w:r>
            <w:r w:rsidRPr="00FF083F">
              <w:rPr>
                <w:lang w:eastAsia="en-GB"/>
              </w:rPr>
              <w:t>es</w:t>
            </w:r>
          </w:p>
        </w:tc>
      </w:tr>
      <w:tr w:rsidR="00F152FA" w:rsidRPr="00FF083F" w14:paraId="42CA908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BF247E" w14:textId="77777777" w:rsidR="0072069F" w:rsidRPr="00FF083F" w:rsidRDefault="0072069F" w:rsidP="0072069F">
            <w:pPr>
              <w:pStyle w:val="TAL"/>
              <w:rPr>
                <w:b/>
                <w:i/>
                <w:lang w:eastAsia="zh-CN"/>
              </w:rPr>
            </w:pPr>
            <w:r w:rsidRPr="00FF083F">
              <w:rPr>
                <w:b/>
                <w:i/>
                <w:lang w:eastAsia="zh-CN"/>
              </w:rPr>
              <w:t>eutra-5GC-HO-ToNR-TDD-FR2</w:t>
            </w:r>
          </w:p>
          <w:p w14:paraId="67E7E3EA" w14:textId="77777777" w:rsidR="0072069F" w:rsidRPr="00FF083F" w:rsidRDefault="0072069F" w:rsidP="0072069F">
            <w:pPr>
              <w:pStyle w:val="TAL"/>
              <w:rPr>
                <w:b/>
                <w:i/>
                <w:lang w:eastAsia="zh-CN"/>
              </w:rPr>
            </w:pPr>
            <w:r w:rsidRPr="00FF083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61F88A9" w14:textId="77777777" w:rsidR="0072069F" w:rsidRPr="00FF083F" w:rsidRDefault="0072069F" w:rsidP="0072069F">
            <w:pPr>
              <w:pStyle w:val="TAL"/>
              <w:jc w:val="center"/>
              <w:rPr>
                <w:lang w:eastAsia="zh-CN"/>
              </w:rPr>
            </w:pPr>
            <w:r w:rsidRPr="00FF083F">
              <w:rPr>
                <w:lang w:eastAsia="zh-CN"/>
              </w:rPr>
              <w:t>Y</w:t>
            </w:r>
            <w:r w:rsidRPr="00FF083F">
              <w:rPr>
                <w:lang w:eastAsia="en-GB"/>
              </w:rPr>
              <w:t>es</w:t>
            </w:r>
          </w:p>
        </w:tc>
      </w:tr>
      <w:tr w:rsidR="00F152FA" w:rsidRPr="00FF083F" w14:paraId="6DB4082D"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7016D89D" w14:textId="77777777" w:rsidR="0072069F" w:rsidRPr="00FF083F" w:rsidRDefault="0072069F" w:rsidP="0072069F">
            <w:pPr>
              <w:pStyle w:val="TAL"/>
              <w:rPr>
                <w:b/>
                <w:i/>
                <w:lang w:eastAsia="zh-CN"/>
              </w:rPr>
            </w:pPr>
            <w:proofErr w:type="spellStart"/>
            <w:r w:rsidRPr="00FF083F">
              <w:rPr>
                <w:b/>
                <w:i/>
                <w:lang w:eastAsia="zh-CN"/>
              </w:rPr>
              <w:t>eutra</w:t>
            </w:r>
            <w:proofErr w:type="spellEnd"/>
            <w:r w:rsidRPr="00FF083F">
              <w:rPr>
                <w:b/>
                <w:i/>
                <w:lang w:eastAsia="zh-CN"/>
              </w:rPr>
              <w:t>-CGI-Reporting-ENDC</w:t>
            </w:r>
          </w:p>
          <w:p w14:paraId="3780F5DF" w14:textId="77777777" w:rsidR="0072069F" w:rsidRPr="00FF083F" w:rsidRDefault="0072069F" w:rsidP="0072069F">
            <w:pPr>
              <w:pStyle w:val="TAL"/>
              <w:rPr>
                <w:b/>
                <w:i/>
                <w:lang w:eastAsia="zh-CN"/>
              </w:rPr>
            </w:pPr>
            <w:r w:rsidRPr="00FF083F">
              <w:rPr>
                <w:lang w:eastAsia="zh-CN"/>
              </w:rPr>
              <w:t xml:space="preserve">Indicates </w:t>
            </w:r>
            <w:r w:rsidRPr="00FF083F">
              <w:rPr>
                <w:lang w:eastAsia="en-GB"/>
              </w:rPr>
              <w:t>whether the UE supports</w:t>
            </w:r>
            <w:r w:rsidRPr="00FF083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69654925" w14:textId="77777777" w:rsidR="0072069F" w:rsidRPr="00FF083F" w:rsidRDefault="0072069F" w:rsidP="0072069F">
            <w:pPr>
              <w:pStyle w:val="TAL"/>
              <w:jc w:val="center"/>
              <w:rPr>
                <w:bCs/>
                <w:noProof/>
                <w:lang w:eastAsia="zh-CN"/>
              </w:rPr>
            </w:pPr>
            <w:r w:rsidRPr="00FF083F">
              <w:rPr>
                <w:bCs/>
                <w:noProof/>
                <w:lang w:eastAsia="zh-CN"/>
              </w:rPr>
              <w:t>Yes</w:t>
            </w:r>
          </w:p>
        </w:tc>
      </w:tr>
      <w:tr w:rsidR="00F152FA" w:rsidRPr="00FF083F" w14:paraId="036FA19A"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2EAA8A3A" w14:textId="77777777" w:rsidR="00B9198E" w:rsidRPr="00FF083F" w:rsidRDefault="00B9198E" w:rsidP="00B9198E">
            <w:pPr>
              <w:pStyle w:val="TAL"/>
              <w:rPr>
                <w:b/>
                <w:i/>
                <w:lang w:eastAsia="zh-CN"/>
              </w:rPr>
            </w:pPr>
            <w:proofErr w:type="spellStart"/>
            <w:r w:rsidRPr="00FF083F">
              <w:rPr>
                <w:b/>
                <w:i/>
                <w:lang w:eastAsia="zh-CN"/>
              </w:rPr>
              <w:lastRenderedPageBreak/>
              <w:t>eutra</w:t>
            </w:r>
            <w:proofErr w:type="spellEnd"/>
            <w:r w:rsidRPr="00FF083F">
              <w:rPr>
                <w:b/>
                <w:i/>
                <w:lang w:eastAsia="zh-CN"/>
              </w:rPr>
              <w:t>-CGI-Reporting-NEDC</w:t>
            </w:r>
          </w:p>
          <w:p w14:paraId="5F85B1DA" w14:textId="77777777" w:rsidR="00B9198E" w:rsidRPr="00FF083F" w:rsidRDefault="00B9198E" w:rsidP="00B9198E">
            <w:pPr>
              <w:pStyle w:val="TAL"/>
              <w:rPr>
                <w:bCs/>
                <w:iCs/>
                <w:lang w:eastAsia="zh-CN"/>
              </w:rPr>
            </w:pPr>
            <w:r w:rsidRPr="00FF083F">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2704EFC8" w14:textId="77777777" w:rsidR="00B9198E" w:rsidRPr="00FF083F" w:rsidRDefault="00B9198E" w:rsidP="0072069F">
            <w:pPr>
              <w:pStyle w:val="TAL"/>
              <w:jc w:val="center"/>
              <w:rPr>
                <w:bCs/>
                <w:noProof/>
                <w:lang w:eastAsia="zh-CN"/>
              </w:rPr>
            </w:pPr>
            <w:r w:rsidRPr="00FF083F">
              <w:rPr>
                <w:bCs/>
                <w:noProof/>
                <w:lang w:eastAsia="zh-CN"/>
              </w:rPr>
              <w:t>Yes</w:t>
            </w:r>
          </w:p>
        </w:tc>
      </w:tr>
      <w:tr w:rsidR="00F152FA" w:rsidRPr="00FF083F" w14:paraId="58C7A51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975188" w14:textId="77777777" w:rsidR="0072069F" w:rsidRPr="00FF083F" w:rsidRDefault="0072069F" w:rsidP="0072069F">
            <w:pPr>
              <w:pStyle w:val="TAL"/>
              <w:rPr>
                <w:b/>
                <w:i/>
                <w:lang w:eastAsia="zh-CN"/>
              </w:rPr>
            </w:pPr>
            <w:r w:rsidRPr="00FF083F">
              <w:rPr>
                <w:b/>
                <w:i/>
                <w:lang w:eastAsia="zh-CN"/>
              </w:rPr>
              <w:t>eutra-EPC-HO-ToNR-FDD-FR1</w:t>
            </w:r>
          </w:p>
          <w:p w14:paraId="041FBE47" w14:textId="77777777" w:rsidR="0072069F" w:rsidRPr="00FF083F" w:rsidRDefault="0072069F" w:rsidP="0072069F">
            <w:pPr>
              <w:pStyle w:val="TAL"/>
              <w:rPr>
                <w:b/>
                <w:i/>
                <w:lang w:eastAsia="zh-CN"/>
              </w:rPr>
            </w:pPr>
            <w:r w:rsidRPr="00FF083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0D3649C" w14:textId="77777777" w:rsidR="0072069F" w:rsidRPr="00FF083F" w:rsidRDefault="0072069F" w:rsidP="0072069F">
            <w:pPr>
              <w:pStyle w:val="TAL"/>
              <w:jc w:val="center"/>
              <w:rPr>
                <w:lang w:eastAsia="zh-CN"/>
              </w:rPr>
            </w:pPr>
            <w:r w:rsidRPr="00FF083F">
              <w:rPr>
                <w:lang w:eastAsia="zh-CN"/>
              </w:rPr>
              <w:t>Y</w:t>
            </w:r>
            <w:r w:rsidRPr="00FF083F">
              <w:rPr>
                <w:lang w:eastAsia="en-GB"/>
              </w:rPr>
              <w:t>es</w:t>
            </w:r>
          </w:p>
        </w:tc>
      </w:tr>
      <w:tr w:rsidR="00F152FA" w:rsidRPr="00FF083F" w14:paraId="0A9956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144255" w14:textId="77777777" w:rsidR="0072069F" w:rsidRPr="00FF083F" w:rsidRDefault="0072069F" w:rsidP="0072069F">
            <w:pPr>
              <w:pStyle w:val="TAL"/>
              <w:rPr>
                <w:b/>
                <w:i/>
                <w:lang w:eastAsia="zh-CN"/>
              </w:rPr>
            </w:pPr>
            <w:r w:rsidRPr="00FF083F">
              <w:rPr>
                <w:b/>
                <w:i/>
                <w:lang w:eastAsia="zh-CN"/>
              </w:rPr>
              <w:t>eutra-EPC-HO-ToNR-TDD-FR1</w:t>
            </w:r>
          </w:p>
          <w:p w14:paraId="6A41A9D1" w14:textId="77777777" w:rsidR="0072069F" w:rsidRPr="00FF083F" w:rsidRDefault="0072069F" w:rsidP="0072069F">
            <w:pPr>
              <w:pStyle w:val="TAL"/>
              <w:rPr>
                <w:b/>
                <w:i/>
                <w:lang w:eastAsia="zh-CN"/>
              </w:rPr>
            </w:pPr>
            <w:r w:rsidRPr="00FF083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41CA957" w14:textId="77777777" w:rsidR="0072069F" w:rsidRPr="00FF083F" w:rsidRDefault="0072069F" w:rsidP="0072069F">
            <w:pPr>
              <w:pStyle w:val="TAL"/>
              <w:jc w:val="center"/>
              <w:rPr>
                <w:lang w:eastAsia="zh-CN"/>
              </w:rPr>
            </w:pPr>
            <w:r w:rsidRPr="00FF083F">
              <w:rPr>
                <w:lang w:eastAsia="zh-CN"/>
              </w:rPr>
              <w:t>Y</w:t>
            </w:r>
            <w:r w:rsidRPr="00FF083F">
              <w:rPr>
                <w:lang w:eastAsia="en-GB"/>
              </w:rPr>
              <w:t>es</w:t>
            </w:r>
          </w:p>
        </w:tc>
      </w:tr>
      <w:tr w:rsidR="00F152FA" w:rsidRPr="00FF083F" w14:paraId="48F4442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96970D" w14:textId="77777777" w:rsidR="0072069F" w:rsidRPr="00FF083F" w:rsidRDefault="0072069F" w:rsidP="0072069F">
            <w:pPr>
              <w:pStyle w:val="TAL"/>
              <w:rPr>
                <w:b/>
                <w:i/>
                <w:lang w:eastAsia="zh-CN"/>
              </w:rPr>
            </w:pPr>
            <w:r w:rsidRPr="00FF083F">
              <w:rPr>
                <w:b/>
                <w:i/>
                <w:lang w:eastAsia="zh-CN"/>
              </w:rPr>
              <w:t>eutra-EPC-HO-ToNR-FDD-FR2</w:t>
            </w:r>
          </w:p>
          <w:p w14:paraId="272DB1AE" w14:textId="77777777" w:rsidR="0072069F" w:rsidRPr="00FF083F" w:rsidRDefault="0072069F" w:rsidP="0072069F">
            <w:pPr>
              <w:pStyle w:val="TAL"/>
              <w:rPr>
                <w:b/>
                <w:i/>
                <w:lang w:eastAsia="zh-CN"/>
              </w:rPr>
            </w:pPr>
            <w:r w:rsidRPr="00FF083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F061F87" w14:textId="77777777" w:rsidR="0072069F" w:rsidRPr="00FF083F" w:rsidRDefault="0072069F" w:rsidP="0072069F">
            <w:pPr>
              <w:pStyle w:val="TAL"/>
              <w:jc w:val="center"/>
              <w:rPr>
                <w:lang w:eastAsia="zh-CN"/>
              </w:rPr>
            </w:pPr>
            <w:r w:rsidRPr="00FF083F">
              <w:rPr>
                <w:lang w:eastAsia="zh-CN"/>
              </w:rPr>
              <w:t>Y</w:t>
            </w:r>
            <w:r w:rsidRPr="00FF083F">
              <w:rPr>
                <w:lang w:eastAsia="en-GB"/>
              </w:rPr>
              <w:t>es</w:t>
            </w:r>
          </w:p>
        </w:tc>
      </w:tr>
      <w:tr w:rsidR="00F152FA" w:rsidRPr="00FF083F" w14:paraId="4D2EBA2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E84CC9" w14:textId="77777777" w:rsidR="0072069F" w:rsidRPr="00FF083F" w:rsidRDefault="0072069F" w:rsidP="0072069F">
            <w:pPr>
              <w:pStyle w:val="TAL"/>
              <w:rPr>
                <w:b/>
                <w:i/>
                <w:lang w:eastAsia="zh-CN"/>
              </w:rPr>
            </w:pPr>
            <w:r w:rsidRPr="00FF083F">
              <w:rPr>
                <w:b/>
                <w:i/>
                <w:lang w:eastAsia="zh-CN"/>
              </w:rPr>
              <w:t>eutra-EPC-HO-ToNR-TDD-FR2</w:t>
            </w:r>
          </w:p>
          <w:p w14:paraId="33D69E13" w14:textId="77777777" w:rsidR="0072069F" w:rsidRPr="00FF083F" w:rsidRDefault="0072069F" w:rsidP="0072069F">
            <w:pPr>
              <w:pStyle w:val="TAL"/>
              <w:rPr>
                <w:b/>
                <w:i/>
                <w:lang w:eastAsia="zh-CN"/>
              </w:rPr>
            </w:pPr>
            <w:r w:rsidRPr="00FF083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B7B1DB0" w14:textId="77777777" w:rsidR="0072069F" w:rsidRPr="00FF083F" w:rsidRDefault="0072069F" w:rsidP="0072069F">
            <w:pPr>
              <w:pStyle w:val="TAL"/>
              <w:jc w:val="center"/>
              <w:rPr>
                <w:lang w:eastAsia="zh-CN"/>
              </w:rPr>
            </w:pPr>
            <w:r w:rsidRPr="00FF083F">
              <w:rPr>
                <w:lang w:eastAsia="zh-CN"/>
              </w:rPr>
              <w:t>Y</w:t>
            </w:r>
            <w:r w:rsidRPr="00FF083F">
              <w:rPr>
                <w:lang w:eastAsia="en-GB"/>
              </w:rPr>
              <w:t>es</w:t>
            </w:r>
          </w:p>
        </w:tc>
      </w:tr>
      <w:tr w:rsidR="00F152FA" w:rsidRPr="00FF083F" w14:paraId="5DFEA4B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A88CD7" w14:textId="77777777" w:rsidR="0072069F" w:rsidRPr="00FF083F" w:rsidRDefault="0072069F" w:rsidP="0072069F">
            <w:pPr>
              <w:pStyle w:val="TAL"/>
              <w:rPr>
                <w:b/>
                <w:i/>
                <w:lang w:eastAsia="zh-CN"/>
              </w:rPr>
            </w:pPr>
            <w:r w:rsidRPr="00FF083F">
              <w:rPr>
                <w:b/>
                <w:i/>
                <w:lang w:eastAsia="zh-CN"/>
              </w:rPr>
              <w:t>eutra-EPC-HO-EUTRA-5GC</w:t>
            </w:r>
          </w:p>
          <w:p w14:paraId="212FD4B2" w14:textId="77777777" w:rsidR="0072069F" w:rsidRPr="00FF083F" w:rsidRDefault="0072069F" w:rsidP="0072069F">
            <w:pPr>
              <w:pStyle w:val="TAL"/>
              <w:rPr>
                <w:b/>
                <w:i/>
                <w:lang w:eastAsia="zh-CN"/>
              </w:rPr>
            </w:pPr>
            <w:r w:rsidRPr="00FF083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42FF7A2B" w14:textId="77777777" w:rsidR="0072069F" w:rsidRPr="00FF083F" w:rsidRDefault="0072069F" w:rsidP="0072069F">
            <w:pPr>
              <w:pStyle w:val="TAL"/>
              <w:jc w:val="center"/>
              <w:rPr>
                <w:lang w:eastAsia="zh-CN"/>
              </w:rPr>
            </w:pPr>
            <w:r w:rsidRPr="00FF083F">
              <w:rPr>
                <w:lang w:eastAsia="zh-CN"/>
              </w:rPr>
              <w:t>Y</w:t>
            </w:r>
            <w:r w:rsidRPr="00FF083F">
              <w:rPr>
                <w:lang w:eastAsia="en-GB"/>
              </w:rPr>
              <w:t>es</w:t>
            </w:r>
          </w:p>
        </w:tc>
      </w:tr>
      <w:tr w:rsidR="00F152FA" w:rsidRPr="00FF083F" w14:paraId="4B3EF0D3"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25CFF" w14:textId="77777777" w:rsidR="004F7065" w:rsidRPr="00FF083F" w:rsidRDefault="004F7065" w:rsidP="00AB2D56">
            <w:pPr>
              <w:pStyle w:val="TAL"/>
              <w:rPr>
                <w:b/>
                <w:i/>
                <w:lang w:eastAsia="zh-CN"/>
              </w:rPr>
            </w:pPr>
            <w:proofErr w:type="spellStart"/>
            <w:r w:rsidRPr="00FF083F">
              <w:rPr>
                <w:b/>
                <w:i/>
                <w:lang w:eastAsia="zh-CN"/>
              </w:rPr>
              <w:t>eutra</w:t>
            </w:r>
            <w:proofErr w:type="spellEnd"/>
            <w:r w:rsidRPr="00FF083F">
              <w:rPr>
                <w:b/>
                <w:i/>
                <w:lang w:eastAsia="zh-CN"/>
              </w:rPr>
              <w:t>-SI-</w:t>
            </w:r>
            <w:proofErr w:type="spellStart"/>
            <w:r w:rsidRPr="00FF083F">
              <w:rPr>
                <w:b/>
                <w:i/>
                <w:lang w:eastAsia="zh-CN"/>
              </w:rPr>
              <w:t>AcquisitionForHO</w:t>
            </w:r>
            <w:proofErr w:type="spellEnd"/>
            <w:r w:rsidRPr="00FF083F">
              <w:rPr>
                <w:b/>
                <w:i/>
                <w:lang w:eastAsia="zh-CN"/>
              </w:rPr>
              <w:t>-ENDC</w:t>
            </w:r>
          </w:p>
          <w:p w14:paraId="2EB66BEB" w14:textId="77777777" w:rsidR="004F7065" w:rsidRPr="00FF083F" w:rsidRDefault="004F7065" w:rsidP="00AB2D56">
            <w:pPr>
              <w:pStyle w:val="TAL"/>
              <w:rPr>
                <w:b/>
                <w:i/>
                <w:lang w:eastAsia="zh-CN"/>
              </w:rPr>
            </w:pPr>
            <w:r w:rsidRPr="00FF083F">
              <w:rPr>
                <w:lang w:eastAsia="zh-CN"/>
              </w:rPr>
              <w:t>Indicates whether the UE supports, upon configuration of</w:t>
            </w:r>
            <w:r w:rsidRPr="00FF083F">
              <w:rPr>
                <w:i/>
                <w:iCs/>
                <w:lang w:eastAsia="zh-CN"/>
              </w:rPr>
              <w:t xml:space="preserve"> </w:t>
            </w:r>
            <w:proofErr w:type="spellStart"/>
            <w:r w:rsidRPr="00FF083F">
              <w:rPr>
                <w:i/>
                <w:iCs/>
                <w:lang w:eastAsia="zh-CN"/>
              </w:rPr>
              <w:t>si-RequestForHO</w:t>
            </w:r>
            <w:proofErr w:type="spellEnd"/>
            <w:r w:rsidRPr="00FF083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2756E293" w14:textId="77777777" w:rsidR="004F7065" w:rsidRPr="00FF083F" w:rsidRDefault="004F7065" w:rsidP="00AB2D56">
            <w:pPr>
              <w:pStyle w:val="TAL"/>
              <w:jc w:val="center"/>
              <w:rPr>
                <w:lang w:eastAsia="zh-CN"/>
              </w:rPr>
            </w:pPr>
            <w:r w:rsidRPr="00FF083F">
              <w:rPr>
                <w:lang w:eastAsia="zh-CN"/>
              </w:rPr>
              <w:t>Y</w:t>
            </w:r>
            <w:r w:rsidRPr="00FF083F">
              <w:rPr>
                <w:lang w:eastAsia="en-GB"/>
              </w:rPr>
              <w:t>es</w:t>
            </w:r>
          </w:p>
        </w:tc>
      </w:tr>
      <w:tr w:rsidR="00F152FA" w:rsidRPr="00FF083F" w14:paraId="23406E07" w14:textId="77777777" w:rsidTr="001B0237">
        <w:trPr>
          <w:cantSplit/>
        </w:trPr>
        <w:tc>
          <w:tcPr>
            <w:tcW w:w="7793" w:type="dxa"/>
            <w:gridSpan w:val="2"/>
          </w:tcPr>
          <w:p w14:paraId="48A9BD2C" w14:textId="77777777" w:rsidR="0072069F" w:rsidRPr="00FF083F" w:rsidRDefault="0072069F" w:rsidP="0072069F">
            <w:pPr>
              <w:pStyle w:val="TAL"/>
              <w:rPr>
                <w:b/>
                <w:bCs/>
                <w:i/>
                <w:noProof/>
                <w:lang w:eastAsia="en-GB"/>
              </w:rPr>
            </w:pPr>
            <w:r w:rsidRPr="00FF083F">
              <w:rPr>
                <w:b/>
                <w:bCs/>
                <w:i/>
                <w:noProof/>
                <w:lang w:eastAsia="en-GB"/>
              </w:rPr>
              <w:t>eventB2</w:t>
            </w:r>
          </w:p>
          <w:p w14:paraId="32CB17C1" w14:textId="77777777" w:rsidR="0072069F" w:rsidRPr="00FF083F" w:rsidRDefault="0072069F" w:rsidP="0072069F">
            <w:pPr>
              <w:pStyle w:val="TAL"/>
              <w:rPr>
                <w:b/>
                <w:bCs/>
                <w:i/>
                <w:noProof/>
                <w:lang w:eastAsia="en-GB"/>
              </w:rPr>
            </w:pPr>
            <w:r w:rsidRPr="00FF083F">
              <w:rPr>
                <w:lang w:eastAsia="en-GB"/>
              </w:rPr>
              <w:t xml:space="preserve">Indicates whether the UE supports event B2. A UE supporting NR SA operation shall set this bit to </w:t>
            </w:r>
            <w:r w:rsidRPr="00FF083F">
              <w:rPr>
                <w:i/>
                <w:lang w:eastAsia="en-GB"/>
              </w:rPr>
              <w:t>supported</w:t>
            </w:r>
            <w:r w:rsidRPr="00FF083F">
              <w:rPr>
                <w:lang w:eastAsia="en-GB"/>
              </w:rPr>
              <w:t>.</w:t>
            </w:r>
          </w:p>
        </w:tc>
        <w:tc>
          <w:tcPr>
            <w:tcW w:w="862" w:type="dxa"/>
            <w:gridSpan w:val="2"/>
          </w:tcPr>
          <w:p w14:paraId="345B07A1" w14:textId="77777777" w:rsidR="0072069F" w:rsidRPr="00FF083F" w:rsidRDefault="00755607" w:rsidP="0072069F">
            <w:pPr>
              <w:pStyle w:val="TAL"/>
              <w:jc w:val="center"/>
              <w:rPr>
                <w:bCs/>
                <w:noProof/>
                <w:lang w:eastAsia="en-GB"/>
              </w:rPr>
            </w:pPr>
            <w:r w:rsidRPr="00FF083F">
              <w:rPr>
                <w:bCs/>
                <w:noProof/>
                <w:lang w:eastAsia="en-GB"/>
              </w:rPr>
              <w:t>-</w:t>
            </w:r>
          </w:p>
        </w:tc>
      </w:tr>
      <w:tr w:rsidR="00F152FA" w:rsidRPr="00FF083F" w14:paraId="04C6104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C9C168" w14:textId="77777777" w:rsidR="0072069F" w:rsidRPr="00FF083F" w:rsidRDefault="0072069F" w:rsidP="0072069F">
            <w:pPr>
              <w:keepNext/>
              <w:keepLines/>
              <w:spacing w:after="0"/>
              <w:rPr>
                <w:rFonts w:ascii="Arial" w:hAnsi="Arial"/>
                <w:b/>
                <w:i/>
                <w:sz w:val="18"/>
                <w:lang w:eastAsia="zh-CN"/>
              </w:rPr>
            </w:pPr>
            <w:proofErr w:type="spellStart"/>
            <w:r w:rsidRPr="00FF083F">
              <w:rPr>
                <w:rFonts w:ascii="Arial" w:hAnsi="Arial"/>
                <w:b/>
                <w:i/>
                <w:sz w:val="18"/>
                <w:lang w:eastAsia="zh-CN"/>
              </w:rPr>
              <w:t>extendedFreqPriorities</w:t>
            </w:r>
            <w:proofErr w:type="spellEnd"/>
          </w:p>
          <w:p w14:paraId="4C0D9BD5" w14:textId="77777777" w:rsidR="0072069F" w:rsidRPr="00FF083F" w:rsidRDefault="0072069F" w:rsidP="0072069F">
            <w:pPr>
              <w:pStyle w:val="TAL"/>
              <w:rPr>
                <w:b/>
                <w:i/>
                <w:lang w:eastAsia="zh-CN"/>
              </w:rPr>
            </w:pPr>
            <w:r w:rsidRPr="00FF083F">
              <w:rPr>
                <w:lang w:eastAsia="zh-CN"/>
              </w:rPr>
              <w:t xml:space="preserve">Indicates whether the UE supports extended E-UTRA frequency priorities indicated by </w:t>
            </w:r>
            <w:proofErr w:type="spellStart"/>
            <w:r w:rsidRPr="00FF083F">
              <w:rPr>
                <w:i/>
                <w:lang w:eastAsia="zh-CN"/>
              </w:rPr>
              <w:t>cellReselectionSubPriority</w:t>
            </w:r>
            <w:proofErr w:type="spellEnd"/>
            <w:r w:rsidRPr="00FF083F">
              <w:rPr>
                <w:lang w:eastAsia="zh-CN"/>
              </w:rPr>
              <w:t xml:space="preserve"> field. A UE supporting NR SA operation shall set this bit to </w:t>
            </w:r>
            <w:r w:rsidRPr="00FF083F">
              <w:rPr>
                <w:i/>
                <w:lang w:eastAsia="zh-CN"/>
              </w:rPr>
              <w:t>supported</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200755" w14:textId="77777777" w:rsidR="0072069F" w:rsidRPr="00FF083F" w:rsidRDefault="0072069F" w:rsidP="0072069F">
            <w:pPr>
              <w:pStyle w:val="TAL"/>
              <w:jc w:val="center"/>
              <w:rPr>
                <w:lang w:eastAsia="zh-CN"/>
              </w:rPr>
            </w:pPr>
            <w:r w:rsidRPr="00FF083F">
              <w:rPr>
                <w:lang w:eastAsia="zh-CN"/>
              </w:rPr>
              <w:t>-</w:t>
            </w:r>
          </w:p>
        </w:tc>
      </w:tr>
      <w:tr w:rsidR="00F152FA" w:rsidRPr="00FF083F" w14:paraId="0842D8F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6A9FA6" w14:textId="77777777" w:rsidR="0072069F" w:rsidRPr="00FF083F" w:rsidRDefault="0072069F" w:rsidP="0072069F">
            <w:pPr>
              <w:pStyle w:val="TAL"/>
              <w:rPr>
                <w:b/>
                <w:i/>
              </w:rPr>
            </w:pPr>
            <w:proofErr w:type="spellStart"/>
            <w:r w:rsidRPr="00FF083F">
              <w:rPr>
                <w:b/>
                <w:i/>
              </w:rPr>
              <w:t>extendedLCID</w:t>
            </w:r>
            <w:proofErr w:type="spellEnd"/>
            <w:r w:rsidRPr="00FF083F">
              <w:rPr>
                <w:b/>
                <w:i/>
              </w:rPr>
              <w:t>-Duplication</w:t>
            </w:r>
          </w:p>
          <w:p w14:paraId="3E7B7DD2" w14:textId="77777777" w:rsidR="0072069F" w:rsidRPr="00FF083F" w:rsidRDefault="0072069F" w:rsidP="0072069F">
            <w:pPr>
              <w:pStyle w:val="TAL"/>
              <w:rPr>
                <w:lang w:eastAsia="zh-CN"/>
              </w:rPr>
            </w:pPr>
            <w:r w:rsidRPr="00FF083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296A4F4" w14:textId="77777777" w:rsidR="0072069F" w:rsidRPr="00FF083F" w:rsidRDefault="0072069F" w:rsidP="0072069F">
            <w:pPr>
              <w:pStyle w:val="TAL"/>
              <w:jc w:val="center"/>
              <w:rPr>
                <w:lang w:eastAsia="zh-CN"/>
              </w:rPr>
            </w:pPr>
            <w:r w:rsidRPr="00FF083F">
              <w:rPr>
                <w:lang w:eastAsia="zh-CN"/>
              </w:rPr>
              <w:t>-</w:t>
            </w:r>
          </w:p>
        </w:tc>
      </w:tr>
      <w:tr w:rsidR="00F152FA" w:rsidRPr="00FF083F" w14:paraId="6F84123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896727" w14:textId="77777777" w:rsidR="0072069F" w:rsidRPr="00FF083F" w:rsidRDefault="0072069F" w:rsidP="0072069F">
            <w:pPr>
              <w:pStyle w:val="TAL"/>
              <w:rPr>
                <w:b/>
                <w:i/>
              </w:rPr>
            </w:pPr>
            <w:proofErr w:type="spellStart"/>
            <w:r w:rsidRPr="00FF083F">
              <w:rPr>
                <w:b/>
                <w:i/>
              </w:rPr>
              <w:t>extendedLongDRX</w:t>
            </w:r>
            <w:proofErr w:type="spellEnd"/>
          </w:p>
          <w:p w14:paraId="3D46EF3A" w14:textId="77777777" w:rsidR="0072069F" w:rsidRPr="00FF083F" w:rsidRDefault="0072069F" w:rsidP="0072069F">
            <w:pPr>
              <w:pStyle w:val="TAL"/>
              <w:rPr>
                <w:rFonts w:cs="Arial"/>
                <w:szCs w:val="18"/>
              </w:rPr>
            </w:pPr>
            <w:r w:rsidRPr="00FF083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554566A" w14:textId="77777777" w:rsidR="0072069F" w:rsidRPr="00FF083F" w:rsidRDefault="0072069F" w:rsidP="0072069F">
            <w:pPr>
              <w:pStyle w:val="TAL"/>
              <w:jc w:val="center"/>
              <w:rPr>
                <w:bCs/>
                <w:noProof/>
              </w:rPr>
            </w:pPr>
            <w:r w:rsidRPr="00FF083F">
              <w:rPr>
                <w:bCs/>
                <w:noProof/>
              </w:rPr>
              <w:t>-</w:t>
            </w:r>
          </w:p>
        </w:tc>
      </w:tr>
      <w:tr w:rsidR="00F152FA" w:rsidRPr="00FF083F" w14:paraId="452048F5"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38BCF0C0" w14:textId="77777777" w:rsidR="0072069F" w:rsidRPr="00FF083F" w:rsidRDefault="0072069F" w:rsidP="0072069F">
            <w:pPr>
              <w:pStyle w:val="TAL"/>
              <w:rPr>
                <w:b/>
                <w:i/>
              </w:rPr>
            </w:pPr>
            <w:proofErr w:type="spellStart"/>
            <w:r w:rsidRPr="00FF083F">
              <w:rPr>
                <w:b/>
                <w:i/>
              </w:rPr>
              <w:t>extendedMAC-LengthField</w:t>
            </w:r>
            <w:proofErr w:type="spellEnd"/>
          </w:p>
          <w:p w14:paraId="436CC4F3" w14:textId="77777777" w:rsidR="0072069F" w:rsidRPr="00FF083F" w:rsidRDefault="0072069F" w:rsidP="0072069F">
            <w:pPr>
              <w:pStyle w:val="TAL"/>
            </w:pPr>
            <w:r w:rsidRPr="00FF083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CC77E4" w14:textId="77777777" w:rsidR="0072069F" w:rsidRPr="00FF083F" w:rsidRDefault="0072069F" w:rsidP="0072069F">
            <w:pPr>
              <w:pStyle w:val="TAL"/>
              <w:jc w:val="center"/>
            </w:pPr>
            <w:r w:rsidRPr="00FF083F">
              <w:rPr>
                <w:bCs/>
                <w:noProof/>
                <w:lang w:eastAsia="en-GB"/>
              </w:rPr>
              <w:t>-</w:t>
            </w:r>
          </w:p>
        </w:tc>
      </w:tr>
      <w:tr w:rsidR="00F152FA" w:rsidRPr="00FF083F" w14:paraId="120E7F1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9BC4C3" w14:textId="77777777" w:rsidR="0072069F" w:rsidRPr="00FF083F" w:rsidRDefault="0072069F" w:rsidP="0072069F">
            <w:pPr>
              <w:keepNext/>
              <w:keepLines/>
              <w:spacing w:after="0"/>
              <w:rPr>
                <w:rFonts w:ascii="Arial" w:hAnsi="Arial" w:cs="Arial"/>
                <w:b/>
                <w:i/>
                <w:sz w:val="18"/>
                <w:szCs w:val="18"/>
                <w:lang w:eastAsia="zh-CN"/>
              </w:rPr>
            </w:pPr>
            <w:proofErr w:type="spellStart"/>
            <w:r w:rsidRPr="00FF083F">
              <w:rPr>
                <w:rFonts w:ascii="Arial" w:hAnsi="Arial" w:cs="Arial"/>
                <w:b/>
                <w:i/>
                <w:sz w:val="18"/>
                <w:szCs w:val="18"/>
                <w:lang w:eastAsia="zh-CN"/>
              </w:rPr>
              <w:t>extendedMaxMeasId</w:t>
            </w:r>
            <w:proofErr w:type="spellEnd"/>
          </w:p>
          <w:p w14:paraId="2CD81394" w14:textId="77777777" w:rsidR="0072069F" w:rsidRPr="00FF083F" w:rsidRDefault="0072069F" w:rsidP="0072069F">
            <w:pPr>
              <w:pStyle w:val="TAL"/>
              <w:rPr>
                <w:b/>
                <w:i/>
                <w:lang w:eastAsia="zh-CN"/>
              </w:rPr>
            </w:pPr>
            <w:r w:rsidRPr="00FF083F">
              <w:rPr>
                <w:lang w:eastAsia="en-GB"/>
              </w:rPr>
              <w:t xml:space="preserve">Indicates whether the UE supports extended number of measurement </w:t>
            </w:r>
            <w:proofErr w:type="spellStart"/>
            <w:r w:rsidRPr="00FF083F">
              <w:rPr>
                <w:lang w:eastAsia="en-GB"/>
              </w:rPr>
              <w:t>identies</w:t>
            </w:r>
            <w:proofErr w:type="spellEnd"/>
            <w:r w:rsidRPr="00FF083F">
              <w:rPr>
                <w:lang w:eastAsia="en-GB"/>
              </w:rPr>
              <w:t xml:space="preserve"> as defined by </w:t>
            </w:r>
            <w:r w:rsidRPr="00FF083F">
              <w:rPr>
                <w:i/>
                <w:lang w:eastAsia="en-GB"/>
              </w:rPr>
              <w:t>maxMeasId-r12</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73EB15" w14:textId="77777777" w:rsidR="0072069F" w:rsidRPr="00FF083F" w:rsidRDefault="0072069F" w:rsidP="0072069F">
            <w:pPr>
              <w:pStyle w:val="TAL"/>
              <w:jc w:val="center"/>
              <w:rPr>
                <w:lang w:eastAsia="zh-CN"/>
              </w:rPr>
            </w:pPr>
            <w:r w:rsidRPr="00FF083F">
              <w:rPr>
                <w:bCs/>
                <w:noProof/>
                <w:lang w:eastAsia="en-GB"/>
              </w:rPr>
              <w:t>No</w:t>
            </w:r>
          </w:p>
        </w:tc>
      </w:tr>
      <w:tr w:rsidR="00F152FA" w:rsidRPr="00FF083F" w14:paraId="3AF84C9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2D5B28" w14:textId="77777777" w:rsidR="0072069F" w:rsidRPr="00FF083F" w:rsidRDefault="0072069F" w:rsidP="0072069F">
            <w:pPr>
              <w:keepNext/>
              <w:keepLines/>
              <w:spacing w:after="0"/>
              <w:rPr>
                <w:rFonts w:ascii="Arial" w:hAnsi="Arial" w:cs="Arial"/>
                <w:b/>
                <w:i/>
                <w:sz w:val="18"/>
                <w:szCs w:val="18"/>
                <w:lang w:eastAsia="zh-CN"/>
              </w:rPr>
            </w:pPr>
            <w:proofErr w:type="spellStart"/>
            <w:r w:rsidRPr="00FF083F">
              <w:rPr>
                <w:rFonts w:ascii="Arial" w:hAnsi="Arial" w:cs="Arial"/>
                <w:b/>
                <w:i/>
                <w:sz w:val="18"/>
                <w:szCs w:val="18"/>
                <w:lang w:eastAsia="zh-CN"/>
              </w:rPr>
              <w:t>extendedMaxObjectId</w:t>
            </w:r>
            <w:proofErr w:type="spellEnd"/>
          </w:p>
          <w:p w14:paraId="540EFF46" w14:textId="77777777" w:rsidR="0072069F" w:rsidRPr="00FF083F" w:rsidRDefault="0072069F" w:rsidP="0072069F">
            <w:pPr>
              <w:pStyle w:val="TAL"/>
              <w:rPr>
                <w:rFonts w:cs="Arial"/>
                <w:b/>
                <w:i/>
                <w:szCs w:val="18"/>
                <w:lang w:eastAsia="zh-CN"/>
              </w:rPr>
            </w:pPr>
            <w:r w:rsidRPr="00FF083F">
              <w:rPr>
                <w:lang w:eastAsia="en-GB"/>
              </w:rPr>
              <w:t xml:space="preserve">Indicates whether the UE supports extended number of measurement object </w:t>
            </w:r>
            <w:proofErr w:type="spellStart"/>
            <w:r w:rsidRPr="00FF083F">
              <w:rPr>
                <w:lang w:eastAsia="en-GB"/>
              </w:rPr>
              <w:t>identies</w:t>
            </w:r>
            <w:proofErr w:type="spellEnd"/>
            <w:r w:rsidRPr="00FF083F">
              <w:rPr>
                <w:lang w:eastAsia="en-GB"/>
              </w:rPr>
              <w:t xml:space="preserve"> as defined by </w:t>
            </w:r>
            <w:r w:rsidRPr="00FF083F">
              <w:rPr>
                <w:i/>
                <w:lang w:eastAsia="en-GB"/>
              </w:rPr>
              <w:t>maxObjectId-r13</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63EFED" w14:textId="77777777" w:rsidR="0072069F" w:rsidRPr="00FF083F" w:rsidRDefault="0072069F" w:rsidP="0072069F">
            <w:pPr>
              <w:pStyle w:val="TAL"/>
              <w:jc w:val="center"/>
              <w:rPr>
                <w:bCs/>
                <w:noProof/>
                <w:lang w:eastAsia="en-GB"/>
              </w:rPr>
            </w:pPr>
            <w:r w:rsidRPr="00FF083F">
              <w:rPr>
                <w:bCs/>
                <w:noProof/>
                <w:lang w:eastAsia="zh-CN"/>
              </w:rPr>
              <w:t>No</w:t>
            </w:r>
          </w:p>
        </w:tc>
      </w:tr>
      <w:tr w:rsidR="00F152FA" w:rsidRPr="00FF083F" w14:paraId="447B41CB"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29EE923" w14:textId="77777777" w:rsidR="0072069F" w:rsidRPr="00FF083F" w:rsidRDefault="0072069F" w:rsidP="0072069F">
            <w:pPr>
              <w:pStyle w:val="TAL"/>
              <w:rPr>
                <w:b/>
                <w:i/>
                <w:lang w:eastAsia="ko-KR"/>
              </w:rPr>
            </w:pPr>
            <w:proofErr w:type="spellStart"/>
            <w:r w:rsidRPr="00FF083F">
              <w:rPr>
                <w:b/>
                <w:i/>
              </w:rPr>
              <w:t>extendedNumberOfDRBs</w:t>
            </w:r>
            <w:proofErr w:type="spellEnd"/>
          </w:p>
          <w:p w14:paraId="0562CAF8" w14:textId="77777777" w:rsidR="0072069F" w:rsidRPr="00FF083F" w:rsidRDefault="0072069F" w:rsidP="0072069F">
            <w:pPr>
              <w:pStyle w:val="TAL"/>
              <w:rPr>
                <w:lang w:eastAsia="ko-KR"/>
              </w:rPr>
            </w:pPr>
            <w:r w:rsidRPr="00FF083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3A114B1C" w14:textId="77777777" w:rsidR="0072069F" w:rsidRPr="00FF083F" w:rsidRDefault="0072069F" w:rsidP="0072069F">
            <w:pPr>
              <w:pStyle w:val="TAL"/>
              <w:jc w:val="center"/>
              <w:rPr>
                <w:bCs/>
                <w:noProof/>
                <w:lang w:eastAsia="ko-KR"/>
              </w:rPr>
            </w:pPr>
            <w:r w:rsidRPr="00FF083F">
              <w:rPr>
                <w:bCs/>
                <w:noProof/>
                <w:lang w:eastAsia="ko-KR"/>
              </w:rPr>
              <w:t>-</w:t>
            </w:r>
          </w:p>
        </w:tc>
      </w:tr>
      <w:tr w:rsidR="00F152FA" w:rsidRPr="00FF083F" w14:paraId="1EC346C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97F3AB" w14:textId="77777777" w:rsidR="0072069F" w:rsidRPr="00FF083F" w:rsidRDefault="0072069F" w:rsidP="0072069F">
            <w:pPr>
              <w:pStyle w:val="TAL"/>
              <w:rPr>
                <w:b/>
                <w:i/>
              </w:rPr>
            </w:pPr>
            <w:proofErr w:type="spellStart"/>
            <w:r w:rsidRPr="00FF083F">
              <w:rPr>
                <w:b/>
                <w:i/>
              </w:rPr>
              <w:t>extendedPollByte</w:t>
            </w:r>
            <w:proofErr w:type="spellEnd"/>
          </w:p>
          <w:p w14:paraId="2B6BC8AE" w14:textId="77777777" w:rsidR="0072069F" w:rsidRPr="00FF083F" w:rsidRDefault="0072069F" w:rsidP="0072069F">
            <w:pPr>
              <w:keepNext/>
              <w:keepLines/>
              <w:spacing w:after="0"/>
              <w:rPr>
                <w:rFonts w:ascii="Arial" w:hAnsi="Arial" w:cs="Arial"/>
                <w:b/>
                <w:i/>
                <w:sz w:val="18"/>
                <w:szCs w:val="18"/>
                <w:lang w:eastAsia="zh-CN"/>
              </w:rPr>
            </w:pPr>
            <w:r w:rsidRPr="00FF083F">
              <w:rPr>
                <w:rFonts w:ascii="Arial" w:hAnsi="Arial"/>
                <w:sz w:val="18"/>
                <w:lang w:eastAsia="en-GB"/>
              </w:rPr>
              <w:t xml:space="preserve">Indicates whether the UE supports extended </w:t>
            </w:r>
            <w:proofErr w:type="spellStart"/>
            <w:r w:rsidRPr="00FF083F">
              <w:rPr>
                <w:rFonts w:ascii="Arial" w:hAnsi="Arial"/>
                <w:sz w:val="18"/>
                <w:lang w:eastAsia="en-GB"/>
              </w:rPr>
              <w:t>pollByte</w:t>
            </w:r>
            <w:proofErr w:type="spellEnd"/>
            <w:r w:rsidRPr="00FF083F">
              <w:rPr>
                <w:rFonts w:ascii="Arial" w:hAnsi="Arial"/>
                <w:sz w:val="18"/>
                <w:lang w:eastAsia="en-GB"/>
              </w:rPr>
              <w:t xml:space="preserve"> values as defined by </w:t>
            </w:r>
            <w:r w:rsidRPr="00FF083F">
              <w:rPr>
                <w:rFonts w:ascii="Arial" w:hAnsi="Arial"/>
                <w:i/>
                <w:sz w:val="18"/>
                <w:lang w:eastAsia="en-GB"/>
              </w:rPr>
              <w:t>pollByte-r14</w:t>
            </w:r>
            <w:r w:rsidRPr="00FF083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FE81B7" w14:textId="77777777" w:rsidR="0072069F" w:rsidRPr="00FF083F" w:rsidRDefault="0072069F" w:rsidP="0072069F">
            <w:pPr>
              <w:pStyle w:val="TAL"/>
              <w:jc w:val="center"/>
              <w:rPr>
                <w:bCs/>
                <w:noProof/>
                <w:lang w:eastAsia="zh-CN"/>
              </w:rPr>
            </w:pPr>
            <w:r w:rsidRPr="00FF083F">
              <w:rPr>
                <w:bCs/>
                <w:noProof/>
              </w:rPr>
              <w:t>-</w:t>
            </w:r>
          </w:p>
        </w:tc>
      </w:tr>
      <w:tr w:rsidR="00F152FA" w:rsidRPr="00FF083F" w14:paraId="4348102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7E754A" w14:textId="77777777" w:rsidR="0072069F" w:rsidRPr="00FF083F" w:rsidRDefault="0072069F" w:rsidP="0072069F">
            <w:pPr>
              <w:keepNext/>
              <w:keepLines/>
              <w:spacing w:after="0"/>
              <w:rPr>
                <w:rFonts w:ascii="Arial" w:hAnsi="Arial"/>
                <w:b/>
                <w:i/>
                <w:sz w:val="18"/>
                <w:lang w:eastAsia="zh-CN"/>
              </w:rPr>
            </w:pPr>
            <w:r w:rsidRPr="00FF083F">
              <w:rPr>
                <w:rFonts w:ascii="Arial" w:hAnsi="Arial"/>
                <w:b/>
                <w:i/>
                <w:sz w:val="18"/>
                <w:lang w:eastAsia="zh-CN"/>
              </w:rPr>
              <w:t>extended-RLC-LI-Field</w:t>
            </w:r>
          </w:p>
          <w:p w14:paraId="4266788A" w14:textId="77777777" w:rsidR="0072069F" w:rsidRPr="00FF083F" w:rsidRDefault="0072069F" w:rsidP="0072069F">
            <w:pPr>
              <w:pStyle w:val="TAL"/>
              <w:rPr>
                <w:b/>
                <w:i/>
                <w:lang w:eastAsia="zh-CN"/>
              </w:rPr>
            </w:pPr>
            <w:r w:rsidRPr="00FF083F">
              <w:rPr>
                <w:lang w:eastAsia="en-GB"/>
              </w:rPr>
              <w:t>Indicates whether the UE supports 15 bit RLC length indicato</w:t>
            </w:r>
            <w:r w:rsidRPr="00FF083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702B2C1C" w14:textId="77777777" w:rsidR="0072069F" w:rsidRPr="00FF083F" w:rsidRDefault="0072069F" w:rsidP="0072069F">
            <w:pPr>
              <w:pStyle w:val="TAL"/>
              <w:jc w:val="center"/>
              <w:rPr>
                <w:lang w:eastAsia="zh-CN"/>
              </w:rPr>
            </w:pPr>
            <w:r w:rsidRPr="00FF083F">
              <w:rPr>
                <w:bCs/>
                <w:noProof/>
                <w:lang w:eastAsia="en-GB"/>
              </w:rPr>
              <w:t>-</w:t>
            </w:r>
          </w:p>
        </w:tc>
      </w:tr>
      <w:tr w:rsidR="00F152FA" w:rsidRPr="00FF083F" w14:paraId="25B7C15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A17EAA" w14:textId="77777777" w:rsidR="0072069F" w:rsidRPr="00FF083F" w:rsidRDefault="0072069F" w:rsidP="0072069F">
            <w:pPr>
              <w:keepNext/>
              <w:keepLines/>
              <w:spacing w:after="0"/>
              <w:rPr>
                <w:rFonts w:ascii="Arial" w:hAnsi="Arial"/>
                <w:b/>
                <w:i/>
                <w:sz w:val="18"/>
                <w:lang w:eastAsia="zh-CN"/>
              </w:rPr>
            </w:pPr>
            <w:proofErr w:type="spellStart"/>
            <w:r w:rsidRPr="00FF083F">
              <w:rPr>
                <w:rFonts w:ascii="Arial" w:hAnsi="Arial"/>
                <w:b/>
                <w:i/>
                <w:sz w:val="18"/>
                <w:lang w:eastAsia="zh-CN"/>
              </w:rPr>
              <w:t>extendedRLC</w:t>
            </w:r>
            <w:proofErr w:type="spellEnd"/>
            <w:r w:rsidRPr="00FF083F">
              <w:rPr>
                <w:rFonts w:ascii="Arial" w:hAnsi="Arial"/>
                <w:b/>
                <w:i/>
                <w:sz w:val="18"/>
                <w:lang w:eastAsia="zh-CN"/>
              </w:rPr>
              <w:t>-SN-SO-Field</w:t>
            </w:r>
          </w:p>
          <w:p w14:paraId="54852450" w14:textId="77777777" w:rsidR="0072069F" w:rsidRPr="00FF083F" w:rsidRDefault="0072069F" w:rsidP="0072069F">
            <w:pPr>
              <w:keepNext/>
              <w:keepLines/>
              <w:spacing w:after="0"/>
              <w:rPr>
                <w:rFonts w:ascii="Arial" w:hAnsi="Arial"/>
                <w:b/>
                <w:i/>
                <w:sz w:val="18"/>
                <w:lang w:eastAsia="zh-CN"/>
              </w:rPr>
            </w:pPr>
            <w:r w:rsidRPr="00FF083F">
              <w:rPr>
                <w:rFonts w:ascii="Arial" w:hAnsi="Arial"/>
                <w:sz w:val="18"/>
              </w:rPr>
              <w:t>Indicates whether the UE supports 16 bits of RLC sequence number and segmentation offset</w:t>
            </w:r>
            <w:r w:rsidRPr="00FF083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CEE1C3" w14:textId="77777777" w:rsidR="0072069F" w:rsidRPr="00FF083F" w:rsidRDefault="0072069F" w:rsidP="0072069F">
            <w:pPr>
              <w:keepNext/>
              <w:keepLines/>
              <w:spacing w:after="0"/>
              <w:jc w:val="center"/>
              <w:rPr>
                <w:rFonts w:ascii="Arial" w:hAnsi="Arial"/>
                <w:bCs/>
                <w:noProof/>
                <w:sz w:val="18"/>
              </w:rPr>
            </w:pPr>
            <w:r w:rsidRPr="00FF083F">
              <w:rPr>
                <w:rFonts w:ascii="Arial" w:hAnsi="Arial"/>
                <w:bCs/>
                <w:noProof/>
                <w:sz w:val="18"/>
              </w:rPr>
              <w:t>-</w:t>
            </w:r>
          </w:p>
        </w:tc>
      </w:tr>
      <w:tr w:rsidR="00F152FA" w:rsidRPr="00FF083F" w14:paraId="0AB32E4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821096" w14:textId="77777777" w:rsidR="0072069F" w:rsidRPr="00FF083F" w:rsidRDefault="0072069F" w:rsidP="0072069F">
            <w:pPr>
              <w:keepNext/>
              <w:keepLines/>
              <w:spacing w:after="0"/>
              <w:rPr>
                <w:rFonts w:ascii="Arial" w:hAnsi="Arial"/>
                <w:b/>
                <w:i/>
                <w:kern w:val="2"/>
                <w:sz w:val="18"/>
                <w:lang w:eastAsia="zh-CN"/>
              </w:rPr>
            </w:pPr>
            <w:proofErr w:type="spellStart"/>
            <w:r w:rsidRPr="00FF083F">
              <w:rPr>
                <w:rFonts w:ascii="Arial" w:hAnsi="Arial"/>
                <w:b/>
                <w:i/>
                <w:kern w:val="2"/>
                <w:sz w:val="18"/>
                <w:lang w:eastAsia="zh-CN"/>
              </w:rPr>
              <w:t>extendedRSRQ-LowerRange</w:t>
            </w:r>
            <w:proofErr w:type="spellEnd"/>
          </w:p>
          <w:p w14:paraId="39C31160" w14:textId="77777777" w:rsidR="0072069F" w:rsidRPr="00FF083F" w:rsidRDefault="0072069F" w:rsidP="0072069F">
            <w:pPr>
              <w:pStyle w:val="TAL"/>
              <w:rPr>
                <w:b/>
                <w:i/>
                <w:lang w:eastAsia="zh-CN"/>
              </w:rPr>
            </w:pPr>
            <w:r w:rsidRPr="00FF083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0B7E6346" w14:textId="77777777" w:rsidR="0072069F" w:rsidRPr="00FF083F" w:rsidRDefault="0072069F" w:rsidP="0072069F">
            <w:pPr>
              <w:pStyle w:val="TAL"/>
              <w:jc w:val="center"/>
              <w:rPr>
                <w:bCs/>
                <w:noProof/>
                <w:lang w:eastAsia="en-GB"/>
              </w:rPr>
            </w:pPr>
            <w:r w:rsidRPr="00FF083F">
              <w:rPr>
                <w:bCs/>
                <w:noProof/>
                <w:kern w:val="2"/>
                <w:lang w:eastAsia="zh-CN"/>
              </w:rPr>
              <w:t>No</w:t>
            </w:r>
          </w:p>
        </w:tc>
      </w:tr>
      <w:tr w:rsidR="00F152FA" w:rsidRPr="00FF083F" w14:paraId="560DBD8B" w14:textId="77777777" w:rsidTr="001B0237">
        <w:trPr>
          <w:cantSplit/>
        </w:trPr>
        <w:tc>
          <w:tcPr>
            <w:tcW w:w="7793" w:type="dxa"/>
            <w:gridSpan w:val="2"/>
            <w:tcBorders>
              <w:bottom w:val="single" w:sz="4" w:space="0" w:color="808080"/>
            </w:tcBorders>
          </w:tcPr>
          <w:p w14:paraId="170315F7" w14:textId="77777777" w:rsidR="0072069F" w:rsidRPr="00FF083F" w:rsidRDefault="0072069F" w:rsidP="0072069F">
            <w:pPr>
              <w:keepNext/>
              <w:keepLines/>
              <w:spacing w:after="0"/>
              <w:rPr>
                <w:rFonts w:ascii="Arial" w:hAnsi="Arial"/>
                <w:b/>
                <w:bCs/>
                <w:i/>
                <w:noProof/>
                <w:sz w:val="18"/>
              </w:rPr>
            </w:pPr>
            <w:r w:rsidRPr="00FF083F">
              <w:rPr>
                <w:rFonts w:ascii="Arial" w:hAnsi="Arial"/>
                <w:b/>
                <w:bCs/>
                <w:i/>
                <w:noProof/>
                <w:sz w:val="18"/>
              </w:rPr>
              <w:t>fdd-HARQ-TimingTDD</w:t>
            </w:r>
          </w:p>
          <w:p w14:paraId="6C6E52BC" w14:textId="77777777" w:rsidR="0072069F" w:rsidRPr="00FF083F" w:rsidRDefault="0072069F" w:rsidP="0072069F">
            <w:pPr>
              <w:keepNext/>
              <w:keepLines/>
              <w:spacing w:after="0"/>
              <w:rPr>
                <w:rFonts w:ascii="Arial" w:hAnsi="Arial"/>
                <w:bCs/>
                <w:noProof/>
                <w:sz w:val="18"/>
              </w:rPr>
            </w:pPr>
            <w:r w:rsidRPr="00FF083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5F68E45D" w14:textId="77777777" w:rsidR="0072069F" w:rsidRPr="00FF083F" w:rsidRDefault="0072069F" w:rsidP="0072069F">
            <w:pPr>
              <w:keepNext/>
              <w:keepLines/>
              <w:spacing w:after="0"/>
              <w:jc w:val="center"/>
              <w:rPr>
                <w:rFonts w:ascii="Arial" w:hAnsi="Arial"/>
                <w:bCs/>
                <w:noProof/>
                <w:sz w:val="18"/>
              </w:rPr>
            </w:pPr>
            <w:r w:rsidRPr="00FF083F">
              <w:rPr>
                <w:rFonts w:ascii="Arial" w:hAnsi="Arial"/>
                <w:bCs/>
                <w:noProof/>
                <w:sz w:val="18"/>
              </w:rPr>
              <w:t>Yes</w:t>
            </w:r>
          </w:p>
        </w:tc>
      </w:tr>
      <w:tr w:rsidR="00F152FA" w:rsidRPr="00FF083F" w14:paraId="6783C18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2D5DB4" w14:textId="77777777" w:rsidR="0072069F" w:rsidRPr="00FF083F" w:rsidRDefault="0072069F" w:rsidP="0072069F">
            <w:pPr>
              <w:pStyle w:val="TAL"/>
              <w:rPr>
                <w:b/>
                <w:bCs/>
                <w:i/>
                <w:noProof/>
                <w:lang w:eastAsia="en-GB"/>
              </w:rPr>
            </w:pPr>
            <w:r w:rsidRPr="00FF083F">
              <w:rPr>
                <w:b/>
                <w:bCs/>
                <w:i/>
                <w:noProof/>
                <w:lang w:eastAsia="en-GB"/>
              </w:rPr>
              <w:t>featureGroupIndicators, featureGroupIndRel9Add, featureGroupIndRel10</w:t>
            </w:r>
          </w:p>
          <w:p w14:paraId="2F70A4EC" w14:textId="77777777" w:rsidR="0072069F" w:rsidRPr="00FF083F" w:rsidDel="00C220DB" w:rsidRDefault="0072069F" w:rsidP="0072069F">
            <w:pPr>
              <w:pStyle w:val="TAL"/>
              <w:rPr>
                <w:bCs/>
                <w:noProof/>
                <w:lang w:eastAsia="en-GB"/>
              </w:rPr>
            </w:pPr>
            <w:r w:rsidRPr="00FF083F">
              <w:rPr>
                <w:bCs/>
                <w:noProof/>
                <w:lang w:eastAsia="en-GB"/>
              </w:rPr>
              <w:t xml:space="preserve">The definitions of the bits in the bit string are described in Annex B.1 (for </w:t>
            </w:r>
            <w:r w:rsidRPr="00FF083F">
              <w:rPr>
                <w:bCs/>
                <w:i/>
                <w:noProof/>
                <w:lang w:eastAsia="en-GB"/>
              </w:rPr>
              <w:t>featureGroupIndicators</w:t>
            </w:r>
            <w:r w:rsidRPr="00FF083F">
              <w:rPr>
                <w:bCs/>
                <w:noProof/>
                <w:lang w:eastAsia="en-GB"/>
              </w:rPr>
              <w:t xml:space="preserve"> and </w:t>
            </w:r>
            <w:r w:rsidRPr="00FF083F">
              <w:rPr>
                <w:bCs/>
                <w:i/>
                <w:noProof/>
                <w:lang w:eastAsia="en-GB"/>
              </w:rPr>
              <w:t>featureGroupIndRel9Add</w:t>
            </w:r>
            <w:r w:rsidRPr="00FF083F">
              <w:rPr>
                <w:bCs/>
                <w:noProof/>
                <w:lang w:eastAsia="en-GB"/>
              </w:rPr>
              <w:t xml:space="preserve">) and in Annex C.1 (for </w:t>
            </w:r>
            <w:r w:rsidRPr="00FF083F">
              <w:rPr>
                <w:bCs/>
                <w:i/>
                <w:noProof/>
                <w:lang w:eastAsia="en-GB"/>
              </w:rPr>
              <w:t>featureGroupIndRel10</w:t>
            </w:r>
            <w:r w:rsidRPr="00FF083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73C61B" w14:textId="77777777" w:rsidR="0072069F" w:rsidRPr="00FF083F" w:rsidRDefault="0072069F" w:rsidP="0072069F">
            <w:pPr>
              <w:pStyle w:val="TAL"/>
              <w:jc w:val="center"/>
              <w:rPr>
                <w:bCs/>
                <w:noProof/>
                <w:lang w:eastAsia="en-GB"/>
              </w:rPr>
            </w:pPr>
            <w:r w:rsidRPr="00FF083F">
              <w:rPr>
                <w:bCs/>
                <w:noProof/>
                <w:lang w:eastAsia="en-GB"/>
              </w:rPr>
              <w:t>Y</w:t>
            </w:r>
            <w:r w:rsidRPr="00FF083F">
              <w:rPr>
                <w:lang w:eastAsia="en-GB"/>
              </w:rPr>
              <w:t>es</w:t>
            </w:r>
          </w:p>
        </w:tc>
      </w:tr>
      <w:tr w:rsidR="00F152FA" w:rsidRPr="00FF083F" w14:paraId="40D04BE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A3B846" w14:textId="77777777" w:rsidR="0072069F" w:rsidRPr="00FF083F" w:rsidRDefault="0072069F" w:rsidP="0072069F">
            <w:pPr>
              <w:pStyle w:val="TAL"/>
              <w:rPr>
                <w:b/>
                <w:i/>
              </w:rPr>
            </w:pPr>
            <w:proofErr w:type="spellStart"/>
            <w:r w:rsidRPr="00FF083F">
              <w:rPr>
                <w:b/>
                <w:i/>
              </w:rPr>
              <w:lastRenderedPageBreak/>
              <w:t>featureSetsDL-PerCC</w:t>
            </w:r>
            <w:proofErr w:type="spellEnd"/>
          </w:p>
          <w:p w14:paraId="57E12EAB" w14:textId="77777777" w:rsidR="0072069F" w:rsidRPr="00FF083F" w:rsidRDefault="0072069F" w:rsidP="0072069F">
            <w:pPr>
              <w:pStyle w:val="TAL"/>
              <w:rPr>
                <w:b/>
                <w:bCs/>
                <w:i/>
                <w:noProof/>
                <w:lang w:eastAsia="en-GB"/>
              </w:rPr>
            </w:pPr>
            <w:r w:rsidRPr="00FF083F">
              <w:t>In MR-DC, indicates a set of features that the UE supports on one component carrier in a bandwidth class for a band in a given band combination.</w:t>
            </w:r>
            <w:r w:rsidRPr="00FF083F">
              <w:rPr>
                <w:szCs w:val="22"/>
              </w:rPr>
              <w:t xml:space="preserve"> The UE shall hence include at</w:t>
            </w:r>
            <w:r w:rsidR="00A81454" w:rsidRPr="00FF083F">
              <w:rPr>
                <w:szCs w:val="22"/>
              </w:rPr>
              <w:t xml:space="preserve"> </w:t>
            </w:r>
            <w:r w:rsidRPr="00FF083F">
              <w:rPr>
                <w:szCs w:val="22"/>
              </w:rPr>
              <w:t xml:space="preserve">least as many </w:t>
            </w:r>
            <w:proofErr w:type="spellStart"/>
            <w:r w:rsidRPr="00FF083F">
              <w:rPr>
                <w:i/>
                <w:szCs w:val="22"/>
              </w:rPr>
              <w:t>FeatureSetDL</w:t>
            </w:r>
            <w:proofErr w:type="spellEnd"/>
            <w:r w:rsidRPr="00FF083F">
              <w:rPr>
                <w:i/>
                <w:szCs w:val="22"/>
              </w:rPr>
              <w:t>-</w:t>
            </w:r>
            <w:proofErr w:type="spellStart"/>
            <w:r w:rsidRPr="00FF083F">
              <w:rPr>
                <w:i/>
                <w:szCs w:val="22"/>
              </w:rPr>
              <w:t>PerCC</w:t>
            </w:r>
            <w:proofErr w:type="spellEnd"/>
            <w:r w:rsidRPr="00FF083F">
              <w:rPr>
                <w:i/>
                <w:szCs w:val="22"/>
              </w:rPr>
              <w:t>-Id</w:t>
            </w:r>
            <w:r w:rsidRPr="00FF083F">
              <w:rPr>
                <w:szCs w:val="22"/>
              </w:rPr>
              <w:t xml:space="preserve"> in this list as the number of carriers it supports according to the </w:t>
            </w:r>
            <w:r w:rsidRPr="00FF083F">
              <w:rPr>
                <w:i/>
                <w:szCs w:val="22"/>
              </w:rPr>
              <w:t>ca-</w:t>
            </w:r>
            <w:proofErr w:type="spellStart"/>
            <w:r w:rsidRPr="00FF083F">
              <w:rPr>
                <w:i/>
                <w:szCs w:val="22"/>
              </w:rPr>
              <w:t>bandwidthClassDL</w:t>
            </w:r>
            <w:proofErr w:type="spellEnd"/>
            <w:r w:rsidRPr="00FF083F">
              <w:rPr>
                <w:szCs w:val="22"/>
              </w:rPr>
              <w:t xml:space="preserve">, </w:t>
            </w:r>
            <w:r w:rsidRPr="00FF083F">
              <w:t xml:space="preserve">except if indicating additional functionality by reducing the number of </w:t>
            </w:r>
            <w:proofErr w:type="spellStart"/>
            <w:r w:rsidRPr="00FF083F">
              <w:rPr>
                <w:i/>
              </w:rPr>
              <w:t>FeatureSetDownlinkPerCC</w:t>
            </w:r>
            <w:proofErr w:type="spellEnd"/>
            <w:r w:rsidRPr="00FF083F">
              <w:rPr>
                <w:i/>
              </w:rPr>
              <w:t>-Id</w:t>
            </w:r>
            <w:r w:rsidRPr="00FF083F">
              <w:t xml:space="preserve"> in the feature set</w:t>
            </w:r>
            <w:r w:rsidRPr="00FF083F">
              <w:rPr>
                <w:szCs w:val="22"/>
              </w:rPr>
              <w:t xml:space="preserve">. The order of the elements in this list is not relevant, i.e., the network may configure any of the carriers in accordance with any of the </w:t>
            </w:r>
            <w:proofErr w:type="spellStart"/>
            <w:r w:rsidRPr="00FF083F">
              <w:rPr>
                <w:i/>
                <w:szCs w:val="22"/>
              </w:rPr>
              <w:t>FeatureSetDL</w:t>
            </w:r>
            <w:proofErr w:type="spellEnd"/>
            <w:r w:rsidRPr="00FF083F">
              <w:rPr>
                <w:i/>
                <w:szCs w:val="22"/>
              </w:rPr>
              <w:t>-</w:t>
            </w:r>
            <w:proofErr w:type="spellStart"/>
            <w:r w:rsidRPr="00FF083F">
              <w:rPr>
                <w:i/>
                <w:szCs w:val="22"/>
              </w:rPr>
              <w:t>PerCC</w:t>
            </w:r>
            <w:proofErr w:type="spellEnd"/>
            <w:r w:rsidRPr="00FF083F">
              <w:rPr>
                <w:i/>
                <w:szCs w:val="22"/>
              </w:rPr>
              <w:t>-Id</w:t>
            </w:r>
            <w:r w:rsidRPr="00FF083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4C83CC5"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6CB804F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FD8E67" w14:textId="77777777" w:rsidR="0072069F" w:rsidRPr="00FF083F" w:rsidRDefault="0072069F" w:rsidP="0072069F">
            <w:pPr>
              <w:pStyle w:val="TAL"/>
              <w:rPr>
                <w:b/>
                <w:bCs/>
                <w:i/>
                <w:noProof/>
                <w:lang w:eastAsia="en-GB"/>
              </w:rPr>
            </w:pPr>
            <w:r w:rsidRPr="00FF083F">
              <w:rPr>
                <w:b/>
                <w:bCs/>
                <w:i/>
                <w:noProof/>
                <w:lang w:eastAsia="en-GB"/>
              </w:rPr>
              <w:t>FeatureSetDL-PerCC-Id</w:t>
            </w:r>
          </w:p>
          <w:p w14:paraId="474CCDF3" w14:textId="77777777" w:rsidR="0072069F" w:rsidRPr="00FF083F" w:rsidRDefault="0072069F" w:rsidP="0072069F">
            <w:pPr>
              <w:pStyle w:val="TAL"/>
              <w:rPr>
                <w:b/>
                <w:i/>
              </w:rPr>
            </w:pPr>
            <w:r w:rsidRPr="00FF083F">
              <w:rPr>
                <w:rFonts w:eastAsia="Yu Mincho"/>
                <w:bCs/>
                <w:noProof/>
              </w:rPr>
              <w:t xml:space="preserve">In </w:t>
            </w:r>
            <w:r w:rsidRPr="00FF083F">
              <w:t>MR</w:t>
            </w:r>
            <w:r w:rsidRPr="00FF083F">
              <w:rPr>
                <w:rFonts w:eastAsia="Yu Mincho"/>
                <w:bCs/>
                <w:noProof/>
              </w:rPr>
              <w:t>-DC, indicates the index position of the</w:t>
            </w:r>
            <w:r w:rsidRPr="00FF083F">
              <w:t xml:space="preserve"> </w:t>
            </w:r>
            <w:r w:rsidRPr="00FF083F">
              <w:rPr>
                <w:i/>
              </w:rPr>
              <w:t>FeatureSetDL-PerCC-r15</w:t>
            </w:r>
            <w:r w:rsidRPr="00FF083F">
              <w:rPr>
                <w:rFonts w:eastAsia="Yu Mincho"/>
                <w:bCs/>
                <w:noProof/>
              </w:rPr>
              <w:t xml:space="preserve"> in the </w:t>
            </w:r>
            <w:r w:rsidRPr="00FF083F">
              <w:rPr>
                <w:rFonts w:eastAsia="Yu Mincho"/>
                <w:bCs/>
                <w:i/>
                <w:noProof/>
              </w:rPr>
              <w:t>featureSetsDL-PerCC-r15</w:t>
            </w:r>
            <w:r w:rsidRPr="00FF083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6885B685"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0B917BE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A2C90C" w14:textId="77777777" w:rsidR="0072069F" w:rsidRPr="00FF083F" w:rsidRDefault="0072069F" w:rsidP="0072069F">
            <w:pPr>
              <w:pStyle w:val="TAL"/>
              <w:rPr>
                <w:b/>
                <w:i/>
              </w:rPr>
            </w:pPr>
            <w:proofErr w:type="spellStart"/>
            <w:r w:rsidRPr="00FF083F">
              <w:rPr>
                <w:b/>
                <w:i/>
              </w:rPr>
              <w:t>featureSetsUL-PerCC</w:t>
            </w:r>
            <w:proofErr w:type="spellEnd"/>
          </w:p>
          <w:p w14:paraId="0207CB6C" w14:textId="77777777" w:rsidR="0072069F" w:rsidRPr="00FF083F" w:rsidRDefault="0072069F" w:rsidP="0072069F">
            <w:pPr>
              <w:pStyle w:val="TAL"/>
              <w:rPr>
                <w:b/>
                <w:bCs/>
                <w:i/>
                <w:noProof/>
                <w:lang w:eastAsia="en-GB"/>
              </w:rPr>
            </w:pPr>
            <w:r w:rsidRPr="00FF083F">
              <w:t xml:space="preserve">In MR-DC, indicates a set of features that the UE supports on one component carrier in a bandwidth class for a band in a given band combination. </w:t>
            </w:r>
            <w:r w:rsidRPr="00FF083F">
              <w:rPr>
                <w:szCs w:val="22"/>
              </w:rPr>
              <w:t>The UE shall hence include at</w:t>
            </w:r>
            <w:r w:rsidR="00A81454" w:rsidRPr="00FF083F">
              <w:rPr>
                <w:szCs w:val="22"/>
              </w:rPr>
              <w:t xml:space="preserve"> </w:t>
            </w:r>
            <w:r w:rsidRPr="00FF083F">
              <w:rPr>
                <w:szCs w:val="22"/>
              </w:rPr>
              <w:t xml:space="preserve">least as many </w:t>
            </w:r>
            <w:proofErr w:type="spellStart"/>
            <w:r w:rsidRPr="00FF083F">
              <w:rPr>
                <w:i/>
                <w:szCs w:val="22"/>
              </w:rPr>
              <w:t>FeatureSetUL</w:t>
            </w:r>
            <w:proofErr w:type="spellEnd"/>
            <w:r w:rsidRPr="00FF083F">
              <w:rPr>
                <w:i/>
                <w:szCs w:val="22"/>
              </w:rPr>
              <w:t>-</w:t>
            </w:r>
            <w:proofErr w:type="spellStart"/>
            <w:r w:rsidRPr="00FF083F">
              <w:rPr>
                <w:i/>
                <w:szCs w:val="22"/>
              </w:rPr>
              <w:t>PerCC</w:t>
            </w:r>
            <w:proofErr w:type="spellEnd"/>
            <w:r w:rsidRPr="00FF083F">
              <w:rPr>
                <w:i/>
                <w:szCs w:val="22"/>
              </w:rPr>
              <w:t>-Id</w:t>
            </w:r>
            <w:r w:rsidRPr="00FF083F">
              <w:rPr>
                <w:szCs w:val="22"/>
              </w:rPr>
              <w:t xml:space="preserve"> in this list as the number of carriers it supports according to the </w:t>
            </w:r>
            <w:r w:rsidRPr="00FF083F">
              <w:rPr>
                <w:i/>
                <w:szCs w:val="22"/>
              </w:rPr>
              <w:t>ca-</w:t>
            </w:r>
            <w:proofErr w:type="spellStart"/>
            <w:r w:rsidRPr="00FF083F">
              <w:rPr>
                <w:i/>
                <w:szCs w:val="22"/>
              </w:rPr>
              <w:t>bandwidthClassUL</w:t>
            </w:r>
            <w:proofErr w:type="spellEnd"/>
            <w:r w:rsidRPr="00FF083F">
              <w:rPr>
                <w:szCs w:val="22"/>
              </w:rPr>
              <w:t xml:space="preserve">, </w:t>
            </w:r>
            <w:r w:rsidRPr="00FF083F">
              <w:t xml:space="preserve">except if indicating additional functionality by reducing the number of </w:t>
            </w:r>
            <w:proofErr w:type="spellStart"/>
            <w:r w:rsidRPr="00FF083F">
              <w:rPr>
                <w:i/>
              </w:rPr>
              <w:t>FeatureSetDownlinkPerCC</w:t>
            </w:r>
            <w:proofErr w:type="spellEnd"/>
            <w:r w:rsidRPr="00FF083F">
              <w:rPr>
                <w:i/>
              </w:rPr>
              <w:t>-Id</w:t>
            </w:r>
            <w:r w:rsidRPr="00FF083F">
              <w:t xml:space="preserve"> in the feature set</w:t>
            </w:r>
            <w:r w:rsidRPr="00FF083F">
              <w:rPr>
                <w:szCs w:val="22"/>
              </w:rPr>
              <w:t xml:space="preserve">. The order of the elements in this list is not relevant, i.e., the network may configure any of the carriers in accordance with any of the </w:t>
            </w:r>
            <w:proofErr w:type="spellStart"/>
            <w:r w:rsidRPr="00FF083F">
              <w:rPr>
                <w:i/>
                <w:szCs w:val="22"/>
              </w:rPr>
              <w:t>FeatureSetUL</w:t>
            </w:r>
            <w:proofErr w:type="spellEnd"/>
            <w:r w:rsidRPr="00FF083F">
              <w:rPr>
                <w:i/>
                <w:szCs w:val="22"/>
              </w:rPr>
              <w:t>-</w:t>
            </w:r>
            <w:proofErr w:type="spellStart"/>
            <w:r w:rsidRPr="00FF083F">
              <w:rPr>
                <w:i/>
                <w:szCs w:val="22"/>
              </w:rPr>
              <w:t>PerCC</w:t>
            </w:r>
            <w:proofErr w:type="spellEnd"/>
            <w:r w:rsidRPr="00FF083F">
              <w:rPr>
                <w:i/>
                <w:szCs w:val="22"/>
              </w:rPr>
              <w:t>-Id</w:t>
            </w:r>
            <w:r w:rsidRPr="00FF083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0139D98"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426838B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4B39C8" w14:textId="77777777" w:rsidR="0072069F" w:rsidRPr="00FF083F" w:rsidRDefault="0072069F" w:rsidP="0072069F">
            <w:pPr>
              <w:pStyle w:val="TAL"/>
              <w:rPr>
                <w:b/>
                <w:bCs/>
                <w:i/>
                <w:noProof/>
                <w:lang w:eastAsia="en-GB"/>
              </w:rPr>
            </w:pPr>
            <w:r w:rsidRPr="00FF083F">
              <w:rPr>
                <w:b/>
                <w:bCs/>
                <w:i/>
                <w:noProof/>
                <w:lang w:eastAsia="en-GB"/>
              </w:rPr>
              <w:t>FeatureSetUL-PerCC-Id</w:t>
            </w:r>
          </w:p>
          <w:p w14:paraId="4BF499F7" w14:textId="77777777" w:rsidR="0072069F" w:rsidRPr="00FF083F" w:rsidRDefault="0072069F" w:rsidP="0072069F">
            <w:pPr>
              <w:pStyle w:val="TAL"/>
              <w:rPr>
                <w:b/>
                <w:i/>
              </w:rPr>
            </w:pPr>
            <w:r w:rsidRPr="00FF083F">
              <w:rPr>
                <w:rFonts w:eastAsia="Yu Mincho"/>
                <w:bCs/>
                <w:noProof/>
              </w:rPr>
              <w:t xml:space="preserve">In </w:t>
            </w:r>
            <w:r w:rsidRPr="00FF083F">
              <w:t>MR</w:t>
            </w:r>
            <w:r w:rsidRPr="00FF083F">
              <w:rPr>
                <w:rFonts w:eastAsia="Yu Mincho"/>
                <w:bCs/>
                <w:noProof/>
              </w:rPr>
              <w:t>-DC, indicates the index position of the</w:t>
            </w:r>
            <w:r w:rsidRPr="00FF083F">
              <w:t xml:space="preserve"> </w:t>
            </w:r>
            <w:r w:rsidRPr="00FF083F">
              <w:rPr>
                <w:i/>
              </w:rPr>
              <w:t>FeatureSetUL-PerCC-r15</w:t>
            </w:r>
            <w:r w:rsidRPr="00FF083F">
              <w:rPr>
                <w:rFonts w:eastAsia="Yu Mincho"/>
                <w:bCs/>
                <w:noProof/>
              </w:rPr>
              <w:t xml:space="preserve"> in the </w:t>
            </w:r>
            <w:r w:rsidRPr="00FF083F">
              <w:rPr>
                <w:rFonts w:eastAsia="Yu Mincho"/>
                <w:bCs/>
                <w:i/>
                <w:noProof/>
              </w:rPr>
              <w:t>featureSetsUL-PerCC-r15</w:t>
            </w:r>
            <w:r w:rsidRPr="00FF083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01C374E5"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7B7F54B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541E1F" w14:textId="77777777" w:rsidR="0072069F" w:rsidRPr="00FF083F" w:rsidRDefault="0072069F" w:rsidP="0072069F">
            <w:pPr>
              <w:pStyle w:val="TAL"/>
              <w:rPr>
                <w:b/>
                <w:bCs/>
                <w:i/>
                <w:noProof/>
                <w:lang w:eastAsia="en-GB"/>
              </w:rPr>
            </w:pPr>
            <w:r w:rsidRPr="00FF083F">
              <w:rPr>
                <w:b/>
                <w:bCs/>
                <w:i/>
                <w:noProof/>
                <w:lang w:eastAsia="en-GB"/>
              </w:rPr>
              <w:t>fembmsMixedCell</w:t>
            </w:r>
          </w:p>
          <w:p w14:paraId="3D1455BE" w14:textId="77777777" w:rsidR="0072069F" w:rsidRPr="00FF083F" w:rsidRDefault="0072069F" w:rsidP="0072069F">
            <w:pPr>
              <w:pStyle w:val="TAL"/>
              <w:rPr>
                <w:b/>
                <w:bCs/>
                <w:i/>
                <w:noProof/>
                <w:lang w:eastAsia="en-GB"/>
              </w:rPr>
            </w:pPr>
            <w:r w:rsidRPr="00FF083F">
              <w:rPr>
                <w:bCs/>
                <w:noProof/>
                <w:lang w:eastAsia="en-GB"/>
              </w:rPr>
              <w:t xml:space="preserve">Indicates whether the UE in RRC_CONNECTED supports MBMS reception with </w:t>
            </w:r>
            <w:r w:rsidRPr="00FF083F">
              <w:t>15 kHz subcarrier spacings</w:t>
            </w:r>
            <w:r w:rsidRPr="00FF083F">
              <w:rPr>
                <w:bCs/>
                <w:noProof/>
                <w:lang w:eastAsia="en-GB"/>
              </w:rPr>
              <w:t xml:space="preserve"> via MBSFN from </w:t>
            </w:r>
            <w:proofErr w:type="spellStart"/>
            <w:r w:rsidRPr="00FF083F">
              <w:t>FeMBMS</w:t>
            </w:r>
            <w:proofErr w:type="spellEnd"/>
            <w:r w:rsidRPr="00FF083F">
              <w:t>/Unicast mixed cells</w:t>
            </w:r>
            <w:r w:rsidRPr="00FF083F">
              <w:rPr>
                <w:bCs/>
                <w:noProof/>
                <w:lang w:eastAsia="en-GB"/>
              </w:rPr>
              <w:t xml:space="preserve"> on a frequency indicated in an </w:t>
            </w:r>
            <w:r w:rsidRPr="00FF083F">
              <w:rPr>
                <w:bCs/>
                <w:i/>
                <w:noProof/>
                <w:lang w:eastAsia="en-GB"/>
              </w:rPr>
              <w:t>MBMSInterestIndication</w:t>
            </w:r>
            <w:r w:rsidRPr="00FF083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02A22A1" w14:textId="77777777" w:rsidR="0072069F" w:rsidRPr="00FF083F" w:rsidRDefault="0072069F" w:rsidP="0072069F">
            <w:pPr>
              <w:pStyle w:val="TAL"/>
              <w:jc w:val="center"/>
              <w:rPr>
                <w:bCs/>
                <w:noProof/>
                <w:lang w:eastAsia="en-GB"/>
              </w:rPr>
            </w:pPr>
          </w:p>
        </w:tc>
      </w:tr>
      <w:tr w:rsidR="00F152FA" w:rsidRPr="00FF083F" w14:paraId="5220920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E14B8A" w14:textId="77777777" w:rsidR="0072069F" w:rsidRPr="00FF083F" w:rsidRDefault="0072069F" w:rsidP="0072069F">
            <w:pPr>
              <w:pStyle w:val="TAL"/>
              <w:rPr>
                <w:b/>
                <w:bCs/>
                <w:i/>
                <w:noProof/>
                <w:lang w:eastAsia="en-GB"/>
              </w:rPr>
            </w:pPr>
            <w:r w:rsidRPr="00FF083F">
              <w:rPr>
                <w:b/>
                <w:bCs/>
                <w:i/>
                <w:noProof/>
                <w:lang w:eastAsia="en-GB"/>
              </w:rPr>
              <w:t>fembmsDedicatedCell</w:t>
            </w:r>
          </w:p>
          <w:p w14:paraId="041BD85C" w14:textId="77777777" w:rsidR="0072069F" w:rsidRPr="00FF083F" w:rsidRDefault="0072069F" w:rsidP="0072069F">
            <w:pPr>
              <w:pStyle w:val="TAL"/>
              <w:rPr>
                <w:b/>
                <w:bCs/>
                <w:i/>
                <w:noProof/>
                <w:lang w:eastAsia="en-GB"/>
              </w:rPr>
            </w:pPr>
            <w:r w:rsidRPr="00FF083F">
              <w:rPr>
                <w:bCs/>
                <w:noProof/>
                <w:lang w:eastAsia="en-GB"/>
              </w:rPr>
              <w:t xml:space="preserve">Indicates whether the UE in RRC_CONNECTED supports MBMS reception with </w:t>
            </w:r>
            <w:r w:rsidRPr="00FF083F">
              <w:t>15 kHz subcarrier spacings</w:t>
            </w:r>
            <w:r w:rsidRPr="00FF083F">
              <w:rPr>
                <w:bCs/>
                <w:noProof/>
                <w:lang w:eastAsia="en-GB"/>
              </w:rPr>
              <w:t xml:space="preserve"> via MBSFN from </w:t>
            </w:r>
            <w:r w:rsidRPr="00FF083F">
              <w:t xml:space="preserve">MBMS-dedicated cells </w:t>
            </w:r>
            <w:r w:rsidRPr="00FF083F">
              <w:rPr>
                <w:bCs/>
                <w:noProof/>
                <w:lang w:eastAsia="en-GB"/>
              </w:rPr>
              <w:t xml:space="preserve">on a frequency indicated in an </w:t>
            </w:r>
            <w:r w:rsidRPr="00FF083F">
              <w:rPr>
                <w:bCs/>
                <w:i/>
                <w:noProof/>
                <w:lang w:eastAsia="en-GB"/>
              </w:rPr>
              <w:t>MBMSInterestIndication</w:t>
            </w:r>
            <w:r w:rsidRPr="00FF083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3B47F220" w14:textId="77777777" w:rsidR="0072069F" w:rsidRPr="00FF083F" w:rsidRDefault="0072069F" w:rsidP="0072069F">
            <w:pPr>
              <w:pStyle w:val="TAL"/>
              <w:jc w:val="center"/>
              <w:rPr>
                <w:bCs/>
                <w:noProof/>
                <w:lang w:eastAsia="en-GB"/>
              </w:rPr>
            </w:pPr>
          </w:p>
        </w:tc>
      </w:tr>
      <w:tr w:rsidR="00F152FA" w:rsidRPr="00FF083F" w14:paraId="7A5EEA65"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68E5581" w14:textId="77777777" w:rsidR="0072069F" w:rsidRPr="00FF083F" w:rsidRDefault="0072069F" w:rsidP="0072069F">
            <w:pPr>
              <w:pStyle w:val="TAL"/>
              <w:rPr>
                <w:b/>
                <w:bCs/>
                <w:i/>
                <w:noProof/>
                <w:lang w:eastAsia="en-GB"/>
              </w:rPr>
            </w:pPr>
            <w:r w:rsidRPr="00FF083F">
              <w:rPr>
                <w:b/>
                <w:bCs/>
                <w:i/>
                <w:noProof/>
                <w:lang w:eastAsia="en-GB"/>
              </w:rPr>
              <w:t>flexibleUM-AM-Combinations</w:t>
            </w:r>
          </w:p>
          <w:p w14:paraId="5D731C97" w14:textId="77777777" w:rsidR="0072069F" w:rsidRPr="00FF083F" w:rsidRDefault="0072069F" w:rsidP="0072069F">
            <w:pPr>
              <w:pStyle w:val="TAL"/>
              <w:rPr>
                <w:b/>
                <w:bCs/>
                <w:i/>
                <w:noProof/>
                <w:lang w:eastAsia="en-GB"/>
              </w:rPr>
            </w:pPr>
            <w:r w:rsidRPr="00FF083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241CA7D2"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1346EB65"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6530CFE" w14:textId="77777777" w:rsidR="0072069F" w:rsidRPr="00FF083F" w:rsidRDefault="0072069F" w:rsidP="0072069F">
            <w:pPr>
              <w:pStyle w:val="TAL"/>
              <w:rPr>
                <w:b/>
                <w:bCs/>
                <w:noProof/>
                <w:lang w:eastAsia="en-GB"/>
              </w:rPr>
            </w:pPr>
            <w:r w:rsidRPr="00FF083F">
              <w:rPr>
                <w:b/>
                <w:bCs/>
                <w:i/>
                <w:noProof/>
                <w:lang w:eastAsia="en-GB"/>
              </w:rPr>
              <w:t>flightPathPlan</w:t>
            </w:r>
          </w:p>
          <w:p w14:paraId="5B26401E" w14:textId="77777777" w:rsidR="0072069F" w:rsidRPr="00FF083F" w:rsidRDefault="0072069F" w:rsidP="0072069F">
            <w:pPr>
              <w:pStyle w:val="TAL"/>
              <w:rPr>
                <w:b/>
                <w:bCs/>
                <w:i/>
                <w:noProof/>
                <w:lang w:eastAsia="en-GB"/>
              </w:rPr>
            </w:pPr>
            <w:r w:rsidRPr="00FF083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6576A28D"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3E1C64B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C131F3" w14:textId="77777777" w:rsidR="0072069F" w:rsidRPr="00FF083F" w:rsidRDefault="0072069F" w:rsidP="0072069F">
            <w:pPr>
              <w:pStyle w:val="TAL"/>
              <w:rPr>
                <w:b/>
                <w:bCs/>
                <w:i/>
                <w:noProof/>
                <w:lang w:eastAsia="en-GB"/>
              </w:rPr>
            </w:pPr>
            <w:r w:rsidRPr="00FF083F">
              <w:rPr>
                <w:b/>
                <w:bCs/>
                <w:i/>
                <w:noProof/>
                <w:lang w:eastAsia="en-GB"/>
              </w:rPr>
              <w:t>fourLayerTM3</w:t>
            </w:r>
            <w:r w:rsidRPr="00FF083F">
              <w:rPr>
                <w:b/>
                <w:bCs/>
                <w:i/>
                <w:noProof/>
                <w:lang w:eastAsia="zh-CN"/>
              </w:rPr>
              <w:t>-</w:t>
            </w:r>
            <w:r w:rsidRPr="00FF083F">
              <w:rPr>
                <w:b/>
                <w:bCs/>
                <w:i/>
                <w:noProof/>
                <w:lang w:eastAsia="en-GB"/>
              </w:rPr>
              <w:t>TM4</w:t>
            </w:r>
          </w:p>
          <w:p w14:paraId="68A5E9DA" w14:textId="77777777" w:rsidR="0072069F" w:rsidRPr="00FF083F" w:rsidRDefault="0072069F" w:rsidP="0072069F">
            <w:pPr>
              <w:pStyle w:val="TAL"/>
              <w:rPr>
                <w:b/>
                <w:bCs/>
                <w:i/>
                <w:noProof/>
                <w:lang w:eastAsia="en-GB"/>
              </w:rPr>
            </w:pPr>
            <w:r w:rsidRPr="00FF083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40094156"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300FC33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50D6EF" w14:textId="77777777" w:rsidR="0072069F" w:rsidRPr="00FF083F" w:rsidRDefault="0072069F" w:rsidP="0072069F">
            <w:pPr>
              <w:pStyle w:val="TAL"/>
              <w:rPr>
                <w:b/>
                <w:bCs/>
                <w:i/>
                <w:noProof/>
                <w:lang w:eastAsia="en-GB"/>
              </w:rPr>
            </w:pPr>
            <w:r w:rsidRPr="00FF083F">
              <w:rPr>
                <w:b/>
                <w:bCs/>
                <w:i/>
                <w:noProof/>
                <w:lang w:eastAsia="en-GB"/>
              </w:rPr>
              <w:t>fourLayerTM3-TM4 (in FeatureSetDL-PerCC)</w:t>
            </w:r>
          </w:p>
          <w:p w14:paraId="525284D6" w14:textId="77777777" w:rsidR="0072069F" w:rsidRPr="00FF083F" w:rsidRDefault="0072069F" w:rsidP="0072069F">
            <w:pPr>
              <w:pStyle w:val="TAL"/>
              <w:rPr>
                <w:b/>
                <w:bCs/>
                <w:i/>
                <w:noProof/>
                <w:lang w:eastAsia="en-GB"/>
              </w:rPr>
            </w:pPr>
            <w:r w:rsidRPr="00FF083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42BEE2CE"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49B59AE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C1E329" w14:textId="77777777" w:rsidR="0072069F" w:rsidRPr="00FF083F" w:rsidRDefault="0072069F" w:rsidP="0072069F">
            <w:pPr>
              <w:pStyle w:val="TAL"/>
              <w:rPr>
                <w:b/>
                <w:bCs/>
                <w:i/>
                <w:noProof/>
                <w:lang w:eastAsia="en-GB"/>
              </w:rPr>
            </w:pPr>
            <w:r w:rsidRPr="00FF083F">
              <w:rPr>
                <w:b/>
                <w:bCs/>
                <w:i/>
                <w:noProof/>
                <w:lang w:eastAsia="en-GB"/>
              </w:rPr>
              <w:t>fourLayerTM3</w:t>
            </w:r>
            <w:r w:rsidRPr="00FF083F">
              <w:rPr>
                <w:b/>
                <w:bCs/>
                <w:i/>
                <w:noProof/>
                <w:lang w:eastAsia="zh-CN"/>
              </w:rPr>
              <w:t>-</w:t>
            </w:r>
            <w:r w:rsidRPr="00FF083F">
              <w:rPr>
                <w:b/>
                <w:bCs/>
                <w:i/>
                <w:noProof/>
                <w:lang w:eastAsia="en-GB"/>
              </w:rPr>
              <w:t>TM4-perCC</w:t>
            </w:r>
          </w:p>
          <w:p w14:paraId="14347A3B" w14:textId="77777777" w:rsidR="0072069F" w:rsidRPr="00FF083F" w:rsidRDefault="0072069F" w:rsidP="0072069F">
            <w:pPr>
              <w:pStyle w:val="TAL"/>
              <w:rPr>
                <w:b/>
                <w:bCs/>
                <w:i/>
                <w:noProof/>
                <w:lang w:eastAsia="en-GB"/>
              </w:rPr>
            </w:pPr>
            <w:r w:rsidRPr="00FF083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3C41F736"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1824510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053470" w14:textId="77777777" w:rsidR="0072069F" w:rsidRPr="00FF083F" w:rsidRDefault="0072069F" w:rsidP="0072069F">
            <w:pPr>
              <w:pStyle w:val="TAL"/>
              <w:rPr>
                <w:b/>
                <w:bCs/>
                <w:i/>
                <w:noProof/>
                <w:lang w:eastAsia="en-GB"/>
              </w:rPr>
            </w:pPr>
            <w:r w:rsidRPr="00FF083F">
              <w:rPr>
                <w:b/>
                <w:bCs/>
                <w:i/>
                <w:noProof/>
                <w:lang w:eastAsia="en-GB"/>
              </w:rPr>
              <w:t>frameStructureType-SPT</w:t>
            </w:r>
          </w:p>
          <w:p w14:paraId="7DB98B52" w14:textId="77777777" w:rsidR="0072069F" w:rsidRPr="00FF083F" w:rsidRDefault="0072069F" w:rsidP="0072069F">
            <w:pPr>
              <w:pStyle w:val="TAL"/>
              <w:rPr>
                <w:b/>
                <w:bCs/>
                <w:i/>
                <w:noProof/>
                <w:lang w:eastAsia="en-GB"/>
              </w:rPr>
            </w:pPr>
            <w:r w:rsidRPr="00FF083F">
              <w:rPr>
                <w:bCs/>
                <w:noProof/>
                <w:lang w:eastAsia="en-GB"/>
              </w:rPr>
              <w:t xml:space="preserve">This field indicates the supported FS-type(s) for short processing time. The UE capability is reported per band combination. The reported FS-type(s) apply to the reported </w:t>
            </w:r>
            <w:r w:rsidRPr="00FF083F">
              <w:rPr>
                <w:bCs/>
                <w:i/>
                <w:noProof/>
                <w:lang w:eastAsia="en-GB"/>
              </w:rPr>
              <w:t>maxNumberCCs-SPT-r15</w:t>
            </w:r>
            <w:r w:rsidRPr="00FF083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222B270" w14:textId="77777777" w:rsidR="0072069F" w:rsidRPr="00FF083F" w:rsidRDefault="0072069F" w:rsidP="0072069F">
            <w:pPr>
              <w:pStyle w:val="TAL"/>
              <w:jc w:val="center"/>
              <w:rPr>
                <w:bCs/>
                <w:noProof/>
                <w:lang w:eastAsia="zh-CN"/>
              </w:rPr>
            </w:pPr>
            <w:r w:rsidRPr="00FF083F">
              <w:rPr>
                <w:bCs/>
                <w:noProof/>
                <w:lang w:eastAsia="en-GB"/>
              </w:rPr>
              <w:t>-</w:t>
            </w:r>
          </w:p>
        </w:tc>
      </w:tr>
      <w:tr w:rsidR="00F152FA" w:rsidRPr="00FF083F" w14:paraId="7AD3940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4520F5" w14:textId="77777777" w:rsidR="0072069F" w:rsidRPr="00FF083F" w:rsidRDefault="0072069F" w:rsidP="0072069F">
            <w:pPr>
              <w:pStyle w:val="TAL"/>
              <w:rPr>
                <w:b/>
                <w:bCs/>
                <w:i/>
                <w:noProof/>
                <w:lang w:eastAsia="en-GB"/>
              </w:rPr>
            </w:pPr>
            <w:r w:rsidRPr="00FF083F">
              <w:rPr>
                <w:b/>
                <w:bCs/>
                <w:i/>
                <w:noProof/>
                <w:lang w:eastAsia="en-GB"/>
              </w:rPr>
              <w:t>freqBandPriorityAdjustment</w:t>
            </w:r>
          </w:p>
          <w:p w14:paraId="2B0E1F50" w14:textId="77777777" w:rsidR="0072069F" w:rsidRPr="00FF083F" w:rsidRDefault="0072069F" w:rsidP="0072069F">
            <w:pPr>
              <w:pStyle w:val="TAL"/>
              <w:rPr>
                <w:bCs/>
                <w:noProof/>
                <w:lang w:eastAsia="en-GB"/>
              </w:rPr>
            </w:pPr>
            <w:r w:rsidRPr="00FF083F">
              <w:rPr>
                <w:bCs/>
                <w:noProof/>
                <w:lang w:eastAsia="en-GB"/>
              </w:rPr>
              <w:t xml:space="preserve">Indicates whether the UE supports the prioritization of frequency bands in </w:t>
            </w:r>
            <w:r w:rsidRPr="00FF083F">
              <w:rPr>
                <w:bCs/>
                <w:i/>
                <w:noProof/>
                <w:lang w:eastAsia="en-GB"/>
              </w:rPr>
              <w:t xml:space="preserve">multiBandInfoList </w:t>
            </w:r>
            <w:r w:rsidRPr="00FF083F">
              <w:rPr>
                <w:bCs/>
                <w:noProof/>
                <w:lang w:eastAsia="en-GB"/>
              </w:rPr>
              <w:t xml:space="preserve">over the band in </w:t>
            </w:r>
            <w:r w:rsidRPr="00FF083F">
              <w:rPr>
                <w:bCs/>
                <w:i/>
                <w:noProof/>
                <w:lang w:eastAsia="en-GB"/>
              </w:rPr>
              <w:t xml:space="preserve">freqBandIndicator </w:t>
            </w:r>
            <w:r w:rsidRPr="00FF083F">
              <w:rPr>
                <w:bCs/>
                <w:noProof/>
                <w:lang w:eastAsia="en-GB"/>
              </w:rPr>
              <w:t xml:space="preserve">as defined by </w:t>
            </w:r>
            <w:r w:rsidRPr="00FF083F">
              <w:rPr>
                <w:bCs/>
                <w:i/>
                <w:noProof/>
                <w:lang w:eastAsia="en-GB"/>
              </w:rPr>
              <w:t>freqBandIndicatorPriority-r12</w:t>
            </w:r>
            <w:r w:rsidRPr="00FF083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D3FE67" w14:textId="77777777" w:rsidR="0072069F" w:rsidRPr="00FF083F" w:rsidRDefault="0072069F" w:rsidP="0072069F">
            <w:pPr>
              <w:pStyle w:val="TAL"/>
              <w:jc w:val="center"/>
              <w:rPr>
                <w:bCs/>
                <w:noProof/>
                <w:lang w:eastAsia="zh-CN"/>
              </w:rPr>
            </w:pPr>
            <w:r w:rsidRPr="00FF083F">
              <w:rPr>
                <w:bCs/>
                <w:noProof/>
                <w:lang w:eastAsia="zh-CN"/>
              </w:rPr>
              <w:t>-</w:t>
            </w:r>
          </w:p>
        </w:tc>
      </w:tr>
      <w:tr w:rsidR="00F152FA" w:rsidRPr="00FF083F" w14:paraId="43B27CF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E3A060" w14:textId="77777777" w:rsidR="0072069F" w:rsidRPr="00FF083F" w:rsidRDefault="0072069F" w:rsidP="0072069F">
            <w:pPr>
              <w:pStyle w:val="TAL"/>
              <w:rPr>
                <w:b/>
                <w:i/>
                <w:lang w:eastAsia="en-GB"/>
              </w:rPr>
            </w:pPr>
            <w:proofErr w:type="spellStart"/>
            <w:r w:rsidRPr="00FF083F">
              <w:rPr>
                <w:b/>
                <w:i/>
                <w:lang w:eastAsia="en-GB"/>
              </w:rPr>
              <w:t>freqBandRetrieval</w:t>
            </w:r>
            <w:proofErr w:type="spellEnd"/>
          </w:p>
          <w:p w14:paraId="348C3AD9" w14:textId="77777777" w:rsidR="0072069F" w:rsidRPr="00FF083F" w:rsidRDefault="0072069F" w:rsidP="0072069F">
            <w:pPr>
              <w:pStyle w:val="TAL"/>
              <w:rPr>
                <w:b/>
                <w:bCs/>
                <w:i/>
                <w:noProof/>
                <w:lang w:eastAsia="en-GB"/>
              </w:rPr>
            </w:pPr>
            <w:r w:rsidRPr="00FF083F">
              <w:rPr>
                <w:lang w:eastAsia="en-GB"/>
              </w:rPr>
              <w:t xml:space="preserve">Indicates whether the UE supports reception of </w:t>
            </w:r>
            <w:proofErr w:type="spellStart"/>
            <w:r w:rsidRPr="00FF083F">
              <w:rPr>
                <w:i/>
                <w:lang w:eastAsia="en-GB"/>
              </w:rPr>
              <w:t>requestedFrequencyBands</w:t>
            </w:r>
            <w:proofErr w:type="spellEnd"/>
            <w:r w:rsidRPr="00FF083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BA649D"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45BD7CBC" w14:textId="77777777" w:rsidTr="001B0237">
        <w:trPr>
          <w:cantSplit/>
        </w:trPr>
        <w:tc>
          <w:tcPr>
            <w:tcW w:w="7793" w:type="dxa"/>
            <w:gridSpan w:val="2"/>
            <w:tcBorders>
              <w:bottom w:val="single" w:sz="4" w:space="0" w:color="808080"/>
            </w:tcBorders>
          </w:tcPr>
          <w:p w14:paraId="31716787" w14:textId="77777777" w:rsidR="0072069F" w:rsidRPr="00FF083F" w:rsidRDefault="0072069F" w:rsidP="0072069F">
            <w:pPr>
              <w:pStyle w:val="TAL"/>
              <w:rPr>
                <w:b/>
                <w:bCs/>
                <w:i/>
                <w:noProof/>
                <w:lang w:eastAsia="en-GB"/>
              </w:rPr>
            </w:pPr>
            <w:r w:rsidRPr="00FF083F">
              <w:rPr>
                <w:b/>
                <w:bCs/>
                <w:i/>
                <w:noProof/>
                <w:lang w:eastAsia="en-GB"/>
              </w:rPr>
              <w:t>halfDuplex</w:t>
            </w:r>
          </w:p>
          <w:p w14:paraId="669D7551" w14:textId="77777777" w:rsidR="0072069F" w:rsidRPr="00FF083F" w:rsidRDefault="0072069F" w:rsidP="0072069F">
            <w:pPr>
              <w:pStyle w:val="TAL"/>
              <w:rPr>
                <w:b/>
                <w:bCs/>
                <w:i/>
                <w:noProof/>
                <w:lang w:eastAsia="en-GB"/>
              </w:rPr>
            </w:pPr>
            <w:r w:rsidRPr="00FF083F">
              <w:rPr>
                <w:lang w:eastAsia="en-GB"/>
              </w:rPr>
              <w:t xml:space="preserve">If </w:t>
            </w:r>
            <w:proofErr w:type="spellStart"/>
            <w:r w:rsidRPr="00FF083F">
              <w:rPr>
                <w:i/>
                <w:iCs/>
                <w:lang w:eastAsia="en-GB"/>
              </w:rPr>
              <w:t>halfDuplex</w:t>
            </w:r>
            <w:proofErr w:type="spellEnd"/>
            <w:r w:rsidRPr="00FF083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41AA8502"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67184F89" w14:textId="77777777" w:rsidTr="001B0237">
        <w:trPr>
          <w:cantSplit/>
        </w:trPr>
        <w:tc>
          <w:tcPr>
            <w:tcW w:w="7793" w:type="dxa"/>
            <w:gridSpan w:val="2"/>
            <w:tcBorders>
              <w:bottom w:val="single" w:sz="4" w:space="0" w:color="808080"/>
            </w:tcBorders>
          </w:tcPr>
          <w:p w14:paraId="11671E6D" w14:textId="77777777" w:rsidR="0072069F" w:rsidRPr="00FF083F" w:rsidRDefault="0072069F" w:rsidP="0072069F">
            <w:pPr>
              <w:pStyle w:val="TAL"/>
              <w:rPr>
                <w:b/>
                <w:bCs/>
                <w:i/>
                <w:noProof/>
                <w:lang w:eastAsia="en-GB"/>
              </w:rPr>
            </w:pPr>
            <w:r w:rsidRPr="00FF083F">
              <w:rPr>
                <w:b/>
                <w:bCs/>
                <w:i/>
                <w:noProof/>
                <w:lang w:eastAsia="en-GB"/>
              </w:rPr>
              <w:t>heightMeas</w:t>
            </w:r>
          </w:p>
          <w:p w14:paraId="3C07052E" w14:textId="77777777" w:rsidR="0072069F" w:rsidRPr="00FF083F" w:rsidRDefault="0072069F" w:rsidP="0072069F">
            <w:pPr>
              <w:pStyle w:val="TAL"/>
              <w:rPr>
                <w:bCs/>
                <w:noProof/>
                <w:lang w:eastAsia="en-GB"/>
              </w:rPr>
            </w:pPr>
            <w:r w:rsidRPr="00FF083F">
              <w:rPr>
                <w:bCs/>
                <w:noProof/>
                <w:lang w:eastAsia="en-GB"/>
              </w:rPr>
              <w:t>Indicates whether UE supports the measurement events H1/H2.</w:t>
            </w:r>
          </w:p>
        </w:tc>
        <w:tc>
          <w:tcPr>
            <w:tcW w:w="862" w:type="dxa"/>
            <w:gridSpan w:val="2"/>
            <w:tcBorders>
              <w:bottom w:val="single" w:sz="4" w:space="0" w:color="808080"/>
            </w:tcBorders>
          </w:tcPr>
          <w:p w14:paraId="745E776C"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58883EAA" w14:textId="77777777" w:rsidTr="001B0237">
        <w:trPr>
          <w:cantSplit/>
        </w:trPr>
        <w:tc>
          <w:tcPr>
            <w:tcW w:w="7793" w:type="dxa"/>
            <w:gridSpan w:val="2"/>
            <w:tcBorders>
              <w:bottom w:val="single" w:sz="4" w:space="0" w:color="808080"/>
            </w:tcBorders>
          </w:tcPr>
          <w:p w14:paraId="2AB02ACA" w14:textId="77777777" w:rsidR="0072069F" w:rsidRPr="00FF083F" w:rsidRDefault="0072069F" w:rsidP="0072069F">
            <w:pPr>
              <w:pStyle w:val="TAL"/>
              <w:rPr>
                <w:b/>
                <w:i/>
                <w:lang w:eastAsia="zh-CN"/>
              </w:rPr>
            </w:pPr>
            <w:r w:rsidRPr="00FF083F">
              <w:rPr>
                <w:b/>
                <w:i/>
                <w:lang w:eastAsia="zh-CN"/>
              </w:rPr>
              <w:t>ho-EUTRA-5GC-FDD-TDD</w:t>
            </w:r>
          </w:p>
          <w:p w14:paraId="43665010" w14:textId="77777777" w:rsidR="0072069F" w:rsidRPr="00FF083F" w:rsidRDefault="0072069F" w:rsidP="0072069F">
            <w:pPr>
              <w:pStyle w:val="TAL"/>
              <w:rPr>
                <w:b/>
                <w:bCs/>
                <w:i/>
                <w:noProof/>
                <w:lang w:eastAsia="en-GB"/>
              </w:rPr>
            </w:pPr>
            <w:r w:rsidRPr="00FF083F">
              <w:rPr>
                <w:lang w:eastAsia="zh-CN"/>
              </w:rPr>
              <w:t xml:space="preserve">Indicates whether the UE supports handover between E-UTRA/5GC FDD and E-UTRA/5GC TDD. </w:t>
            </w:r>
          </w:p>
        </w:tc>
        <w:tc>
          <w:tcPr>
            <w:tcW w:w="862" w:type="dxa"/>
            <w:gridSpan w:val="2"/>
            <w:tcBorders>
              <w:bottom w:val="single" w:sz="4" w:space="0" w:color="808080"/>
            </w:tcBorders>
          </w:tcPr>
          <w:p w14:paraId="471A56FF" w14:textId="77777777" w:rsidR="0072069F" w:rsidRPr="00FF083F" w:rsidRDefault="0072069F" w:rsidP="0072069F">
            <w:pPr>
              <w:pStyle w:val="TAL"/>
              <w:jc w:val="center"/>
              <w:rPr>
                <w:bCs/>
                <w:noProof/>
                <w:lang w:eastAsia="en-GB"/>
              </w:rPr>
            </w:pPr>
            <w:r w:rsidRPr="00FF083F">
              <w:rPr>
                <w:lang w:eastAsia="zh-CN"/>
              </w:rPr>
              <w:t>No</w:t>
            </w:r>
          </w:p>
        </w:tc>
      </w:tr>
      <w:tr w:rsidR="00F152FA" w:rsidRPr="00FF083F" w14:paraId="44E3B32F" w14:textId="77777777" w:rsidTr="001B0237">
        <w:trPr>
          <w:cantSplit/>
        </w:trPr>
        <w:tc>
          <w:tcPr>
            <w:tcW w:w="7793" w:type="dxa"/>
            <w:gridSpan w:val="2"/>
            <w:tcBorders>
              <w:bottom w:val="single" w:sz="4" w:space="0" w:color="808080"/>
            </w:tcBorders>
          </w:tcPr>
          <w:p w14:paraId="7DD8EB47" w14:textId="77777777" w:rsidR="0072069F" w:rsidRPr="00FF083F" w:rsidRDefault="0072069F" w:rsidP="0072069F">
            <w:pPr>
              <w:pStyle w:val="TAL"/>
              <w:rPr>
                <w:b/>
                <w:i/>
                <w:lang w:eastAsia="zh-CN"/>
              </w:rPr>
            </w:pPr>
            <w:r w:rsidRPr="00FF083F">
              <w:rPr>
                <w:b/>
                <w:i/>
                <w:lang w:eastAsia="zh-CN"/>
              </w:rPr>
              <w:t>ho-InterfreqEUTRA-5GC</w:t>
            </w:r>
          </w:p>
          <w:p w14:paraId="05C6F5BD" w14:textId="77777777" w:rsidR="0072069F" w:rsidRPr="00FF083F" w:rsidRDefault="0072069F" w:rsidP="0072069F">
            <w:pPr>
              <w:pStyle w:val="TAL"/>
              <w:rPr>
                <w:b/>
                <w:bCs/>
                <w:i/>
                <w:noProof/>
                <w:lang w:eastAsia="en-GB"/>
              </w:rPr>
            </w:pPr>
            <w:r w:rsidRPr="00FF083F">
              <w:rPr>
                <w:lang w:eastAsia="zh-CN"/>
              </w:rPr>
              <w:t xml:space="preserve">Indicates whether the UE supports inter frequency handover within E-UTRA/5GC. </w:t>
            </w:r>
          </w:p>
        </w:tc>
        <w:tc>
          <w:tcPr>
            <w:tcW w:w="862" w:type="dxa"/>
            <w:gridSpan w:val="2"/>
            <w:tcBorders>
              <w:bottom w:val="single" w:sz="4" w:space="0" w:color="808080"/>
            </w:tcBorders>
          </w:tcPr>
          <w:p w14:paraId="3CCDF95A" w14:textId="77777777" w:rsidR="0072069F" w:rsidRPr="00FF083F" w:rsidRDefault="0072069F" w:rsidP="0072069F">
            <w:pPr>
              <w:pStyle w:val="TAL"/>
              <w:jc w:val="center"/>
              <w:rPr>
                <w:bCs/>
                <w:noProof/>
                <w:lang w:eastAsia="en-GB"/>
              </w:rPr>
            </w:pPr>
            <w:r w:rsidRPr="00FF083F">
              <w:rPr>
                <w:lang w:eastAsia="zh-CN"/>
              </w:rPr>
              <w:t>Y</w:t>
            </w:r>
            <w:r w:rsidRPr="00FF083F">
              <w:rPr>
                <w:lang w:eastAsia="en-GB"/>
              </w:rPr>
              <w:t>es</w:t>
            </w:r>
          </w:p>
        </w:tc>
      </w:tr>
      <w:tr w:rsidR="00F152FA" w:rsidRPr="00FF083F" w14:paraId="28A02DA0" w14:textId="77777777" w:rsidTr="001B0237">
        <w:trPr>
          <w:cantSplit/>
        </w:trPr>
        <w:tc>
          <w:tcPr>
            <w:tcW w:w="7793" w:type="dxa"/>
            <w:gridSpan w:val="2"/>
            <w:tcBorders>
              <w:bottom w:val="single" w:sz="4" w:space="0" w:color="808080"/>
            </w:tcBorders>
          </w:tcPr>
          <w:p w14:paraId="6E5DE278" w14:textId="77777777" w:rsidR="0072069F" w:rsidRPr="00FF083F" w:rsidRDefault="0072069F" w:rsidP="003C3DB4">
            <w:pPr>
              <w:pStyle w:val="TAL"/>
              <w:rPr>
                <w:b/>
                <w:i/>
                <w:noProof/>
              </w:rPr>
            </w:pPr>
            <w:r w:rsidRPr="00FF083F">
              <w:rPr>
                <w:b/>
                <w:i/>
                <w:noProof/>
              </w:rPr>
              <w:lastRenderedPageBreak/>
              <w:t>hybridCSI</w:t>
            </w:r>
          </w:p>
          <w:p w14:paraId="22C611FA" w14:textId="77777777" w:rsidR="0072069F" w:rsidRPr="00FF083F" w:rsidRDefault="0072069F" w:rsidP="0072069F">
            <w:pPr>
              <w:pStyle w:val="TAL"/>
              <w:rPr>
                <w:b/>
                <w:i/>
                <w:lang w:eastAsia="zh-CN"/>
              </w:rPr>
            </w:pPr>
            <w:r w:rsidRPr="00FF083F">
              <w:rPr>
                <w:lang w:eastAsia="en-GB"/>
              </w:rPr>
              <w:t xml:space="preserve">Indicates whether the UE supports hybrid CSI transmission as </w:t>
            </w:r>
            <w:r w:rsidRPr="00FF083F">
              <w:rPr>
                <w:noProof/>
                <w:lang w:eastAsia="zh-CN"/>
              </w:rPr>
              <w:t xml:space="preserve">described </w:t>
            </w:r>
            <w:r w:rsidRPr="00FF083F">
              <w:rPr>
                <w:lang w:eastAsia="en-GB"/>
              </w:rPr>
              <w:t>in TS 36.213 [23].</w:t>
            </w:r>
          </w:p>
        </w:tc>
        <w:tc>
          <w:tcPr>
            <w:tcW w:w="862" w:type="dxa"/>
            <w:gridSpan w:val="2"/>
            <w:tcBorders>
              <w:bottom w:val="single" w:sz="4" w:space="0" w:color="808080"/>
            </w:tcBorders>
          </w:tcPr>
          <w:p w14:paraId="23AC6B61" w14:textId="77777777" w:rsidR="0072069F" w:rsidRPr="00FF083F" w:rsidRDefault="0072069F" w:rsidP="0072069F">
            <w:pPr>
              <w:pStyle w:val="TAL"/>
              <w:jc w:val="center"/>
              <w:rPr>
                <w:lang w:eastAsia="zh-CN"/>
              </w:rPr>
            </w:pPr>
            <w:r w:rsidRPr="00FF083F">
              <w:rPr>
                <w:lang w:eastAsia="zh-CN"/>
              </w:rPr>
              <w:t>FFS</w:t>
            </w:r>
          </w:p>
        </w:tc>
      </w:tr>
      <w:tr w:rsidR="00F152FA" w:rsidRPr="00FF083F" w14:paraId="60BAA14A" w14:textId="77777777" w:rsidTr="001B0237">
        <w:trPr>
          <w:cantSplit/>
        </w:trPr>
        <w:tc>
          <w:tcPr>
            <w:tcW w:w="7793" w:type="dxa"/>
            <w:gridSpan w:val="2"/>
          </w:tcPr>
          <w:p w14:paraId="24030E3F" w14:textId="77777777" w:rsidR="0072069F" w:rsidRPr="00FF083F" w:rsidRDefault="0072069F" w:rsidP="0072069F">
            <w:pPr>
              <w:pStyle w:val="TAL"/>
              <w:rPr>
                <w:b/>
                <w:i/>
              </w:rPr>
            </w:pPr>
            <w:proofErr w:type="spellStart"/>
            <w:r w:rsidRPr="00FF083F">
              <w:rPr>
                <w:b/>
                <w:i/>
              </w:rPr>
              <w:t>immMeasBT</w:t>
            </w:r>
            <w:proofErr w:type="spellEnd"/>
          </w:p>
          <w:p w14:paraId="2446466E" w14:textId="77777777" w:rsidR="0072069F" w:rsidRPr="00FF083F" w:rsidRDefault="0072069F" w:rsidP="0072069F">
            <w:pPr>
              <w:pStyle w:val="TAL"/>
              <w:rPr>
                <w:b/>
                <w:i/>
                <w:lang w:eastAsia="zh-CN"/>
              </w:rPr>
            </w:pPr>
            <w:r w:rsidRPr="00FF083F">
              <w:rPr>
                <w:lang w:eastAsia="en-GB"/>
              </w:rPr>
              <w:t>Indicates whether the UE supports Bluetooth measurements in RRC connected mode.</w:t>
            </w:r>
          </w:p>
        </w:tc>
        <w:tc>
          <w:tcPr>
            <w:tcW w:w="862" w:type="dxa"/>
            <w:gridSpan w:val="2"/>
          </w:tcPr>
          <w:p w14:paraId="37089EA3"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1C782433" w14:textId="77777777" w:rsidTr="001B0237">
        <w:trPr>
          <w:cantSplit/>
        </w:trPr>
        <w:tc>
          <w:tcPr>
            <w:tcW w:w="7793" w:type="dxa"/>
            <w:gridSpan w:val="2"/>
          </w:tcPr>
          <w:p w14:paraId="72CA780F" w14:textId="77777777" w:rsidR="0072069F" w:rsidRPr="00FF083F" w:rsidRDefault="0072069F" w:rsidP="0072069F">
            <w:pPr>
              <w:pStyle w:val="TAL"/>
              <w:rPr>
                <w:b/>
                <w:i/>
              </w:rPr>
            </w:pPr>
            <w:proofErr w:type="spellStart"/>
            <w:r w:rsidRPr="00FF083F">
              <w:rPr>
                <w:b/>
                <w:i/>
              </w:rPr>
              <w:t>immMeasWLAN</w:t>
            </w:r>
            <w:proofErr w:type="spellEnd"/>
          </w:p>
          <w:p w14:paraId="5C6CD208" w14:textId="77777777" w:rsidR="0072069F" w:rsidRPr="00FF083F" w:rsidRDefault="0072069F" w:rsidP="0072069F">
            <w:pPr>
              <w:pStyle w:val="TAL"/>
              <w:rPr>
                <w:b/>
                <w:i/>
                <w:lang w:eastAsia="zh-CN"/>
              </w:rPr>
            </w:pPr>
            <w:r w:rsidRPr="00FF083F">
              <w:rPr>
                <w:lang w:eastAsia="en-GB"/>
              </w:rPr>
              <w:t>Indicates whether the UE supports WLAN measurements in RRC connected mode.</w:t>
            </w:r>
          </w:p>
        </w:tc>
        <w:tc>
          <w:tcPr>
            <w:tcW w:w="862" w:type="dxa"/>
            <w:gridSpan w:val="2"/>
          </w:tcPr>
          <w:p w14:paraId="55C25D0A"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305A7BF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116AA7" w14:textId="77777777" w:rsidR="0072069F" w:rsidRPr="00FF083F" w:rsidRDefault="0072069F" w:rsidP="0072069F">
            <w:pPr>
              <w:pStyle w:val="TAL"/>
              <w:rPr>
                <w:b/>
                <w:bCs/>
                <w:i/>
                <w:noProof/>
                <w:lang w:eastAsia="en-GB"/>
              </w:rPr>
            </w:pPr>
            <w:r w:rsidRPr="00FF083F">
              <w:rPr>
                <w:b/>
                <w:bCs/>
                <w:i/>
                <w:noProof/>
                <w:lang w:eastAsia="en-GB"/>
              </w:rPr>
              <w:t>ims-VoiceOverMCG-BearerEUTRA-5GC</w:t>
            </w:r>
          </w:p>
          <w:p w14:paraId="5F35765D" w14:textId="77777777" w:rsidR="0072069F" w:rsidRPr="00FF083F" w:rsidRDefault="0072069F" w:rsidP="0072069F">
            <w:pPr>
              <w:pStyle w:val="TAL"/>
              <w:rPr>
                <w:b/>
                <w:i/>
                <w:lang w:eastAsia="en-GB"/>
              </w:rPr>
            </w:pPr>
            <w:r w:rsidRPr="00FF083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210AA4A1" w14:textId="77777777" w:rsidR="0072069F" w:rsidRPr="00FF083F" w:rsidRDefault="0072069F" w:rsidP="0072069F">
            <w:pPr>
              <w:pStyle w:val="TAL"/>
              <w:jc w:val="center"/>
              <w:rPr>
                <w:bCs/>
                <w:noProof/>
                <w:lang w:eastAsia="ko-KR"/>
              </w:rPr>
            </w:pPr>
            <w:r w:rsidRPr="00FF083F">
              <w:rPr>
                <w:bCs/>
                <w:noProof/>
                <w:lang w:eastAsia="en-GB"/>
              </w:rPr>
              <w:t>No</w:t>
            </w:r>
          </w:p>
        </w:tc>
      </w:tr>
      <w:tr w:rsidR="00F152FA" w:rsidRPr="00FF083F" w14:paraId="06182FF3" w14:textId="77777777" w:rsidTr="001B0237">
        <w:trPr>
          <w:cantSplit/>
        </w:trPr>
        <w:tc>
          <w:tcPr>
            <w:tcW w:w="7793" w:type="dxa"/>
            <w:gridSpan w:val="2"/>
          </w:tcPr>
          <w:p w14:paraId="1A52BDE0" w14:textId="77777777" w:rsidR="0072069F" w:rsidRPr="00FF083F" w:rsidRDefault="0072069F" w:rsidP="0072069F">
            <w:pPr>
              <w:pStyle w:val="TAL"/>
              <w:rPr>
                <w:b/>
                <w:bCs/>
                <w:i/>
                <w:noProof/>
                <w:lang w:eastAsia="en-GB"/>
              </w:rPr>
            </w:pPr>
            <w:r w:rsidRPr="00FF083F">
              <w:rPr>
                <w:b/>
                <w:bCs/>
                <w:i/>
                <w:noProof/>
                <w:lang w:eastAsia="en-GB"/>
              </w:rPr>
              <w:t>ims-VoiceOverNR-FR1</w:t>
            </w:r>
          </w:p>
          <w:p w14:paraId="734AF99D" w14:textId="77777777" w:rsidR="0072069F" w:rsidRPr="00FF083F" w:rsidRDefault="0072069F" w:rsidP="0072069F">
            <w:pPr>
              <w:pStyle w:val="TAL"/>
              <w:rPr>
                <w:b/>
                <w:i/>
              </w:rPr>
            </w:pPr>
            <w:r w:rsidRPr="00FF083F">
              <w:t>Indicates whether the UE supports IMS voice over NR FR1.</w:t>
            </w:r>
          </w:p>
        </w:tc>
        <w:tc>
          <w:tcPr>
            <w:tcW w:w="862" w:type="dxa"/>
            <w:gridSpan w:val="2"/>
          </w:tcPr>
          <w:p w14:paraId="1E56E191" w14:textId="77777777" w:rsidR="0072069F" w:rsidRPr="00FF083F" w:rsidRDefault="0072069F" w:rsidP="0072069F">
            <w:pPr>
              <w:pStyle w:val="TAL"/>
              <w:jc w:val="center"/>
              <w:rPr>
                <w:bCs/>
                <w:noProof/>
                <w:lang w:eastAsia="en-GB"/>
              </w:rPr>
            </w:pPr>
            <w:r w:rsidRPr="00FF083F">
              <w:rPr>
                <w:bCs/>
                <w:noProof/>
                <w:lang w:eastAsia="en-GB"/>
              </w:rPr>
              <w:t>No</w:t>
            </w:r>
          </w:p>
        </w:tc>
      </w:tr>
      <w:tr w:rsidR="00F152FA" w:rsidRPr="00FF083F" w14:paraId="1C021228" w14:textId="77777777" w:rsidTr="001B0237">
        <w:trPr>
          <w:cantSplit/>
        </w:trPr>
        <w:tc>
          <w:tcPr>
            <w:tcW w:w="7793" w:type="dxa"/>
            <w:gridSpan w:val="2"/>
          </w:tcPr>
          <w:p w14:paraId="68F44090" w14:textId="77777777" w:rsidR="0072069F" w:rsidRPr="00FF083F" w:rsidRDefault="0072069F" w:rsidP="0072069F">
            <w:pPr>
              <w:pStyle w:val="TAL"/>
              <w:rPr>
                <w:b/>
                <w:bCs/>
                <w:i/>
                <w:noProof/>
                <w:lang w:eastAsia="en-GB"/>
              </w:rPr>
            </w:pPr>
            <w:r w:rsidRPr="00FF083F">
              <w:rPr>
                <w:b/>
                <w:bCs/>
                <w:i/>
                <w:noProof/>
                <w:lang w:eastAsia="en-GB"/>
              </w:rPr>
              <w:t>ims-VoiceOverNR-FR2</w:t>
            </w:r>
          </w:p>
          <w:p w14:paraId="7D5DB27E" w14:textId="77777777" w:rsidR="0072069F" w:rsidRPr="00FF083F" w:rsidRDefault="0072069F" w:rsidP="0072069F">
            <w:pPr>
              <w:pStyle w:val="TAL"/>
              <w:rPr>
                <w:b/>
                <w:i/>
              </w:rPr>
            </w:pPr>
            <w:r w:rsidRPr="00FF083F">
              <w:t>Indicates whether the UE supports IMS voice over NR FR2.</w:t>
            </w:r>
          </w:p>
        </w:tc>
        <w:tc>
          <w:tcPr>
            <w:tcW w:w="862" w:type="dxa"/>
            <w:gridSpan w:val="2"/>
          </w:tcPr>
          <w:p w14:paraId="0E959858" w14:textId="77777777" w:rsidR="0072069F" w:rsidRPr="00FF083F" w:rsidRDefault="0072069F" w:rsidP="0072069F">
            <w:pPr>
              <w:pStyle w:val="TAL"/>
              <w:jc w:val="center"/>
              <w:rPr>
                <w:bCs/>
                <w:noProof/>
                <w:lang w:eastAsia="en-GB"/>
              </w:rPr>
            </w:pPr>
            <w:r w:rsidRPr="00FF083F">
              <w:rPr>
                <w:bCs/>
                <w:noProof/>
                <w:lang w:eastAsia="en-GB"/>
              </w:rPr>
              <w:t>No</w:t>
            </w:r>
          </w:p>
        </w:tc>
      </w:tr>
      <w:tr w:rsidR="0059441B" w:rsidRPr="00FF083F" w14:paraId="786F4302" w14:textId="77777777" w:rsidTr="001B0237">
        <w:trPr>
          <w:cantSplit/>
        </w:trPr>
        <w:tc>
          <w:tcPr>
            <w:tcW w:w="7793" w:type="dxa"/>
            <w:gridSpan w:val="2"/>
          </w:tcPr>
          <w:p w14:paraId="167F4620" w14:textId="77777777" w:rsidR="0059441B" w:rsidRPr="00FF083F" w:rsidRDefault="0059441B" w:rsidP="0059441B">
            <w:pPr>
              <w:pStyle w:val="TAL"/>
              <w:rPr>
                <w:b/>
                <w:bCs/>
                <w:i/>
                <w:noProof/>
                <w:lang w:eastAsia="en-GB"/>
              </w:rPr>
            </w:pPr>
            <w:r w:rsidRPr="00FF083F">
              <w:rPr>
                <w:b/>
                <w:bCs/>
                <w:i/>
                <w:noProof/>
                <w:lang w:eastAsia="en-GB"/>
              </w:rPr>
              <w:t>ims-VoiceOverNR-PDCP-MCG-Bearer</w:t>
            </w:r>
          </w:p>
          <w:p w14:paraId="2BB1F8F1" w14:textId="77777777" w:rsidR="0059441B" w:rsidRPr="00FF083F" w:rsidRDefault="0059441B" w:rsidP="0059441B">
            <w:pPr>
              <w:pStyle w:val="TAL"/>
              <w:rPr>
                <w:b/>
                <w:bCs/>
                <w:i/>
                <w:noProof/>
                <w:lang w:eastAsia="en-GB"/>
              </w:rPr>
            </w:pPr>
            <w:r w:rsidRPr="00FF083F">
              <w:t>Indicates whether the UE supports IMS voice over NR PDCP with only MCG RLC bearer.</w:t>
            </w:r>
          </w:p>
        </w:tc>
        <w:tc>
          <w:tcPr>
            <w:tcW w:w="862" w:type="dxa"/>
            <w:gridSpan w:val="2"/>
          </w:tcPr>
          <w:p w14:paraId="65A7FBAF" w14:textId="77777777" w:rsidR="0059441B" w:rsidRPr="00FF083F" w:rsidRDefault="0059441B" w:rsidP="0059441B">
            <w:pPr>
              <w:pStyle w:val="TAL"/>
              <w:jc w:val="center"/>
              <w:rPr>
                <w:bCs/>
                <w:noProof/>
                <w:lang w:eastAsia="en-GB"/>
              </w:rPr>
            </w:pPr>
            <w:r w:rsidRPr="00FF083F">
              <w:rPr>
                <w:bCs/>
                <w:noProof/>
                <w:lang w:eastAsia="en-GB"/>
              </w:rPr>
              <w:t>Yes</w:t>
            </w:r>
          </w:p>
        </w:tc>
      </w:tr>
      <w:tr w:rsidR="0059441B" w:rsidRPr="00FF083F" w14:paraId="3AB5BBF9" w14:textId="77777777" w:rsidTr="001B0237">
        <w:trPr>
          <w:cantSplit/>
        </w:trPr>
        <w:tc>
          <w:tcPr>
            <w:tcW w:w="7793" w:type="dxa"/>
            <w:gridSpan w:val="2"/>
          </w:tcPr>
          <w:p w14:paraId="5F6AAD25" w14:textId="77777777" w:rsidR="0059441B" w:rsidRPr="00FF083F" w:rsidRDefault="0059441B" w:rsidP="0059441B">
            <w:pPr>
              <w:pStyle w:val="TAL"/>
              <w:rPr>
                <w:b/>
                <w:bCs/>
                <w:i/>
                <w:noProof/>
                <w:lang w:eastAsia="en-GB"/>
              </w:rPr>
            </w:pPr>
            <w:r w:rsidRPr="00FF083F">
              <w:rPr>
                <w:b/>
                <w:bCs/>
                <w:i/>
                <w:noProof/>
                <w:lang w:eastAsia="en-GB"/>
              </w:rPr>
              <w:t>ims-VoiceOverNR-PDCP-SCG-Bearer</w:t>
            </w:r>
          </w:p>
          <w:p w14:paraId="1A814361" w14:textId="77777777" w:rsidR="0059441B" w:rsidRPr="00FF083F" w:rsidRDefault="0059441B" w:rsidP="0059441B">
            <w:pPr>
              <w:pStyle w:val="TAL"/>
              <w:rPr>
                <w:b/>
                <w:bCs/>
                <w:i/>
                <w:noProof/>
                <w:lang w:eastAsia="en-GB"/>
              </w:rPr>
            </w:pPr>
            <w:r w:rsidRPr="00FF083F">
              <w:t>Indicates whether the UE supports IMS voice over NR PDCP with only SCG RLC bearer</w:t>
            </w:r>
            <w:r w:rsidRPr="00FF083F">
              <w:rPr>
                <w:rFonts w:cs="Arial"/>
                <w:szCs w:val="18"/>
              </w:rPr>
              <w:t xml:space="preserve"> </w:t>
            </w:r>
            <w:r w:rsidRPr="00FF083F">
              <w:t>when configured with EN-DC.</w:t>
            </w:r>
          </w:p>
        </w:tc>
        <w:tc>
          <w:tcPr>
            <w:tcW w:w="862" w:type="dxa"/>
            <w:gridSpan w:val="2"/>
          </w:tcPr>
          <w:p w14:paraId="6C029908" w14:textId="77777777" w:rsidR="0059441B" w:rsidRPr="00FF083F" w:rsidRDefault="0059441B" w:rsidP="0059441B">
            <w:pPr>
              <w:pStyle w:val="TAL"/>
              <w:jc w:val="center"/>
              <w:rPr>
                <w:bCs/>
                <w:noProof/>
                <w:lang w:eastAsia="en-GB"/>
              </w:rPr>
            </w:pPr>
            <w:r w:rsidRPr="00FF083F">
              <w:rPr>
                <w:bCs/>
                <w:noProof/>
                <w:lang w:eastAsia="en-GB"/>
              </w:rPr>
              <w:t>Yes</w:t>
            </w:r>
          </w:p>
        </w:tc>
      </w:tr>
      <w:tr w:rsidR="0059441B" w:rsidRPr="00FF083F" w14:paraId="3543F7FC" w14:textId="77777777" w:rsidTr="001B0237">
        <w:trPr>
          <w:cantSplit/>
        </w:trPr>
        <w:tc>
          <w:tcPr>
            <w:tcW w:w="7793" w:type="dxa"/>
            <w:gridSpan w:val="2"/>
          </w:tcPr>
          <w:p w14:paraId="68F900DE" w14:textId="77777777" w:rsidR="0059441B" w:rsidRPr="00FF083F" w:rsidRDefault="0059441B" w:rsidP="0059441B">
            <w:pPr>
              <w:pStyle w:val="TAL"/>
              <w:rPr>
                <w:b/>
                <w:bCs/>
                <w:i/>
                <w:noProof/>
                <w:lang w:eastAsia="en-GB"/>
              </w:rPr>
            </w:pPr>
            <w:r w:rsidRPr="00FF083F">
              <w:rPr>
                <w:b/>
                <w:bCs/>
                <w:i/>
                <w:noProof/>
                <w:lang w:eastAsia="en-GB"/>
              </w:rPr>
              <w:t>ims-VoNR-PDCP-SCG-NGENDC</w:t>
            </w:r>
          </w:p>
          <w:p w14:paraId="33A33471" w14:textId="77777777" w:rsidR="0059441B" w:rsidRPr="00FF083F" w:rsidRDefault="0059441B" w:rsidP="0059441B">
            <w:pPr>
              <w:pStyle w:val="TAL"/>
              <w:rPr>
                <w:b/>
                <w:bCs/>
                <w:i/>
                <w:noProof/>
                <w:lang w:eastAsia="en-GB"/>
              </w:rPr>
            </w:pPr>
            <w:r w:rsidRPr="00FF083F">
              <w:t>Indicates whether the UE supports IMS voice over NR PDCP with only SCG RLC bearer when configured with NGEN-DC.</w:t>
            </w:r>
          </w:p>
        </w:tc>
        <w:tc>
          <w:tcPr>
            <w:tcW w:w="862" w:type="dxa"/>
            <w:gridSpan w:val="2"/>
          </w:tcPr>
          <w:p w14:paraId="171FAD31" w14:textId="77777777" w:rsidR="0059441B" w:rsidRPr="00FF083F" w:rsidRDefault="0059441B" w:rsidP="0059441B">
            <w:pPr>
              <w:pStyle w:val="TAL"/>
              <w:jc w:val="center"/>
              <w:rPr>
                <w:bCs/>
                <w:noProof/>
                <w:lang w:eastAsia="en-GB"/>
              </w:rPr>
            </w:pPr>
            <w:r w:rsidRPr="00FF083F">
              <w:rPr>
                <w:bCs/>
                <w:noProof/>
                <w:lang w:eastAsia="en-GB"/>
              </w:rPr>
              <w:t>Yes</w:t>
            </w:r>
          </w:p>
        </w:tc>
      </w:tr>
      <w:tr w:rsidR="00F152FA" w:rsidRPr="00FF083F" w14:paraId="11377FB6" w14:textId="77777777" w:rsidTr="001B0237">
        <w:trPr>
          <w:cantSplit/>
        </w:trPr>
        <w:tc>
          <w:tcPr>
            <w:tcW w:w="7793" w:type="dxa"/>
            <w:gridSpan w:val="2"/>
          </w:tcPr>
          <w:p w14:paraId="0B8D4775" w14:textId="77777777" w:rsidR="0072069F" w:rsidRPr="00FF083F" w:rsidRDefault="0072069F" w:rsidP="0072069F">
            <w:pPr>
              <w:pStyle w:val="TAL"/>
              <w:rPr>
                <w:b/>
                <w:bCs/>
                <w:i/>
                <w:noProof/>
                <w:lang w:eastAsia="en-GB"/>
              </w:rPr>
            </w:pPr>
            <w:r w:rsidRPr="00FF083F">
              <w:rPr>
                <w:b/>
                <w:bCs/>
                <w:i/>
                <w:noProof/>
                <w:lang w:eastAsia="en-GB"/>
              </w:rPr>
              <w:t>inactiveState</w:t>
            </w:r>
          </w:p>
          <w:p w14:paraId="45FAFCDD" w14:textId="77777777" w:rsidR="0072069F" w:rsidRPr="00FF083F" w:rsidRDefault="0072069F" w:rsidP="0072069F">
            <w:pPr>
              <w:pStyle w:val="TAL"/>
              <w:rPr>
                <w:b/>
                <w:i/>
              </w:rPr>
            </w:pPr>
            <w:r w:rsidRPr="00FF083F">
              <w:t>Indicates whether the UE supports RRC_INACTIVE.</w:t>
            </w:r>
          </w:p>
        </w:tc>
        <w:tc>
          <w:tcPr>
            <w:tcW w:w="862" w:type="dxa"/>
            <w:gridSpan w:val="2"/>
          </w:tcPr>
          <w:p w14:paraId="48C38E50" w14:textId="77777777" w:rsidR="0072069F" w:rsidRPr="00FF083F" w:rsidRDefault="0072069F" w:rsidP="0072069F">
            <w:pPr>
              <w:pStyle w:val="TAL"/>
              <w:jc w:val="center"/>
              <w:rPr>
                <w:bCs/>
                <w:noProof/>
                <w:lang w:eastAsia="en-GB"/>
              </w:rPr>
            </w:pPr>
            <w:r w:rsidRPr="00FF083F">
              <w:rPr>
                <w:bCs/>
                <w:noProof/>
                <w:lang w:eastAsia="en-GB"/>
              </w:rPr>
              <w:t>No</w:t>
            </w:r>
          </w:p>
        </w:tc>
      </w:tr>
      <w:tr w:rsidR="00F152FA" w:rsidRPr="00FF083F" w14:paraId="337851E8" w14:textId="77777777" w:rsidTr="001B0237">
        <w:trPr>
          <w:cantSplit/>
        </w:trPr>
        <w:tc>
          <w:tcPr>
            <w:tcW w:w="7793" w:type="dxa"/>
            <w:gridSpan w:val="2"/>
            <w:tcBorders>
              <w:bottom w:val="single" w:sz="4" w:space="0" w:color="808080"/>
            </w:tcBorders>
          </w:tcPr>
          <w:p w14:paraId="192B2B22" w14:textId="77777777" w:rsidR="0072069F" w:rsidRPr="00FF083F" w:rsidRDefault="0072069F" w:rsidP="0072069F">
            <w:pPr>
              <w:pStyle w:val="TAL"/>
              <w:rPr>
                <w:b/>
                <w:bCs/>
                <w:i/>
                <w:noProof/>
                <w:lang w:eastAsia="en-GB"/>
              </w:rPr>
            </w:pPr>
            <w:r w:rsidRPr="00FF083F">
              <w:rPr>
                <w:b/>
                <w:bCs/>
                <w:i/>
                <w:noProof/>
                <w:lang w:eastAsia="en-GB"/>
              </w:rPr>
              <w:t>incMonEUTRA</w:t>
            </w:r>
          </w:p>
          <w:p w14:paraId="28226BCE" w14:textId="77777777" w:rsidR="0072069F" w:rsidRPr="00FF083F" w:rsidRDefault="0072069F" w:rsidP="0072069F">
            <w:pPr>
              <w:pStyle w:val="TAL"/>
              <w:rPr>
                <w:b/>
                <w:bCs/>
                <w:i/>
                <w:noProof/>
                <w:lang w:eastAsia="en-GB"/>
              </w:rPr>
            </w:pPr>
            <w:r w:rsidRPr="00FF083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4B8E7701" w14:textId="77777777" w:rsidR="0072069F" w:rsidRPr="00FF083F" w:rsidRDefault="0072069F" w:rsidP="0072069F">
            <w:pPr>
              <w:pStyle w:val="TAL"/>
              <w:jc w:val="center"/>
              <w:rPr>
                <w:bCs/>
                <w:noProof/>
                <w:lang w:eastAsia="en-GB"/>
              </w:rPr>
            </w:pPr>
            <w:r w:rsidRPr="00FF083F">
              <w:rPr>
                <w:bCs/>
                <w:noProof/>
                <w:lang w:eastAsia="en-GB"/>
              </w:rPr>
              <w:t>No</w:t>
            </w:r>
          </w:p>
        </w:tc>
      </w:tr>
      <w:tr w:rsidR="00F152FA" w:rsidRPr="00FF083F" w14:paraId="3E2D78F5" w14:textId="77777777" w:rsidTr="001B0237">
        <w:trPr>
          <w:cantSplit/>
        </w:trPr>
        <w:tc>
          <w:tcPr>
            <w:tcW w:w="7793" w:type="dxa"/>
            <w:gridSpan w:val="2"/>
            <w:tcBorders>
              <w:bottom w:val="single" w:sz="4" w:space="0" w:color="808080"/>
            </w:tcBorders>
          </w:tcPr>
          <w:p w14:paraId="29EB0461" w14:textId="77777777" w:rsidR="0072069F" w:rsidRPr="00FF083F" w:rsidRDefault="0072069F" w:rsidP="0072069F">
            <w:pPr>
              <w:pStyle w:val="TAL"/>
              <w:rPr>
                <w:b/>
                <w:bCs/>
                <w:i/>
                <w:noProof/>
                <w:lang w:eastAsia="en-GB"/>
              </w:rPr>
            </w:pPr>
            <w:r w:rsidRPr="00FF083F">
              <w:rPr>
                <w:b/>
                <w:bCs/>
                <w:i/>
                <w:noProof/>
                <w:lang w:eastAsia="en-GB"/>
              </w:rPr>
              <w:t>incMonUTRA</w:t>
            </w:r>
          </w:p>
          <w:p w14:paraId="3813C193" w14:textId="77777777" w:rsidR="0072069F" w:rsidRPr="00FF083F" w:rsidRDefault="0072069F" w:rsidP="0072069F">
            <w:pPr>
              <w:pStyle w:val="TAL"/>
              <w:rPr>
                <w:b/>
                <w:bCs/>
                <w:i/>
                <w:noProof/>
                <w:lang w:eastAsia="en-GB"/>
              </w:rPr>
            </w:pPr>
            <w:r w:rsidRPr="00FF083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68F5F10D" w14:textId="77777777" w:rsidR="0072069F" w:rsidRPr="00FF083F" w:rsidRDefault="0072069F" w:rsidP="0072069F">
            <w:pPr>
              <w:pStyle w:val="TAL"/>
              <w:jc w:val="center"/>
              <w:rPr>
                <w:bCs/>
                <w:noProof/>
                <w:lang w:eastAsia="en-GB"/>
              </w:rPr>
            </w:pPr>
            <w:r w:rsidRPr="00FF083F">
              <w:rPr>
                <w:bCs/>
                <w:noProof/>
                <w:lang w:eastAsia="en-GB"/>
              </w:rPr>
              <w:t>No</w:t>
            </w:r>
          </w:p>
        </w:tc>
      </w:tr>
      <w:tr w:rsidR="00F152FA" w:rsidRPr="00FF083F" w14:paraId="75A3DCDE" w14:textId="77777777" w:rsidTr="001B0237">
        <w:trPr>
          <w:cantSplit/>
        </w:trPr>
        <w:tc>
          <w:tcPr>
            <w:tcW w:w="7793" w:type="dxa"/>
            <w:gridSpan w:val="2"/>
            <w:tcBorders>
              <w:bottom w:val="single" w:sz="4" w:space="0" w:color="808080"/>
            </w:tcBorders>
          </w:tcPr>
          <w:p w14:paraId="718624CB" w14:textId="77777777" w:rsidR="0072069F" w:rsidRPr="00FF083F" w:rsidRDefault="0072069F" w:rsidP="0072069F">
            <w:pPr>
              <w:pStyle w:val="TAL"/>
              <w:rPr>
                <w:b/>
                <w:bCs/>
                <w:i/>
                <w:noProof/>
                <w:lang w:eastAsia="en-GB"/>
              </w:rPr>
            </w:pPr>
            <w:r w:rsidRPr="00FF083F">
              <w:rPr>
                <w:b/>
                <w:bCs/>
                <w:i/>
                <w:noProof/>
                <w:lang w:eastAsia="en-GB"/>
              </w:rPr>
              <w:t>inDeviceCoexInd</w:t>
            </w:r>
          </w:p>
          <w:p w14:paraId="423E7F20" w14:textId="77777777" w:rsidR="0072069F" w:rsidRPr="00FF083F" w:rsidRDefault="0072069F" w:rsidP="0072069F">
            <w:pPr>
              <w:pStyle w:val="TAL"/>
              <w:rPr>
                <w:b/>
                <w:bCs/>
                <w:i/>
                <w:noProof/>
                <w:lang w:eastAsia="en-GB"/>
              </w:rPr>
            </w:pPr>
            <w:r w:rsidRPr="00FF083F">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729FC05E" w14:textId="77777777" w:rsidR="0072069F" w:rsidRPr="00FF083F" w:rsidRDefault="0072069F" w:rsidP="0072069F">
            <w:pPr>
              <w:pStyle w:val="TAL"/>
              <w:jc w:val="center"/>
              <w:rPr>
                <w:bCs/>
                <w:noProof/>
                <w:lang w:eastAsia="en-GB"/>
              </w:rPr>
            </w:pPr>
            <w:r w:rsidRPr="00FF083F">
              <w:rPr>
                <w:bCs/>
                <w:noProof/>
                <w:lang w:eastAsia="en-GB"/>
              </w:rPr>
              <w:t>Yes</w:t>
            </w:r>
          </w:p>
        </w:tc>
      </w:tr>
      <w:tr w:rsidR="00F152FA" w:rsidRPr="00FF083F" w14:paraId="341CBF93" w14:textId="77777777" w:rsidTr="001B0237">
        <w:trPr>
          <w:cantSplit/>
        </w:trPr>
        <w:tc>
          <w:tcPr>
            <w:tcW w:w="7793" w:type="dxa"/>
            <w:gridSpan w:val="2"/>
            <w:tcBorders>
              <w:bottom w:val="single" w:sz="4" w:space="0" w:color="808080"/>
            </w:tcBorders>
          </w:tcPr>
          <w:p w14:paraId="2A5D2144" w14:textId="77777777" w:rsidR="0072069F" w:rsidRPr="00FF083F" w:rsidRDefault="0072069F" w:rsidP="0072069F">
            <w:pPr>
              <w:pStyle w:val="TAL"/>
            </w:pPr>
            <w:proofErr w:type="spellStart"/>
            <w:r w:rsidRPr="00FF083F">
              <w:rPr>
                <w:b/>
                <w:i/>
              </w:rPr>
              <w:t>inDeviceCoexInd</w:t>
            </w:r>
            <w:proofErr w:type="spellEnd"/>
            <w:r w:rsidRPr="00FF083F">
              <w:rPr>
                <w:b/>
                <w:i/>
              </w:rPr>
              <w:t>-ENDC</w:t>
            </w:r>
          </w:p>
          <w:p w14:paraId="51D207D7" w14:textId="77777777" w:rsidR="0072069F" w:rsidRPr="00FF083F" w:rsidRDefault="0072069F" w:rsidP="0072069F">
            <w:pPr>
              <w:pStyle w:val="TAL"/>
              <w:rPr>
                <w:b/>
                <w:bCs/>
                <w:i/>
                <w:noProof/>
                <w:lang w:eastAsia="en-GB"/>
              </w:rPr>
            </w:pPr>
            <w:r w:rsidRPr="00FF083F">
              <w:rPr>
                <w:lang w:eastAsia="en-GB"/>
              </w:rPr>
              <w:t xml:space="preserve">Indicates whether the UE supports in-device coexistence indication for </w:t>
            </w:r>
            <w:r w:rsidR="009C19B5" w:rsidRPr="00FF083F">
              <w:rPr>
                <w:rFonts w:cs="Arial"/>
                <w:lang w:eastAsia="en-GB"/>
              </w:rPr>
              <w:t>(NG)</w:t>
            </w:r>
            <w:r w:rsidRPr="00FF083F">
              <w:rPr>
                <w:lang w:eastAsia="en-GB"/>
              </w:rPr>
              <w:t xml:space="preserve">EN-DC operation. This field can be included only if </w:t>
            </w:r>
            <w:proofErr w:type="spellStart"/>
            <w:r w:rsidRPr="00FF083F">
              <w:rPr>
                <w:i/>
                <w:lang w:eastAsia="en-GB"/>
              </w:rPr>
              <w:t>inDeviceCoexInd</w:t>
            </w:r>
            <w:proofErr w:type="spellEnd"/>
            <w:r w:rsidRPr="00FF083F">
              <w:rPr>
                <w:i/>
                <w:lang w:eastAsia="en-GB"/>
              </w:rPr>
              <w:t xml:space="preserve"> </w:t>
            </w:r>
            <w:r w:rsidRPr="00FF083F">
              <w:rPr>
                <w:lang w:eastAsia="en-GB"/>
              </w:rPr>
              <w:t xml:space="preserve">is included. The UE supports </w:t>
            </w:r>
            <w:proofErr w:type="spellStart"/>
            <w:r w:rsidRPr="00FF083F">
              <w:rPr>
                <w:i/>
                <w:lang w:eastAsia="en-GB"/>
              </w:rPr>
              <w:t>inDeviceCoexInd</w:t>
            </w:r>
            <w:proofErr w:type="spellEnd"/>
            <w:r w:rsidRPr="00FF083F">
              <w:rPr>
                <w:i/>
                <w:lang w:eastAsia="en-GB"/>
              </w:rPr>
              <w:t>-ENDC</w:t>
            </w:r>
            <w:r w:rsidRPr="00FF083F">
              <w:rPr>
                <w:lang w:eastAsia="en-GB"/>
              </w:rPr>
              <w:t xml:space="preserve"> in the same duplexing modes as it supports </w:t>
            </w:r>
            <w:proofErr w:type="spellStart"/>
            <w:r w:rsidRPr="00FF083F">
              <w:rPr>
                <w:i/>
                <w:lang w:eastAsia="en-GB"/>
              </w:rPr>
              <w:t>inDeviceCoexInd</w:t>
            </w:r>
            <w:proofErr w:type="spellEnd"/>
            <w:r w:rsidRPr="00FF083F">
              <w:rPr>
                <w:lang w:eastAsia="en-GB"/>
              </w:rPr>
              <w:t>.</w:t>
            </w:r>
          </w:p>
        </w:tc>
        <w:tc>
          <w:tcPr>
            <w:tcW w:w="862" w:type="dxa"/>
            <w:gridSpan w:val="2"/>
            <w:tcBorders>
              <w:bottom w:val="single" w:sz="4" w:space="0" w:color="808080"/>
            </w:tcBorders>
          </w:tcPr>
          <w:p w14:paraId="0183B0A8"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0A3AA39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DEE3A20" w14:textId="77777777" w:rsidR="0072069F" w:rsidRPr="00FF083F" w:rsidRDefault="0072069F" w:rsidP="0072069F">
            <w:pPr>
              <w:pStyle w:val="TAL"/>
              <w:rPr>
                <w:b/>
                <w:i/>
                <w:lang w:eastAsia="zh-CN"/>
              </w:rPr>
            </w:pPr>
            <w:proofErr w:type="spellStart"/>
            <w:r w:rsidRPr="00FF083F">
              <w:rPr>
                <w:b/>
                <w:i/>
                <w:lang w:eastAsia="zh-CN"/>
              </w:rPr>
              <w:t>inDeviceCoexInd-HardwareSharingInd</w:t>
            </w:r>
            <w:proofErr w:type="spellEnd"/>
          </w:p>
          <w:p w14:paraId="4738CD28" w14:textId="77777777" w:rsidR="0072069F" w:rsidRPr="00FF083F" w:rsidRDefault="0072069F" w:rsidP="0072069F">
            <w:pPr>
              <w:pStyle w:val="TAL"/>
              <w:rPr>
                <w:lang w:eastAsia="en-GB"/>
              </w:rPr>
            </w:pPr>
            <w:r w:rsidRPr="00FF083F">
              <w:rPr>
                <w:rFonts w:cs="Arial"/>
                <w:lang w:eastAsia="zh-CN"/>
              </w:rPr>
              <w:t xml:space="preserve">Indicates whether the UE supports indicating hardware sharing problems when sending the </w:t>
            </w:r>
            <w:proofErr w:type="spellStart"/>
            <w:r w:rsidRPr="00FF083F">
              <w:rPr>
                <w:rFonts w:cs="Arial"/>
                <w:i/>
                <w:lang w:eastAsia="zh-CN"/>
              </w:rPr>
              <w:t>InDeviceCoexIndication</w:t>
            </w:r>
            <w:proofErr w:type="spellEnd"/>
            <w:r w:rsidRPr="00FF083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9234C7F"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2E6B1109" w14:textId="77777777" w:rsidTr="001B0237">
        <w:trPr>
          <w:cantSplit/>
        </w:trPr>
        <w:tc>
          <w:tcPr>
            <w:tcW w:w="7793" w:type="dxa"/>
            <w:gridSpan w:val="2"/>
            <w:tcBorders>
              <w:bottom w:val="single" w:sz="4" w:space="0" w:color="808080"/>
            </w:tcBorders>
          </w:tcPr>
          <w:p w14:paraId="06A2B093" w14:textId="77777777" w:rsidR="0072069F" w:rsidRPr="00FF083F" w:rsidRDefault="0072069F" w:rsidP="0072069F">
            <w:pPr>
              <w:pStyle w:val="TAL"/>
              <w:rPr>
                <w:b/>
                <w:i/>
                <w:lang w:eastAsia="en-GB"/>
              </w:rPr>
            </w:pPr>
            <w:proofErr w:type="spellStart"/>
            <w:r w:rsidRPr="00FF083F">
              <w:rPr>
                <w:b/>
                <w:i/>
                <w:lang w:eastAsia="en-GB"/>
              </w:rPr>
              <w:t>inDeviceCoexInd</w:t>
            </w:r>
            <w:proofErr w:type="spellEnd"/>
            <w:r w:rsidRPr="00FF083F">
              <w:rPr>
                <w:b/>
                <w:i/>
                <w:lang w:eastAsia="en-GB"/>
              </w:rPr>
              <w:t>-UL-CA</w:t>
            </w:r>
          </w:p>
          <w:p w14:paraId="2A5CAD47" w14:textId="77777777" w:rsidR="0072069F" w:rsidRPr="00FF083F" w:rsidRDefault="0072069F" w:rsidP="0072069F">
            <w:pPr>
              <w:pStyle w:val="TAL"/>
              <w:rPr>
                <w:b/>
                <w:bCs/>
                <w:i/>
                <w:noProof/>
                <w:lang w:eastAsia="en-GB"/>
              </w:rPr>
            </w:pPr>
            <w:r w:rsidRPr="00FF083F">
              <w:rPr>
                <w:lang w:eastAsia="en-GB"/>
              </w:rPr>
              <w:t xml:space="preserve">Indicates whether the UE supports UL CA related in-device coexistence indication. This field can be included only if </w:t>
            </w:r>
            <w:proofErr w:type="spellStart"/>
            <w:r w:rsidRPr="00FF083F">
              <w:rPr>
                <w:i/>
                <w:lang w:eastAsia="en-GB"/>
              </w:rPr>
              <w:t>inDeviceCoexInd</w:t>
            </w:r>
            <w:proofErr w:type="spellEnd"/>
            <w:r w:rsidRPr="00FF083F">
              <w:rPr>
                <w:i/>
                <w:lang w:eastAsia="en-GB"/>
              </w:rPr>
              <w:t xml:space="preserve"> </w:t>
            </w:r>
            <w:r w:rsidRPr="00FF083F">
              <w:rPr>
                <w:lang w:eastAsia="en-GB"/>
              </w:rPr>
              <w:t xml:space="preserve">is included. The UE supports </w:t>
            </w:r>
            <w:proofErr w:type="spellStart"/>
            <w:r w:rsidRPr="00FF083F">
              <w:rPr>
                <w:i/>
                <w:lang w:eastAsia="en-GB"/>
              </w:rPr>
              <w:t>inDeviceCoexInd</w:t>
            </w:r>
            <w:proofErr w:type="spellEnd"/>
            <w:r w:rsidRPr="00FF083F">
              <w:rPr>
                <w:i/>
                <w:lang w:eastAsia="en-GB"/>
              </w:rPr>
              <w:t>-UL-CA</w:t>
            </w:r>
            <w:r w:rsidRPr="00FF083F">
              <w:rPr>
                <w:lang w:eastAsia="en-GB"/>
              </w:rPr>
              <w:t xml:space="preserve"> in the same duplexing modes as it supports </w:t>
            </w:r>
            <w:proofErr w:type="spellStart"/>
            <w:r w:rsidRPr="00FF083F">
              <w:rPr>
                <w:i/>
                <w:lang w:eastAsia="en-GB"/>
              </w:rPr>
              <w:t>inDeviceCoexInd</w:t>
            </w:r>
            <w:proofErr w:type="spellEnd"/>
            <w:r w:rsidRPr="00FF083F">
              <w:rPr>
                <w:lang w:eastAsia="en-GB"/>
              </w:rPr>
              <w:t>.</w:t>
            </w:r>
          </w:p>
        </w:tc>
        <w:tc>
          <w:tcPr>
            <w:tcW w:w="862" w:type="dxa"/>
            <w:gridSpan w:val="2"/>
            <w:tcBorders>
              <w:bottom w:val="single" w:sz="4" w:space="0" w:color="808080"/>
            </w:tcBorders>
          </w:tcPr>
          <w:p w14:paraId="40704746" w14:textId="77777777" w:rsidR="0072069F" w:rsidRPr="00FF083F" w:rsidRDefault="0072069F" w:rsidP="0072069F">
            <w:pPr>
              <w:pStyle w:val="TAL"/>
              <w:jc w:val="center"/>
              <w:rPr>
                <w:bCs/>
                <w:noProof/>
                <w:lang w:eastAsia="en-GB"/>
              </w:rPr>
            </w:pPr>
            <w:r w:rsidRPr="00FF083F">
              <w:rPr>
                <w:bCs/>
                <w:noProof/>
                <w:lang w:eastAsia="en-GB"/>
              </w:rPr>
              <w:t>-</w:t>
            </w:r>
          </w:p>
        </w:tc>
      </w:tr>
      <w:tr w:rsidR="00F152FA" w:rsidRPr="00FF083F" w14:paraId="0F338D2A" w14:textId="77777777" w:rsidTr="001B0237">
        <w:trPr>
          <w:cantSplit/>
        </w:trPr>
        <w:tc>
          <w:tcPr>
            <w:tcW w:w="7793" w:type="dxa"/>
            <w:gridSpan w:val="2"/>
            <w:tcBorders>
              <w:bottom w:val="single" w:sz="4" w:space="0" w:color="808080"/>
            </w:tcBorders>
          </w:tcPr>
          <w:p w14:paraId="5C79607B" w14:textId="77777777" w:rsidR="0072069F" w:rsidRPr="00FF083F" w:rsidRDefault="0072069F" w:rsidP="0072069F">
            <w:pPr>
              <w:keepNext/>
              <w:keepLines/>
              <w:spacing w:after="0"/>
              <w:rPr>
                <w:rFonts w:ascii="Arial" w:hAnsi="Arial" w:cs="Arial"/>
                <w:b/>
                <w:bCs/>
                <w:i/>
                <w:noProof/>
                <w:sz w:val="18"/>
                <w:szCs w:val="18"/>
                <w:lang w:eastAsia="zh-CN"/>
              </w:rPr>
            </w:pPr>
            <w:r w:rsidRPr="00FF083F">
              <w:rPr>
                <w:rFonts w:ascii="Arial" w:hAnsi="Arial" w:cs="Arial"/>
                <w:b/>
                <w:bCs/>
                <w:i/>
                <w:noProof/>
                <w:sz w:val="18"/>
                <w:szCs w:val="18"/>
              </w:rPr>
              <w:t>interBandTDD-CA-WithDifferentConfig</w:t>
            </w:r>
          </w:p>
          <w:p w14:paraId="37774333" w14:textId="77777777" w:rsidR="0072069F" w:rsidRPr="00FF083F" w:rsidRDefault="0072069F" w:rsidP="0072069F">
            <w:pPr>
              <w:keepNext/>
              <w:keepLines/>
              <w:spacing w:after="0"/>
              <w:rPr>
                <w:rFonts w:ascii="Arial" w:eastAsia="SimSun" w:hAnsi="Arial" w:cs="Arial"/>
                <w:bCs/>
                <w:noProof/>
                <w:sz w:val="18"/>
                <w:szCs w:val="18"/>
                <w:lang w:eastAsia="zh-CN"/>
              </w:rPr>
            </w:pPr>
            <w:r w:rsidRPr="00FF083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7559C04F" w14:textId="77777777" w:rsidR="0072069F" w:rsidRPr="00FF083F" w:rsidRDefault="0072069F" w:rsidP="0072069F">
            <w:pPr>
              <w:keepNext/>
              <w:keepLines/>
              <w:spacing w:after="0"/>
              <w:jc w:val="center"/>
              <w:rPr>
                <w:rFonts w:ascii="Arial" w:eastAsia="SimSun" w:hAnsi="Arial" w:cs="Arial"/>
                <w:bCs/>
                <w:noProof/>
                <w:sz w:val="18"/>
                <w:szCs w:val="18"/>
                <w:lang w:eastAsia="zh-CN"/>
              </w:rPr>
            </w:pPr>
            <w:r w:rsidRPr="00FF083F">
              <w:rPr>
                <w:rFonts w:ascii="Arial" w:hAnsi="Arial" w:cs="Arial"/>
                <w:bCs/>
                <w:noProof/>
                <w:sz w:val="18"/>
                <w:szCs w:val="18"/>
                <w:lang w:eastAsia="zh-CN"/>
              </w:rPr>
              <w:t>-</w:t>
            </w:r>
          </w:p>
        </w:tc>
      </w:tr>
      <w:tr w:rsidR="00045B83" w:rsidRPr="00FF083F" w14:paraId="2B873696" w14:textId="77777777" w:rsidTr="007C187A">
        <w:trPr>
          <w:cantSplit/>
          <w:ins w:id="162" w:author="Ericsson" w:date="2020-10-07T12:21:00Z"/>
        </w:trPr>
        <w:tc>
          <w:tcPr>
            <w:tcW w:w="7793" w:type="dxa"/>
            <w:gridSpan w:val="2"/>
            <w:tcBorders>
              <w:bottom w:val="single" w:sz="4" w:space="0" w:color="808080"/>
            </w:tcBorders>
          </w:tcPr>
          <w:p w14:paraId="1F6F4095" w14:textId="0A0D4C41" w:rsidR="00045B83" w:rsidRDefault="00045B83" w:rsidP="007C187A">
            <w:pPr>
              <w:keepNext/>
              <w:keepLines/>
              <w:spacing w:after="0"/>
              <w:rPr>
                <w:ins w:id="163" w:author="Ericsson" w:date="2020-10-07T12:22:00Z"/>
                <w:rFonts w:ascii="Arial" w:hAnsi="Arial" w:cs="Arial"/>
                <w:b/>
                <w:bCs/>
                <w:i/>
                <w:noProof/>
                <w:sz w:val="18"/>
                <w:szCs w:val="18"/>
                <w:lang w:eastAsia="zh-CN"/>
              </w:rPr>
            </w:pPr>
            <w:ins w:id="164" w:author="Ericsson" w:date="2020-10-07T12:22:00Z">
              <w:r w:rsidRPr="00045B83">
                <w:rPr>
                  <w:rFonts w:ascii="Arial" w:hAnsi="Arial" w:cs="Arial"/>
                  <w:b/>
                  <w:bCs/>
                  <w:i/>
                  <w:noProof/>
                  <w:sz w:val="18"/>
                  <w:szCs w:val="18"/>
                  <w:lang w:eastAsia="zh-CN"/>
                </w:rPr>
                <w:t>interBandPowerSharingAsyncDAPS</w:t>
              </w:r>
            </w:ins>
          </w:p>
          <w:p w14:paraId="6D3844D5" w14:textId="5F2E3FC7" w:rsidR="00045B83" w:rsidRPr="00FF083F" w:rsidRDefault="00045B83" w:rsidP="007C187A">
            <w:pPr>
              <w:keepNext/>
              <w:keepLines/>
              <w:spacing w:after="0"/>
              <w:rPr>
                <w:ins w:id="165" w:author="Ericsson" w:date="2020-10-07T12:21:00Z"/>
                <w:rFonts w:ascii="Arial" w:hAnsi="Arial" w:cs="Arial"/>
                <w:b/>
                <w:bCs/>
                <w:i/>
                <w:noProof/>
                <w:sz w:val="18"/>
                <w:szCs w:val="18"/>
              </w:rPr>
            </w:pPr>
            <w:ins w:id="166" w:author="Ericsson" w:date="2020-10-07T12:21:00Z">
              <w:r w:rsidRPr="00FF083F">
                <w:rPr>
                  <w:rFonts w:ascii="Arial" w:hAnsi="Arial" w:cs="Arial"/>
                  <w:bCs/>
                  <w:noProof/>
                  <w:sz w:val="18"/>
                  <w:szCs w:val="18"/>
                  <w:lang w:eastAsia="zh-CN"/>
                </w:rPr>
                <w:t>Indicates whether the UE supports</w:t>
              </w:r>
              <w:r>
                <w:rPr>
                  <w:rFonts w:ascii="Arial" w:hAnsi="Arial" w:cs="Arial"/>
                  <w:bCs/>
                  <w:noProof/>
                  <w:sz w:val="18"/>
                  <w:szCs w:val="18"/>
                  <w:lang w:eastAsia="zh-CN"/>
                </w:rPr>
                <w:t xml:space="preserve"> power sharing for </w:t>
              </w:r>
            </w:ins>
            <w:ins w:id="167" w:author="Ericsson" w:date="2020-10-07T15:18:00Z">
              <w:r w:rsidR="000450FF">
                <w:rPr>
                  <w:rFonts w:ascii="Arial" w:hAnsi="Arial" w:cs="Arial"/>
                  <w:bCs/>
                  <w:noProof/>
                  <w:sz w:val="18"/>
                  <w:szCs w:val="18"/>
                  <w:lang w:eastAsia="zh-CN"/>
                </w:rPr>
                <w:t>a</w:t>
              </w:r>
            </w:ins>
            <w:ins w:id="168" w:author="Ericsson" w:date="2020-10-07T12:21:00Z">
              <w:r>
                <w:rPr>
                  <w:rFonts w:ascii="Arial" w:hAnsi="Arial" w:cs="Arial"/>
                  <w:bCs/>
                  <w:noProof/>
                  <w:sz w:val="18"/>
                  <w:szCs w:val="18"/>
                  <w:lang w:eastAsia="zh-CN"/>
                </w:rPr>
                <w:t>synchronous inter-band DAPS handovers</w:t>
              </w:r>
              <w:r w:rsidRPr="00FF083F">
                <w:rPr>
                  <w:rFonts w:ascii="Arial" w:hAnsi="Arial" w:cs="Arial"/>
                  <w:bCs/>
                  <w:noProof/>
                  <w:sz w:val="18"/>
                  <w:szCs w:val="18"/>
                  <w:lang w:eastAsia="zh-CN"/>
                </w:rPr>
                <w:t>.</w:t>
              </w:r>
            </w:ins>
          </w:p>
        </w:tc>
        <w:tc>
          <w:tcPr>
            <w:tcW w:w="862" w:type="dxa"/>
            <w:gridSpan w:val="2"/>
            <w:tcBorders>
              <w:bottom w:val="single" w:sz="4" w:space="0" w:color="808080"/>
            </w:tcBorders>
          </w:tcPr>
          <w:p w14:paraId="22B597A4" w14:textId="77777777" w:rsidR="00045B83" w:rsidRPr="00FF083F" w:rsidRDefault="00045B83" w:rsidP="007C187A">
            <w:pPr>
              <w:keepNext/>
              <w:keepLines/>
              <w:spacing w:after="0"/>
              <w:jc w:val="center"/>
              <w:rPr>
                <w:ins w:id="169" w:author="Ericsson" w:date="2020-10-07T12:21:00Z"/>
                <w:rFonts w:ascii="Arial" w:hAnsi="Arial" w:cs="Arial"/>
                <w:bCs/>
                <w:noProof/>
                <w:sz w:val="18"/>
                <w:szCs w:val="18"/>
                <w:lang w:eastAsia="zh-CN"/>
              </w:rPr>
            </w:pPr>
            <w:ins w:id="170" w:author="Ericsson" w:date="2020-10-07T12:21:00Z">
              <w:r>
                <w:rPr>
                  <w:rFonts w:ascii="Arial" w:hAnsi="Arial" w:cs="Arial"/>
                  <w:bCs/>
                  <w:noProof/>
                  <w:sz w:val="18"/>
                  <w:szCs w:val="18"/>
                  <w:lang w:eastAsia="zh-CN"/>
                </w:rPr>
                <w:t>-</w:t>
              </w:r>
            </w:ins>
          </w:p>
        </w:tc>
      </w:tr>
      <w:tr w:rsidR="00045B83" w:rsidRPr="00FF083F" w14:paraId="34C48983" w14:textId="77777777" w:rsidTr="001B0237">
        <w:trPr>
          <w:cantSplit/>
          <w:ins w:id="171" w:author="Ericsson" w:date="2020-10-07T12:20:00Z"/>
        </w:trPr>
        <w:tc>
          <w:tcPr>
            <w:tcW w:w="7793" w:type="dxa"/>
            <w:gridSpan w:val="2"/>
            <w:tcBorders>
              <w:bottom w:val="single" w:sz="4" w:space="0" w:color="808080"/>
            </w:tcBorders>
          </w:tcPr>
          <w:p w14:paraId="2F1DC4FA" w14:textId="75CB7CDA" w:rsidR="00045B83" w:rsidRPr="00FF083F" w:rsidRDefault="00045B83" w:rsidP="00045B83">
            <w:pPr>
              <w:keepNext/>
              <w:keepLines/>
              <w:spacing w:after="0"/>
              <w:rPr>
                <w:ins w:id="172" w:author="Ericsson" w:date="2020-10-07T12:20:00Z"/>
                <w:rFonts w:ascii="Arial" w:hAnsi="Arial" w:cs="Arial"/>
                <w:b/>
                <w:bCs/>
                <w:i/>
                <w:noProof/>
                <w:sz w:val="18"/>
                <w:szCs w:val="18"/>
                <w:lang w:eastAsia="zh-CN"/>
              </w:rPr>
            </w:pPr>
            <w:ins w:id="173" w:author="Ericsson" w:date="2020-10-07T12:21:00Z">
              <w:r w:rsidRPr="00045B83">
                <w:rPr>
                  <w:rFonts w:ascii="Arial" w:hAnsi="Arial" w:cs="Arial"/>
                  <w:b/>
                  <w:bCs/>
                  <w:i/>
                  <w:noProof/>
                  <w:sz w:val="18"/>
                  <w:szCs w:val="18"/>
                  <w:lang w:eastAsia="zh-CN"/>
                </w:rPr>
                <w:t>interBandPowerSharingSyncDAPS</w:t>
              </w:r>
            </w:ins>
          </w:p>
          <w:p w14:paraId="7F1BE43C" w14:textId="168FE89B" w:rsidR="00045B83" w:rsidRPr="00FF083F" w:rsidRDefault="00045B83" w:rsidP="00045B83">
            <w:pPr>
              <w:keepNext/>
              <w:keepLines/>
              <w:spacing w:after="0"/>
              <w:rPr>
                <w:ins w:id="174" w:author="Ericsson" w:date="2020-10-07T12:20:00Z"/>
                <w:rFonts w:ascii="Arial" w:hAnsi="Arial" w:cs="Arial"/>
                <w:b/>
                <w:bCs/>
                <w:i/>
                <w:noProof/>
                <w:sz w:val="18"/>
                <w:szCs w:val="18"/>
              </w:rPr>
            </w:pPr>
            <w:ins w:id="175" w:author="Ericsson" w:date="2020-10-07T12:20:00Z">
              <w:r w:rsidRPr="00FF083F">
                <w:rPr>
                  <w:rFonts w:ascii="Arial" w:hAnsi="Arial" w:cs="Arial"/>
                  <w:bCs/>
                  <w:noProof/>
                  <w:sz w:val="18"/>
                  <w:szCs w:val="18"/>
                  <w:lang w:eastAsia="zh-CN"/>
                </w:rPr>
                <w:t>Indicates whether the UE supports</w:t>
              </w:r>
              <w:r>
                <w:rPr>
                  <w:rFonts w:ascii="Arial" w:hAnsi="Arial" w:cs="Arial"/>
                  <w:bCs/>
                  <w:noProof/>
                  <w:sz w:val="18"/>
                  <w:szCs w:val="18"/>
                  <w:lang w:eastAsia="zh-CN"/>
                </w:rPr>
                <w:t xml:space="preserve"> power sharing for synchro</w:t>
              </w:r>
            </w:ins>
            <w:ins w:id="176" w:author="Ericsson" w:date="2020-10-07T12:21:00Z">
              <w:r>
                <w:rPr>
                  <w:rFonts w:ascii="Arial" w:hAnsi="Arial" w:cs="Arial"/>
                  <w:bCs/>
                  <w:noProof/>
                  <w:sz w:val="18"/>
                  <w:szCs w:val="18"/>
                  <w:lang w:eastAsia="zh-CN"/>
                </w:rPr>
                <w:t>nous inter-band DAPS handovers</w:t>
              </w:r>
            </w:ins>
            <w:ins w:id="177" w:author="Ericsson" w:date="2020-10-07T12:20:00Z">
              <w:r w:rsidRPr="00FF083F">
                <w:rPr>
                  <w:rFonts w:ascii="Arial" w:hAnsi="Arial" w:cs="Arial"/>
                  <w:bCs/>
                  <w:noProof/>
                  <w:sz w:val="18"/>
                  <w:szCs w:val="18"/>
                  <w:lang w:eastAsia="zh-CN"/>
                </w:rPr>
                <w:t>.</w:t>
              </w:r>
            </w:ins>
          </w:p>
        </w:tc>
        <w:tc>
          <w:tcPr>
            <w:tcW w:w="862" w:type="dxa"/>
            <w:gridSpan w:val="2"/>
            <w:tcBorders>
              <w:bottom w:val="single" w:sz="4" w:space="0" w:color="808080"/>
            </w:tcBorders>
          </w:tcPr>
          <w:p w14:paraId="6C0FC9FB" w14:textId="73E99E66" w:rsidR="00045B83" w:rsidRPr="00FF083F" w:rsidRDefault="00045B83" w:rsidP="00045B83">
            <w:pPr>
              <w:keepNext/>
              <w:keepLines/>
              <w:spacing w:after="0"/>
              <w:jc w:val="center"/>
              <w:rPr>
                <w:ins w:id="178" w:author="Ericsson" w:date="2020-10-07T12:20:00Z"/>
                <w:rFonts w:ascii="Arial" w:hAnsi="Arial" w:cs="Arial"/>
                <w:bCs/>
                <w:noProof/>
                <w:sz w:val="18"/>
                <w:szCs w:val="18"/>
                <w:lang w:eastAsia="zh-CN"/>
              </w:rPr>
            </w:pPr>
            <w:ins w:id="179" w:author="Ericsson" w:date="2020-10-07T12:20:00Z">
              <w:r>
                <w:rPr>
                  <w:rFonts w:ascii="Arial" w:hAnsi="Arial" w:cs="Arial"/>
                  <w:bCs/>
                  <w:noProof/>
                  <w:sz w:val="18"/>
                  <w:szCs w:val="18"/>
                  <w:lang w:eastAsia="zh-CN"/>
                </w:rPr>
                <w:t>-</w:t>
              </w:r>
            </w:ins>
          </w:p>
        </w:tc>
      </w:tr>
      <w:tr w:rsidR="00045B83" w:rsidRPr="00FF083F" w14:paraId="69286498" w14:textId="77777777" w:rsidTr="001B0237">
        <w:trPr>
          <w:cantSplit/>
        </w:trPr>
        <w:tc>
          <w:tcPr>
            <w:tcW w:w="7793" w:type="dxa"/>
            <w:gridSpan w:val="2"/>
            <w:tcBorders>
              <w:bottom w:val="single" w:sz="4" w:space="0" w:color="808080"/>
            </w:tcBorders>
          </w:tcPr>
          <w:p w14:paraId="47BB3E7A" w14:textId="77777777" w:rsidR="00045B83" w:rsidRPr="00FF083F" w:rsidRDefault="00045B83" w:rsidP="00045B83">
            <w:pPr>
              <w:keepNext/>
              <w:keepLines/>
              <w:spacing w:after="0"/>
              <w:rPr>
                <w:rFonts w:ascii="Arial" w:hAnsi="Arial" w:cs="Arial"/>
                <w:b/>
                <w:bCs/>
                <w:i/>
                <w:noProof/>
                <w:sz w:val="18"/>
                <w:szCs w:val="18"/>
                <w:lang w:eastAsia="zh-CN"/>
              </w:rPr>
            </w:pPr>
            <w:r w:rsidRPr="00FF083F">
              <w:rPr>
                <w:rFonts w:ascii="Arial" w:hAnsi="Arial" w:cs="Arial"/>
                <w:b/>
                <w:bCs/>
                <w:i/>
                <w:noProof/>
                <w:sz w:val="18"/>
                <w:szCs w:val="18"/>
                <w:lang w:eastAsia="zh-CN"/>
              </w:rPr>
              <w:t>interferenceMeasRestriction</w:t>
            </w:r>
          </w:p>
          <w:p w14:paraId="7558AD54" w14:textId="77777777" w:rsidR="00045B83" w:rsidRPr="00FF083F" w:rsidRDefault="00045B83" w:rsidP="00045B83">
            <w:pPr>
              <w:keepNext/>
              <w:keepLines/>
              <w:spacing w:after="0"/>
              <w:rPr>
                <w:rFonts w:ascii="Arial" w:hAnsi="Arial" w:cs="Arial"/>
                <w:bCs/>
                <w:noProof/>
                <w:sz w:val="18"/>
                <w:szCs w:val="18"/>
                <w:lang w:eastAsia="zh-CN"/>
              </w:rPr>
            </w:pPr>
            <w:r w:rsidRPr="00FF083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65FE55A4" w14:textId="77777777" w:rsidR="00045B83" w:rsidRPr="00FF083F" w:rsidRDefault="00045B83" w:rsidP="00045B83">
            <w:pPr>
              <w:pStyle w:val="TAL"/>
              <w:jc w:val="center"/>
              <w:rPr>
                <w:rFonts w:cs="Arial"/>
                <w:bCs/>
                <w:noProof/>
                <w:szCs w:val="18"/>
                <w:lang w:eastAsia="zh-CN"/>
              </w:rPr>
            </w:pPr>
            <w:r w:rsidRPr="00FF083F">
              <w:rPr>
                <w:bCs/>
                <w:noProof/>
                <w:lang w:eastAsia="en-GB"/>
              </w:rPr>
              <w:t>TBD</w:t>
            </w:r>
          </w:p>
        </w:tc>
      </w:tr>
      <w:tr w:rsidR="00045B83" w:rsidRPr="00FF083F" w14:paraId="66A26646"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A80A43" w14:textId="77777777" w:rsidR="00045B83" w:rsidRPr="00FF083F" w:rsidRDefault="00045B83" w:rsidP="00045B83">
            <w:pPr>
              <w:pStyle w:val="TAL"/>
              <w:rPr>
                <w:b/>
                <w:i/>
              </w:rPr>
            </w:pPr>
            <w:proofErr w:type="spellStart"/>
            <w:r w:rsidRPr="00FF083F">
              <w:rPr>
                <w:b/>
                <w:i/>
              </w:rPr>
              <w:t>interFreqAsyncDAPS</w:t>
            </w:r>
            <w:proofErr w:type="spellEnd"/>
          </w:p>
          <w:p w14:paraId="429E8D86" w14:textId="77777777" w:rsidR="00045B83" w:rsidRPr="00FF083F" w:rsidRDefault="00045B83" w:rsidP="00045B83">
            <w:pPr>
              <w:pStyle w:val="TAL"/>
              <w:rPr>
                <w:b/>
                <w:bCs/>
                <w:i/>
                <w:noProof/>
                <w:lang w:eastAsia="en-GB"/>
              </w:rPr>
            </w:pPr>
            <w:r w:rsidRPr="00FF083F">
              <w:rPr>
                <w:lang w:val="en-US"/>
              </w:rPr>
              <w:t>Indicates whether the UE</w:t>
            </w:r>
            <w:r w:rsidRPr="00FF083F">
              <w:t xml:space="preserve"> support</w:t>
            </w:r>
            <w:r w:rsidRPr="00FF083F">
              <w:rPr>
                <w:lang w:val="en-US"/>
              </w:rPr>
              <w:t>s</w:t>
            </w:r>
            <w:r w:rsidRPr="00FF083F">
              <w:t xml:space="preserve"> asynchronous </w:t>
            </w:r>
            <w:r w:rsidRPr="00FF083F">
              <w:rPr>
                <w:lang w:val="en-US"/>
              </w:rPr>
              <w:t xml:space="preserve">DAPS handover in source </w:t>
            </w:r>
            <w:proofErr w:type="spellStart"/>
            <w:r w:rsidRPr="00FF083F">
              <w:rPr>
                <w:lang w:val="en-US"/>
              </w:rPr>
              <w:t>PCell</w:t>
            </w:r>
            <w:proofErr w:type="spellEnd"/>
            <w:r w:rsidRPr="00FF083F">
              <w:rPr>
                <w:lang w:val="en-US"/>
              </w:rPr>
              <w:t xml:space="preserve"> and inter-frequency target </w:t>
            </w:r>
            <w:proofErr w:type="spellStart"/>
            <w:r w:rsidRPr="00FF083F">
              <w:rPr>
                <w:lang w:val="en-US"/>
              </w:rPr>
              <w:t>PCell</w:t>
            </w:r>
            <w:proofErr w:type="spellEnd"/>
            <w:r w:rsidRPr="00FF083F">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7A817B5" w14:textId="77777777" w:rsidR="00045B83" w:rsidRPr="00FF083F" w:rsidRDefault="00045B83" w:rsidP="00045B83">
            <w:pPr>
              <w:pStyle w:val="TAL"/>
              <w:jc w:val="center"/>
              <w:rPr>
                <w:bCs/>
                <w:noProof/>
                <w:lang w:eastAsia="en-GB"/>
              </w:rPr>
            </w:pPr>
            <w:r w:rsidRPr="00FF083F">
              <w:rPr>
                <w:noProof/>
                <w:lang w:eastAsia="zh-CN"/>
              </w:rPr>
              <w:t>-</w:t>
            </w:r>
          </w:p>
        </w:tc>
      </w:tr>
      <w:tr w:rsidR="00045B83" w:rsidRPr="00FF083F" w14:paraId="762DF1B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3A7E5E" w14:textId="77777777" w:rsidR="00045B83" w:rsidRPr="00FF083F" w:rsidRDefault="00045B83" w:rsidP="00045B83">
            <w:pPr>
              <w:pStyle w:val="TAL"/>
              <w:rPr>
                <w:b/>
                <w:bCs/>
                <w:i/>
                <w:noProof/>
                <w:lang w:eastAsia="en-GB"/>
              </w:rPr>
            </w:pPr>
            <w:r w:rsidRPr="00FF083F">
              <w:rPr>
                <w:b/>
                <w:bCs/>
                <w:i/>
                <w:noProof/>
                <w:lang w:eastAsia="en-GB"/>
              </w:rPr>
              <w:lastRenderedPageBreak/>
              <w:t>interFreqBandList</w:t>
            </w:r>
          </w:p>
          <w:p w14:paraId="020ECE6B" w14:textId="77777777" w:rsidR="00045B83" w:rsidRPr="00FF083F" w:rsidRDefault="00045B83" w:rsidP="00045B83">
            <w:pPr>
              <w:pStyle w:val="TAL"/>
              <w:rPr>
                <w:iCs/>
                <w:lang w:eastAsia="en-GB"/>
              </w:rPr>
            </w:pPr>
            <w:r w:rsidRPr="00FF083F">
              <w:rPr>
                <w:lang w:eastAsia="en-GB"/>
              </w:rPr>
              <w:t>One entry corresponding to each supported E</w:t>
            </w:r>
            <w:r w:rsidRPr="00FF083F">
              <w:rPr>
                <w:lang w:eastAsia="en-GB"/>
              </w:rPr>
              <w:noBreakHyphen/>
              <w:t xml:space="preserve">UTRA band listed in the same order as in </w:t>
            </w:r>
            <w:r w:rsidRPr="00FF083F">
              <w:rPr>
                <w:i/>
                <w:noProof/>
                <w:lang w:eastAsia="en-GB"/>
              </w:rPr>
              <w:t>supportedBandListEUTRA</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119280"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57B1638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A01487" w14:textId="77777777" w:rsidR="00045B83" w:rsidRPr="00FF083F" w:rsidRDefault="00045B83" w:rsidP="00045B83">
            <w:pPr>
              <w:pStyle w:val="TAL"/>
              <w:rPr>
                <w:b/>
                <w:i/>
                <w:lang w:val="en-US"/>
              </w:rPr>
            </w:pPr>
            <w:proofErr w:type="spellStart"/>
            <w:r w:rsidRPr="00FF083F">
              <w:rPr>
                <w:b/>
                <w:i/>
                <w:lang w:val="en-US"/>
              </w:rPr>
              <w:t>interFreqDAPS</w:t>
            </w:r>
            <w:proofErr w:type="spellEnd"/>
          </w:p>
          <w:p w14:paraId="27405C2E" w14:textId="77777777" w:rsidR="00045B83" w:rsidRPr="00FF083F" w:rsidRDefault="00045B83" w:rsidP="00045B83">
            <w:pPr>
              <w:pStyle w:val="TAL"/>
              <w:rPr>
                <w:b/>
                <w:bCs/>
                <w:i/>
                <w:noProof/>
                <w:lang w:eastAsia="en-GB"/>
              </w:rPr>
            </w:pPr>
            <w:r w:rsidRPr="00FF083F">
              <w:t xml:space="preserve">Indicates </w:t>
            </w:r>
            <w:r w:rsidRPr="00FF083F">
              <w:rPr>
                <w:lang w:val="en-US"/>
              </w:rPr>
              <w:t xml:space="preserve">whether the UE supports DAPS handover in source </w:t>
            </w:r>
            <w:proofErr w:type="spellStart"/>
            <w:r w:rsidRPr="00FF083F">
              <w:rPr>
                <w:lang w:val="en-US"/>
              </w:rPr>
              <w:t>PCell</w:t>
            </w:r>
            <w:proofErr w:type="spellEnd"/>
            <w:r w:rsidRPr="00FF083F">
              <w:rPr>
                <w:lang w:val="en-US"/>
              </w:rPr>
              <w:t xml:space="preserve"> and inter-frequency target </w:t>
            </w:r>
            <w:proofErr w:type="spellStart"/>
            <w:r w:rsidRPr="00FF083F">
              <w:rPr>
                <w:lang w:val="en-US"/>
              </w:rPr>
              <w:t>PCell</w:t>
            </w:r>
            <w:proofErr w:type="spellEnd"/>
            <w:r w:rsidRPr="00FF083F">
              <w:rPr>
                <w:lang w:val="en-US"/>
              </w:rPr>
              <w:t>, i.e. support of simultaneous DL reception of PDCCH and PDSCH from source and target cell.</w:t>
            </w:r>
            <w:r w:rsidRPr="00FF083F" w:rsidDel="00276F4C">
              <w:rPr>
                <w:lang w:val="en-US"/>
              </w:rPr>
              <w:t xml:space="preserve"> </w:t>
            </w:r>
            <w:r w:rsidRPr="00FF083F">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B1D2215"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399AAD6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435103" w14:textId="77777777" w:rsidR="00045B83" w:rsidRPr="00FF083F" w:rsidRDefault="00045B83" w:rsidP="00045B83">
            <w:pPr>
              <w:pStyle w:val="TAL"/>
              <w:rPr>
                <w:b/>
                <w:i/>
                <w:lang w:val="en-US"/>
              </w:rPr>
            </w:pPr>
            <w:proofErr w:type="spellStart"/>
            <w:r w:rsidRPr="00FF083F">
              <w:rPr>
                <w:b/>
                <w:i/>
              </w:rPr>
              <w:t>interFreqM</w:t>
            </w:r>
            <w:r w:rsidRPr="00FF083F">
              <w:rPr>
                <w:b/>
                <w:i/>
                <w:lang w:val="en-US"/>
              </w:rPr>
              <w:t>ulti</w:t>
            </w:r>
            <w:proofErr w:type="spellEnd"/>
            <w:r w:rsidRPr="00FF083F">
              <w:rPr>
                <w:b/>
                <w:i/>
              </w:rPr>
              <w:t>UL-Transmission</w:t>
            </w:r>
            <w:r w:rsidRPr="00FF083F">
              <w:rPr>
                <w:b/>
                <w:i/>
                <w:lang w:val="en-US"/>
              </w:rPr>
              <w:t>DAPS</w:t>
            </w:r>
          </w:p>
          <w:p w14:paraId="7087B14F" w14:textId="77777777" w:rsidR="00045B83" w:rsidRPr="00FF083F" w:rsidRDefault="00045B83" w:rsidP="00045B83">
            <w:pPr>
              <w:pStyle w:val="TAL"/>
              <w:rPr>
                <w:b/>
                <w:bCs/>
                <w:i/>
                <w:noProof/>
                <w:lang w:eastAsia="en-GB"/>
              </w:rPr>
            </w:pPr>
            <w:r w:rsidRPr="00FF083F">
              <w:t xml:space="preserve">Indicates </w:t>
            </w:r>
            <w:r w:rsidRPr="00FF083F">
              <w:rPr>
                <w:lang w:val="en-US"/>
              </w:rPr>
              <w:t xml:space="preserve">that the UE supports simultaneous UL transmission in source </w:t>
            </w:r>
            <w:proofErr w:type="spellStart"/>
            <w:r w:rsidRPr="00FF083F">
              <w:rPr>
                <w:lang w:val="en-US"/>
              </w:rPr>
              <w:t>PCell</w:t>
            </w:r>
            <w:proofErr w:type="spellEnd"/>
            <w:r w:rsidRPr="00FF083F">
              <w:rPr>
                <w:lang w:val="en-US"/>
              </w:rPr>
              <w:t xml:space="preserve"> and inter-frequency target </w:t>
            </w:r>
            <w:proofErr w:type="spellStart"/>
            <w:r w:rsidRPr="00FF083F">
              <w:rPr>
                <w:lang w:val="en-US"/>
              </w:rPr>
              <w:t>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20AA2002" w14:textId="77777777" w:rsidR="00045B83" w:rsidRPr="00FF083F" w:rsidRDefault="00045B83" w:rsidP="00045B83">
            <w:pPr>
              <w:pStyle w:val="TAL"/>
              <w:jc w:val="center"/>
              <w:rPr>
                <w:bCs/>
                <w:noProof/>
                <w:lang w:eastAsia="en-GB"/>
              </w:rPr>
            </w:pPr>
            <w:r w:rsidRPr="00FF083F">
              <w:rPr>
                <w:rFonts w:eastAsia="DengXian"/>
                <w:noProof/>
                <w:lang w:eastAsia="zh-CN"/>
              </w:rPr>
              <w:t>-</w:t>
            </w:r>
          </w:p>
        </w:tc>
      </w:tr>
      <w:tr w:rsidR="00045B83" w:rsidRPr="00FF083F" w14:paraId="6D1CF5F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FAA5CC" w14:textId="77777777" w:rsidR="00045B83" w:rsidRPr="00FF083F" w:rsidRDefault="00045B83" w:rsidP="00045B83">
            <w:pPr>
              <w:pStyle w:val="TAL"/>
              <w:rPr>
                <w:b/>
                <w:bCs/>
                <w:i/>
                <w:noProof/>
                <w:lang w:eastAsia="en-GB"/>
              </w:rPr>
            </w:pPr>
            <w:r w:rsidRPr="00FF083F">
              <w:rPr>
                <w:b/>
                <w:bCs/>
                <w:i/>
                <w:noProof/>
                <w:lang w:eastAsia="en-GB"/>
              </w:rPr>
              <w:t>interFreqNeedForGaps</w:t>
            </w:r>
          </w:p>
          <w:p w14:paraId="13B78676" w14:textId="77777777" w:rsidR="00045B83" w:rsidRPr="00FF083F" w:rsidRDefault="00045B83" w:rsidP="00045B83">
            <w:pPr>
              <w:pStyle w:val="TAL"/>
              <w:rPr>
                <w:iCs/>
                <w:lang w:eastAsia="en-GB"/>
              </w:rPr>
            </w:pPr>
            <w:r w:rsidRPr="00FF083F">
              <w:rPr>
                <w:lang w:eastAsia="en-GB"/>
              </w:rPr>
              <w:t>Indicates need for measurement gaps when operating on the E</w:t>
            </w:r>
            <w:r w:rsidRPr="00FF083F">
              <w:rPr>
                <w:lang w:eastAsia="en-GB"/>
              </w:rPr>
              <w:noBreakHyphen/>
              <w:t xml:space="preserve">UTRA band given by the entry in </w:t>
            </w:r>
            <w:r w:rsidRPr="00FF083F">
              <w:rPr>
                <w:i/>
                <w:noProof/>
                <w:lang w:eastAsia="en-GB"/>
              </w:rPr>
              <w:t xml:space="preserve">bandListEUTRA </w:t>
            </w:r>
            <w:r w:rsidRPr="00FF083F">
              <w:rPr>
                <w:noProof/>
                <w:lang w:eastAsia="en-GB"/>
              </w:rPr>
              <w:t xml:space="preserve">or on the E-UTRA band combination given by the entry in </w:t>
            </w:r>
            <w:r w:rsidRPr="00FF083F">
              <w:rPr>
                <w:i/>
                <w:noProof/>
                <w:lang w:eastAsia="en-GB"/>
              </w:rPr>
              <w:t xml:space="preserve">bandCombinationListEUTRA </w:t>
            </w:r>
            <w:r w:rsidRPr="00FF083F">
              <w:rPr>
                <w:lang w:eastAsia="en-GB"/>
              </w:rPr>
              <w:t>and measuring on the E</w:t>
            </w:r>
            <w:r w:rsidRPr="00FF083F">
              <w:rPr>
                <w:lang w:eastAsia="en-GB"/>
              </w:rPr>
              <w:noBreakHyphen/>
              <w:t xml:space="preserve">UTRA band given by the entry in </w:t>
            </w:r>
            <w:r w:rsidRPr="00FF083F">
              <w:rPr>
                <w:i/>
                <w:noProof/>
                <w:lang w:eastAsia="en-GB"/>
              </w:rPr>
              <w:t>interFreqBandList</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AE2062"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643EA0E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14DE93" w14:textId="77777777" w:rsidR="00045B83" w:rsidRPr="00FF083F" w:rsidRDefault="00045B83" w:rsidP="00045B83">
            <w:pPr>
              <w:pStyle w:val="TAL"/>
              <w:rPr>
                <w:b/>
                <w:i/>
                <w:lang w:eastAsia="zh-CN"/>
              </w:rPr>
            </w:pPr>
            <w:proofErr w:type="spellStart"/>
            <w:r w:rsidRPr="00FF083F">
              <w:rPr>
                <w:b/>
                <w:i/>
                <w:lang w:eastAsia="zh-CN"/>
              </w:rPr>
              <w:t>interFreqProximityIndication</w:t>
            </w:r>
            <w:proofErr w:type="spellEnd"/>
          </w:p>
          <w:p w14:paraId="3AAB6FB7" w14:textId="77777777" w:rsidR="00045B83" w:rsidRPr="00FF083F" w:rsidRDefault="00045B83" w:rsidP="00045B83">
            <w:pPr>
              <w:pStyle w:val="TAL"/>
              <w:rPr>
                <w:b/>
                <w:i/>
                <w:lang w:eastAsia="zh-CN"/>
              </w:rPr>
            </w:pPr>
            <w:r w:rsidRPr="00FF083F">
              <w:rPr>
                <w:lang w:eastAsia="zh-CN"/>
              </w:rPr>
              <w:t>Indicates whether the UE supports proximity indication for inter-frequency E-UTRAN CSG member cells</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E98FCD" w14:textId="77777777" w:rsidR="00045B83" w:rsidRPr="00FF083F" w:rsidRDefault="00045B83" w:rsidP="00045B83">
            <w:pPr>
              <w:pStyle w:val="TAL"/>
              <w:jc w:val="center"/>
              <w:rPr>
                <w:lang w:eastAsia="zh-CN"/>
              </w:rPr>
            </w:pPr>
            <w:r w:rsidRPr="00FF083F">
              <w:rPr>
                <w:lang w:eastAsia="zh-CN"/>
              </w:rPr>
              <w:t>-</w:t>
            </w:r>
          </w:p>
        </w:tc>
      </w:tr>
      <w:tr w:rsidR="00045B83" w:rsidRPr="00FF083F" w14:paraId="7837ECC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1AEF024" w14:textId="77777777" w:rsidR="00045B83" w:rsidRPr="00FF083F" w:rsidRDefault="00045B83" w:rsidP="00045B83">
            <w:pPr>
              <w:pStyle w:val="TAL"/>
              <w:rPr>
                <w:b/>
                <w:i/>
                <w:lang w:eastAsia="zh-CN"/>
              </w:rPr>
            </w:pPr>
            <w:proofErr w:type="spellStart"/>
            <w:r w:rsidRPr="00FF083F">
              <w:rPr>
                <w:b/>
                <w:i/>
                <w:lang w:eastAsia="zh-CN"/>
              </w:rPr>
              <w:t>interFreqRSTD</w:t>
            </w:r>
            <w:proofErr w:type="spellEnd"/>
            <w:r w:rsidRPr="00FF083F">
              <w:rPr>
                <w:b/>
                <w:i/>
                <w:lang w:eastAsia="zh-CN"/>
              </w:rPr>
              <w:t>-Measurement</w:t>
            </w:r>
          </w:p>
          <w:p w14:paraId="3F3F8073" w14:textId="77777777" w:rsidR="00045B83" w:rsidRPr="00FF083F" w:rsidRDefault="00045B83" w:rsidP="00045B83">
            <w:pPr>
              <w:pStyle w:val="TAL"/>
              <w:rPr>
                <w:b/>
                <w:i/>
                <w:lang w:eastAsia="zh-CN"/>
              </w:rPr>
            </w:pPr>
            <w:r w:rsidRPr="00FF083F">
              <w:rPr>
                <w:lang w:eastAsia="zh-CN"/>
              </w:rPr>
              <w:t xml:space="preserve">Indicates whether the UE supports inter-frequency RSTD measurements for OTDOA positioning, as specified in </w:t>
            </w:r>
            <w:r w:rsidRPr="00FF083F">
              <w:rPr>
                <w:noProof/>
              </w:rPr>
              <w:t>TS 36.355</w:t>
            </w:r>
            <w:r w:rsidRPr="00FF083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22FA0C9" w14:textId="77777777" w:rsidR="00045B83" w:rsidRPr="00FF083F" w:rsidRDefault="00045B83" w:rsidP="00045B83">
            <w:pPr>
              <w:pStyle w:val="TAL"/>
              <w:jc w:val="center"/>
              <w:rPr>
                <w:lang w:eastAsia="zh-CN"/>
              </w:rPr>
            </w:pPr>
            <w:r w:rsidRPr="00FF083F">
              <w:rPr>
                <w:lang w:eastAsia="zh-CN"/>
              </w:rPr>
              <w:t>Yes</w:t>
            </w:r>
          </w:p>
        </w:tc>
      </w:tr>
      <w:tr w:rsidR="00045B83" w:rsidRPr="00FF083F" w14:paraId="74E9D7A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844DA5" w14:textId="77777777" w:rsidR="00045B83" w:rsidRPr="00FF083F" w:rsidRDefault="00045B83" w:rsidP="00045B83">
            <w:pPr>
              <w:pStyle w:val="TAL"/>
              <w:rPr>
                <w:b/>
                <w:i/>
                <w:lang w:eastAsia="zh-CN"/>
              </w:rPr>
            </w:pPr>
            <w:proofErr w:type="spellStart"/>
            <w:r w:rsidRPr="00FF083F">
              <w:rPr>
                <w:b/>
                <w:i/>
                <w:lang w:eastAsia="zh-CN"/>
              </w:rPr>
              <w:t>interFreqSI-AcquisitionForHO</w:t>
            </w:r>
            <w:proofErr w:type="spellEnd"/>
          </w:p>
          <w:p w14:paraId="32A35CFA" w14:textId="77777777" w:rsidR="00045B83" w:rsidRPr="00FF083F" w:rsidRDefault="00045B83" w:rsidP="00045B83">
            <w:pPr>
              <w:pStyle w:val="TAL"/>
              <w:rPr>
                <w:b/>
                <w:i/>
                <w:lang w:eastAsia="zh-CN"/>
              </w:rPr>
            </w:pPr>
            <w:r w:rsidRPr="00FF083F">
              <w:rPr>
                <w:lang w:eastAsia="zh-CN"/>
              </w:rPr>
              <w:t xml:space="preserve">Indicates whether the UE supports, upon configuration of </w:t>
            </w:r>
            <w:proofErr w:type="spellStart"/>
            <w:r w:rsidRPr="00FF083F">
              <w:rPr>
                <w:lang w:eastAsia="zh-CN"/>
              </w:rPr>
              <w:t>si-RequestForHO</w:t>
            </w:r>
            <w:proofErr w:type="spellEnd"/>
            <w:r w:rsidRPr="00FF083F">
              <w:rPr>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032B8D7" w14:textId="77777777" w:rsidR="00045B83" w:rsidRPr="00FF083F" w:rsidRDefault="00045B83" w:rsidP="00045B83">
            <w:pPr>
              <w:pStyle w:val="TAL"/>
              <w:jc w:val="center"/>
              <w:rPr>
                <w:lang w:eastAsia="zh-CN"/>
              </w:rPr>
            </w:pPr>
            <w:r w:rsidRPr="00FF083F">
              <w:rPr>
                <w:lang w:eastAsia="zh-CN"/>
              </w:rPr>
              <w:t>Y</w:t>
            </w:r>
            <w:r w:rsidRPr="00FF083F">
              <w:rPr>
                <w:lang w:eastAsia="en-GB"/>
              </w:rPr>
              <w:t>es</w:t>
            </w:r>
          </w:p>
        </w:tc>
      </w:tr>
      <w:tr w:rsidR="00045B83" w:rsidRPr="00FF083F" w14:paraId="22EC392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035A24" w14:textId="77777777" w:rsidR="00045B83" w:rsidRPr="00FF083F" w:rsidRDefault="00045B83" w:rsidP="00045B83">
            <w:pPr>
              <w:pStyle w:val="TAL"/>
              <w:rPr>
                <w:b/>
                <w:bCs/>
                <w:i/>
                <w:noProof/>
                <w:lang w:eastAsia="en-GB"/>
              </w:rPr>
            </w:pPr>
            <w:r w:rsidRPr="00FF083F">
              <w:rPr>
                <w:b/>
                <w:bCs/>
                <w:i/>
                <w:noProof/>
                <w:lang w:eastAsia="en-GB"/>
              </w:rPr>
              <w:t>interRAT-BandList</w:t>
            </w:r>
          </w:p>
          <w:p w14:paraId="7DA5F8B5" w14:textId="77777777" w:rsidR="00045B83" w:rsidRPr="00FF083F" w:rsidRDefault="00045B83" w:rsidP="00045B83">
            <w:pPr>
              <w:pStyle w:val="TAL"/>
              <w:rPr>
                <w:iCs/>
                <w:lang w:eastAsia="en-GB"/>
              </w:rPr>
            </w:pPr>
            <w:r w:rsidRPr="00FF083F">
              <w:rPr>
                <w:lang w:eastAsia="en-GB"/>
              </w:rPr>
              <w:t xml:space="preserve">One entry corresponding to each supported band of another RAT listed in the same order as in the </w:t>
            </w:r>
            <w:r w:rsidRPr="00FF083F">
              <w:rPr>
                <w:i/>
                <w:noProof/>
                <w:lang w:eastAsia="en-GB"/>
              </w:rPr>
              <w:t>interRAT-Parameters</w:t>
            </w:r>
            <w:r w:rsidRPr="00FF083F">
              <w:rPr>
                <w:iCs/>
                <w:lang w:eastAsia="en-GB"/>
              </w:rPr>
              <w:t xml:space="preserve">. The NR bands reported in </w:t>
            </w:r>
            <w:proofErr w:type="spellStart"/>
            <w:r w:rsidRPr="00FF083F">
              <w:rPr>
                <w:i/>
                <w:iCs/>
                <w:lang w:eastAsia="en-GB"/>
              </w:rPr>
              <w:t>SupportedBandListNR</w:t>
            </w:r>
            <w:proofErr w:type="spellEnd"/>
            <w:r w:rsidRPr="00FF083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3432B97"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408D3DF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9DD05" w14:textId="77777777" w:rsidR="00045B83" w:rsidRPr="00FF083F" w:rsidRDefault="00045B83" w:rsidP="00045B83">
            <w:pPr>
              <w:pStyle w:val="TAL"/>
              <w:rPr>
                <w:b/>
                <w:bCs/>
                <w:i/>
                <w:noProof/>
                <w:lang w:eastAsia="en-GB"/>
              </w:rPr>
            </w:pPr>
            <w:r w:rsidRPr="00FF083F">
              <w:rPr>
                <w:b/>
                <w:bCs/>
                <w:i/>
                <w:noProof/>
                <w:lang w:eastAsia="en-GB"/>
              </w:rPr>
              <w:t>interRAT-BandListNR-EN-DC</w:t>
            </w:r>
          </w:p>
          <w:p w14:paraId="2180DDB6" w14:textId="77777777" w:rsidR="00045B83" w:rsidRPr="00FF083F" w:rsidRDefault="00045B83" w:rsidP="00045B83">
            <w:pPr>
              <w:pStyle w:val="TAL"/>
              <w:rPr>
                <w:b/>
                <w:bCs/>
                <w:i/>
                <w:noProof/>
                <w:lang w:eastAsia="en-GB"/>
              </w:rPr>
            </w:pPr>
            <w:r w:rsidRPr="00FF083F">
              <w:rPr>
                <w:lang w:eastAsia="en-GB"/>
              </w:rPr>
              <w:t xml:space="preserve">One entry corresponding to each supported NR band listed in the same order as in the </w:t>
            </w:r>
            <w:r w:rsidRPr="00FF083F">
              <w:rPr>
                <w:i/>
                <w:iCs/>
                <w:lang w:eastAsia="en-GB"/>
              </w:rPr>
              <w:t>supportedBandListEN-DC-r15</w:t>
            </w:r>
            <w:r w:rsidRPr="00FF083F">
              <w:rPr>
                <w:iCs/>
                <w:lang w:eastAsia="en-GB"/>
              </w:rPr>
              <w:t xml:space="preserve">. If both </w:t>
            </w:r>
            <w:proofErr w:type="spellStart"/>
            <w:r w:rsidRPr="00FF083F">
              <w:rPr>
                <w:i/>
                <w:iCs/>
                <w:lang w:eastAsia="en-GB"/>
              </w:rPr>
              <w:t>interRAT</w:t>
            </w:r>
            <w:proofErr w:type="spellEnd"/>
            <w:r w:rsidRPr="00FF083F">
              <w:rPr>
                <w:i/>
                <w:iCs/>
                <w:lang w:eastAsia="en-GB"/>
              </w:rPr>
              <w:t>-</w:t>
            </w:r>
            <w:proofErr w:type="spellStart"/>
            <w:r w:rsidRPr="00FF083F">
              <w:rPr>
                <w:i/>
                <w:iCs/>
                <w:lang w:eastAsia="en-GB"/>
              </w:rPr>
              <w:t>BandListNR</w:t>
            </w:r>
            <w:proofErr w:type="spellEnd"/>
            <w:r w:rsidRPr="00FF083F">
              <w:rPr>
                <w:i/>
                <w:iCs/>
                <w:lang w:eastAsia="en-GB"/>
              </w:rPr>
              <w:t>-EN-DC</w:t>
            </w:r>
            <w:r w:rsidRPr="00FF083F">
              <w:rPr>
                <w:iCs/>
                <w:lang w:eastAsia="en-GB"/>
              </w:rPr>
              <w:t xml:space="preserve"> and </w:t>
            </w:r>
            <w:proofErr w:type="spellStart"/>
            <w:r w:rsidRPr="00FF083F">
              <w:rPr>
                <w:i/>
                <w:iCs/>
                <w:lang w:eastAsia="en-GB"/>
              </w:rPr>
              <w:t>interRAT</w:t>
            </w:r>
            <w:proofErr w:type="spellEnd"/>
            <w:r w:rsidRPr="00FF083F">
              <w:rPr>
                <w:i/>
                <w:iCs/>
                <w:lang w:eastAsia="en-GB"/>
              </w:rPr>
              <w:t>-</w:t>
            </w:r>
            <w:proofErr w:type="spellStart"/>
            <w:r w:rsidRPr="00FF083F">
              <w:rPr>
                <w:i/>
                <w:iCs/>
                <w:lang w:eastAsia="en-GB"/>
              </w:rPr>
              <w:t>BandListNR</w:t>
            </w:r>
            <w:proofErr w:type="spellEnd"/>
            <w:r w:rsidRPr="00FF083F">
              <w:rPr>
                <w:i/>
                <w:iCs/>
                <w:lang w:eastAsia="en-GB"/>
              </w:rPr>
              <w:t>-SA</w:t>
            </w:r>
            <w:r w:rsidRPr="00FF083F">
              <w:rPr>
                <w:iCs/>
                <w:lang w:eastAsia="en-GB"/>
              </w:rPr>
              <w:t xml:space="preserve"> are included, the UE shall set the same </w:t>
            </w:r>
            <w:proofErr w:type="spellStart"/>
            <w:r w:rsidRPr="00FF083F">
              <w:rPr>
                <w:i/>
                <w:iCs/>
                <w:lang w:eastAsia="en-GB"/>
              </w:rPr>
              <w:t>interRAT-NeedForGapsNR</w:t>
            </w:r>
            <w:proofErr w:type="spellEnd"/>
            <w:r w:rsidRPr="00FF083F">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67C6613D"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0F80207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903B81" w14:textId="77777777" w:rsidR="00045B83" w:rsidRPr="00FF083F" w:rsidRDefault="00045B83" w:rsidP="00045B83">
            <w:pPr>
              <w:pStyle w:val="TAL"/>
              <w:rPr>
                <w:b/>
                <w:bCs/>
                <w:i/>
                <w:noProof/>
                <w:lang w:eastAsia="en-GB"/>
              </w:rPr>
            </w:pPr>
            <w:r w:rsidRPr="00FF083F">
              <w:rPr>
                <w:b/>
                <w:bCs/>
                <w:i/>
                <w:noProof/>
                <w:lang w:eastAsia="en-GB"/>
              </w:rPr>
              <w:t>interRAT-BandListNR-SA</w:t>
            </w:r>
          </w:p>
          <w:p w14:paraId="09476B81" w14:textId="77777777" w:rsidR="00045B83" w:rsidRPr="00FF083F" w:rsidRDefault="00045B83" w:rsidP="00045B83">
            <w:pPr>
              <w:pStyle w:val="TAL"/>
              <w:rPr>
                <w:b/>
                <w:bCs/>
                <w:i/>
                <w:noProof/>
                <w:lang w:eastAsia="en-GB"/>
              </w:rPr>
            </w:pPr>
            <w:r w:rsidRPr="00FF083F">
              <w:rPr>
                <w:lang w:eastAsia="en-GB"/>
              </w:rPr>
              <w:t xml:space="preserve">One entry corresponding to each supported NR band listed in the same order as in the </w:t>
            </w:r>
            <w:proofErr w:type="spellStart"/>
            <w:r w:rsidRPr="00FF083F">
              <w:rPr>
                <w:i/>
                <w:iCs/>
                <w:lang w:eastAsia="en-GB"/>
              </w:rPr>
              <w:t>supportedBandListNR</w:t>
            </w:r>
            <w:proofErr w:type="spellEnd"/>
            <w:r w:rsidRPr="00FF083F">
              <w:rPr>
                <w:i/>
                <w:iCs/>
                <w:lang w:eastAsia="en-GB"/>
              </w:rPr>
              <w:t>-SA</w:t>
            </w:r>
            <w:r w:rsidRPr="00FF083F">
              <w:rPr>
                <w:iCs/>
                <w:lang w:eastAsia="en-GB"/>
              </w:rPr>
              <w:t xml:space="preserve">. If both </w:t>
            </w:r>
            <w:proofErr w:type="spellStart"/>
            <w:r w:rsidRPr="00FF083F">
              <w:rPr>
                <w:i/>
                <w:iCs/>
                <w:lang w:eastAsia="en-GB"/>
              </w:rPr>
              <w:t>interRAT</w:t>
            </w:r>
            <w:proofErr w:type="spellEnd"/>
            <w:r w:rsidRPr="00FF083F">
              <w:rPr>
                <w:i/>
                <w:iCs/>
                <w:lang w:eastAsia="en-GB"/>
              </w:rPr>
              <w:t>-</w:t>
            </w:r>
            <w:proofErr w:type="spellStart"/>
            <w:r w:rsidRPr="00FF083F">
              <w:rPr>
                <w:i/>
                <w:iCs/>
                <w:lang w:eastAsia="en-GB"/>
              </w:rPr>
              <w:t>BandListNR</w:t>
            </w:r>
            <w:proofErr w:type="spellEnd"/>
            <w:r w:rsidRPr="00FF083F">
              <w:rPr>
                <w:i/>
                <w:iCs/>
                <w:lang w:eastAsia="en-GB"/>
              </w:rPr>
              <w:t>-EN-DC</w:t>
            </w:r>
            <w:r w:rsidRPr="00FF083F">
              <w:rPr>
                <w:iCs/>
                <w:lang w:eastAsia="en-GB"/>
              </w:rPr>
              <w:t xml:space="preserve"> and </w:t>
            </w:r>
            <w:proofErr w:type="spellStart"/>
            <w:r w:rsidRPr="00FF083F">
              <w:rPr>
                <w:i/>
                <w:iCs/>
                <w:lang w:eastAsia="en-GB"/>
              </w:rPr>
              <w:t>interRAT</w:t>
            </w:r>
            <w:proofErr w:type="spellEnd"/>
            <w:r w:rsidRPr="00FF083F">
              <w:rPr>
                <w:i/>
                <w:iCs/>
                <w:lang w:eastAsia="en-GB"/>
              </w:rPr>
              <w:t>-</w:t>
            </w:r>
            <w:proofErr w:type="spellStart"/>
            <w:r w:rsidRPr="00FF083F">
              <w:rPr>
                <w:i/>
                <w:iCs/>
                <w:lang w:eastAsia="en-GB"/>
              </w:rPr>
              <w:t>BandListNR</w:t>
            </w:r>
            <w:proofErr w:type="spellEnd"/>
            <w:r w:rsidRPr="00FF083F">
              <w:rPr>
                <w:i/>
                <w:iCs/>
                <w:lang w:eastAsia="en-GB"/>
              </w:rPr>
              <w:t>-SA</w:t>
            </w:r>
            <w:r w:rsidRPr="00FF083F">
              <w:rPr>
                <w:iCs/>
                <w:lang w:eastAsia="en-GB"/>
              </w:rPr>
              <w:t xml:space="preserve"> are included, the UE shall set the same </w:t>
            </w:r>
            <w:proofErr w:type="spellStart"/>
            <w:r w:rsidRPr="00FF083F">
              <w:rPr>
                <w:i/>
                <w:iCs/>
                <w:lang w:eastAsia="en-GB"/>
              </w:rPr>
              <w:t>interRAT-NeedForGapsNR</w:t>
            </w:r>
            <w:proofErr w:type="spellEnd"/>
            <w:r w:rsidRPr="00FF083F">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13F3EAB7"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0228C757"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6A0843" w14:textId="77777777" w:rsidR="00045B83" w:rsidRPr="00FF083F" w:rsidRDefault="00045B83" w:rsidP="00045B83">
            <w:pPr>
              <w:keepNext/>
              <w:keepLines/>
              <w:spacing w:after="0"/>
              <w:rPr>
                <w:rFonts w:ascii="Arial" w:hAnsi="Arial"/>
                <w:b/>
                <w:bCs/>
                <w:i/>
                <w:noProof/>
                <w:sz w:val="18"/>
                <w:lang w:eastAsia="en-GB"/>
              </w:rPr>
            </w:pPr>
            <w:r w:rsidRPr="00FF083F">
              <w:rPr>
                <w:rFonts w:ascii="Arial" w:hAnsi="Arial"/>
                <w:b/>
                <w:bCs/>
                <w:i/>
                <w:noProof/>
                <w:sz w:val="18"/>
                <w:lang w:eastAsia="en-GB"/>
              </w:rPr>
              <w:t>interRAT-enhancementNR</w:t>
            </w:r>
          </w:p>
          <w:p w14:paraId="1BCBD16D" w14:textId="77777777" w:rsidR="00045B83" w:rsidRPr="00FF083F" w:rsidRDefault="00045B83" w:rsidP="00045B83">
            <w:pPr>
              <w:pStyle w:val="TAL"/>
              <w:rPr>
                <w:b/>
                <w:bCs/>
                <w:i/>
                <w:noProof/>
                <w:lang w:eastAsia="en-GB"/>
              </w:rPr>
            </w:pPr>
            <w:r w:rsidRPr="00FF083F">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752E0954"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62F38BE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7416C4" w14:textId="77777777" w:rsidR="00045B83" w:rsidRPr="00FF083F" w:rsidRDefault="00045B83" w:rsidP="00045B83">
            <w:pPr>
              <w:pStyle w:val="TAL"/>
              <w:rPr>
                <w:b/>
                <w:bCs/>
                <w:i/>
                <w:noProof/>
                <w:lang w:eastAsia="en-GB"/>
              </w:rPr>
            </w:pPr>
            <w:r w:rsidRPr="00FF083F">
              <w:rPr>
                <w:b/>
                <w:bCs/>
                <w:i/>
                <w:noProof/>
                <w:lang w:eastAsia="en-GB"/>
              </w:rPr>
              <w:t>interRAT-NeedForGaps</w:t>
            </w:r>
          </w:p>
          <w:p w14:paraId="0D9A45F5" w14:textId="77777777" w:rsidR="00045B83" w:rsidRPr="00FF083F" w:rsidRDefault="00045B83" w:rsidP="00045B83">
            <w:pPr>
              <w:pStyle w:val="TAL"/>
              <w:rPr>
                <w:iCs/>
                <w:lang w:eastAsia="en-GB"/>
              </w:rPr>
            </w:pPr>
            <w:r w:rsidRPr="00FF083F">
              <w:rPr>
                <w:lang w:eastAsia="en-GB"/>
              </w:rPr>
              <w:t>Indicates need for DL measurement gaps when operating on the E</w:t>
            </w:r>
            <w:r w:rsidRPr="00FF083F">
              <w:rPr>
                <w:lang w:eastAsia="en-GB"/>
              </w:rPr>
              <w:noBreakHyphen/>
              <w:t xml:space="preserve">UTRA band given by the entry in </w:t>
            </w:r>
            <w:r w:rsidRPr="00FF083F">
              <w:rPr>
                <w:i/>
                <w:noProof/>
                <w:lang w:eastAsia="en-GB"/>
              </w:rPr>
              <w:t xml:space="preserve">bandListEUTRA or on the E-UTRA band combination given by the entry in bandCombinationListEUTRA </w:t>
            </w:r>
            <w:r w:rsidRPr="00FF083F">
              <w:rPr>
                <w:lang w:eastAsia="en-GB"/>
              </w:rPr>
              <w:t xml:space="preserve">and measuring on the inter-RAT band given by the entry in the </w:t>
            </w:r>
            <w:r w:rsidRPr="00FF083F">
              <w:rPr>
                <w:i/>
                <w:noProof/>
                <w:lang w:eastAsia="en-GB"/>
              </w:rPr>
              <w:t>interRAT-BandList</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7A9002"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717C363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4BA57E" w14:textId="77777777" w:rsidR="00045B83" w:rsidRPr="00FF083F" w:rsidRDefault="00045B83" w:rsidP="00045B83">
            <w:pPr>
              <w:pStyle w:val="TAL"/>
              <w:rPr>
                <w:b/>
                <w:bCs/>
                <w:i/>
                <w:noProof/>
                <w:lang w:eastAsia="en-GB"/>
              </w:rPr>
            </w:pPr>
            <w:r w:rsidRPr="00FF083F">
              <w:rPr>
                <w:b/>
                <w:bCs/>
                <w:i/>
                <w:noProof/>
                <w:lang w:eastAsia="en-GB"/>
              </w:rPr>
              <w:t>interRAT-NeedForGapsNR</w:t>
            </w:r>
          </w:p>
          <w:p w14:paraId="5518948F" w14:textId="77777777" w:rsidR="00045B83" w:rsidRPr="00FF083F" w:rsidRDefault="00045B83" w:rsidP="00045B83">
            <w:pPr>
              <w:pStyle w:val="TAL"/>
              <w:rPr>
                <w:b/>
                <w:bCs/>
                <w:i/>
                <w:noProof/>
                <w:lang w:eastAsia="en-GB"/>
              </w:rPr>
            </w:pPr>
            <w:r w:rsidRPr="00FF083F">
              <w:rPr>
                <w:lang w:eastAsia="en-GB"/>
              </w:rPr>
              <w:t>Indicates need for measurement gaps when operating on the E</w:t>
            </w:r>
            <w:r w:rsidRPr="00FF083F">
              <w:rPr>
                <w:lang w:eastAsia="en-GB"/>
              </w:rPr>
              <w:noBreakHyphen/>
              <w:t xml:space="preserve">UTRA band given by the entry in </w:t>
            </w:r>
            <w:r w:rsidRPr="00FF083F">
              <w:rPr>
                <w:rFonts w:cs="Arial"/>
                <w:bCs/>
                <w:i/>
                <w:noProof/>
                <w:lang w:eastAsia="en-GB"/>
              </w:rPr>
              <w:t>supportedBandListEUTRA</w:t>
            </w:r>
            <w:r w:rsidRPr="00FF083F">
              <w:rPr>
                <w:i/>
                <w:noProof/>
                <w:lang w:eastAsia="en-GB"/>
              </w:rPr>
              <w:t xml:space="preserve"> or on the E-UTRA band combination given by the entry in </w:t>
            </w:r>
            <w:r w:rsidRPr="00FF083F">
              <w:rPr>
                <w:rFonts w:cs="Arial"/>
                <w:bCs/>
                <w:i/>
                <w:noProof/>
                <w:lang w:eastAsia="en-GB"/>
              </w:rPr>
              <w:t>supportedBandCombination-r10 or supportedBandCombinationAdd-r11</w:t>
            </w:r>
            <w:r w:rsidRPr="00FF083F">
              <w:rPr>
                <w:rFonts w:cs="Arial"/>
                <w:bCs/>
                <w:noProof/>
                <w:lang w:eastAsia="en-GB"/>
              </w:rPr>
              <w:t xml:space="preserve"> or </w:t>
            </w:r>
            <w:r w:rsidRPr="00FF083F">
              <w:rPr>
                <w:rFonts w:cs="Arial"/>
                <w:bCs/>
                <w:i/>
                <w:noProof/>
                <w:lang w:eastAsia="en-GB"/>
              </w:rPr>
              <w:t>supportedBandCombinationReduced-r13</w:t>
            </w:r>
            <w:r w:rsidRPr="00FF083F">
              <w:rPr>
                <w:noProof/>
                <w:lang w:eastAsia="en-GB"/>
              </w:rPr>
              <w:t xml:space="preserve"> </w:t>
            </w:r>
            <w:r w:rsidRPr="00FF083F">
              <w:rPr>
                <w:lang w:eastAsia="en-GB"/>
              </w:rPr>
              <w:t xml:space="preserve">and measuring on the NR band given by the entry in the </w:t>
            </w:r>
            <w:r w:rsidRPr="00FF083F">
              <w:rPr>
                <w:i/>
                <w:noProof/>
                <w:lang w:eastAsia="en-GB"/>
              </w:rPr>
              <w:t>InterRAT-BandListNR</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081E39"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6A4DEBE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39B194" w14:textId="77777777" w:rsidR="00045B83" w:rsidRPr="00FF083F" w:rsidRDefault="00045B83" w:rsidP="00045B83">
            <w:pPr>
              <w:pStyle w:val="TAL"/>
              <w:rPr>
                <w:b/>
                <w:i/>
                <w:lang w:eastAsia="en-GB"/>
              </w:rPr>
            </w:pPr>
            <w:proofErr w:type="spellStart"/>
            <w:r w:rsidRPr="00FF083F">
              <w:rPr>
                <w:b/>
                <w:i/>
                <w:lang w:eastAsia="en-GB"/>
              </w:rPr>
              <w:t>interRAT-ParametersWLAN</w:t>
            </w:r>
            <w:proofErr w:type="spellEnd"/>
          </w:p>
          <w:p w14:paraId="515E5880" w14:textId="77777777" w:rsidR="00045B83" w:rsidRPr="00FF083F" w:rsidRDefault="00045B83" w:rsidP="00045B83">
            <w:pPr>
              <w:pStyle w:val="TAL"/>
              <w:rPr>
                <w:b/>
                <w:i/>
                <w:lang w:eastAsia="en-GB"/>
              </w:rPr>
            </w:pPr>
            <w:r w:rsidRPr="00FF083F">
              <w:rPr>
                <w:lang w:eastAsia="en-GB"/>
              </w:rPr>
              <w:t xml:space="preserve">Indicates whether the UE supports WLAN measurements configured by </w:t>
            </w:r>
            <w:proofErr w:type="spellStart"/>
            <w:r w:rsidRPr="00FF083F">
              <w:rPr>
                <w:i/>
                <w:lang w:eastAsia="en-GB"/>
              </w:rPr>
              <w:t>MeasObjectWLAN</w:t>
            </w:r>
            <w:proofErr w:type="spellEnd"/>
            <w:r w:rsidRPr="00FF083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B760942"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3B85436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5F452C" w14:textId="77777777" w:rsidR="00045B83" w:rsidRPr="00FF083F" w:rsidRDefault="00045B83" w:rsidP="00045B83">
            <w:pPr>
              <w:pStyle w:val="TAL"/>
              <w:rPr>
                <w:b/>
                <w:bCs/>
                <w:i/>
                <w:noProof/>
                <w:lang w:eastAsia="en-GB"/>
              </w:rPr>
            </w:pPr>
            <w:r w:rsidRPr="00FF083F">
              <w:rPr>
                <w:b/>
                <w:bCs/>
                <w:i/>
                <w:noProof/>
                <w:lang w:eastAsia="en-GB"/>
              </w:rPr>
              <w:t>interRAT-PS-HO-ToGERAN</w:t>
            </w:r>
          </w:p>
          <w:p w14:paraId="43ED7D6E" w14:textId="77777777" w:rsidR="00045B83" w:rsidRPr="00FF083F" w:rsidDel="002E1589" w:rsidRDefault="00045B83" w:rsidP="00045B83">
            <w:pPr>
              <w:pStyle w:val="TAL"/>
              <w:rPr>
                <w:b/>
                <w:bCs/>
                <w:i/>
                <w:noProof/>
                <w:lang w:eastAsia="en-GB"/>
              </w:rPr>
            </w:pPr>
            <w:r w:rsidRPr="00FF083F">
              <w:rPr>
                <w:lang w:eastAsia="en-GB"/>
              </w:rPr>
              <w:t xml:space="preserve">Indicates whether the UE supports </w:t>
            </w:r>
            <w:r w:rsidRPr="00FF083F">
              <w:rPr>
                <w:lang w:eastAsia="zh-TW"/>
              </w:rPr>
              <w:t>inter-RAT PS handover to GERAN</w:t>
            </w:r>
            <w:r w:rsidRPr="00FF083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8F1B3A4" w14:textId="77777777" w:rsidR="00045B83" w:rsidRPr="00FF083F" w:rsidRDefault="00045B83" w:rsidP="00045B83">
            <w:pPr>
              <w:pStyle w:val="TAL"/>
              <w:jc w:val="center"/>
              <w:rPr>
                <w:bCs/>
                <w:noProof/>
                <w:lang w:eastAsia="en-GB"/>
              </w:rPr>
            </w:pPr>
            <w:r w:rsidRPr="00FF083F">
              <w:rPr>
                <w:bCs/>
                <w:noProof/>
                <w:lang w:eastAsia="en-GB"/>
              </w:rPr>
              <w:t>Y</w:t>
            </w:r>
            <w:r w:rsidRPr="00FF083F">
              <w:rPr>
                <w:lang w:eastAsia="en-GB"/>
              </w:rPr>
              <w:t>es</w:t>
            </w:r>
          </w:p>
        </w:tc>
      </w:tr>
      <w:tr w:rsidR="00045B83" w:rsidRPr="00FF083F" w14:paraId="5354DB8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781320" w14:textId="77777777" w:rsidR="00045B83" w:rsidRPr="00FF083F" w:rsidRDefault="00045B83" w:rsidP="00045B83">
            <w:pPr>
              <w:keepNext/>
              <w:keepLines/>
              <w:spacing w:after="0"/>
              <w:rPr>
                <w:rFonts w:ascii="Arial" w:hAnsi="Arial"/>
                <w:b/>
                <w:i/>
                <w:sz w:val="18"/>
                <w:lang w:eastAsia="ko-KR"/>
              </w:rPr>
            </w:pPr>
            <w:proofErr w:type="spellStart"/>
            <w:r w:rsidRPr="00FF083F">
              <w:rPr>
                <w:rFonts w:ascii="Arial" w:hAnsi="Arial"/>
                <w:b/>
                <w:i/>
                <w:sz w:val="18"/>
                <w:lang w:eastAsia="zh-CN"/>
              </w:rPr>
              <w:lastRenderedPageBreak/>
              <w:t>intraBandContiguous</w:t>
            </w:r>
            <w:r w:rsidRPr="00FF083F">
              <w:rPr>
                <w:rFonts w:ascii="Arial" w:hAnsi="Arial"/>
                <w:b/>
                <w:i/>
                <w:sz w:val="18"/>
                <w:lang w:eastAsia="ko-KR"/>
              </w:rPr>
              <w:t>CC-I</w:t>
            </w:r>
            <w:r w:rsidRPr="00FF083F">
              <w:rPr>
                <w:rFonts w:ascii="Arial" w:hAnsi="Arial"/>
                <w:b/>
                <w:i/>
                <w:sz w:val="18"/>
                <w:lang w:eastAsia="zh-CN"/>
              </w:rPr>
              <w:t>nfoList</w:t>
            </w:r>
            <w:proofErr w:type="spellEnd"/>
          </w:p>
          <w:p w14:paraId="53826F64" w14:textId="77777777" w:rsidR="00045B83" w:rsidRPr="00FF083F" w:rsidRDefault="00045B83" w:rsidP="00045B83">
            <w:pPr>
              <w:pStyle w:val="TAL"/>
              <w:rPr>
                <w:lang w:eastAsia="ko-KR"/>
              </w:rPr>
            </w:pPr>
            <w:r w:rsidRPr="00FF083F">
              <w:t>Indicates</w:t>
            </w:r>
            <w:r w:rsidRPr="00FF083F">
              <w:rPr>
                <w:lang w:eastAsia="ko-KR"/>
              </w:rPr>
              <w:t>,</w:t>
            </w:r>
            <w:r w:rsidRPr="00FF083F">
              <w:rPr>
                <w:rFonts w:cs="Arial"/>
                <w:szCs w:val="18"/>
              </w:rPr>
              <w:t xml:space="preserve"> per serving carrier of which the corresponding bandwidth class includes multiple serving carriers (i.e. bandwidth class B, C, D and so on)</w:t>
            </w:r>
            <w:r w:rsidRPr="00FF083F">
              <w:rPr>
                <w:rFonts w:cs="Arial"/>
                <w:szCs w:val="18"/>
                <w:lang w:eastAsia="ko-KR"/>
              </w:rPr>
              <w:t>,</w:t>
            </w:r>
            <w:r w:rsidRPr="00FF083F">
              <w:rPr>
                <w:lang w:eastAsia="ko-KR"/>
              </w:rPr>
              <w:t xml:space="preserve"> t</w:t>
            </w:r>
            <w:r w:rsidRPr="00FF083F">
              <w:rPr>
                <w:iCs/>
                <w:noProof/>
              </w:rPr>
              <w:t xml:space="preserve">he </w:t>
            </w:r>
            <w:r w:rsidRPr="00FF083F">
              <w:rPr>
                <w:iCs/>
                <w:noProof/>
                <w:lang w:eastAsia="ko-KR"/>
              </w:rPr>
              <w:t xml:space="preserve">maximum </w:t>
            </w:r>
            <w:r w:rsidRPr="00FF083F">
              <w:t>number of supported layers for spatial multiplexing in DL</w:t>
            </w:r>
            <w:r w:rsidRPr="00FF083F">
              <w:rPr>
                <w:lang w:eastAsia="ko-KR"/>
              </w:rPr>
              <w:t xml:space="preserve"> and</w:t>
            </w:r>
            <w:r w:rsidRPr="00FF083F">
              <w:t xml:space="preserve"> the maximum number of CSI processes supported</w:t>
            </w:r>
            <w:r w:rsidRPr="00FF083F">
              <w:rPr>
                <w:lang w:eastAsia="ko-KR"/>
              </w:rPr>
              <w:t xml:space="preserve">. The number of entries is equal to the number of component carriers in the corresponding bandwidth class. </w:t>
            </w:r>
            <w:r w:rsidRPr="00FF083F">
              <w:rPr>
                <w:rFonts w:cs="Arial"/>
                <w:szCs w:val="18"/>
                <w:lang w:eastAsia="ko-KR"/>
              </w:rPr>
              <w:t xml:space="preserve">The UE shall support the setting indicated in each entry of the list regardless of the order of entries in the </w:t>
            </w:r>
            <w:proofErr w:type="spellStart"/>
            <w:r w:rsidRPr="00FF083F">
              <w:rPr>
                <w:rFonts w:cs="Arial"/>
                <w:szCs w:val="18"/>
                <w:lang w:eastAsia="ko-KR"/>
              </w:rPr>
              <w:t>list.</w:t>
            </w:r>
            <w:r w:rsidRPr="00FF083F">
              <w:rPr>
                <w:lang w:eastAsia="ko-KR"/>
              </w:rPr>
              <w:t>The</w:t>
            </w:r>
            <w:proofErr w:type="spellEnd"/>
            <w:r w:rsidRPr="00FF083F">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FF083F">
              <w:rPr>
                <w:rFonts w:cs="Arial"/>
                <w:szCs w:val="18"/>
                <w:lang w:eastAsia="ko-KR"/>
              </w:rPr>
              <w:t>for at least one component carrier</w:t>
            </w:r>
            <w:r w:rsidRPr="00FF083F">
              <w:rPr>
                <w:lang w:eastAsia="ko-KR"/>
              </w:rPr>
              <w:t xml:space="preserve"> is higher than </w:t>
            </w:r>
            <w:r w:rsidRPr="00FF083F">
              <w:rPr>
                <w:i/>
                <w:lang w:eastAsia="ko-KR"/>
              </w:rPr>
              <w:t xml:space="preserve">supportedMIMO-CapabilityDL-r10 </w:t>
            </w:r>
            <w:r w:rsidRPr="00FF083F">
              <w:rPr>
                <w:lang w:eastAsia="ko-KR"/>
              </w:rPr>
              <w:t xml:space="preserve">in the corresponding bandwidth class, or if the number of CSI processes </w:t>
            </w:r>
            <w:r w:rsidRPr="00FF083F">
              <w:rPr>
                <w:rFonts w:cs="Arial"/>
                <w:szCs w:val="18"/>
                <w:lang w:eastAsia="ko-KR"/>
              </w:rPr>
              <w:t xml:space="preserve">for at least one component carrier </w:t>
            </w:r>
            <w:r w:rsidRPr="00FF083F">
              <w:rPr>
                <w:lang w:eastAsia="ko-KR"/>
              </w:rPr>
              <w:t xml:space="preserve">is higher than </w:t>
            </w:r>
            <w:r w:rsidRPr="00FF083F">
              <w:rPr>
                <w:i/>
                <w:lang w:eastAsia="ko-KR"/>
              </w:rPr>
              <w:t>supportedCSI-Proc-r11</w:t>
            </w:r>
            <w:r w:rsidRPr="00FF083F">
              <w:rPr>
                <w:lang w:eastAsia="ko-KR"/>
              </w:rPr>
              <w:t xml:space="preserve"> in the corresponding band.</w:t>
            </w:r>
          </w:p>
          <w:p w14:paraId="4DF83515" w14:textId="77777777" w:rsidR="00045B83" w:rsidRPr="00FF083F" w:rsidRDefault="00045B83" w:rsidP="00045B83">
            <w:pPr>
              <w:pStyle w:val="TAL"/>
              <w:rPr>
                <w:b/>
                <w:bCs/>
                <w:i/>
                <w:noProof/>
                <w:lang w:eastAsia="en-GB"/>
              </w:rPr>
            </w:pPr>
            <w:r w:rsidRPr="00FF083F">
              <w:t xml:space="preserve">This field may also be included for bandwidth class A but in such a case without including any sub-fields in </w:t>
            </w:r>
            <w:r w:rsidRPr="00FF083F">
              <w:rPr>
                <w:i/>
              </w:rPr>
              <w:t xml:space="preserve">IntraBandContiguousCC-Info-r12 </w:t>
            </w:r>
            <w:r w:rsidRPr="00FF083F">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46194ABC" w14:textId="77777777" w:rsidR="00045B83" w:rsidRPr="00FF083F" w:rsidRDefault="00045B83" w:rsidP="00045B83">
            <w:pPr>
              <w:pStyle w:val="TAL"/>
              <w:jc w:val="center"/>
              <w:rPr>
                <w:bCs/>
                <w:noProof/>
                <w:lang w:eastAsia="en-GB"/>
              </w:rPr>
            </w:pPr>
            <w:r w:rsidRPr="00FF083F">
              <w:rPr>
                <w:bCs/>
                <w:noProof/>
              </w:rPr>
              <w:t>-</w:t>
            </w:r>
          </w:p>
        </w:tc>
      </w:tr>
      <w:tr w:rsidR="00045B83" w:rsidRPr="00FF083F" w14:paraId="5661723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776E1C" w14:textId="77777777" w:rsidR="00045B83" w:rsidRPr="00FF083F" w:rsidRDefault="00045B83" w:rsidP="00045B83">
            <w:pPr>
              <w:pStyle w:val="TAL"/>
              <w:rPr>
                <w:b/>
                <w:i/>
                <w:lang w:eastAsia="zh-CN"/>
              </w:rPr>
            </w:pPr>
            <w:r w:rsidRPr="00FF083F">
              <w:rPr>
                <w:b/>
                <w:i/>
                <w:lang w:eastAsia="zh-CN"/>
              </w:rPr>
              <w:t>intraFreqA3-CE-ModeA</w:t>
            </w:r>
          </w:p>
          <w:p w14:paraId="75C829B8" w14:textId="77777777" w:rsidR="00045B83" w:rsidRPr="00FF083F" w:rsidRDefault="00045B83" w:rsidP="00045B83">
            <w:pPr>
              <w:pStyle w:val="TAL"/>
              <w:rPr>
                <w:b/>
                <w:bCs/>
                <w:i/>
                <w:noProof/>
                <w:lang w:eastAsia="en-GB"/>
              </w:rPr>
            </w:pPr>
            <w:r w:rsidRPr="00FF083F">
              <w:rPr>
                <w:lang w:eastAsia="zh-CN"/>
              </w:rPr>
              <w:t xml:space="preserve">Indicates whether </w:t>
            </w:r>
            <w:r w:rsidRPr="00FF083F">
              <w:t xml:space="preserve">the UE when operating in CE Mode A supports </w:t>
            </w:r>
            <w:r w:rsidRPr="00FF083F">
              <w:rPr>
                <w:i/>
              </w:rPr>
              <w:t>eventA3</w:t>
            </w:r>
            <w:r w:rsidRPr="00FF083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AF57A4C"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3D8C769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67F2E2" w14:textId="77777777" w:rsidR="00045B83" w:rsidRPr="00FF083F" w:rsidRDefault="00045B83" w:rsidP="00045B83">
            <w:pPr>
              <w:keepNext/>
              <w:keepLines/>
              <w:spacing w:after="0"/>
              <w:rPr>
                <w:rFonts w:ascii="Arial" w:hAnsi="Arial"/>
                <w:b/>
                <w:i/>
                <w:sz w:val="18"/>
                <w:lang w:eastAsia="zh-CN"/>
              </w:rPr>
            </w:pPr>
            <w:r w:rsidRPr="00FF083F">
              <w:rPr>
                <w:rFonts w:ascii="Arial" w:hAnsi="Arial"/>
                <w:b/>
                <w:i/>
                <w:sz w:val="18"/>
                <w:lang w:eastAsia="zh-CN"/>
              </w:rPr>
              <w:t>intraFreqA3-CE-ModeB</w:t>
            </w:r>
          </w:p>
          <w:p w14:paraId="75DDC3CE" w14:textId="77777777" w:rsidR="00045B83" w:rsidRPr="00FF083F" w:rsidRDefault="00045B83" w:rsidP="00045B83">
            <w:pPr>
              <w:pStyle w:val="TAL"/>
              <w:rPr>
                <w:b/>
                <w:bCs/>
                <w:i/>
                <w:noProof/>
                <w:lang w:eastAsia="en-GB"/>
              </w:rPr>
            </w:pPr>
            <w:r w:rsidRPr="00FF083F">
              <w:rPr>
                <w:lang w:eastAsia="zh-CN"/>
              </w:rPr>
              <w:t xml:space="preserve">Indicates whether the UE when operating in CE Mode B supports </w:t>
            </w:r>
            <w:r w:rsidRPr="00FF083F">
              <w:rPr>
                <w:i/>
                <w:lang w:eastAsia="zh-CN"/>
              </w:rPr>
              <w:t>eventA3</w:t>
            </w:r>
            <w:r w:rsidRPr="00FF083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7ADB1D7"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0FEB08E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AF92B8" w14:textId="77777777" w:rsidR="00045B83" w:rsidRPr="00FF083F" w:rsidRDefault="00045B83" w:rsidP="00045B83">
            <w:pPr>
              <w:pStyle w:val="TAL"/>
              <w:rPr>
                <w:b/>
                <w:i/>
              </w:rPr>
            </w:pPr>
            <w:proofErr w:type="spellStart"/>
            <w:r w:rsidRPr="00FF083F">
              <w:rPr>
                <w:b/>
                <w:i/>
              </w:rPr>
              <w:t>intraFreq</w:t>
            </w:r>
            <w:proofErr w:type="spellEnd"/>
            <w:r w:rsidRPr="00FF083F">
              <w:rPr>
                <w:b/>
                <w:i/>
              </w:rPr>
              <w:t>-CE-</w:t>
            </w:r>
            <w:proofErr w:type="spellStart"/>
            <w:r w:rsidRPr="00FF083F">
              <w:rPr>
                <w:b/>
                <w:i/>
              </w:rPr>
              <w:t>NeedForGaps</w:t>
            </w:r>
            <w:proofErr w:type="spellEnd"/>
          </w:p>
          <w:p w14:paraId="7A9C7854" w14:textId="77777777" w:rsidR="00045B83" w:rsidRPr="00FF083F" w:rsidRDefault="00045B83" w:rsidP="00045B83">
            <w:pPr>
              <w:pStyle w:val="TAL"/>
              <w:rPr>
                <w:b/>
                <w:bCs/>
                <w:i/>
                <w:noProof/>
                <w:lang w:eastAsia="en-GB"/>
              </w:rPr>
            </w:pPr>
            <w:r w:rsidRPr="00FF083F">
              <w:rPr>
                <w:lang w:eastAsia="en-GB"/>
              </w:rPr>
              <w:t>Indicates need for measurement gaps when operating in CE on the E</w:t>
            </w:r>
            <w:r w:rsidRPr="00FF083F">
              <w:rPr>
                <w:lang w:eastAsia="en-GB"/>
              </w:rPr>
              <w:noBreakHyphen/>
              <w:t xml:space="preserve">UTRA band given by the entry in </w:t>
            </w:r>
            <w:r w:rsidRPr="00FF083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5FC12666" w14:textId="77777777" w:rsidR="00045B83" w:rsidRPr="00FF083F" w:rsidRDefault="00045B83" w:rsidP="00045B83">
            <w:pPr>
              <w:pStyle w:val="TAL"/>
              <w:jc w:val="center"/>
              <w:rPr>
                <w:bCs/>
                <w:noProof/>
                <w:lang w:eastAsia="en-GB"/>
              </w:rPr>
            </w:pPr>
          </w:p>
        </w:tc>
      </w:tr>
      <w:tr w:rsidR="00045B83" w:rsidRPr="00FF083F" w14:paraId="763C52B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C0297B" w14:textId="77777777" w:rsidR="00045B83" w:rsidRPr="00FF083F" w:rsidRDefault="00045B83" w:rsidP="00045B83">
            <w:pPr>
              <w:pStyle w:val="TAL"/>
              <w:rPr>
                <w:b/>
                <w:i/>
              </w:rPr>
            </w:pPr>
            <w:proofErr w:type="spellStart"/>
            <w:r w:rsidRPr="00FF083F">
              <w:rPr>
                <w:b/>
                <w:i/>
              </w:rPr>
              <w:t>intraFreqAsyncDAPS</w:t>
            </w:r>
            <w:proofErr w:type="spellEnd"/>
          </w:p>
          <w:p w14:paraId="55041EB0" w14:textId="77777777" w:rsidR="00045B83" w:rsidRPr="00FF083F" w:rsidRDefault="00045B83" w:rsidP="00045B83">
            <w:pPr>
              <w:pStyle w:val="TAL"/>
              <w:rPr>
                <w:b/>
                <w:i/>
              </w:rPr>
            </w:pPr>
            <w:r w:rsidRPr="00FF083F">
              <w:rPr>
                <w:lang w:val="en-US"/>
              </w:rPr>
              <w:t>Indicates whether the UE</w:t>
            </w:r>
            <w:r w:rsidRPr="00FF083F">
              <w:t xml:space="preserve"> support</w:t>
            </w:r>
            <w:r w:rsidRPr="00FF083F">
              <w:rPr>
                <w:lang w:val="en-US"/>
              </w:rPr>
              <w:t>s</w:t>
            </w:r>
            <w:r w:rsidRPr="00FF083F">
              <w:t xml:space="preserve"> asynchronous </w:t>
            </w:r>
            <w:r w:rsidRPr="00FF083F">
              <w:rPr>
                <w:lang w:val="en-US"/>
              </w:rPr>
              <w:t xml:space="preserve">DAPS handover in source </w:t>
            </w:r>
            <w:proofErr w:type="spellStart"/>
            <w:r w:rsidRPr="00FF083F">
              <w:rPr>
                <w:lang w:val="en-US"/>
              </w:rPr>
              <w:t>PCell</w:t>
            </w:r>
            <w:proofErr w:type="spellEnd"/>
            <w:r w:rsidRPr="00FF083F">
              <w:rPr>
                <w:lang w:val="en-US"/>
              </w:rPr>
              <w:t xml:space="preserve"> and intra-frequency target </w:t>
            </w:r>
            <w:proofErr w:type="spellStart"/>
            <w:r w:rsidRPr="00FF083F">
              <w:rPr>
                <w:lang w:val="en-US"/>
              </w:rPr>
              <w:t>PCell</w:t>
            </w:r>
            <w:proofErr w:type="spellEnd"/>
            <w:r w:rsidRPr="00FF083F">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1A1A18F6" w14:textId="77777777" w:rsidR="00045B83" w:rsidRPr="00FF083F" w:rsidRDefault="00045B83" w:rsidP="00045B83">
            <w:pPr>
              <w:pStyle w:val="TAL"/>
              <w:jc w:val="center"/>
              <w:rPr>
                <w:bCs/>
                <w:noProof/>
                <w:lang w:eastAsia="en-GB"/>
              </w:rPr>
            </w:pPr>
            <w:r w:rsidRPr="00FF083F">
              <w:rPr>
                <w:noProof/>
                <w:lang w:eastAsia="zh-CN"/>
              </w:rPr>
              <w:t>-</w:t>
            </w:r>
          </w:p>
        </w:tc>
      </w:tr>
      <w:tr w:rsidR="00045B83" w:rsidRPr="00FF083F" w14:paraId="7756A68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3EC713" w14:textId="77777777" w:rsidR="00045B83" w:rsidRPr="00FF083F" w:rsidRDefault="00045B83" w:rsidP="00045B83">
            <w:pPr>
              <w:pStyle w:val="TAL"/>
              <w:rPr>
                <w:b/>
                <w:bCs/>
                <w:i/>
                <w:iCs/>
              </w:rPr>
            </w:pPr>
            <w:proofErr w:type="spellStart"/>
            <w:r w:rsidRPr="00FF083F">
              <w:rPr>
                <w:b/>
                <w:bCs/>
                <w:i/>
                <w:iCs/>
              </w:rPr>
              <w:t>intraFreqDAPS</w:t>
            </w:r>
            <w:proofErr w:type="spellEnd"/>
          </w:p>
          <w:p w14:paraId="1A67D030" w14:textId="77777777" w:rsidR="00045B83" w:rsidRPr="00FF083F" w:rsidRDefault="00045B83" w:rsidP="00045B83">
            <w:pPr>
              <w:pStyle w:val="TAL"/>
              <w:rPr>
                <w:b/>
                <w:i/>
              </w:rPr>
            </w:pPr>
            <w:r w:rsidRPr="00FF083F">
              <w:rPr>
                <w:rFonts w:cs="Arial"/>
                <w:szCs w:val="18"/>
              </w:rPr>
              <w:t>Indicates whether UE supports DAPS</w:t>
            </w:r>
            <w:r w:rsidRPr="00FF083F">
              <w:rPr>
                <w:rFonts w:cs="Arial"/>
                <w:szCs w:val="18"/>
                <w:lang w:val="en-US"/>
              </w:rPr>
              <w:t xml:space="preserve"> handover</w:t>
            </w:r>
            <w:r w:rsidRPr="00FF083F">
              <w:rPr>
                <w:rFonts w:cs="Arial"/>
                <w:szCs w:val="18"/>
              </w:rPr>
              <w:t xml:space="preserve"> in source </w:t>
            </w:r>
            <w:proofErr w:type="spellStart"/>
            <w:r w:rsidRPr="00FF083F">
              <w:rPr>
                <w:rFonts w:cs="Arial"/>
                <w:szCs w:val="18"/>
              </w:rPr>
              <w:t>PCell</w:t>
            </w:r>
            <w:proofErr w:type="spellEnd"/>
            <w:r w:rsidRPr="00FF083F">
              <w:rPr>
                <w:rFonts w:cs="Arial"/>
                <w:szCs w:val="18"/>
              </w:rPr>
              <w:t xml:space="preserve"> and </w:t>
            </w:r>
            <w:r w:rsidRPr="00FF083F">
              <w:rPr>
                <w:lang w:eastAsia="zh-CN"/>
              </w:rPr>
              <w:t xml:space="preserve">intra-frequency </w:t>
            </w:r>
            <w:r w:rsidRPr="00FF083F">
              <w:rPr>
                <w:rFonts w:cs="Arial"/>
                <w:szCs w:val="18"/>
              </w:rPr>
              <w:t xml:space="preserve">target </w:t>
            </w:r>
            <w:proofErr w:type="spellStart"/>
            <w:r w:rsidRPr="00FF083F">
              <w:rPr>
                <w:rFonts w:cs="Arial"/>
                <w:szCs w:val="18"/>
              </w:rPr>
              <w:t>PCell</w:t>
            </w:r>
            <w:proofErr w:type="spellEnd"/>
            <w:r w:rsidRPr="00FF083F">
              <w:rPr>
                <w:rFonts w:cs="Arial"/>
                <w:szCs w:val="18"/>
              </w:rPr>
              <w:t xml:space="preserve">, i.e. support of simultaneous DL reception of PDCCH and PDSCH from source and target cell. </w:t>
            </w:r>
            <w:r w:rsidRPr="00FF083F">
              <w:t xml:space="preserve">A UE indicating this capability shall also support synchronous DAPS handover, and </w:t>
            </w:r>
            <w:r w:rsidRPr="00FF083F">
              <w:rPr>
                <w:lang w:val="en-US"/>
              </w:rPr>
              <w:t xml:space="preserve">single UL transmission </w:t>
            </w:r>
            <w:r w:rsidRPr="00DE6F30">
              <w:t>for intra-frequency DAPS handover</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1BAA8255"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09BB823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23F9D53" w14:textId="77777777" w:rsidR="00045B83" w:rsidRPr="00FF083F" w:rsidRDefault="00045B83" w:rsidP="00045B83">
            <w:pPr>
              <w:pStyle w:val="TAL"/>
              <w:rPr>
                <w:b/>
                <w:i/>
                <w:lang w:eastAsia="zh-CN"/>
              </w:rPr>
            </w:pPr>
            <w:proofErr w:type="spellStart"/>
            <w:r w:rsidRPr="00FF083F">
              <w:rPr>
                <w:b/>
                <w:i/>
                <w:lang w:eastAsia="zh-CN"/>
              </w:rPr>
              <w:t>intraFreqHO</w:t>
            </w:r>
            <w:proofErr w:type="spellEnd"/>
            <w:r w:rsidRPr="00FF083F">
              <w:rPr>
                <w:b/>
                <w:i/>
                <w:lang w:eastAsia="zh-CN"/>
              </w:rPr>
              <w:t>-CE-</w:t>
            </w:r>
            <w:proofErr w:type="spellStart"/>
            <w:r w:rsidRPr="00FF083F">
              <w:rPr>
                <w:b/>
                <w:i/>
                <w:lang w:eastAsia="zh-CN"/>
              </w:rPr>
              <w:t>ModeA</w:t>
            </w:r>
            <w:proofErr w:type="spellEnd"/>
          </w:p>
          <w:p w14:paraId="6D8364F9" w14:textId="77777777" w:rsidR="00045B83" w:rsidRPr="00FF083F" w:rsidRDefault="00045B83" w:rsidP="00045B83">
            <w:pPr>
              <w:pStyle w:val="TAL"/>
              <w:rPr>
                <w:b/>
                <w:i/>
                <w:lang w:eastAsia="zh-CN"/>
              </w:rPr>
            </w:pPr>
            <w:r w:rsidRPr="00FF083F">
              <w:rPr>
                <w:lang w:eastAsia="zh-CN"/>
              </w:rPr>
              <w:t xml:space="preserve">Indicates whether </w:t>
            </w:r>
            <w:r w:rsidRPr="00FF083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4C58CE8" w14:textId="77777777" w:rsidR="00045B83" w:rsidRPr="00FF083F" w:rsidRDefault="00045B83" w:rsidP="00045B83">
            <w:pPr>
              <w:pStyle w:val="TAL"/>
              <w:jc w:val="center"/>
              <w:rPr>
                <w:lang w:eastAsia="zh-CN"/>
              </w:rPr>
            </w:pPr>
            <w:r w:rsidRPr="00FF083F">
              <w:rPr>
                <w:lang w:eastAsia="zh-CN"/>
              </w:rPr>
              <w:t>-</w:t>
            </w:r>
          </w:p>
        </w:tc>
      </w:tr>
      <w:tr w:rsidR="00045B83" w:rsidRPr="00FF083F" w14:paraId="07C336B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97F3AF7" w14:textId="77777777" w:rsidR="00045B83" w:rsidRPr="00FF083F" w:rsidRDefault="00045B83" w:rsidP="00045B83">
            <w:pPr>
              <w:pStyle w:val="TAL"/>
              <w:rPr>
                <w:b/>
                <w:bCs/>
                <w:i/>
                <w:iCs/>
                <w:lang w:eastAsia="zh-CN"/>
              </w:rPr>
            </w:pPr>
            <w:proofErr w:type="spellStart"/>
            <w:r w:rsidRPr="00FF083F">
              <w:rPr>
                <w:b/>
                <w:bCs/>
                <w:i/>
                <w:iCs/>
                <w:lang w:eastAsia="zh-CN"/>
              </w:rPr>
              <w:t>intraFreqHO</w:t>
            </w:r>
            <w:proofErr w:type="spellEnd"/>
            <w:r w:rsidRPr="00FF083F">
              <w:rPr>
                <w:b/>
                <w:bCs/>
                <w:i/>
                <w:iCs/>
                <w:lang w:eastAsia="zh-CN"/>
              </w:rPr>
              <w:t>-CE-</w:t>
            </w:r>
            <w:proofErr w:type="spellStart"/>
            <w:r w:rsidRPr="00FF083F">
              <w:rPr>
                <w:b/>
                <w:bCs/>
                <w:i/>
                <w:iCs/>
                <w:lang w:eastAsia="zh-CN"/>
              </w:rPr>
              <w:t>ModeB</w:t>
            </w:r>
            <w:proofErr w:type="spellEnd"/>
          </w:p>
          <w:p w14:paraId="2105FE68" w14:textId="77777777" w:rsidR="00045B83" w:rsidRPr="00FF083F" w:rsidRDefault="00045B83" w:rsidP="00045B83">
            <w:pPr>
              <w:pStyle w:val="TAL"/>
              <w:rPr>
                <w:lang w:eastAsia="zh-CN"/>
              </w:rPr>
            </w:pPr>
            <w:r w:rsidRPr="00FF083F">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DFDAC2D" w14:textId="77777777" w:rsidR="00045B83" w:rsidRPr="00FF083F" w:rsidRDefault="00045B83" w:rsidP="00045B83">
            <w:pPr>
              <w:pStyle w:val="TAL"/>
              <w:jc w:val="center"/>
              <w:rPr>
                <w:bCs/>
                <w:noProof/>
              </w:rPr>
            </w:pPr>
            <w:r w:rsidRPr="00FF083F">
              <w:rPr>
                <w:lang w:eastAsia="zh-CN"/>
              </w:rPr>
              <w:t>-</w:t>
            </w:r>
          </w:p>
        </w:tc>
      </w:tr>
      <w:tr w:rsidR="00045B83" w:rsidRPr="00FF083F" w14:paraId="015AEEF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7176B7D" w14:textId="77777777" w:rsidR="00045B83" w:rsidRPr="00FF083F" w:rsidRDefault="00045B83" w:rsidP="00045B83">
            <w:pPr>
              <w:pStyle w:val="TAL"/>
              <w:rPr>
                <w:b/>
                <w:i/>
                <w:lang w:val="en-US"/>
              </w:rPr>
            </w:pPr>
            <w:proofErr w:type="spellStart"/>
            <w:r w:rsidRPr="00FF083F">
              <w:rPr>
                <w:b/>
                <w:i/>
              </w:rPr>
              <w:t>intraFreqM</w:t>
            </w:r>
            <w:r w:rsidRPr="00FF083F">
              <w:rPr>
                <w:b/>
                <w:i/>
                <w:lang w:val="en-US"/>
              </w:rPr>
              <w:t>ulti</w:t>
            </w:r>
            <w:proofErr w:type="spellEnd"/>
            <w:r w:rsidRPr="00FF083F">
              <w:rPr>
                <w:b/>
                <w:i/>
              </w:rPr>
              <w:t>UL-Transmission</w:t>
            </w:r>
            <w:r w:rsidRPr="00FF083F">
              <w:rPr>
                <w:b/>
                <w:i/>
                <w:lang w:val="en-US"/>
              </w:rPr>
              <w:t>DAPS</w:t>
            </w:r>
          </w:p>
          <w:p w14:paraId="08838629" w14:textId="77777777" w:rsidR="00045B83" w:rsidRPr="00FF083F" w:rsidRDefault="00045B83" w:rsidP="00045B83">
            <w:pPr>
              <w:pStyle w:val="TAL"/>
              <w:rPr>
                <w:lang w:eastAsia="zh-CN"/>
              </w:rPr>
            </w:pPr>
            <w:r w:rsidRPr="00FF083F">
              <w:t xml:space="preserve">Indicates </w:t>
            </w:r>
            <w:r w:rsidRPr="00FF083F">
              <w:rPr>
                <w:lang w:val="en-US"/>
              </w:rPr>
              <w:t xml:space="preserve">that the UE supports simultaneous UL transmission in source </w:t>
            </w:r>
            <w:proofErr w:type="spellStart"/>
            <w:r w:rsidRPr="00FF083F">
              <w:rPr>
                <w:lang w:val="en-US"/>
              </w:rPr>
              <w:t>PCell</w:t>
            </w:r>
            <w:proofErr w:type="spellEnd"/>
            <w:r w:rsidRPr="00FF083F">
              <w:rPr>
                <w:lang w:val="en-US"/>
              </w:rPr>
              <w:t xml:space="preserve"> and intra-frequency target </w:t>
            </w:r>
            <w:proofErr w:type="spellStart"/>
            <w:r w:rsidRPr="00FF083F">
              <w:rPr>
                <w:lang w:val="en-US"/>
              </w:rPr>
              <w:t>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38BE8E04" w14:textId="77777777" w:rsidR="00045B83" w:rsidRPr="00FF083F" w:rsidRDefault="00045B83" w:rsidP="00045B83">
            <w:pPr>
              <w:pStyle w:val="TAL"/>
              <w:jc w:val="center"/>
              <w:rPr>
                <w:lang w:eastAsia="zh-CN"/>
              </w:rPr>
            </w:pPr>
            <w:r w:rsidRPr="00FF083F">
              <w:rPr>
                <w:lang w:eastAsia="zh-CN"/>
              </w:rPr>
              <w:t>-</w:t>
            </w:r>
          </w:p>
        </w:tc>
      </w:tr>
      <w:tr w:rsidR="00045B83" w:rsidRPr="00FF083F" w14:paraId="1E76039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8F6150" w14:textId="77777777" w:rsidR="00045B83" w:rsidRPr="00FF083F" w:rsidRDefault="00045B83" w:rsidP="00045B83">
            <w:pPr>
              <w:pStyle w:val="TAL"/>
              <w:rPr>
                <w:b/>
                <w:i/>
                <w:lang w:eastAsia="zh-CN"/>
              </w:rPr>
            </w:pPr>
            <w:proofErr w:type="spellStart"/>
            <w:r w:rsidRPr="00FF083F">
              <w:rPr>
                <w:b/>
                <w:i/>
                <w:lang w:eastAsia="zh-CN"/>
              </w:rPr>
              <w:t>intraFreqProximityIndication</w:t>
            </w:r>
            <w:proofErr w:type="spellEnd"/>
          </w:p>
          <w:p w14:paraId="4F950823" w14:textId="77777777" w:rsidR="00045B83" w:rsidRPr="00FF083F" w:rsidRDefault="00045B83" w:rsidP="00045B83">
            <w:pPr>
              <w:pStyle w:val="TAL"/>
              <w:rPr>
                <w:b/>
                <w:bCs/>
                <w:i/>
                <w:noProof/>
                <w:lang w:eastAsia="en-GB"/>
              </w:rPr>
            </w:pPr>
            <w:r w:rsidRPr="00FF083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3661666" w14:textId="77777777" w:rsidR="00045B83" w:rsidRPr="00FF083F" w:rsidRDefault="00045B83" w:rsidP="00045B83">
            <w:pPr>
              <w:pStyle w:val="TAL"/>
              <w:jc w:val="center"/>
              <w:rPr>
                <w:lang w:eastAsia="zh-CN"/>
              </w:rPr>
            </w:pPr>
            <w:r w:rsidRPr="00FF083F">
              <w:rPr>
                <w:lang w:eastAsia="zh-CN"/>
              </w:rPr>
              <w:t>-</w:t>
            </w:r>
          </w:p>
        </w:tc>
      </w:tr>
      <w:tr w:rsidR="00045B83" w:rsidRPr="00FF083F" w14:paraId="6D785B6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074D56E" w14:textId="77777777" w:rsidR="00045B83" w:rsidRPr="00FF083F" w:rsidRDefault="00045B83" w:rsidP="00045B83">
            <w:pPr>
              <w:pStyle w:val="TAL"/>
              <w:rPr>
                <w:b/>
                <w:i/>
                <w:lang w:eastAsia="zh-CN"/>
              </w:rPr>
            </w:pPr>
            <w:proofErr w:type="spellStart"/>
            <w:r w:rsidRPr="00FF083F">
              <w:rPr>
                <w:b/>
                <w:i/>
                <w:lang w:eastAsia="zh-CN"/>
              </w:rPr>
              <w:t>intraFreqSI-AcquisitionForHO</w:t>
            </w:r>
            <w:proofErr w:type="spellEnd"/>
          </w:p>
          <w:p w14:paraId="0D2CB66E" w14:textId="77777777" w:rsidR="00045B83" w:rsidRPr="00FF083F" w:rsidRDefault="00045B83" w:rsidP="00045B83">
            <w:pPr>
              <w:pStyle w:val="TAL"/>
              <w:rPr>
                <w:b/>
                <w:bCs/>
                <w:i/>
                <w:noProof/>
                <w:lang w:eastAsia="en-GB"/>
              </w:rPr>
            </w:pPr>
            <w:r w:rsidRPr="00FF083F">
              <w:rPr>
                <w:lang w:eastAsia="zh-CN"/>
              </w:rPr>
              <w:t xml:space="preserve">Indicates whether the UE supports, upon configuration of </w:t>
            </w:r>
            <w:proofErr w:type="spellStart"/>
            <w:r w:rsidRPr="00FF083F">
              <w:rPr>
                <w:lang w:eastAsia="zh-CN"/>
              </w:rPr>
              <w:t>si-RequestForHO</w:t>
            </w:r>
            <w:proofErr w:type="spellEnd"/>
            <w:r w:rsidRPr="00FF083F">
              <w:rPr>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075F48CB" w14:textId="77777777" w:rsidR="00045B83" w:rsidRPr="00FF083F" w:rsidRDefault="00045B83" w:rsidP="00045B83">
            <w:pPr>
              <w:pStyle w:val="TAL"/>
              <w:jc w:val="center"/>
              <w:rPr>
                <w:lang w:eastAsia="zh-CN"/>
              </w:rPr>
            </w:pPr>
            <w:r w:rsidRPr="00FF083F">
              <w:rPr>
                <w:lang w:eastAsia="zh-CN"/>
              </w:rPr>
              <w:t>Y</w:t>
            </w:r>
            <w:r w:rsidRPr="00FF083F">
              <w:rPr>
                <w:lang w:eastAsia="en-GB"/>
              </w:rPr>
              <w:t>es</w:t>
            </w:r>
          </w:p>
        </w:tc>
      </w:tr>
      <w:tr w:rsidR="00045B83" w:rsidRPr="00FF083F" w14:paraId="25171B6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D566497" w14:textId="77777777" w:rsidR="00045B83" w:rsidRPr="00FF083F" w:rsidRDefault="00045B83" w:rsidP="00045B83">
            <w:pPr>
              <w:pStyle w:val="TAL"/>
              <w:rPr>
                <w:b/>
                <w:i/>
                <w:lang w:eastAsia="zh-CN"/>
              </w:rPr>
            </w:pPr>
            <w:proofErr w:type="spellStart"/>
            <w:r w:rsidRPr="00FF083F">
              <w:rPr>
                <w:b/>
                <w:i/>
                <w:lang w:eastAsia="zh-CN"/>
              </w:rPr>
              <w:t>intraFreqTwoTAGs</w:t>
            </w:r>
            <w:proofErr w:type="spellEnd"/>
            <w:r w:rsidRPr="00FF083F">
              <w:rPr>
                <w:b/>
                <w:i/>
                <w:lang w:eastAsia="zh-CN"/>
              </w:rPr>
              <w:t>-DAPS</w:t>
            </w:r>
          </w:p>
          <w:p w14:paraId="365DD24B" w14:textId="77777777" w:rsidR="00045B83" w:rsidRPr="00FF083F" w:rsidRDefault="00045B83" w:rsidP="00045B83">
            <w:pPr>
              <w:pStyle w:val="TAL"/>
              <w:rPr>
                <w:b/>
                <w:i/>
                <w:lang w:eastAsia="zh-CN"/>
              </w:rPr>
            </w:pPr>
            <w:r w:rsidRPr="00FF083F">
              <w:rPr>
                <w:lang w:val="en-US"/>
              </w:rPr>
              <w:t>Indicates whether the UE</w:t>
            </w:r>
            <w:r w:rsidRPr="00FF083F">
              <w:t xml:space="preserve"> support</w:t>
            </w:r>
            <w:r w:rsidRPr="00FF083F">
              <w:rPr>
                <w:lang w:val="en-US"/>
              </w:rPr>
              <w:t>s</w:t>
            </w:r>
            <w:r w:rsidRPr="00FF083F">
              <w:t xml:space="preserve"> different timing advance groups in source </w:t>
            </w:r>
            <w:proofErr w:type="spellStart"/>
            <w:r w:rsidRPr="00FF083F">
              <w:t>PCell</w:t>
            </w:r>
            <w:proofErr w:type="spellEnd"/>
            <w:r w:rsidRPr="00FF083F">
              <w:t xml:space="preserve"> and </w:t>
            </w:r>
            <w:r w:rsidRPr="00FF083F">
              <w:rPr>
                <w:lang w:eastAsia="zh-CN"/>
              </w:rPr>
              <w:t xml:space="preserve">intra-frequency </w:t>
            </w:r>
            <w:r w:rsidRPr="00FF083F">
              <w:rPr>
                <w:rFonts w:cs="Arial"/>
                <w:szCs w:val="18"/>
              </w:rPr>
              <w:t xml:space="preserve">target </w:t>
            </w:r>
            <w:proofErr w:type="spellStart"/>
            <w:r w:rsidRPr="00FF083F">
              <w:rPr>
                <w:rFonts w:cs="Arial"/>
                <w:szCs w:val="18"/>
              </w:rPr>
              <w:t>PCell</w:t>
            </w:r>
            <w:proofErr w:type="spellEnd"/>
            <w:r w:rsidRPr="00FF083F">
              <w:rPr>
                <w:rFonts w:cs="Arial"/>
                <w:szCs w:val="18"/>
              </w:rPr>
              <w:t xml:space="preserve">. </w:t>
            </w:r>
            <w:r w:rsidRPr="00FF083F">
              <w:t xml:space="preserve">It is mandatory for </w:t>
            </w:r>
            <w:proofErr w:type="spellStart"/>
            <w:r w:rsidRPr="00FF083F">
              <w:rPr>
                <w:i/>
                <w:iCs/>
              </w:rPr>
              <w:t>intraFreqDAPS</w:t>
            </w:r>
            <w:proofErr w:type="spellEnd"/>
            <w:r w:rsidRPr="00FF083F">
              <w:rPr>
                <w:i/>
                <w:iCs/>
              </w:rPr>
              <w:t xml:space="preserve"> </w:t>
            </w:r>
            <w:r w:rsidRPr="00FF083F">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48594E21" w14:textId="77777777" w:rsidR="00045B83" w:rsidRPr="00FF083F" w:rsidRDefault="00045B83" w:rsidP="00045B83">
            <w:pPr>
              <w:pStyle w:val="TAL"/>
              <w:jc w:val="center"/>
              <w:rPr>
                <w:lang w:eastAsia="zh-CN"/>
              </w:rPr>
            </w:pPr>
            <w:r w:rsidRPr="00FF083F">
              <w:rPr>
                <w:lang w:eastAsia="zh-CN"/>
              </w:rPr>
              <w:t>-</w:t>
            </w:r>
          </w:p>
        </w:tc>
      </w:tr>
      <w:tr w:rsidR="00045B83" w:rsidRPr="00FF083F" w14:paraId="014AF60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2825ED0" w14:textId="77777777" w:rsidR="00045B83" w:rsidRPr="00FF083F" w:rsidRDefault="00045B83" w:rsidP="00045B83">
            <w:pPr>
              <w:pStyle w:val="TAL"/>
              <w:rPr>
                <w:b/>
                <w:i/>
                <w:lang w:eastAsia="en-GB"/>
              </w:rPr>
            </w:pPr>
            <w:proofErr w:type="spellStart"/>
            <w:r w:rsidRPr="00FF083F">
              <w:rPr>
                <w:b/>
                <w:i/>
                <w:lang w:eastAsia="en-GB"/>
              </w:rPr>
              <w:t>jointEHC</w:t>
            </w:r>
            <w:proofErr w:type="spellEnd"/>
            <w:r w:rsidRPr="00FF083F">
              <w:rPr>
                <w:b/>
                <w:i/>
                <w:lang w:eastAsia="en-GB"/>
              </w:rPr>
              <w:t>-ROHC-Config</w:t>
            </w:r>
          </w:p>
          <w:p w14:paraId="5E7C0DBA" w14:textId="77777777" w:rsidR="00045B83" w:rsidRPr="00FF083F" w:rsidRDefault="00045B83" w:rsidP="00045B83">
            <w:pPr>
              <w:pStyle w:val="TAL"/>
              <w:rPr>
                <w:b/>
                <w:i/>
                <w:lang w:eastAsia="zh-CN"/>
              </w:rPr>
            </w:pPr>
            <w:r w:rsidRPr="00FF083F">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5827934E" w14:textId="77777777" w:rsidR="00045B83" w:rsidRPr="00FF083F" w:rsidRDefault="00045B83" w:rsidP="00045B83">
            <w:pPr>
              <w:pStyle w:val="TAL"/>
              <w:jc w:val="center"/>
              <w:rPr>
                <w:lang w:eastAsia="zh-CN"/>
              </w:rPr>
            </w:pPr>
            <w:r w:rsidRPr="00FF083F">
              <w:rPr>
                <w:lang w:eastAsia="zh-CN"/>
              </w:rPr>
              <w:t>No</w:t>
            </w:r>
          </w:p>
        </w:tc>
      </w:tr>
      <w:tr w:rsidR="00045B83" w:rsidRPr="00FF083F" w14:paraId="7A3C3AA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3CDF49D" w14:textId="77777777" w:rsidR="00045B83" w:rsidRPr="00FF083F" w:rsidRDefault="00045B83" w:rsidP="00045B83">
            <w:pPr>
              <w:pStyle w:val="TAL"/>
              <w:rPr>
                <w:b/>
                <w:i/>
                <w:lang w:eastAsia="en-GB"/>
              </w:rPr>
            </w:pPr>
            <w:r w:rsidRPr="00FF083F">
              <w:rPr>
                <w:b/>
                <w:i/>
                <w:lang w:eastAsia="en-GB"/>
              </w:rPr>
              <w:t>k-Max (in MIMO-CA-</w:t>
            </w:r>
            <w:proofErr w:type="spellStart"/>
            <w:r w:rsidRPr="00FF083F">
              <w:rPr>
                <w:b/>
                <w:i/>
                <w:lang w:eastAsia="en-GB"/>
              </w:rPr>
              <w:t>ParametersPerBoBCPerTM</w:t>
            </w:r>
            <w:proofErr w:type="spellEnd"/>
            <w:r w:rsidRPr="00FF083F">
              <w:rPr>
                <w:b/>
                <w:i/>
                <w:lang w:eastAsia="en-GB"/>
              </w:rPr>
              <w:t>)</w:t>
            </w:r>
          </w:p>
          <w:p w14:paraId="7F2E0519" w14:textId="77777777" w:rsidR="00045B83" w:rsidRPr="00FF083F" w:rsidRDefault="00045B83" w:rsidP="00045B83">
            <w:pPr>
              <w:pStyle w:val="TAL"/>
              <w:rPr>
                <w:b/>
                <w:i/>
                <w:lang w:eastAsia="zh-CN"/>
              </w:rPr>
            </w:pPr>
            <w:r w:rsidRPr="00FF083F">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386822A" w14:textId="77777777" w:rsidR="00045B83" w:rsidRPr="00FF083F" w:rsidRDefault="00045B83" w:rsidP="00045B83">
            <w:pPr>
              <w:pStyle w:val="TAL"/>
              <w:jc w:val="center"/>
              <w:rPr>
                <w:lang w:eastAsia="zh-CN"/>
              </w:rPr>
            </w:pPr>
            <w:r w:rsidRPr="00FF083F">
              <w:rPr>
                <w:bCs/>
                <w:noProof/>
                <w:lang w:eastAsia="en-GB"/>
              </w:rPr>
              <w:t>No</w:t>
            </w:r>
          </w:p>
        </w:tc>
      </w:tr>
      <w:tr w:rsidR="00045B83" w:rsidRPr="00FF083F" w14:paraId="682B03B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3A4129A" w14:textId="77777777" w:rsidR="00045B83" w:rsidRPr="00FF083F" w:rsidRDefault="00045B83" w:rsidP="00045B83">
            <w:pPr>
              <w:pStyle w:val="TAL"/>
              <w:rPr>
                <w:b/>
                <w:i/>
                <w:lang w:eastAsia="en-GB"/>
              </w:rPr>
            </w:pPr>
            <w:r w:rsidRPr="00FF083F">
              <w:rPr>
                <w:b/>
                <w:i/>
                <w:lang w:eastAsia="en-GB"/>
              </w:rPr>
              <w:t>k-Max (in MIMO-UE-</w:t>
            </w:r>
            <w:proofErr w:type="spellStart"/>
            <w:r w:rsidRPr="00FF083F">
              <w:rPr>
                <w:b/>
                <w:i/>
                <w:lang w:eastAsia="en-GB"/>
              </w:rPr>
              <w:t>ParametersPerTM</w:t>
            </w:r>
            <w:proofErr w:type="spellEnd"/>
            <w:r w:rsidRPr="00FF083F">
              <w:rPr>
                <w:b/>
                <w:i/>
                <w:lang w:eastAsia="en-GB"/>
              </w:rPr>
              <w:t>)</w:t>
            </w:r>
          </w:p>
          <w:p w14:paraId="786AA5A3" w14:textId="77777777" w:rsidR="00045B83" w:rsidRPr="00FF083F" w:rsidRDefault="00045B83" w:rsidP="00045B83">
            <w:pPr>
              <w:pStyle w:val="TAL"/>
              <w:rPr>
                <w:b/>
                <w:i/>
                <w:lang w:eastAsia="en-GB"/>
              </w:rPr>
            </w:pPr>
            <w:r w:rsidRPr="00FF083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E615C9F" w14:textId="77777777" w:rsidR="00045B83" w:rsidRPr="00FF083F" w:rsidRDefault="00045B83" w:rsidP="00045B83">
            <w:pPr>
              <w:pStyle w:val="TAL"/>
              <w:jc w:val="center"/>
              <w:rPr>
                <w:bCs/>
                <w:noProof/>
                <w:lang w:eastAsia="en-GB"/>
              </w:rPr>
            </w:pPr>
            <w:r w:rsidRPr="00FF083F">
              <w:rPr>
                <w:bCs/>
                <w:noProof/>
                <w:lang w:eastAsia="en-GB"/>
              </w:rPr>
              <w:t>TBD</w:t>
            </w:r>
          </w:p>
        </w:tc>
      </w:tr>
      <w:tr w:rsidR="00045B83" w:rsidRPr="00FF083F" w14:paraId="639B83A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53AA061" w14:textId="77777777" w:rsidR="00045B83" w:rsidRPr="00FF083F" w:rsidRDefault="00045B83" w:rsidP="00045B83">
            <w:pPr>
              <w:pStyle w:val="TAL"/>
              <w:rPr>
                <w:b/>
                <w:i/>
                <w:lang w:eastAsia="en-GB"/>
              </w:rPr>
            </w:pPr>
            <w:r w:rsidRPr="00FF083F">
              <w:rPr>
                <w:b/>
                <w:i/>
                <w:lang w:eastAsia="en-GB"/>
              </w:rPr>
              <w:t>laa-PUSCH-Mode1</w:t>
            </w:r>
          </w:p>
          <w:p w14:paraId="452790B7" w14:textId="77777777" w:rsidR="00045B83" w:rsidRPr="00FF083F" w:rsidRDefault="00045B83" w:rsidP="00045B83">
            <w:pPr>
              <w:pStyle w:val="TAL"/>
              <w:rPr>
                <w:b/>
                <w:i/>
                <w:lang w:eastAsia="en-GB"/>
              </w:rPr>
            </w:pPr>
            <w:r w:rsidRPr="00FF083F">
              <w:rPr>
                <w:lang w:eastAsia="zh-CN"/>
              </w:rPr>
              <w:t>Indicates whether the UE supports LAA PUSCH mode 1</w:t>
            </w:r>
            <w:r w:rsidRPr="00FF083F">
              <w:rPr>
                <w:i/>
                <w:lang w:eastAsia="zh-CN"/>
              </w:rPr>
              <w:t xml:space="preserve"> </w:t>
            </w:r>
            <w:r w:rsidRPr="00FF083F">
              <w:t>as defined in TS 36.213 [23]</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E79067"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1153B15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0176FE5" w14:textId="77777777" w:rsidR="00045B83" w:rsidRPr="00FF083F" w:rsidRDefault="00045B83" w:rsidP="00045B83">
            <w:pPr>
              <w:pStyle w:val="TAL"/>
              <w:rPr>
                <w:b/>
                <w:i/>
                <w:lang w:eastAsia="en-GB"/>
              </w:rPr>
            </w:pPr>
            <w:r w:rsidRPr="00FF083F">
              <w:rPr>
                <w:b/>
                <w:i/>
                <w:lang w:eastAsia="en-GB"/>
              </w:rPr>
              <w:t>laa-PUSCH-Mode2</w:t>
            </w:r>
          </w:p>
          <w:p w14:paraId="7E2C7B2E" w14:textId="77777777" w:rsidR="00045B83" w:rsidRPr="00FF083F" w:rsidRDefault="00045B83" w:rsidP="00045B83">
            <w:pPr>
              <w:pStyle w:val="TAL"/>
              <w:rPr>
                <w:b/>
                <w:i/>
                <w:lang w:eastAsia="en-GB"/>
              </w:rPr>
            </w:pPr>
            <w:r w:rsidRPr="00FF083F">
              <w:rPr>
                <w:lang w:eastAsia="zh-CN"/>
              </w:rPr>
              <w:t>Indicates whether the UE supports LAA PUSCH mode 2</w:t>
            </w:r>
            <w:r w:rsidRPr="00FF083F">
              <w:rPr>
                <w:i/>
                <w:lang w:eastAsia="zh-CN"/>
              </w:rPr>
              <w:t xml:space="preserve"> </w:t>
            </w:r>
            <w:r w:rsidRPr="00FF083F">
              <w:t>as defined in TS 36.213 [23]</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7E8F7F"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39A5512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2C60A0D" w14:textId="77777777" w:rsidR="00045B83" w:rsidRPr="00FF083F" w:rsidRDefault="00045B83" w:rsidP="00045B83">
            <w:pPr>
              <w:pStyle w:val="TAL"/>
              <w:rPr>
                <w:b/>
                <w:i/>
                <w:lang w:eastAsia="en-GB"/>
              </w:rPr>
            </w:pPr>
            <w:r w:rsidRPr="00FF083F">
              <w:rPr>
                <w:b/>
                <w:i/>
                <w:lang w:eastAsia="en-GB"/>
              </w:rPr>
              <w:t>laa-PUSCH-Mode3</w:t>
            </w:r>
          </w:p>
          <w:p w14:paraId="127C7336" w14:textId="77777777" w:rsidR="00045B83" w:rsidRPr="00FF083F" w:rsidRDefault="00045B83" w:rsidP="00045B83">
            <w:pPr>
              <w:pStyle w:val="TAL"/>
              <w:rPr>
                <w:b/>
                <w:i/>
                <w:lang w:eastAsia="en-GB"/>
              </w:rPr>
            </w:pPr>
            <w:r w:rsidRPr="00FF083F">
              <w:rPr>
                <w:lang w:eastAsia="zh-CN"/>
              </w:rPr>
              <w:t>Indicates whether the UE supports LAA PUSCH mode 3</w:t>
            </w:r>
            <w:r w:rsidRPr="00FF083F">
              <w:rPr>
                <w:i/>
                <w:lang w:eastAsia="zh-CN"/>
              </w:rPr>
              <w:t xml:space="preserve"> </w:t>
            </w:r>
            <w:r w:rsidRPr="00FF083F">
              <w:t>as defined in TS 36.213 [23]</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5C93F7"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13A55DE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62750FD" w14:textId="77777777" w:rsidR="00045B83" w:rsidRPr="00FF083F" w:rsidRDefault="00045B83" w:rsidP="00045B83">
            <w:pPr>
              <w:pStyle w:val="TAL"/>
              <w:rPr>
                <w:b/>
                <w:i/>
                <w:lang w:eastAsia="en-GB"/>
              </w:rPr>
            </w:pPr>
            <w:proofErr w:type="spellStart"/>
            <w:r w:rsidRPr="00FF083F">
              <w:rPr>
                <w:b/>
                <w:i/>
                <w:lang w:eastAsia="en-GB"/>
              </w:rPr>
              <w:lastRenderedPageBreak/>
              <w:t>locationReport</w:t>
            </w:r>
            <w:proofErr w:type="spellEnd"/>
          </w:p>
          <w:p w14:paraId="7D5AAB22" w14:textId="77777777" w:rsidR="00045B83" w:rsidRPr="00FF083F" w:rsidRDefault="00045B83" w:rsidP="00045B83">
            <w:pPr>
              <w:pStyle w:val="TAL"/>
              <w:rPr>
                <w:b/>
                <w:i/>
                <w:lang w:eastAsia="zh-CN"/>
              </w:rPr>
            </w:pPr>
            <w:r w:rsidRPr="00FF083F">
              <w:t xml:space="preserve">Indicates whether the UE supports </w:t>
            </w:r>
            <w:r w:rsidRPr="00FF083F">
              <w:rPr>
                <w:lang w:eastAsia="ko-KR"/>
              </w:rPr>
              <w:t>reporting of its geographical location information to eNB</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644485" w14:textId="77777777" w:rsidR="00045B83" w:rsidRPr="00FF083F" w:rsidRDefault="00045B83" w:rsidP="00045B83">
            <w:pPr>
              <w:pStyle w:val="TAL"/>
              <w:jc w:val="center"/>
              <w:rPr>
                <w:lang w:eastAsia="zh-CN"/>
              </w:rPr>
            </w:pPr>
            <w:r w:rsidRPr="00FF083F">
              <w:rPr>
                <w:bCs/>
                <w:noProof/>
                <w:lang w:eastAsia="ko-KR"/>
              </w:rPr>
              <w:t>-</w:t>
            </w:r>
          </w:p>
        </w:tc>
      </w:tr>
      <w:tr w:rsidR="00045B83" w:rsidRPr="00FF083F" w14:paraId="228EE24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A0F9073" w14:textId="77777777" w:rsidR="00045B83" w:rsidRPr="00FF083F" w:rsidRDefault="00045B83" w:rsidP="00045B83">
            <w:pPr>
              <w:pStyle w:val="TAL"/>
              <w:rPr>
                <w:b/>
                <w:i/>
                <w:lang w:eastAsia="zh-CN"/>
              </w:rPr>
            </w:pPr>
            <w:proofErr w:type="spellStart"/>
            <w:r w:rsidRPr="00FF083F">
              <w:rPr>
                <w:b/>
                <w:i/>
                <w:lang w:eastAsia="zh-CN"/>
              </w:rPr>
              <w:t>loggedMBSFNMeasurements</w:t>
            </w:r>
            <w:proofErr w:type="spellEnd"/>
          </w:p>
          <w:p w14:paraId="52257474" w14:textId="77777777" w:rsidR="00045B83" w:rsidRPr="00FF083F" w:rsidRDefault="00045B83" w:rsidP="00045B83">
            <w:pPr>
              <w:pStyle w:val="TAL"/>
              <w:rPr>
                <w:b/>
                <w:i/>
                <w:lang w:eastAsia="zh-CN"/>
              </w:rPr>
            </w:pPr>
            <w:r w:rsidRPr="00FF083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1F15678" w14:textId="77777777" w:rsidR="00045B83" w:rsidRPr="00FF083F" w:rsidRDefault="00045B83" w:rsidP="00045B83">
            <w:pPr>
              <w:pStyle w:val="TAL"/>
              <w:jc w:val="center"/>
              <w:rPr>
                <w:lang w:eastAsia="zh-CN"/>
              </w:rPr>
            </w:pPr>
            <w:r w:rsidRPr="00FF083F">
              <w:rPr>
                <w:lang w:eastAsia="zh-CN"/>
              </w:rPr>
              <w:t>-</w:t>
            </w:r>
          </w:p>
        </w:tc>
      </w:tr>
      <w:tr w:rsidR="00045B83" w:rsidRPr="00FF083F" w14:paraId="379DEFB1" w14:textId="77777777" w:rsidTr="001B0237">
        <w:trPr>
          <w:cantSplit/>
        </w:trPr>
        <w:tc>
          <w:tcPr>
            <w:tcW w:w="7793" w:type="dxa"/>
            <w:gridSpan w:val="2"/>
          </w:tcPr>
          <w:p w14:paraId="5E8BAFD6" w14:textId="77777777" w:rsidR="00045B83" w:rsidRPr="00FF083F" w:rsidRDefault="00045B83" w:rsidP="00045B83">
            <w:pPr>
              <w:pStyle w:val="TAL"/>
              <w:rPr>
                <w:b/>
                <w:i/>
              </w:rPr>
            </w:pPr>
            <w:proofErr w:type="spellStart"/>
            <w:r w:rsidRPr="00FF083F">
              <w:rPr>
                <w:b/>
                <w:i/>
              </w:rPr>
              <w:t>loggedMeasBT</w:t>
            </w:r>
            <w:proofErr w:type="spellEnd"/>
          </w:p>
          <w:p w14:paraId="2FE580C1" w14:textId="77777777" w:rsidR="00045B83" w:rsidRPr="00FF083F" w:rsidRDefault="00045B83" w:rsidP="00045B83">
            <w:pPr>
              <w:pStyle w:val="TAL"/>
              <w:rPr>
                <w:b/>
                <w:i/>
                <w:noProof/>
                <w:lang w:eastAsia="en-GB"/>
              </w:rPr>
            </w:pPr>
            <w:r w:rsidRPr="00FF083F">
              <w:rPr>
                <w:lang w:eastAsia="en-GB"/>
              </w:rPr>
              <w:t>Indicates whether the UE supports Bluetooth measurements in RRC idle mode.</w:t>
            </w:r>
          </w:p>
        </w:tc>
        <w:tc>
          <w:tcPr>
            <w:tcW w:w="862" w:type="dxa"/>
            <w:gridSpan w:val="2"/>
          </w:tcPr>
          <w:p w14:paraId="1289480E"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40D8394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013264" w14:textId="77777777" w:rsidR="00045B83" w:rsidRPr="00FF083F" w:rsidRDefault="00045B83" w:rsidP="00045B83">
            <w:pPr>
              <w:pStyle w:val="TAL"/>
              <w:rPr>
                <w:b/>
                <w:i/>
                <w:lang w:eastAsia="zh-CN"/>
              </w:rPr>
            </w:pPr>
            <w:proofErr w:type="spellStart"/>
            <w:r w:rsidRPr="00FF083F">
              <w:rPr>
                <w:b/>
                <w:i/>
                <w:lang w:eastAsia="zh-CN"/>
              </w:rPr>
              <w:t>loggedMeasurementsIdle</w:t>
            </w:r>
            <w:proofErr w:type="spellEnd"/>
          </w:p>
          <w:p w14:paraId="65F6FF0B" w14:textId="77777777" w:rsidR="00045B83" w:rsidRPr="00FF083F" w:rsidRDefault="00045B83" w:rsidP="00045B83">
            <w:pPr>
              <w:pStyle w:val="TAL"/>
              <w:rPr>
                <w:b/>
                <w:i/>
                <w:lang w:eastAsia="zh-CN"/>
              </w:rPr>
            </w:pPr>
            <w:r w:rsidRPr="00FF083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FA3253B" w14:textId="77777777" w:rsidR="00045B83" w:rsidRPr="00FF083F" w:rsidRDefault="00045B83" w:rsidP="00045B83">
            <w:pPr>
              <w:pStyle w:val="TAL"/>
              <w:jc w:val="center"/>
              <w:rPr>
                <w:lang w:eastAsia="zh-CN"/>
              </w:rPr>
            </w:pPr>
            <w:r w:rsidRPr="00FF083F">
              <w:rPr>
                <w:lang w:eastAsia="zh-CN"/>
              </w:rPr>
              <w:t>-</w:t>
            </w:r>
          </w:p>
        </w:tc>
      </w:tr>
      <w:tr w:rsidR="00045B83" w:rsidRPr="00FF083F" w14:paraId="7534BA33" w14:textId="77777777" w:rsidTr="001B0237">
        <w:trPr>
          <w:cantSplit/>
        </w:trPr>
        <w:tc>
          <w:tcPr>
            <w:tcW w:w="7793" w:type="dxa"/>
            <w:gridSpan w:val="2"/>
          </w:tcPr>
          <w:p w14:paraId="421A2166" w14:textId="77777777" w:rsidR="00045B83" w:rsidRPr="00FF083F" w:rsidRDefault="00045B83" w:rsidP="00045B83">
            <w:pPr>
              <w:pStyle w:val="TAL"/>
              <w:rPr>
                <w:b/>
                <w:i/>
              </w:rPr>
            </w:pPr>
            <w:proofErr w:type="spellStart"/>
            <w:r w:rsidRPr="00FF083F">
              <w:rPr>
                <w:b/>
                <w:i/>
              </w:rPr>
              <w:t>loggedMeasWLAN</w:t>
            </w:r>
            <w:proofErr w:type="spellEnd"/>
          </w:p>
          <w:p w14:paraId="7F802044" w14:textId="77777777" w:rsidR="00045B83" w:rsidRPr="00FF083F" w:rsidRDefault="00045B83" w:rsidP="00045B83">
            <w:pPr>
              <w:pStyle w:val="TAL"/>
              <w:rPr>
                <w:b/>
                <w:i/>
                <w:noProof/>
                <w:lang w:eastAsia="en-GB"/>
              </w:rPr>
            </w:pPr>
            <w:r w:rsidRPr="00FF083F">
              <w:rPr>
                <w:lang w:eastAsia="en-GB"/>
              </w:rPr>
              <w:t>Indicates whether the UE supports WLAN measurements in RRC idle mode.</w:t>
            </w:r>
          </w:p>
        </w:tc>
        <w:tc>
          <w:tcPr>
            <w:tcW w:w="862" w:type="dxa"/>
            <w:gridSpan w:val="2"/>
          </w:tcPr>
          <w:p w14:paraId="7162C537"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26D49ED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D83409" w14:textId="77777777" w:rsidR="00045B83" w:rsidRPr="00FF083F" w:rsidRDefault="00045B83" w:rsidP="00045B83">
            <w:pPr>
              <w:pStyle w:val="TAL"/>
              <w:rPr>
                <w:b/>
                <w:i/>
                <w:noProof/>
                <w:lang w:eastAsia="en-GB"/>
              </w:rPr>
            </w:pPr>
            <w:r w:rsidRPr="00FF083F">
              <w:rPr>
                <w:b/>
                <w:i/>
                <w:noProof/>
                <w:lang w:eastAsia="en-GB"/>
              </w:rPr>
              <w:t>logicalChannelSR-ProhibitTimer</w:t>
            </w:r>
          </w:p>
          <w:p w14:paraId="3B50FA56" w14:textId="77777777" w:rsidR="00045B83" w:rsidRPr="00FF083F" w:rsidRDefault="00045B83" w:rsidP="00045B83">
            <w:pPr>
              <w:pStyle w:val="TAL"/>
              <w:rPr>
                <w:b/>
                <w:i/>
                <w:lang w:eastAsia="zh-CN"/>
              </w:rPr>
            </w:pPr>
            <w:r w:rsidRPr="00FF083F">
              <w:rPr>
                <w:lang w:eastAsia="en-GB"/>
              </w:rPr>
              <w:t xml:space="preserve">Indicates whether the UE supports the </w:t>
            </w:r>
            <w:proofErr w:type="spellStart"/>
            <w:r w:rsidRPr="00FF083F">
              <w:rPr>
                <w:i/>
                <w:lang w:eastAsia="en-GB"/>
              </w:rPr>
              <w:t>logicalChannelSR-ProhibitTimer</w:t>
            </w:r>
            <w:proofErr w:type="spellEnd"/>
            <w:r w:rsidRPr="00FF083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CA09082" w14:textId="77777777" w:rsidR="00045B83" w:rsidRPr="00FF083F" w:rsidRDefault="00045B83" w:rsidP="00045B83">
            <w:pPr>
              <w:pStyle w:val="TAL"/>
              <w:jc w:val="center"/>
              <w:rPr>
                <w:lang w:eastAsia="zh-CN"/>
              </w:rPr>
            </w:pPr>
            <w:r w:rsidRPr="00FF083F">
              <w:rPr>
                <w:bCs/>
                <w:noProof/>
                <w:lang w:eastAsia="en-GB"/>
              </w:rPr>
              <w:t>-</w:t>
            </w:r>
          </w:p>
        </w:tc>
      </w:tr>
      <w:tr w:rsidR="00045B83" w:rsidRPr="00FF083F" w14:paraId="7ED314F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DEB995" w14:textId="77777777" w:rsidR="00045B83" w:rsidRPr="00FF083F" w:rsidRDefault="00045B83" w:rsidP="00045B83">
            <w:pPr>
              <w:keepNext/>
              <w:keepLines/>
              <w:spacing w:after="0"/>
              <w:rPr>
                <w:rFonts w:ascii="Arial" w:hAnsi="Arial" w:cs="Arial"/>
                <w:b/>
                <w:i/>
                <w:sz w:val="18"/>
                <w:szCs w:val="18"/>
              </w:rPr>
            </w:pPr>
            <w:proofErr w:type="spellStart"/>
            <w:r w:rsidRPr="00FF083F">
              <w:rPr>
                <w:rFonts w:ascii="Arial" w:hAnsi="Arial" w:cs="Arial"/>
                <w:b/>
                <w:i/>
                <w:sz w:val="18"/>
                <w:szCs w:val="18"/>
                <w:lang w:eastAsia="zh-CN"/>
              </w:rPr>
              <w:t>lo</w:t>
            </w:r>
            <w:r w:rsidRPr="00FF083F">
              <w:rPr>
                <w:rFonts w:ascii="Arial" w:hAnsi="Arial" w:cs="Arial"/>
                <w:b/>
                <w:i/>
                <w:sz w:val="18"/>
                <w:szCs w:val="18"/>
              </w:rPr>
              <w:t>ngDRX</w:t>
            </w:r>
            <w:proofErr w:type="spellEnd"/>
            <w:r w:rsidRPr="00FF083F">
              <w:rPr>
                <w:rFonts w:ascii="Arial" w:hAnsi="Arial" w:cs="Arial"/>
                <w:b/>
                <w:i/>
                <w:sz w:val="18"/>
                <w:szCs w:val="18"/>
              </w:rPr>
              <w:t>-Command</w:t>
            </w:r>
          </w:p>
          <w:p w14:paraId="0C825F4D" w14:textId="77777777" w:rsidR="00045B83" w:rsidRPr="00FF083F" w:rsidRDefault="00045B83" w:rsidP="00045B83">
            <w:pPr>
              <w:keepNext/>
              <w:keepLines/>
              <w:spacing w:after="0"/>
              <w:rPr>
                <w:rFonts w:ascii="Arial" w:hAnsi="Arial" w:cs="Arial"/>
                <w:b/>
                <w:i/>
                <w:sz w:val="18"/>
                <w:szCs w:val="18"/>
                <w:lang w:eastAsia="zh-CN"/>
              </w:rPr>
            </w:pPr>
            <w:r w:rsidRPr="00FF083F">
              <w:rPr>
                <w:rFonts w:ascii="Arial" w:hAnsi="Arial" w:cs="Arial"/>
                <w:sz w:val="18"/>
                <w:szCs w:val="18"/>
                <w:lang w:eastAsia="zh-CN"/>
              </w:rPr>
              <w:t xml:space="preserve">Indicates whether the UE supports </w:t>
            </w:r>
            <w:r w:rsidRPr="00FF083F">
              <w:rPr>
                <w:rFonts w:ascii="Arial" w:hAnsi="Arial" w:cs="Arial"/>
                <w:sz w:val="18"/>
                <w:szCs w:val="18"/>
              </w:rPr>
              <w:t>Long DRX Command MAC Control Element</w:t>
            </w:r>
            <w:r w:rsidRPr="00FF083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8EBC1B" w14:textId="77777777" w:rsidR="00045B83" w:rsidRPr="00FF083F" w:rsidRDefault="00045B83" w:rsidP="00045B83">
            <w:pPr>
              <w:keepNext/>
              <w:keepLines/>
              <w:spacing w:after="0"/>
              <w:jc w:val="center"/>
              <w:rPr>
                <w:rFonts w:ascii="Arial" w:hAnsi="Arial" w:cs="Arial"/>
                <w:sz w:val="18"/>
                <w:szCs w:val="18"/>
              </w:rPr>
            </w:pPr>
            <w:r w:rsidRPr="00FF083F">
              <w:rPr>
                <w:rFonts w:ascii="Arial" w:hAnsi="Arial" w:cs="Arial"/>
                <w:sz w:val="18"/>
                <w:szCs w:val="18"/>
              </w:rPr>
              <w:t>-</w:t>
            </w:r>
          </w:p>
        </w:tc>
      </w:tr>
      <w:tr w:rsidR="00045B83" w:rsidRPr="00FF083F" w14:paraId="15799EF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D79083" w14:textId="77777777" w:rsidR="00045B83" w:rsidRPr="00FF083F" w:rsidRDefault="00045B83" w:rsidP="00045B83">
            <w:pPr>
              <w:pStyle w:val="TAL"/>
              <w:rPr>
                <w:b/>
                <w:i/>
                <w:lang w:eastAsia="en-GB"/>
              </w:rPr>
            </w:pPr>
            <w:proofErr w:type="spellStart"/>
            <w:r w:rsidRPr="00FF083F">
              <w:rPr>
                <w:b/>
                <w:i/>
                <w:lang w:eastAsia="en-GB"/>
              </w:rPr>
              <w:t>lwa</w:t>
            </w:r>
            <w:proofErr w:type="spellEnd"/>
          </w:p>
          <w:p w14:paraId="22CFB5B4" w14:textId="77777777" w:rsidR="00045B83" w:rsidRPr="00FF083F" w:rsidRDefault="00045B83" w:rsidP="00045B83">
            <w:pPr>
              <w:keepNext/>
              <w:keepLines/>
              <w:spacing w:after="0"/>
              <w:rPr>
                <w:rFonts w:ascii="Arial" w:hAnsi="Arial" w:cs="Arial"/>
                <w:b/>
                <w:i/>
                <w:sz w:val="18"/>
                <w:szCs w:val="18"/>
                <w:lang w:eastAsia="zh-CN"/>
              </w:rPr>
            </w:pPr>
            <w:r w:rsidRPr="00FF083F">
              <w:rPr>
                <w:rFonts w:ascii="Arial" w:hAnsi="Arial" w:cs="Arial"/>
                <w:sz w:val="18"/>
                <w:szCs w:val="18"/>
              </w:rPr>
              <w:t xml:space="preserve">Indicates whether the UE supports LTE-WLAN Aggregation (LWA). </w:t>
            </w:r>
            <w:r w:rsidRPr="00FF083F">
              <w:rPr>
                <w:rFonts w:ascii="Arial" w:hAnsi="Arial" w:cs="Arial"/>
                <w:sz w:val="18"/>
                <w:szCs w:val="18"/>
                <w:lang w:eastAsia="en-GB"/>
              </w:rPr>
              <w:t xml:space="preserve">The UE which supports LWA shall also indicate support of </w:t>
            </w:r>
            <w:r w:rsidRPr="00FF083F">
              <w:rPr>
                <w:rFonts w:ascii="Arial" w:hAnsi="Arial" w:cs="Arial"/>
                <w:i/>
                <w:sz w:val="18"/>
                <w:szCs w:val="18"/>
                <w:lang w:eastAsia="en-GB"/>
              </w:rPr>
              <w:t>interRAT-ParametersWLAN-r13</w:t>
            </w:r>
            <w:r w:rsidRPr="00FF083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7A7224" w14:textId="77777777" w:rsidR="00045B83" w:rsidRPr="00FF083F" w:rsidRDefault="00045B83" w:rsidP="00045B83">
            <w:pPr>
              <w:keepNext/>
              <w:keepLines/>
              <w:spacing w:after="0"/>
              <w:jc w:val="center"/>
              <w:rPr>
                <w:rFonts w:ascii="Arial" w:hAnsi="Arial" w:cs="Arial"/>
                <w:sz w:val="18"/>
                <w:szCs w:val="18"/>
              </w:rPr>
            </w:pPr>
            <w:r w:rsidRPr="00FF083F">
              <w:rPr>
                <w:bCs/>
                <w:noProof/>
                <w:lang w:eastAsia="en-GB"/>
              </w:rPr>
              <w:t>-</w:t>
            </w:r>
          </w:p>
        </w:tc>
      </w:tr>
      <w:tr w:rsidR="00045B83" w:rsidRPr="00FF083F" w14:paraId="44EDDF7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D3C23E" w14:textId="77777777" w:rsidR="00045B83" w:rsidRPr="00FF083F" w:rsidRDefault="00045B83" w:rsidP="00045B83">
            <w:pPr>
              <w:pStyle w:val="TAL"/>
              <w:rPr>
                <w:b/>
                <w:i/>
                <w:lang w:eastAsia="zh-CN"/>
              </w:rPr>
            </w:pPr>
            <w:proofErr w:type="spellStart"/>
            <w:r w:rsidRPr="00FF083F">
              <w:rPr>
                <w:b/>
                <w:i/>
                <w:lang w:eastAsia="zh-CN"/>
              </w:rPr>
              <w:t>lwa-BufferSize</w:t>
            </w:r>
            <w:proofErr w:type="spellEnd"/>
          </w:p>
          <w:p w14:paraId="57CFA8ED" w14:textId="77777777" w:rsidR="00045B83" w:rsidRPr="00FF083F" w:rsidRDefault="00045B83" w:rsidP="00045B83">
            <w:pPr>
              <w:keepNext/>
              <w:keepLines/>
              <w:spacing w:after="0"/>
              <w:rPr>
                <w:rFonts w:ascii="Arial" w:hAnsi="Arial" w:cs="Arial"/>
                <w:b/>
                <w:i/>
                <w:sz w:val="18"/>
                <w:szCs w:val="18"/>
                <w:lang w:eastAsia="zh-CN"/>
              </w:rPr>
            </w:pPr>
            <w:r w:rsidRPr="00FF083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54907539" w14:textId="77777777" w:rsidR="00045B83" w:rsidRPr="00FF083F" w:rsidRDefault="00045B83" w:rsidP="00045B83">
            <w:pPr>
              <w:keepNext/>
              <w:keepLines/>
              <w:spacing w:after="0"/>
              <w:jc w:val="center"/>
              <w:rPr>
                <w:rFonts w:ascii="Arial" w:hAnsi="Arial" w:cs="Arial"/>
                <w:sz w:val="18"/>
                <w:szCs w:val="18"/>
              </w:rPr>
            </w:pPr>
            <w:r w:rsidRPr="00FF083F">
              <w:rPr>
                <w:rFonts w:ascii="Arial" w:hAnsi="Arial" w:cs="Arial"/>
                <w:sz w:val="18"/>
                <w:szCs w:val="18"/>
              </w:rPr>
              <w:t>-</w:t>
            </w:r>
          </w:p>
        </w:tc>
      </w:tr>
      <w:tr w:rsidR="00045B83" w:rsidRPr="00FF083F" w14:paraId="1C83E51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A32801" w14:textId="77777777" w:rsidR="00045B83" w:rsidRPr="00FF083F" w:rsidRDefault="00045B83" w:rsidP="00045B83">
            <w:pPr>
              <w:pStyle w:val="TAL"/>
              <w:rPr>
                <w:b/>
                <w:i/>
              </w:rPr>
            </w:pPr>
            <w:proofErr w:type="spellStart"/>
            <w:r w:rsidRPr="00FF083F">
              <w:rPr>
                <w:b/>
                <w:i/>
              </w:rPr>
              <w:t>lwa</w:t>
            </w:r>
            <w:proofErr w:type="spellEnd"/>
            <w:r w:rsidRPr="00FF083F">
              <w:rPr>
                <w:b/>
                <w:i/>
              </w:rPr>
              <w:t>-HO-</w:t>
            </w:r>
            <w:proofErr w:type="spellStart"/>
            <w:r w:rsidRPr="00FF083F">
              <w:rPr>
                <w:b/>
                <w:i/>
              </w:rPr>
              <w:t>WithoutWT</w:t>
            </w:r>
            <w:proofErr w:type="spellEnd"/>
            <w:r w:rsidRPr="00FF083F">
              <w:rPr>
                <w:b/>
                <w:i/>
              </w:rPr>
              <w:t>-Change</w:t>
            </w:r>
          </w:p>
          <w:p w14:paraId="3242A2A7" w14:textId="77777777" w:rsidR="00045B83" w:rsidRPr="00FF083F" w:rsidRDefault="00045B83" w:rsidP="00045B83">
            <w:pPr>
              <w:pStyle w:val="TAL"/>
              <w:rPr>
                <w:b/>
                <w:i/>
                <w:lang w:eastAsia="en-GB"/>
              </w:rPr>
            </w:pPr>
            <w:r w:rsidRPr="00FF083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166B6E9" w14:textId="77777777" w:rsidR="00045B83" w:rsidRPr="00FF083F" w:rsidRDefault="00045B83" w:rsidP="00045B83">
            <w:pPr>
              <w:keepNext/>
              <w:keepLines/>
              <w:spacing w:after="0"/>
              <w:jc w:val="center"/>
              <w:rPr>
                <w:bCs/>
                <w:noProof/>
                <w:lang w:eastAsia="en-GB"/>
              </w:rPr>
            </w:pPr>
            <w:r w:rsidRPr="00FF083F">
              <w:rPr>
                <w:bCs/>
                <w:noProof/>
                <w:lang w:eastAsia="en-GB"/>
              </w:rPr>
              <w:t>-</w:t>
            </w:r>
          </w:p>
        </w:tc>
      </w:tr>
      <w:tr w:rsidR="00045B83" w:rsidRPr="00FF083F" w14:paraId="0D9D8BD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F91C32" w14:textId="77777777" w:rsidR="00045B83" w:rsidRPr="00FF083F" w:rsidRDefault="00045B83" w:rsidP="00045B83">
            <w:pPr>
              <w:pStyle w:val="TAL"/>
              <w:rPr>
                <w:b/>
                <w:i/>
              </w:rPr>
            </w:pPr>
            <w:proofErr w:type="spellStart"/>
            <w:r w:rsidRPr="00FF083F">
              <w:rPr>
                <w:b/>
                <w:i/>
              </w:rPr>
              <w:t>lwa</w:t>
            </w:r>
            <w:proofErr w:type="spellEnd"/>
            <w:r w:rsidRPr="00FF083F">
              <w:rPr>
                <w:b/>
                <w:i/>
              </w:rPr>
              <w:t>-RLC-UM</w:t>
            </w:r>
          </w:p>
          <w:p w14:paraId="11BB6669" w14:textId="77777777" w:rsidR="00045B83" w:rsidRPr="00FF083F" w:rsidRDefault="00045B83" w:rsidP="00045B83">
            <w:pPr>
              <w:pStyle w:val="TAL"/>
              <w:rPr>
                <w:b/>
                <w:i/>
              </w:rPr>
            </w:pPr>
            <w:r w:rsidRPr="00FF083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D547F1E" w14:textId="77777777" w:rsidR="00045B83" w:rsidRPr="00FF083F" w:rsidRDefault="00045B83" w:rsidP="00045B83">
            <w:pPr>
              <w:keepNext/>
              <w:keepLines/>
              <w:spacing w:after="0"/>
              <w:jc w:val="center"/>
              <w:rPr>
                <w:bCs/>
                <w:noProof/>
                <w:lang w:eastAsia="en-GB"/>
              </w:rPr>
            </w:pPr>
            <w:r w:rsidRPr="00FF083F">
              <w:rPr>
                <w:bCs/>
                <w:noProof/>
                <w:lang w:eastAsia="en-GB"/>
              </w:rPr>
              <w:t>-</w:t>
            </w:r>
          </w:p>
        </w:tc>
      </w:tr>
      <w:tr w:rsidR="00045B83" w:rsidRPr="00FF083F" w14:paraId="39E43F6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0AD786" w14:textId="77777777" w:rsidR="00045B83" w:rsidRPr="00FF083F" w:rsidRDefault="00045B83" w:rsidP="00045B83">
            <w:pPr>
              <w:pStyle w:val="TAL"/>
              <w:rPr>
                <w:b/>
                <w:i/>
                <w:lang w:eastAsia="en-GB"/>
              </w:rPr>
            </w:pPr>
            <w:proofErr w:type="spellStart"/>
            <w:r w:rsidRPr="00FF083F">
              <w:rPr>
                <w:b/>
                <w:i/>
                <w:lang w:eastAsia="en-GB"/>
              </w:rPr>
              <w:t>lwa-SplitBearer</w:t>
            </w:r>
            <w:proofErr w:type="spellEnd"/>
          </w:p>
          <w:p w14:paraId="6AFB2BC2" w14:textId="77777777" w:rsidR="00045B83" w:rsidRPr="00FF083F" w:rsidRDefault="00045B83" w:rsidP="00045B83">
            <w:pPr>
              <w:keepNext/>
              <w:keepLines/>
              <w:spacing w:after="0"/>
              <w:rPr>
                <w:rFonts w:ascii="Arial" w:hAnsi="Arial" w:cs="Arial"/>
                <w:b/>
                <w:i/>
                <w:sz w:val="18"/>
                <w:szCs w:val="18"/>
                <w:lang w:eastAsia="zh-CN"/>
              </w:rPr>
            </w:pPr>
            <w:r w:rsidRPr="00FF083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0CAA9E3" w14:textId="77777777" w:rsidR="00045B83" w:rsidRPr="00FF083F" w:rsidRDefault="00045B83" w:rsidP="00045B83">
            <w:pPr>
              <w:keepNext/>
              <w:keepLines/>
              <w:spacing w:after="0"/>
              <w:jc w:val="center"/>
              <w:rPr>
                <w:rFonts w:ascii="Arial" w:hAnsi="Arial" w:cs="Arial"/>
                <w:sz w:val="18"/>
                <w:szCs w:val="18"/>
              </w:rPr>
            </w:pPr>
            <w:r w:rsidRPr="00FF083F">
              <w:rPr>
                <w:bCs/>
                <w:noProof/>
                <w:lang w:eastAsia="en-GB"/>
              </w:rPr>
              <w:t>-</w:t>
            </w:r>
          </w:p>
        </w:tc>
      </w:tr>
      <w:tr w:rsidR="00045B83" w:rsidRPr="00FF083F" w14:paraId="42D7E43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615FBD" w14:textId="77777777" w:rsidR="00045B83" w:rsidRPr="00FF083F" w:rsidRDefault="00045B83" w:rsidP="00045B83">
            <w:pPr>
              <w:pStyle w:val="TAL"/>
              <w:rPr>
                <w:b/>
                <w:i/>
              </w:rPr>
            </w:pPr>
            <w:proofErr w:type="spellStart"/>
            <w:r w:rsidRPr="00FF083F">
              <w:rPr>
                <w:b/>
                <w:i/>
              </w:rPr>
              <w:t>lwa</w:t>
            </w:r>
            <w:proofErr w:type="spellEnd"/>
            <w:r w:rsidRPr="00FF083F">
              <w:rPr>
                <w:b/>
                <w:i/>
              </w:rPr>
              <w:t>-UL</w:t>
            </w:r>
          </w:p>
          <w:p w14:paraId="26A278CE" w14:textId="77777777" w:rsidR="00045B83" w:rsidRPr="00FF083F" w:rsidRDefault="00045B83" w:rsidP="00045B83">
            <w:pPr>
              <w:pStyle w:val="TAL"/>
              <w:rPr>
                <w:b/>
                <w:i/>
                <w:lang w:eastAsia="en-GB"/>
              </w:rPr>
            </w:pPr>
            <w:r w:rsidRPr="00FF083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2013194" w14:textId="77777777" w:rsidR="00045B83" w:rsidRPr="00FF083F" w:rsidRDefault="00045B83" w:rsidP="00045B83">
            <w:pPr>
              <w:keepNext/>
              <w:keepLines/>
              <w:spacing w:after="0"/>
              <w:jc w:val="center"/>
              <w:rPr>
                <w:bCs/>
                <w:noProof/>
                <w:lang w:eastAsia="en-GB"/>
              </w:rPr>
            </w:pPr>
            <w:r w:rsidRPr="00FF083F">
              <w:rPr>
                <w:bCs/>
                <w:noProof/>
                <w:lang w:eastAsia="en-GB"/>
              </w:rPr>
              <w:t>-</w:t>
            </w:r>
          </w:p>
        </w:tc>
      </w:tr>
      <w:tr w:rsidR="00045B83" w:rsidRPr="00FF083F" w14:paraId="54A51AD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59F514" w14:textId="77777777" w:rsidR="00045B83" w:rsidRPr="00FF083F" w:rsidRDefault="00045B83" w:rsidP="00045B83">
            <w:pPr>
              <w:pStyle w:val="TAL"/>
              <w:rPr>
                <w:b/>
                <w:i/>
                <w:lang w:eastAsia="en-GB"/>
              </w:rPr>
            </w:pPr>
            <w:proofErr w:type="spellStart"/>
            <w:r w:rsidRPr="00FF083F">
              <w:rPr>
                <w:b/>
                <w:i/>
                <w:lang w:eastAsia="en-GB"/>
              </w:rPr>
              <w:t>lwip</w:t>
            </w:r>
            <w:proofErr w:type="spellEnd"/>
          </w:p>
          <w:p w14:paraId="691BF2D4" w14:textId="77777777" w:rsidR="00045B83" w:rsidRPr="00FF083F" w:rsidRDefault="00045B83" w:rsidP="00045B83">
            <w:pPr>
              <w:pStyle w:val="TAL"/>
              <w:rPr>
                <w:b/>
                <w:i/>
                <w:lang w:eastAsia="en-GB"/>
              </w:rPr>
            </w:pPr>
            <w:r w:rsidRPr="00FF083F">
              <w:rPr>
                <w:lang w:eastAsia="en-GB"/>
              </w:rPr>
              <w:t xml:space="preserve">Indicates whether the UE supports </w:t>
            </w:r>
            <w:r w:rsidRPr="00FF083F">
              <w:t>LTE/WLAN Radio Level Integration with IPsec Tunnel</w:t>
            </w:r>
            <w:r w:rsidRPr="00FF083F">
              <w:rPr>
                <w:lang w:eastAsia="en-GB"/>
              </w:rPr>
              <w:t xml:space="preserve"> (LWIP). The UE which supports LWIP shall also indicate support of </w:t>
            </w:r>
            <w:r w:rsidRPr="00FF083F">
              <w:rPr>
                <w:i/>
                <w:lang w:eastAsia="en-GB"/>
              </w:rPr>
              <w:t>interRAT-ParametersWLAN-r13</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3FA4E0" w14:textId="77777777" w:rsidR="00045B83" w:rsidRPr="00FF083F" w:rsidRDefault="00045B83" w:rsidP="00045B83">
            <w:pPr>
              <w:keepNext/>
              <w:keepLines/>
              <w:spacing w:after="0"/>
              <w:jc w:val="center"/>
              <w:rPr>
                <w:bCs/>
                <w:noProof/>
                <w:lang w:eastAsia="en-GB"/>
              </w:rPr>
            </w:pPr>
            <w:r w:rsidRPr="00FF083F">
              <w:rPr>
                <w:bCs/>
                <w:noProof/>
                <w:lang w:eastAsia="en-GB"/>
              </w:rPr>
              <w:t>-</w:t>
            </w:r>
          </w:p>
        </w:tc>
      </w:tr>
      <w:tr w:rsidR="00045B83" w:rsidRPr="00FF083F" w14:paraId="55EE3AC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0462EE" w14:textId="77777777" w:rsidR="00045B83" w:rsidRPr="00FF083F" w:rsidRDefault="00045B83" w:rsidP="00045B83">
            <w:pPr>
              <w:pStyle w:val="TAL"/>
              <w:rPr>
                <w:b/>
                <w:i/>
                <w:lang w:eastAsia="en-GB"/>
              </w:rPr>
            </w:pPr>
            <w:proofErr w:type="spellStart"/>
            <w:r w:rsidRPr="00FF083F">
              <w:rPr>
                <w:b/>
                <w:i/>
                <w:lang w:eastAsia="en-GB"/>
              </w:rPr>
              <w:t>lwip</w:t>
            </w:r>
            <w:proofErr w:type="spellEnd"/>
            <w:r w:rsidRPr="00FF083F">
              <w:rPr>
                <w:b/>
                <w:i/>
                <w:lang w:eastAsia="en-GB"/>
              </w:rPr>
              <w:t xml:space="preserve">-Aggregation-DL, </w:t>
            </w:r>
            <w:proofErr w:type="spellStart"/>
            <w:r w:rsidRPr="00FF083F">
              <w:rPr>
                <w:b/>
                <w:i/>
                <w:lang w:eastAsia="en-GB"/>
              </w:rPr>
              <w:t>lwip</w:t>
            </w:r>
            <w:proofErr w:type="spellEnd"/>
            <w:r w:rsidRPr="00FF083F">
              <w:rPr>
                <w:b/>
                <w:i/>
                <w:lang w:eastAsia="en-GB"/>
              </w:rPr>
              <w:t>-Aggregation-UL</w:t>
            </w:r>
          </w:p>
          <w:p w14:paraId="0C542BB7" w14:textId="77777777" w:rsidR="00045B83" w:rsidRPr="00FF083F" w:rsidRDefault="00045B83" w:rsidP="00045B83">
            <w:pPr>
              <w:pStyle w:val="TAL"/>
              <w:rPr>
                <w:b/>
                <w:i/>
                <w:lang w:eastAsia="en-GB"/>
              </w:rPr>
            </w:pPr>
            <w:r w:rsidRPr="00FF083F">
              <w:rPr>
                <w:lang w:eastAsia="en-GB"/>
              </w:rPr>
              <w:t xml:space="preserve">Indicates whether the UE supports aggregation of LTE and WLAN over DL/UL LWIP. The UE that indicates support of LWIP aggregation over DL or UL shall also indicate support of </w:t>
            </w:r>
            <w:proofErr w:type="spellStart"/>
            <w:r w:rsidRPr="00FF083F">
              <w:rPr>
                <w:i/>
                <w:lang w:eastAsia="en-GB"/>
              </w:rPr>
              <w:t>lwip</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1DCA80" w14:textId="77777777" w:rsidR="00045B83" w:rsidRPr="00FF083F" w:rsidRDefault="00045B83" w:rsidP="00045B83">
            <w:pPr>
              <w:keepNext/>
              <w:keepLines/>
              <w:spacing w:after="0"/>
              <w:jc w:val="center"/>
              <w:rPr>
                <w:bCs/>
                <w:noProof/>
                <w:lang w:eastAsia="en-GB"/>
              </w:rPr>
            </w:pPr>
            <w:r w:rsidRPr="00FF083F">
              <w:rPr>
                <w:bCs/>
                <w:noProof/>
                <w:lang w:eastAsia="en-GB"/>
              </w:rPr>
              <w:t>-</w:t>
            </w:r>
          </w:p>
        </w:tc>
      </w:tr>
      <w:tr w:rsidR="00045B83" w:rsidRPr="00FF083F" w14:paraId="622BE96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510F67" w14:textId="77777777" w:rsidR="00045B83" w:rsidRPr="00FF083F" w:rsidRDefault="00045B83" w:rsidP="00045B83">
            <w:pPr>
              <w:pStyle w:val="TAL"/>
              <w:rPr>
                <w:b/>
                <w:i/>
                <w:lang w:eastAsia="zh-CN"/>
              </w:rPr>
            </w:pPr>
            <w:proofErr w:type="spellStart"/>
            <w:r w:rsidRPr="00FF083F">
              <w:rPr>
                <w:b/>
                <w:i/>
                <w:lang w:eastAsia="zh-CN"/>
              </w:rPr>
              <w:t>makeBeforeBreak</w:t>
            </w:r>
            <w:proofErr w:type="spellEnd"/>
          </w:p>
          <w:p w14:paraId="53C89D9C" w14:textId="77777777" w:rsidR="00045B83" w:rsidRPr="00FF083F" w:rsidRDefault="00045B83" w:rsidP="00045B83">
            <w:pPr>
              <w:pStyle w:val="TAL"/>
              <w:rPr>
                <w:b/>
                <w:i/>
                <w:lang w:eastAsia="en-GB"/>
              </w:rPr>
            </w:pPr>
            <w:r w:rsidRPr="00FF083F">
              <w:t xml:space="preserve">Indicates whether the UE supports intra-frequency Make-Before-Break handover, and whether the UE which indicates </w:t>
            </w:r>
            <w:r w:rsidRPr="00FF083F">
              <w:rPr>
                <w:i/>
              </w:rPr>
              <w:t>dc-Parameters</w:t>
            </w:r>
            <w:r w:rsidRPr="00FF083F">
              <w:t xml:space="preserve"> supports intra-frequency Make-Before-Break </w:t>
            </w:r>
            <w:proofErr w:type="spellStart"/>
            <w:r w:rsidRPr="00FF083F">
              <w:t>SeNB</w:t>
            </w:r>
            <w:proofErr w:type="spellEnd"/>
            <w:r w:rsidRPr="00FF083F">
              <w:t xml:space="preserve"> change, </w:t>
            </w:r>
            <w:r w:rsidRPr="00FF083F">
              <w:rPr>
                <w:rFonts w:cs="Arial"/>
                <w:szCs w:val="18"/>
              </w:rPr>
              <w:t>as defined in TS 36.300 [9]</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5253568B" w14:textId="77777777" w:rsidR="00045B83" w:rsidRPr="00FF083F" w:rsidRDefault="00045B83" w:rsidP="00045B83">
            <w:pPr>
              <w:keepNext/>
              <w:keepLines/>
              <w:spacing w:after="0"/>
              <w:jc w:val="center"/>
              <w:rPr>
                <w:bCs/>
                <w:noProof/>
                <w:lang w:eastAsia="en-GB"/>
              </w:rPr>
            </w:pPr>
            <w:r w:rsidRPr="00FF083F">
              <w:rPr>
                <w:bCs/>
                <w:noProof/>
                <w:lang w:eastAsia="en-GB"/>
              </w:rPr>
              <w:t>-</w:t>
            </w:r>
          </w:p>
        </w:tc>
      </w:tr>
      <w:tr w:rsidR="00045B83" w:rsidRPr="00FF083F" w14:paraId="35860B8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A655F5" w14:textId="77777777" w:rsidR="00045B83" w:rsidRPr="00FF083F" w:rsidRDefault="00045B83" w:rsidP="00045B83">
            <w:pPr>
              <w:pStyle w:val="TAL"/>
              <w:rPr>
                <w:b/>
                <w:bCs/>
                <w:i/>
                <w:iCs/>
              </w:rPr>
            </w:pPr>
            <w:proofErr w:type="spellStart"/>
            <w:r w:rsidRPr="00FF083F">
              <w:rPr>
                <w:b/>
                <w:bCs/>
                <w:i/>
                <w:iCs/>
              </w:rPr>
              <w:t>measGapPatterns-NRonly</w:t>
            </w:r>
            <w:proofErr w:type="spellEnd"/>
          </w:p>
          <w:p w14:paraId="0D3C78AA" w14:textId="77777777" w:rsidR="00045B83" w:rsidRPr="00FF083F" w:rsidRDefault="00045B83" w:rsidP="00045B83">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3EDD15F" w14:textId="77777777" w:rsidR="00045B83" w:rsidRPr="00FF083F" w:rsidRDefault="00045B83" w:rsidP="00045B83">
            <w:pPr>
              <w:pStyle w:val="TAL"/>
              <w:jc w:val="center"/>
              <w:rPr>
                <w:noProof/>
                <w:lang w:eastAsia="en-GB"/>
              </w:rPr>
            </w:pPr>
            <w:r w:rsidRPr="00FF083F">
              <w:rPr>
                <w:noProof/>
                <w:lang w:eastAsia="en-GB"/>
              </w:rPr>
              <w:t>No</w:t>
            </w:r>
          </w:p>
        </w:tc>
      </w:tr>
      <w:tr w:rsidR="00045B83" w:rsidRPr="00FF083F" w14:paraId="18D7B42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74B745" w14:textId="77777777" w:rsidR="00045B83" w:rsidRPr="00FF083F" w:rsidRDefault="00045B83" w:rsidP="00045B83">
            <w:pPr>
              <w:pStyle w:val="TAL"/>
              <w:rPr>
                <w:b/>
                <w:bCs/>
                <w:i/>
                <w:iCs/>
              </w:rPr>
            </w:pPr>
            <w:proofErr w:type="spellStart"/>
            <w:r w:rsidRPr="00FF083F">
              <w:rPr>
                <w:b/>
                <w:bCs/>
                <w:i/>
                <w:iCs/>
              </w:rPr>
              <w:t>measGapPatterns</w:t>
            </w:r>
            <w:proofErr w:type="spellEnd"/>
            <w:r w:rsidRPr="00FF083F">
              <w:rPr>
                <w:b/>
                <w:bCs/>
                <w:i/>
                <w:iCs/>
              </w:rPr>
              <w:t>-</w:t>
            </w:r>
            <w:proofErr w:type="spellStart"/>
            <w:r w:rsidRPr="00FF083F">
              <w:rPr>
                <w:b/>
                <w:bCs/>
                <w:i/>
                <w:iCs/>
              </w:rPr>
              <w:t>NRonly</w:t>
            </w:r>
            <w:proofErr w:type="spellEnd"/>
            <w:r w:rsidRPr="00FF083F">
              <w:rPr>
                <w:b/>
                <w:bCs/>
                <w:i/>
                <w:iCs/>
              </w:rPr>
              <w:t>-ENDC</w:t>
            </w:r>
          </w:p>
          <w:p w14:paraId="02A7B6A0" w14:textId="77777777" w:rsidR="00045B83" w:rsidRPr="00FF083F" w:rsidRDefault="00045B83" w:rsidP="00045B83">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7715C29B" w14:textId="77777777" w:rsidR="00045B83" w:rsidRPr="00FF083F" w:rsidRDefault="00045B83" w:rsidP="00045B83">
            <w:pPr>
              <w:pStyle w:val="TAL"/>
              <w:jc w:val="center"/>
              <w:rPr>
                <w:noProof/>
                <w:lang w:eastAsia="en-GB"/>
              </w:rPr>
            </w:pPr>
            <w:r w:rsidRPr="00FF083F">
              <w:rPr>
                <w:noProof/>
                <w:lang w:eastAsia="en-GB"/>
              </w:rPr>
              <w:t>No</w:t>
            </w:r>
          </w:p>
        </w:tc>
      </w:tr>
      <w:tr w:rsidR="00045B83" w:rsidRPr="00FF083F" w14:paraId="229BAC4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268EFD" w14:textId="77777777" w:rsidR="00045B83" w:rsidRPr="00FF083F" w:rsidRDefault="00045B83" w:rsidP="00045B83">
            <w:pPr>
              <w:keepNext/>
              <w:keepLines/>
              <w:spacing w:after="0"/>
              <w:rPr>
                <w:rFonts w:ascii="Arial" w:hAnsi="Arial"/>
                <w:b/>
                <w:i/>
                <w:sz w:val="18"/>
              </w:rPr>
            </w:pPr>
            <w:proofErr w:type="spellStart"/>
            <w:r w:rsidRPr="00FF083F">
              <w:rPr>
                <w:rFonts w:ascii="Arial" w:hAnsi="Arial"/>
                <w:b/>
                <w:i/>
                <w:sz w:val="18"/>
              </w:rPr>
              <w:t>maximumCCsRetrieval</w:t>
            </w:r>
            <w:proofErr w:type="spellEnd"/>
          </w:p>
          <w:p w14:paraId="30484572" w14:textId="77777777" w:rsidR="00045B83" w:rsidRPr="00FF083F" w:rsidRDefault="00045B83" w:rsidP="00045B83">
            <w:pPr>
              <w:pStyle w:val="TAL"/>
              <w:rPr>
                <w:b/>
                <w:i/>
                <w:lang w:eastAsia="en-GB"/>
              </w:rPr>
            </w:pPr>
            <w:r w:rsidRPr="00FF083F">
              <w:t xml:space="preserve">Indicates whether UE supports reception of </w:t>
            </w:r>
            <w:proofErr w:type="spellStart"/>
            <w:r w:rsidRPr="00FF083F">
              <w:rPr>
                <w:i/>
              </w:rPr>
              <w:t>requestedMaxCCsDL</w:t>
            </w:r>
            <w:proofErr w:type="spellEnd"/>
            <w:r w:rsidRPr="00FF083F">
              <w:t xml:space="preserve"> and </w:t>
            </w:r>
            <w:proofErr w:type="spellStart"/>
            <w:r w:rsidRPr="00FF083F">
              <w:rPr>
                <w:i/>
              </w:rPr>
              <w:t>requestedMaxCCsUL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5F9CEF78" w14:textId="77777777" w:rsidR="00045B83" w:rsidRPr="00FF083F" w:rsidRDefault="00045B83" w:rsidP="00045B83">
            <w:pPr>
              <w:keepNext/>
              <w:keepLines/>
              <w:spacing w:after="0"/>
              <w:jc w:val="center"/>
              <w:rPr>
                <w:bCs/>
                <w:noProof/>
                <w:lang w:eastAsia="en-GB"/>
              </w:rPr>
            </w:pPr>
            <w:r w:rsidRPr="00FF083F">
              <w:rPr>
                <w:rFonts w:ascii="Arial" w:hAnsi="Arial"/>
                <w:sz w:val="18"/>
                <w:lang w:eastAsia="zh-CN"/>
              </w:rPr>
              <w:t>-</w:t>
            </w:r>
          </w:p>
        </w:tc>
      </w:tr>
      <w:tr w:rsidR="00045B83" w:rsidRPr="00FF083F" w14:paraId="0198622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2C1566" w14:textId="77777777" w:rsidR="00045B83" w:rsidRPr="00FF083F" w:rsidRDefault="00045B83" w:rsidP="00045B83">
            <w:pPr>
              <w:keepNext/>
              <w:keepLines/>
              <w:spacing w:after="0"/>
              <w:rPr>
                <w:rFonts w:ascii="Arial" w:hAnsi="Arial"/>
                <w:b/>
                <w:bCs/>
                <w:i/>
                <w:noProof/>
                <w:sz w:val="18"/>
                <w:lang w:eastAsia="zh-CN"/>
              </w:rPr>
            </w:pPr>
            <w:r w:rsidRPr="00FF083F">
              <w:rPr>
                <w:rFonts w:ascii="Arial" w:hAnsi="Arial"/>
                <w:b/>
                <w:bCs/>
                <w:i/>
                <w:noProof/>
                <w:sz w:val="18"/>
                <w:lang w:eastAsia="en-GB"/>
              </w:rPr>
              <w:t>maxLayersMIMO</w:t>
            </w:r>
            <w:r w:rsidRPr="00FF083F">
              <w:rPr>
                <w:rFonts w:ascii="Arial" w:hAnsi="Arial"/>
                <w:b/>
                <w:bCs/>
                <w:i/>
                <w:noProof/>
                <w:sz w:val="18"/>
                <w:lang w:eastAsia="zh-CN"/>
              </w:rPr>
              <w:t>-Indication</w:t>
            </w:r>
          </w:p>
          <w:p w14:paraId="3B3DD773" w14:textId="77777777" w:rsidR="00045B83" w:rsidRPr="00FF083F" w:rsidRDefault="00045B83" w:rsidP="00045B83">
            <w:pPr>
              <w:pStyle w:val="TAL"/>
              <w:rPr>
                <w:b/>
                <w:i/>
              </w:rPr>
            </w:pPr>
            <w:r w:rsidRPr="00FF083F">
              <w:t xml:space="preserve">Indicates whether the UE supports the network configuration of </w:t>
            </w:r>
            <w:proofErr w:type="spellStart"/>
            <w:r w:rsidRPr="00FF083F">
              <w:rPr>
                <w:i/>
              </w:rPr>
              <w:t>maxLayersMIMO</w:t>
            </w:r>
            <w:proofErr w:type="spellEnd"/>
            <w:r w:rsidRPr="00FF083F">
              <w:t xml:space="preserve">. If the UE supports </w:t>
            </w:r>
            <w:r w:rsidRPr="00FF083F">
              <w:rPr>
                <w:i/>
              </w:rPr>
              <w:t>fourLayerTM3-TM4</w:t>
            </w:r>
            <w:r w:rsidRPr="00FF083F">
              <w:t xml:space="preserve"> or </w:t>
            </w:r>
            <w:proofErr w:type="spellStart"/>
            <w:r w:rsidRPr="00FF083F">
              <w:rPr>
                <w:i/>
              </w:rPr>
              <w:t>intraBandContiguousCC-InfoList</w:t>
            </w:r>
            <w:proofErr w:type="spellEnd"/>
            <w:r w:rsidRPr="00FF083F">
              <w:t xml:space="preserve"> or </w:t>
            </w:r>
            <w:proofErr w:type="spellStart"/>
            <w:r w:rsidRPr="00FF083F">
              <w:rPr>
                <w:i/>
              </w:rPr>
              <w:t>FeatureSetDL-PerCC</w:t>
            </w:r>
            <w:proofErr w:type="spellEnd"/>
            <w:r w:rsidRPr="00FF083F">
              <w:t xml:space="preserve"> for MR-DC, UE supports the configuration of </w:t>
            </w:r>
            <w:proofErr w:type="spellStart"/>
            <w:r w:rsidRPr="00FF083F">
              <w:rPr>
                <w:i/>
              </w:rPr>
              <w:t>maxLayersMIMO</w:t>
            </w:r>
            <w:proofErr w:type="spellEnd"/>
            <w:r w:rsidRPr="00FF083F">
              <w:t xml:space="preserve"> for these cases regardless of indicating </w:t>
            </w:r>
            <w:proofErr w:type="spellStart"/>
            <w:r w:rsidRPr="00FF083F">
              <w:rPr>
                <w:i/>
              </w:rPr>
              <w:t>maxLayersMIMO</w:t>
            </w:r>
            <w:proofErr w:type="spellEnd"/>
            <w:r w:rsidRPr="00FF083F">
              <w:rPr>
                <w:i/>
              </w:rPr>
              <w:t>-Indication</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4E7F381C" w14:textId="77777777" w:rsidR="00045B83" w:rsidRPr="00FF083F" w:rsidRDefault="00045B83" w:rsidP="00045B83">
            <w:pPr>
              <w:keepNext/>
              <w:keepLines/>
              <w:spacing w:after="0"/>
              <w:jc w:val="center"/>
              <w:rPr>
                <w:rFonts w:ascii="Arial" w:hAnsi="Arial"/>
                <w:sz w:val="18"/>
                <w:lang w:eastAsia="zh-CN"/>
              </w:rPr>
            </w:pPr>
            <w:r w:rsidRPr="00FF083F">
              <w:rPr>
                <w:rFonts w:ascii="Arial" w:hAnsi="Arial"/>
                <w:sz w:val="18"/>
                <w:lang w:eastAsia="zh-CN"/>
              </w:rPr>
              <w:t>-</w:t>
            </w:r>
          </w:p>
        </w:tc>
      </w:tr>
      <w:tr w:rsidR="00045B83" w:rsidRPr="00FF083F" w14:paraId="63DDEE2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F9BBFF" w14:textId="77777777" w:rsidR="00045B83" w:rsidRPr="00FF083F" w:rsidRDefault="00045B83" w:rsidP="00045B83">
            <w:pPr>
              <w:pStyle w:val="TAL"/>
              <w:rPr>
                <w:b/>
                <w:i/>
                <w:noProof/>
                <w:lang w:eastAsia="en-GB"/>
              </w:rPr>
            </w:pPr>
            <w:r w:rsidRPr="00FF083F">
              <w:rPr>
                <w:b/>
                <w:i/>
                <w:noProof/>
              </w:rPr>
              <w:t>maxLayersSlotOrSubslotPUSCH</w:t>
            </w:r>
          </w:p>
          <w:p w14:paraId="00ADF2F8" w14:textId="77777777" w:rsidR="00045B83" w:rsidRPr="00FF083F" w:rsidRDefault="00045B83" w:rsidP="00045B83">
            <w:pPr>
              <w:pStyle w:val="TAL"/>
              <w:rPr>
                <w:noProof/>
                <w:lang w:eastAsia="en-GB"/>
              </w:rPr>
            </w:pPr>
            <w:r w:rsidRPr="00FF083F">
              <w:rPr>
                <w:lang w:eastAsia="en-GB"/>
              </w:rPr>
              <w:t xml:space="preserve">Indicates the </w:t>
            </w:r>
            <w:proofErr w:type="spellStart"/>
            <w:r w:rsidRPr="00FF083F">
              <w:rPr>
                <w:lang w:eastAsia="en-GB"/>
              </w:rPr>
              <w:t>maxiumum</w:t>
            </w:r>
            <w:proofErr w:type="spellEnd"/>
            <w:r w:rsidRPr="00FF083F">
              <w:rPr>
                <w:lang w:eastAsia="en-GB"/>
              </w:rPr>
              <w:t xml:space="preserve"> number of layers for slot-PUSCH or </w:t>
            </w:r>
            <w:proofErr w:type="spellStart"/>
            <w:r w:rsidRPr="00FF083F">
              <w:rPr>
                <w:lang w:eastAsia="en-GB"/>
              </w:rPr>
              <w:t>subslot</w:t>
            </w:r>
            <w:proofErr w:type="spellEnd"/>
            <w:r w:rsidRPr="00FF083F">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2C4EBE0E" w14:textId="77777777" w:rsidR="00045B83" w:rsidRPr="00FF083F" w:rsidRDefault="00045B83" w:rsidP="00045B83">
            <w:pPr>
              <w:pStyle w:val="TAL"/>
              <w:jc w:val="center"/>
              <w:rPr>
                <w:lang w:eastAsia="zh-CN"/>
              </w:rPr>
            </w:pPr>
            <w:r w:rsidRPr="00FF083F">
              <w:rPr>
                <w:lang w:eastAsia="zh-CN"/>
              </w:rPr>
              <w:t>-</w:t>
            </w:r>
          </w:p>
        </w:tc>
      </w:tr>
      <w:tr w:rsidR="00045B83" w:rsidRPr="00FF083F" w14:paraId="0C79A04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058BE5" w14:textId="77777777" w:rsidR="00045B83" w:rsidRPr="00FF083F" w:rsidRDefault="00045B83" w:rsidP="00045B83">
            <w:pPr>
              <w:pStyle w:val="TAL"/>
              <w:rPr>
                <w:b/>
                <w:i/>
                <w:noProof/>
                <w:lang w:eastAsia="en-GB"/>
              </w:rPr>
            </w:pPr>
            <w:r w:rsidRPr="00FF083F">
              <w:rPr>
                <w:b/>
                <w:i/>
                <w:noProof/>
              </w:rPr>
              <w:t>maxNumberCCs-SPT</w:t>
            </w:r>
          </w:p>
          <w:p w14:paraId="73D4A3CF" w14:textId="77777777" w:rsidR="00045B83" w:rsidRPr="00FF083F" w:rsidRDefault="00045B83" w:rsidP="00045B83">
            <w:pPr>
              <w:pStyle w:val="TAL"/>
              <w:rPr>
                <w:noProof/>
              </w:rPr>
            </w:pPr>
            <w:r w:rsidRPr="00FF083F">
              <w:rPr>
                <w:lang w:eastAsia="en-GB"/>
              </w:rPr>
              <w:t>Indicates the maximum number of supported CCs for short processing time. The UE capability is reported per band combination. The reported number of carriers applies to all the FS-type(s)</w:t>
            </w:r>
            <w:r w:rsidRPr="00FF083F">
              <w:t xml:space="preserve"> </w:t>
            </w:r>
            <w:r w:rsidRPr="00FF083F">
              <w:rPr>
                <w:i/>
                <w:lang w:eastAsia="en-GB"/>
              </w:rPr>
              <w:t>frameStructureType-SPT-r15</w:t>
            </w:r>
            <w:r w:rsidRPr="00FF083F">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3F9D3150" w14:textId="77777777" w:rsidR="00045B83" w:rsidRPr="00FF083F" w:rsidRDefault="00045B83" w:rsidP="00045B83">
            <w:pPr>
              <w:pStyle w:val="TAL"/>
              <w:jc w:val="center"/>
              <w:rPr>
                <w:lang w:eastAsia="zh-CN"/>
              </w:rPr>
            </w:pPr>
            <w:r w:rsidRPr="00FF083F">
              <w:rPr>
                <w:lang w:eastAsia="zh-CN"/>
              </w:rPr>
              <w:t>-</w:t>
            </w:r>
          </w:p>
        </w:tc>
      </w:tr>
      <w:tr w:rsidR="00045B83" w:rsidRPr="00FF083F" w14:paraId="1ACCAD9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07ACCC" w14:textId="77777777" w:rsidR="00045B83" w:rsidRPr="00FF083F" w:rsidRDefault="00045B83" w:rsidP="00045B83">
            <w:pPr>
              <w:pStyle w:val="TAL"/>
              <w:rPr>
                <w:b/>
                <w:i/>
                <w:noProof/>
                <w:lang w:eastAsia="en-GB"/>
              </w:rPr>
            </w:pPr>
            <w:r w:rsidRPr="00FF083F">
              <w:rPr>
                <w:b/>
                <w:i/>
                <w:noProof/>
              </w:rPr>
              <w:lastRenderedPageBreak/>
              <w:t>maxNumberDL-CCs, maxNumberUL-CCs</w:t>
            </w:r>
          </w:p>
          <w:p w14:paraId="0E7CED7F" w14:textId="77777777" w:rsidR="00045B83" w:rsidRPr="00FF083F" w:rsidRDefault="00045B83" w:rsidP="00045B83">
            <w:pPr>
              <w:pStyle w:val="TAL"/>
              <w:rPr>
                <w:noProof/>
              </w:rPr>
            </w:pPr>
            <w:r w:rsidRPr="00FF083F">
              <w:rPr>
                <w:lang w:eastAsia="en-GB"/>
              </w:rPr>
              <w:t>Indicates for each TTI combination "</w:t>
            </w:r>
            <w:proofErr w:type="spellStart"/>
            <w:r w:rsidRPr="00FF083F">
              <w:rPr>
                <w:lang w:eastAsia="en-GB"/>
              </w:rPr>
              <w:t>sTTI-SupportedCombinations</w:t>
            </w:r>
            <w:proofErr w:type="spellEnd"/>
            <w:r w:rsidRPr="00FF083F">
              <w:rPr>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69AFDD60" w14:textId="77777777" w:rsidR="00045B83" w:rsidRPr="00FF083F" w:rsidRDefault="00045B83" w:rsidP="00045B83">
            <w:pPr>
              <w:pStyle w:val="TAL"/>
              <w:jc w:val="center"/>
              <w:rPr>
                <w:lang w:eastAsia="zh-CN"/>
              </w:rPr>
            </w:pPr>
            <w:r w:rsidRPr="00FF083F">
              <w:rPr>
                <w:lang w:eastAsia="zh-CN"/>
              </w:rPr>
              <w:t>-</w:t>
            </w:r>
          </w:p>
        </w:tc>
      </w:tr>
      <w:tr w:rsidR="00045B83" w:rsidRPr="00FF083F" w14:paraId="4BB9AA6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2BCA5A" w14:textId="77777777" w:rsidR="00045B83" w:rsidRPr="00FF083F" w:rsidRDefault="00045B83" w:rsidP="00045B83">
            <w:pPr>
              <w:pStyle w:val="TAL"/>
              <w:rPr>
                <w:b/>
                <w:i/>
                <w:noProof/>
                <w:lang w:eastAsia="en-GB"/>
              </w:rPr>
            </w:pPr>
            <w:r w:rsidRPr="00FF083F">
              <w:rPr>
                <w:b/>
                <w:i/>
                <w:noProof/>
              </w:rPr>
              <w:t>maxNumber</w:t>
            </w:r>
            <w:r w:rsidRPr="00FF083F">
              <w:rPr>
                <w:b/>
                <w:i/>
                <w:noProof/>
                <w:lang w:eastAsia="en-GB"/>
              </w:rPr>
              <w:t>Decoding</w:t>
            </w:r>
          </w:p>
          <w:p w14:paraId="5FFEB263" w14:textId="77777777" w:rsidR="00045B83" w:rsidRPr="00FF083F" w:rsidRDefault="00045B83" w:rsidP="00045B83">
            <w:pPr>
              <w:pStyle w:val="TAL"/>
            </w:pPr>
            <w:r w:rsidRPr="00FF083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90E7C0C" w14:textId="77777777" w:rsidR="00045B83" w:rsidRPr="00FF083F" w:rsidRDefault="00045B83" w:rsidP="00045B83">
            <w:pPr>
              <w:pStyle w:val="TAL"/>
              <w:jc w:val="center"/>
              <w:rPr>
                <w:lang w:eastAsia="zh-CN"/>
              </w:rPr>
            </w:pPr>
            <w:r w:rsidRPr="00FF083F">
              <w:rPr>
                <w:noProof/>
                <w:lang w:eastAsia="zh-CN"/>
              </w:rPr>
              <w:t>No</w:t>
            </w:r>
          </w:p>
        </w:tc>
      </w:tr>
      <w:tr w:rsidR="00045B83" w:rsidRPr="00FF083F" w14:paraId="2029D0F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B2DA7" w14:textId="77777777" w:rsidR="00045B83" w:rsidRPr="00FF083F" w:rsidRDefault="00045B83" w:rsidP="00045B83">
            <w:pPr>
              <w:pStyle w:val="TAL"/>
              <w:rPr>
                <w:b/>
                <w:bCs/>
                <w:i/>
                <w:noProof/>
                <w:lang w:eastAsia="en-GB"/>
              </w:rPr>
            </w:pPr>
            <w:r w:rsidRPr="00FF083F">
              <w:rPr>
                <w:b/>
                <w:bCs/>
                <w:i/>
                <w:noProof/>
                <w:lang w:eastAsia="en-GB"/>
              </w:rPr>
              <w:t>maxNumberEHC-Contexts</w:t>
            </w:r>
          </w:p>
          <w:p w14:paraId="09A3194B" w14:textId="77777777" w:rsidR="00045B83" w:rsidRPr="00FF083F" w:rsidRDefault="00045B83" w:rsidP="00045B83">
            <w:pPr>
              <w:pStyle w:val="TAL"/>
              <w:rPr>
                <w:b/>
                <w:i/>
                <w:noProof/>
              </w:rPr>
            </w:pPr>
            <w:r w:rsidRPr="00FF083F">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510DF982" w14:textId="77777777" w:rsidR="00045B83" w:rsidRPr="00FF083F" w:rsidRDefault="00045B83" w:rsidP="00045B83">
            <w:pPr>
              <w:pStyle w:val="TAL"/>
              <w:jc w:val="center"/>
              <w:rPr>
                <w:noProof/>
                <w:lang w:eastAsia="zh-CN"/>
              </w:rPr>
            </w:pPr>
            <w:r w:rsidRPr="00FF083F">
              <w:rPr>
                <w:noProof/>
                <w:lang w:eastAsia="zh-CN"/>
              </w:rPr>
              <w:t>No</w:t>
            </w:r>
          </w:p>
        </w:tc>
      </w:tr>
      <w:tr w:rsidR="00045B83" w:rsidRPr="00FF083F" w14:paraId="772F6364" w14:textId="77777777" w:rsidTr="001B0237">
        <w:trPr>
          <w:cantSplit/>
        </w:trPr>
        <w:tc>
          <w:tcPr>
            <w:tcW w:w="7793" w:type="dxa"/>
            <w:gridSpan w:val="2"/>
          </w:tcPr>
          <w:p w14:paraId="7F4233F2" w14:textId="77777777" w:rsidR="00045B83" w:rsidRPr="00FF083F" w:rsidRDefault="00045B83" w:rsidP="00045B83">
            <w:pPr>
              <w:pStyle w:val="TAL"/>
              <w:rPr>
                <w:b/>
                <w:bCs/>
                <w:i/>
                <w:noProof/>
                <w:lang w:eastAsia="en-GB"/>
              </w:rPr>
            </w:pPr>
            <w:r w:rsidRPr="00FF083F">
              <w:rPr>
                <w:b/>
                <w:bCs/>
                <w:i/>
                <w:noProof/>
                <w:lang w:eastAsia="en-GB"/>
              </w:rPr>
              <w:t>maxNumberROHC-ContextSessions</w:t>
            </w:r>
          </w:p>
          <w:p w14:paraId="29CFCF2A" w14:textId="77777777" w:rsidR="00045B83" w:rsidRPr="00FF083F" w:rsidRDefault="00045B83" w:rsidP="00045B83">
            <w:pPr>
              <w:pStyle w:val="TAL"/>
              <w:rPr>
                <w:lang w:eastAsia="en-GB"/>
              </w:rPr>
            </w:pPr>
            <w:r w:rsidRPr="00FF083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FF083F">
              <w:rPr>
                <w:i/>
                <w:lang w:eastAsia="en-GB"/>
              </w:rPr>
              <w:t>supportedROHC</w:t>
            </w:r>
            <w:proofErr w:type="spellEnd"/>
            <w:r w:rsidRPr="00FF083F">
              <w:rPr>
                <w:i/>
                <w:lang w:eastAsia="en-GB"/>
              </w:rPr>
              <w:t>-Profiles</w:t>
            </w:r>
            <w:r w:rsidRPr="00FF083F">
              <w:rPr>
                <w:lang w:eastAsia="en-GB"/>
              </w:rPr>
              <w:t xml:space="preserve">. If the UE indicates both </w:t>
            </w:r>
            <w:r w:rsidRPr="00FF083F">
              <w:rPr>
                <w:bCs/>
                <w:i/>
                <w:noProof/>
                <w:lang w:eastAsia="en-GB"/>
              </w:rPr>
              <w:t>maxNumberROHC-ContextSessions</w:t>
            </w:r>
            <w:r w:rsidRPr="00FF083F">
              <w:rPr>
                <w:bCs/>
                <w:noProof/>
                <w:lang w:eastAsia="en-GB"/>
              </w:rPr>
              <w:t xml:space="preserve"> and </w:t>
            </w:r>
            <w:r w:rsidRPr="00FF083F">
              <w:rPr>
                <w:bCs/>
                <w:i/>
                <w:noProof/>
                <w:lang w:eastAsia="en-GB"/>
              </w:rPr>
              <w:t>maxNumberROHC-ContextSessions-r14</w:t>
            </w:r>
            <w:r w:rsidRPr="00FF083F">
              <w:rPr>
                <w:bCs/>
                <w:noProof/>
                <w:lang w:eastAsia="en-GB"/>
              </w:rPr>
              <w:t>, same value shall be indicated.</w:t>
            </w:r>
          </w:p>
        </w:tc>
        <w:tc>
          <w:tcPr>
            <w:tcW w:w="862" w:type="dxa"/>
            <w:gridSpan w:val="2"/>
          </w:tcPr>
          <w:p w14:paraId="244B48AA"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31CC532F" w14:textId="77777777" w:rsidTr="001B0237">
        <w:trPr>
          <w:cantSplit/>
        </w:trPr>
        <w:tc>
          <w:tcPr>
            <w:tcW w:w="7793" w:type="dxa"/>
            <w:gridSpan w:val="2"/>
          </w:tcPr>
          <w:p w14:paraId="7004F806" w14:textId="77777777" w:rsidR="00045B83" w:rsidRPr="00FF083F" w:rsidRDefault="00045B83" w:rsidP="00045B83">
            <w:pPr>
              <w:pStyle w:val="TAL"/>
              <w:rPr>
                <w:b/>
                <w:i/>
              </w:rPr>
            </w:pPr>
            <w:proofErr w:type="spellStart"/>
            <w:r w:rsidRPr="00FF083F">
              <w:rPr>
                <w:b/>
                <w:i/>
              </w:rPr>
              <w:t>maxNumberUpdatedCSI</w:t>
            </w:r>
            <w:proofErr w:type="spellEnd"/>
            <w:r w:rsidRPr="00FF083F">
              <w:rPr>
                <w:b/>
                <w:i/>
              </w:rPr>
              <w:t xml:space="preserve">-Proc, </w:t>
            </w:r>
            <w:proofErr w:type="spellStart"/>
            <w:r w:rsidRPr="00FF083F">
              <w:rPr>
                <w:b/>
                <w:i/>
              </w:rPr>
              <w:t>maxNumberUpdatedCSI</w:t>
            </w:r>
            <w:proofErr w:type="spellEnd"/>
            <w:r w:rsidRPr="00FF083F">
              <w:rPr>
                <w:b/>
                <w:i/>
              </w:rPr>
              <w:t>-Proc-SPT</w:t>
            </w:r>
          </w:p>
          <w:p w14:paraId="09ABF266" w14:textId="77777777" w:rsidR="00045B83" w:rsidRPr="00FF083F" w:rsidRDefault="00045B83" w:rsidP="00045B83">
            <w:pPr>
              <w:pStyle w:val="TAL"/>
              <w:rPr>
                <w:bCs/>
                <w:noProof/>
              </w:rPr>
            </w:pPr>
            <w:r w:rsidRPr="00FF083F">
              <w:t>Indicates the maximum number of CSI processes to be updated across CCs.</w:t>
            </w:r>
          </w:p>
        </w:tc>
        <w:tc>
          <w:tcPr>
            <w:tcW w:w="862" w:type="dxa"/>
            <w:gridSpan w:val="2"/>
          </w:tcPr>
          <w:p w14:paraId="247EDC0B" w14:textId="77777777" w:rsidR="00045B83" w:rsidRPr="00FF083F" w:rsidRDefault="00045B83" w:rsidP="00045B83">
            <w:pPr>
              <w:pStyle w:val="TAL"/>
              <w:jc w:val="center"/>
              <w:rPr>
                <w:bCs/>
                <w:noProof/>
              </w:rPr>
            </w:pPr>
            <w:r w:rsidRPr="00FF083F">
              <w:rPr>
                <w:bCs/>
                <w:noProof/>
              </w:rPr>
              <w:t>No</w:t>
            </w:r>
          </w:p>
        </w:tc>
      </w:tr>
      <w:tr w:rsidR="00045B83" w:rsidRPr="00FF083F" w14:paraId="2CD4F5E8" w14:textId="77777777" w:rsidTr="001B0237">
        <w:trPr>
          <w:cantSplit/>
        </w:trPr>
        <w:tc>
          <w:tcPr>
            <w:tcW w:w="7793" w:type="dxa"/>
            <w:gridSpan w:val="2"/>
          </w:tcPr>
          <w:p w14:paraId="06A00CF7" w14:textId="77777777" w:rsidR="00045B83" w:rsidRPr="00FF083F" w:rsidRDefault="00045B83" w:rsidP="00045B83">
            <w:pPr>
              <w:pStyle w:val="TAL"/>
              <w:rPr>
                <w:b/>
                <w:i/>
              </w:rPr>
            </w:pPr>
            <w:r w:rsidRPr="00FF083F">
              <w:rPr>
                <w:b/>
                <w:i/>
              </w:rPr>
              <w:t>maxNumberUpdatedCSI-Proc-STTI-Comb77, maxNumberUpdatedCSI-Proc-STTI-Comb27, maxNumberUpdatedCSI-Proc-STTI-Comb22-Set1, maxNumberUpdatedCSI-Proc-STTI-Comb22-Set2</w:t>
            </w:r>
          </w:p>
          <w:p w14:paraId="451E1FDE" w14:textId="77777777" w:rsidR="00045B83" w:rsidRPr="00FF083F" w:rsidRDefault="00045B83" w:rsidP="00045B83">
            <w:pPr>
              <w:pStyle w:val="TAL"/>
            </w:pPr>
            <w:r w:rsidRPr="00FF083F">
              <w:t>Indicates the maximum number of CSI processes to be updated across CCs. Comb77 is applicable for {slot, slot}, Comb27 for {</w:t>
            </w:r>
            <w:proofErr w:type="spellStart"/>
            <w:r w:rsidRPr="00FF083F">
              <w:t>subslot</w:t>
            </w:r>
            <w:proofErr w:type="spellEnd"/>
            <w:r w:rsidRPr="00FF083F">
              <w:t>, slot}, Comb22-Set1 for</w:t>
            </w:r>
          </w:p>
          <w:p w14:paraId="2FB97412" w14:textId="77777777" w:rsidR="00045B83" w:rsidRPr="00FF083F" w:rsidRDefault="00045B83" w:rsidP="00045B83">
            <w:pPr>
              <w:pStyle w:val="TAL"/>
            </w:pPr>
            <w:r w:rsidRPr="00FF083F">
              <w:t>{</w:t>
            </w:r>
            <w:proofErr w:type="spellStart"/>
            <w:r w:rsidRPr="00FF083F">
              <w:t>subslot</w:t>
            </w:r>
            <w:proofErr w:type="spellEnd"/>
            <w:r w:rsidRPr="00FF083F">
              <w:t xml:space="preserve">, </w:t>
            </w:r>
            <w:proofErr w:type="spellStart"/>
            <w:r w:rsidRPr="00FF083F">
              <w:t>subslot</w:t>
            </w:r>
            <w:proofErr w:type="spellEnd"/>
            <w:r w:rsidRPr="00FF083F">
              <w:t>} processing timeline set 1 and the Comb22-Set2 for {</w:t>
            </w:r>
            <w:proofErr w:type="spellStart"/>
            <w:r w:rsidRPr="00FF083F">
              <w:t>subslot</w:t>
            </w:r>
            <w:proofErr w:type="spellEnd"/>
            <w:r w:rsidRPr="00FF083F">
              <w:t xml:space="preserve">, </w:t>
            </w:r>
            <w:proofErr w:type="spellStart"/>
            <w:r w:rsidRPr="00FF083F">
              <w:t>subslot</w:t>
            </w:r>
            <w:proofErr w:type="spellEnd"/>
            <w:r w:rsidRPr="00FF083F">
              <w:t>} processing timeline set 2.</w:t>
            </w:r>
          </w:p>
        </w:tc>
        <w:tc>
          <w:tcPr>
            <w:tcW w:w="862" w:type="dxa"/>
            <w:gridSpan w:val="2"/>
          </w:tcPr>
          <w:p w14:paraId="78A6AA02" w14:textId="77777777" w:rsidR="00045B83" w:rsidRPr="00FF083F" w:rsidRDefault="00045B83" w:rsidP="00045B83">
            <w:pPr>
              <w:pStyle w:val="TAL"/>
              <w:jc w:val="center"/>
              <w:rPr>
                <w:bCs/>
                <w:noProof/>
              </w:rPr>
            </w:pPr>
          </w:p>
        </w:tc>
      </w:tr>
      <w:tr w:rsidR="00045B83" w:rsidRPr="00FF083F" w14:paraId="757A9F6C" w14:textId="77777777" w:rsidTr="001B0237">
        <w:trPr>
          <w:cantSplit/>
        </w:trPr>
        <w:tc>
          <w:tcPr>
            <w:tcW w:w="7793" w:type="dxa"/>
            <w:gridSpan w:val="2"/>
          </w:tcPr>
          <w:p w14:paraId="00EA7D68" w14:textId="77777777" w:rsidR="00045B83" w:rsidRPr="00FF083F" w:rsidRDefault="00045B83" w:rsidP="00045B83">
            <w:pPr>
              <w:pStyle w:val="TAL"/>
              <w:rPr>
                <w:b/>
                <w:bCs/>
                <w:i/>
                <w:noProof/>
                <w:lang w:eastAsia="en-GB"/>
              </w:rPr>
            </w:pPr>
            <w:r w:rsidRPr="00FF083F">
              <w:rPr>
                <w:b/>
                <w:bCs/>
                <w:i/>
                <w:noProof/>
                <w:lang w:eastAsia="zh-CN"/>
              </w:rPr>
              <w:t>mbms</w:t>
            </w:r>
            <w:r w:rsidRPr="00FF083F">
              <w:rPr>
                <w:b/>
                <w:bCs/>
                <w:i/>
                <w:noProof/>
                <w:lang w:eastAsia="en-GB"/>
              </w:rPr>
              <w:t>-AsyncDC</w:t>
            </w:r>
          </w:p>
          <w:p w14:paraId="3ED9B421" w14:textId="77777777" w:rsidR="00045B83" w:rsidRPr="00FF083F" w:rsidRDefault="00045B83" w:rsidP="00045B83">
            <w:pPr>
              <w:pStyle w:val="TAL"/>
              <w:rPr>
                <w:b/>
                <w:bCs/>
                <w:i/>
                <w:noProof/>
                <w:lang w:eastAsia="en-GB"/>
              </w:rPr>
            </w:pPr>
            <w:r w:rsidRPr="00FF083F">
              <w:rPr>
                <w:lang w:eastAsia="en-GB"/>
              </w:rPr>
              <w:t xml:space="preserve">Indicates whether the UE in RRC_CONNECTED supports MBMS reception via MRB on a frequency indicated in an </w:t>
            </w:r>
            <w:proofErr w:type="spellStart"/>
            <w:r w:rsidRPr="00FF083F">
              <w:rPr>
                <w:i/>
                <w:lang w:eastAsia="en-GB"/>
              </w:rPr>
              <w:t>MBMSInterestIndication</w:t>
            </w:r>
            <w:proofErr w:type="spellEnd"/>
            <w:r w:rsidRPr="00FF083F">
              <w:rPr>
                <w:lang w:eastAsia="en-GB"/>
              </w:rPr>
              <w:t xml:space="preserve"> message, where (according to </w:t>
            </w:r>
            <w:proofErr w:type="spellStart"/>
            <w:r w:rsidRPr="00FF083F">
              <w:rPr>
                <w:i/>
                <w:lang w:eastAsia="en-GB"/>
              </w:rPr>
              <w:t>supportedBandCombination</w:t>
            </w:r>
            <w:proofErr w:type="spellEnd"/>
            <w:r w:rsidRPr="00FF083F">
              <w:rPr>
                <w:lang w:eastAsia="en-GB"/>
              </w:rPr>
              <w:t xml:space="preserve">) the carriers that are or can be configured as serving cells in the MCG and the SCG are not synchronized. If this field is included, the UE shall also include </w:t>
            </w:r>
            <w:proofErr w:type="spellStart"/>
            <w:r w:rsidRPr="00FF083F">
              <w:rPr>
                <w:i/>
                <w:lang w:eastAsia="en-GB"/>
              </w:rPr>
              <w:t>mbms</w:t>
            </w:r>
            <w:proofErr w:type="spellEnd"/>
            <w:r w:rsidRPr="00FF083F">
              <w:rPr>
                <w:i/>
                <w:lang w:eastAsia="en-GB"/>
              </w:rPr>
              <w:t>-SCell</w:t>
            </w:r>
            <w:r w:rsidRPr="00FF083F">
              <w:rPr>
                <w:lang w:eastAsia="en-GB"/>
              </w:rPr>
              <w:t xml:space="preserve"> and </w:t>
            </w:r>
            <w:proofErr w:type="spellStart"/>
            <w:r w:rsidRPr="00FF083F">
              <w:rPr>
                <w:i/>
                <w:lang w:eastAsia="en-GB"/>
              </w:rPr>
              <w:t>mbms-NonServingCell</w:t>
            </w:r>
            <w:proofErr w:type="spellEnd"/>
            <w:r w:rsidRPr="00FF083F">
              <w:rPr>
                <w:lang w:eastAsia="en-GB"/>
              </w:rPr>
              <w:t>.</w:t>
            </w:r>
            <w:r w:rsidRPr="00FF083F">
              <w:rPr>
                <w:lang w:eastAsia="zh-CN"/>
              </w:rPr>
              <w:t xml:space="preserve"> The field indicates that the UE supports the feature for </w:t>
            </w:r>
            <w:proofErr w:type="spellStart"/>
            <w:r w:rsidRPr="00FF083F">
              <w:rPr>
                <w:lang w:eastAsia="zh-CN"/>
              </w:rPr>
              <w:t>xDD</w:t>
            </w:r>
            <w:proofErr w:type="spellEnd"/>
            <w:r w:rsidRPr="00FF083F">
              <w:rPr>
                <w:lang w:eastAsia="zh-CN"/>
              </w:rPr>
              <w:t xml:space="preserve"> if </w:t>
            </w:r>
            <w:proofErr w:type="spellStart"/>
            <w:r w:rsidRPr="00FF083F">
              <w:rPr>
                <w:i/>
                <w:lang w:eastAsia="en-GB"/>
              </w:rPr>
              <w:t>mbms</w:t>
            </w:r>
            <w:proofErr w:type="spellEnd"/>
            <w:r w:rsidRPr="00FF083F">
              <w:rPr>
                <w:i/>
                <w:lang w:eastAsia="en-GB"/>
              </w:rPr>
              <w:t>-SCell</w:t>
            </w:r>
            <w:r w:rsidRPr="00FF083F">
              <w:rPr>
                <w:lang w:eastAsia="en-GB"/>
              </w:rPr>
              <w:t xml:space="preserve"> and </w:t>
            </w:r>
            <w:proofErr w:type="spellStart"/>
            <w:r w:rsidRPr="00FF083F">
              <w:rPr>
                <w:i/>
                <w:lang w:eastAsia="en-GB"/>
              </w:rPr>
              <w:t>mbms-NonServingCell</w:t>
            </w:r>
            <w:proofErr w:type="spellEnd"/>
            <w:r w:rsidRPr="00FF083F">
              <w:rPr>
                <w:lang w:eastAsia="zh-CN"/>
              </w:rPr>
              <w:t xml:space="preserve"> are supported for </w:t>
            </w:r>
            <w:proofErr w:type="spellStart"/>
            <w:r w:rsidRPr="00FF083F">
              <w:rPr>
                <w:lang w:eastAsia="zh-CN"/>
              </w:rPr>
              <w:t>xDD</w:t>
            </w:r>
            <w:proofErr w:type="spellEnd"/>
            <w:r w:rsidRPr="00FF083F">
              <w:rPr>
                <w:lang w:eastAsia="zh-CN"/>
              </w:rPr>
              <w:t>.</w:t>
            </w:r>
          </w:p>
        </w:tc>
        <w:tc>
          <w:tcPr>
            <w:tcW w:w="862" w:type="dxa"/>
            <w:gridSpan w:val="2"/>
          </w:tcPr>
          <w:p w14:paraId="40E03C6B"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3BEC3FA9" w14:textId="77777777" w:rsidTr="001B0237">
        <w:trPr>
          <w:cantSplit/>
        </w:trPr>
        <w:tc>
          <w:tcPr>
            <w:tcW w:w="7793" w:type="dxa"/>
            <w:gridSpan w:val="2"/>
          </w:tcPr>
          <w:p w14:paraId="7C42E82B" w14:textId="77777777" w:rsidR="00045B83" w:rsidRPr="00FF083F" w:rsidRDefault="00045B83" w:rsidP="00045B83">
            <w:pPr>
              <w:pStyle w:val="TAL"/>
              <w:rPr>
                <w:b/>
                <w:bCs/>
                <w:i/>
                <w:noProof/>
                <w:lang w:eastAsia="zh-CN"/>
              </w:rPr>
            </w:pPr>
            <w:r w:rsidRPr="00FF083F">
              <w:rPr>
                <w:b/>
                <w:bCs/>
                <w:i/>
                <w:noProof/>
                <w:lang w:eastAsia="zh-CN"/>
              </w:rPr>
              <w:t>mbms-MaxBW</w:t>
            </w:r>
          </w:p>
          <w:p w14:paraId="2DD1B63A" w14:textId="77777777" w:rsidR="00045B83" w:rsidRPr="00FF083F" w:rsidRDefault="00045B83" w:rsidP="00045B83">
            <w:pPr>
              <w:pStyle w:val="TAL"/>
              <w:rPr>
                <w:bCs/>
                <w:noProof/>
                <w:lang w:eastAsia="zh-CN"/>
              </w:rPr>
            </w:pPr>
            <w:r w:rsidRPr="00FF083F">
              <w:rPr>
                <w:bCs/>
                <w:noProof/>
                <w:lang w:eastAsia="zh-CN"/>
              </w:rPr>
              <w:t xml:space="preserve">Indicates maximum supported bandwidth (T) for MBMS reception, see TS 36.213 [23]. clause 11.1. If the value is set to </w:t>
            </w:r>
            <w:r w:rsidRPr="00FF083F">
              <w:rPr>
                <w:bCs/>
                <w:i/>
                <w:noProof/>
                <w:lang w:eastAsia="zh-CN"/>
              </w:rPr>
              <w:t>implicitValue</w:t>
            </w:r>
            <w:r w:rsidRPr="00FF083F">
              <w:rPr>
                <w:bCs/>
                <w:noProof/>
                <w:lang w:eastAsia="zh-CN"/>
              </w:rPr>
              <w:t xml:space="preserve">, the corresponding value of T is calculated as specified in TS 36.213 [23], clause 11.1. If the value is set to </w:t>
            </w:r>
            <w:r w:rsidRPr="00FF083F">
              <w:rPr>
                <w:bCs/>
                <w:i/>
                <w:noProof/>
                <w:lang w:eastAsia="zh-CN"/>
              </w:rPr>
              <w:t>explicitValue</w:t>
            </w:r>
            <w:r w:rsidRPr="00FF083F">
              <w:rPr>
                <w:bCs/>
                <w:noProof/>
                <w:lang w:eastAsia="zh-CN"/>
              </w:rPr>
              <w:t xml:space="preserve">, the actual value of T = </w:t>
            </w:r>
            <w:r w:rsidRPr="00FF083F">
              <w:rPr>
                <w:bCs/>
                <w:i/>
                <w:noProof/>
                <w:lang w:eastAsia="zh-CN"/>
              </w:rPr>
              <w:t>explicitValue</w:t>
            </w:r>
            <w:r w:rsidRPr="00FF083F">
              <w:rPr>
                <w:bCs/>
                <w:noProof/>
                <w:lang w:eastAsia="zh-CN"/>
              </w:rPr>
              <w:t xml:space="preserve"> * 40 MHz.</w:t>
            </w:r>
          </w:p>
        </w:tc>
        <w:tc>
          <w:tcPr>
            <w:tcW w:w="862" w:type="dxa"/>
            <w:gridSpan w:val="2"/>
          </w:tcPr>
          <w:p w14:paraId="6148AB9B"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6F6AD957" w14:textId="77777777" w:rsidTr="001B0237">
        <w:trPr>
          <w:cantSplit/>
        </w:trPr>
        <w:tc>
          <w:tcPr>
            <w:tcW w:w="7793" w:type="dxa"/>
            <w:gridSpan w:val="2"/>
          </w:tcPr>
          <w:p w14:paraId="715314E0" w14:textId="77777777" w:rsidR="00045B83" w:rsidRPr="00FF083F" w:rsidRDefault="00045B83" w:rsidP="00045B83">
            <w:pPr>
              <w:pStyle w:val="TAL"/>
              <w:rPr>
                <w:b/>
                <w:bCs/>
                <w:i/>
                <w:noProof/>
                <w:lang w:eastAsia="en-GB"/>
              </w:rPr>
            </w:pPr>
            <w:r w:rsidRPr="00FF083F">
              <w:rPr>
                <w:b/>
                <w:bCs/>
                <w:i/>
                <w:noProof/>
                <w:lang w:eastAsia="zh-CN"/>
              </w:rPr>
              <w:t>mbms</w:t>
            </w:r>
            <w:r w:rsidRPr="00FF083F">
              <w:rPr>
                <w:b/>
                <w:bCs/>
                <w:i/>
                <w:noProof/>
                <w:lang w:eastAsia="en-GB"/>
              </w:rPr>
              <w:t>-NonServingCell</w:t>
            </w:r>
          </w:p>
          <w:p w14:paraId="1B54D774" w14:textId="77777777" w:rsidR="00045B83" w:rsidRPr="00FF083F" w:rsidRDefault="00045B83" w:rsidP="00045B83">
            <w:pPr>
              <w:pStyle w:val="TAL"/>
              <w:rPr>
                <w:b/>
                <w:bCs/>
                <w:i/>
                <w:noProof/>
                <w:lang w:eastAsia="en-GB"/>
              </w:rPr>
            </w:pPr>
            <w:r w:rsidRPr="00FF083F">
              <w:rPr>
                <w:lang w:eastAsia="en-GB"/>
              </w:rPr>
              <w:t xml:space="preserve">Indicates whether the UE in RRC_CONNECTED supports MBMS reception via MRB on a frequency indicated in an </w:t>
            </w:r>
            <w:proofErr w:type="spellStart"/>
            <w:r w:rsidRPr="00FF083F">
              <w:rPr>
                <w:i/>
                <w:lang w:eastAsia="en-GB"/>
              </w:rPr>
              <w:t>MBMSInterestIndication</w:t>
            </w:r>
            <w:proofErr w:type="spellEnd"/>
            <w:r w:rsidRPr="00FF083F">
              <w:rPr>
                <w:lang w:eastAsia="en-GB"/>
              </w:rPr>
              <w:t xml:space="preserve"> message, where (according to </w:t>
            </w:r>
            <w:proofErr w:type="spellStart"/>
            <w:r w:rsidRPr="00FF083F">
              <w:rPr>
                <w:i/>
                <w:lang w:eastAsia="en-GB"/>
              </w:rPr>
              <w:t>supportedBandCombination</w:t>
            </w:r>
            <w:proofErr w:type="spellEnd"/>
            <w:r w:rsidRPr="00FF083F">
              <w:rPr>
                <w:lang w:eastAsia="en-GB"/>
              </w:rPr>
              <w:t xml:space="preserve"> and to network synchronization properties) a serving cell may be additionally configured. If this field is included, the UE shall also include the </w:t>
            </w:r>
            <w:proofErr w:type="spellStart"/>
            <w:r w:rsidRPr="00FF083F">
              <w:rPr>
                <w:i/>
                <w:lang w:eastAsia="en-GB"/>
              </w:rPr>
              <w:t>mbms</w:t>
            </w:r>
            <w:proofErr w:type="spellEnd"/>
            <w:r w:rsidRPr="00FF083F">
              <w:rPr>
                <w:i/>
                <w:lang w:eastAsia="en-GB"/>
              </w:rPr>
              <w:t>-SCell</w:t>
            </w:r>
            <w:r w:rsidRPr="00FF083F">
              <w:rPr>
                <w:lang w:eastAsia="en-GB"/>
              </w:rPr>
              <w:t xml:space="preserve"> field.</w:t>
            </w:r>
          </w:p>
        </w:tc>
        <w:tc>
          <w:tcPr>
            <w:tcW w:w="862" w:type="dxa"/>
            <w:gridSpan w:val="2"/>
          </w:tcPr>
          <w:p w14:paraId="20DA3D35" w14:textId="77777777" w:rsidR="00045B83" w:rsidRPr="00FF083F" w:rsidRDefault="00045B83" w:rsidP="00045B83">
            <w:pPr>
              <w:pStyle w:val="TAL"/>
              <w:jc w:val="center"/>
              <w:rPr>
                <w:bCs/>
                <w:noProof/>
                <w:lang w:eastAsia="en-GB"/>
              </w:rPr>
            </w:pPr>
            <w:r w:rsidRPr="00FF083F">
              <w:rPr>
                <w:bCs/>
                <w:noProof/>
                <w:lang w:eastAsia="en-GB"/>
              </w:rPr>
              <w:t>Yes</w:t>
            </w:r>
          </w:p>
        </w:tc>
      </w:tr>
      <w:tr w:rsidR="00045B83" w:rsidRPr="00FF083F" w14:paraId="1DD83153" w14:textId="77777777" w:rsidTr="001B0237">
        <w:trPr>
          <w:cantSplit/>
        </w:trPr>
        <w:tc>
          <w:tcPr>
            <w:tcW w:w="7793" w:type="dxa"/>
            <w:gridSpan w:val="2"/>
          </w:tcPr>
          <w:p w14:paraId="7120DC8F" w14:textId="77777777" w:rsidR="00045B83" w:rsidRPr="00FF083F" w:rsidRDefault="00045B83" w:rsidP="00045B83">
            <w:pPr>
              <w:pStyle w:val="TAL"/>
              <w:rPr>
                <w:b/>
                <w:bCs/>
                <w:i/>
                <w:noProof/>
                <w:lang w:eastAsia="zh-CN"/>
              </w:rPr>
            </w:pPr>
            <w:r w:rsidRPr="00FF083F">
              <w:rPr>
                <w:b/>
                <w:bCs/>
                <w:i/>
                <w:noProof/>
                <w:lang w:eastAsia="zh-CN"/>
              </w:rPr>
              <w:t>mbms-ScalingFactor1dot25, mbms-ScalingFactor7dot5</w:t>
            </w:r>
          </w:p>
          <w:p w14:paraId="14BA40D4" w14:textId="77777777" w:rsidR="00045B83" w:rsidRPr="00FF083F" w:rsidRDefault="00045B83" w:rsidP="00045B83">
            <w:pPr>
              <w:pStyle w:val="TAL"/>
              <w:rPr>
                <w:bCs/>
                <w:noProof/>
                <w:lang w:eastAsia="zh-CN"/>
              </w:rPr>
            </w:pPr>
            <w:r w:rsidRPr="00FF083F">
              <w:rPr>
                <w:bCs/>
                <w:noProof/>
                <w:lang w:eastAsia="zh-CN"/>
              </w:rPr>
              <w:t>Indicates parameter A</w:t>
            </w:r>
            <w:r w:rsidRPr="00FF083F">
              <w:rPr>
                <w:bCs/>
                <w:noProof/>
                <w:vertAlign w:val="superscript"/>
                <w:lang w:eastAsia="zh-CN"/>
              </w:rPr>
              <w:t>(1.25</w:t>
            </w:r>
            <w:r w:rsidRPr="00FF083F">
              <w:rPr>
                <w:bCs/>
                <w:noProof/>
                <w:lang w:eastAsia="zh-CN"/>
              </w:rPr>
              <w:t xml:space="preserve"> / A</w:t>
            </w:r>
            <w:r w:rsidRPr="00FF083F">
              <w:rPr>
                <w:bCs/>
                <w:noProof/>
                <w:vertAlign w:val="superscript"/>
                <w:lang w:eastAsia="zh-CN"/>
              </w:rPr>
              <w:t>(7.5</w:t>
            </w:r>
            <w:r w:rsidRPr="00FF083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FF083F">
              <w:rPr>
                <w:bCs/>
                <w:i/>
                <w:noProof/>
                <w:lang w:eastAsia="zh-CN"/>
              </w:rPr>
              <w:t>subcarrierSpacingMBMS-khz1dot25 / subcarrierSpacingMBMS-khz7dot5</w:t>
            </w:r>
            <w:r w:rsidRPr="00FF083F">
              <w:rPr>
                <w:bCs/>
                <w:noProof/>
                <w:lang w:eastAsia="zh-CN"/>
              </w:rPr>
              <w:t xml:space="preserve"> is included. This field shall be included if </w:t>
            </w:r>
            <w:r w:rsidRPr="00FF083F">
              <w:rPr>
                <w:bCs/>
                <w:i/>
                <w:noProof/>
                <w:lang w:eastAsia="zh-CN"/>
              </w:rPr>
              <w:t>mbms-MaxBW</w:t>
            </w:r>
            <w:r w:rsidRPr="00FF083F">
              <w:rPr>
                <w:bCs/>
                <w:noProof/>
                <w:lang w:eastAsia="zh-CN"/>
              </w:rPr>
              <w:t xml:space="preserve"> and </w:t>
            </w:r>
            <w:r w:rsidRPr="00FF083F">
              <w:rPr>
                <w:bCs/>
                <w:i/>
                <w:noProof/>
                <w:lang w:eastAsia="zh-CN"/>
              </w:rPr>
              <w:t>subcarrierSpacingMBMS-khz1dot25 / subcarrierSpacingMBMS-khz7dot5</w:t>
            </w:r>
            <w:r w:rsidRPr="00FF083F">
              <w:rPr>
                <w:bCs/>
                <w:noProof/>
                <w:lang w:eastAsia="zh-CN"/>
              </w:rPr>
              <w:t xml:space="preserve"> are included.</w:t>
            </w:r>
          </w:p>
        </w:tc>
        <w:tc>
          <w:tcPr>
            <w:tcW w:w="862" w:type="dxa"/>
            <w:gridSpan w:val="2"/>
          </w:tcPr>
          <w:p w14:paraId="4855C7A0"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4C8914C1" w14:textId="77777777" w:rsidTr="00AB2D56">
        <w:trPr>
          <w:cantSplit/>
        </w:trPr>
        <w:tc>
          <w:tcPr>
            <w:tcW w:w="7793" w:type="dxa"/>
            <w:gridSpan w:val="2"/>
          </w:tcPr>
          <w:p w14:paraId="09E8FBB9" w14:textId="77777777" w:rsidR="00045B83" w:rsidRPr="00FF083F" w:rsidRDefault="00045B83" w:rsidP="00045B83">
            <w:pPr>
              <w:pStyle w:val="TAL"/>
              <w:rPr>
                <w:b/>
                <w:bCs/>
                <w:i/>
                <w:iCs/>
                <w:noProof/>
                <w:lang w:eastAsia="x-none"/>
              </w:rPr>
            </w:pPr>
            <w:r w:rsidRPr="00FF083F">
              <w:rPr>
                <w:b/>
                <w:bCs/>
                <w:i/>
                <w:iCs/>
                <w:noProof/>
                <w:lang w:eastAsia="x-none"/>
              </w:rPr>
              <w:t>mbms-ScalingFactor0dot37, mbms-ScalingFactor2dot5</w:t>
            </w:r>
          </w:p>
          <w:p w14:paraId="4A0D8F05" w14:textId="77777777" w:rsidR="00045B83" w:rsidRPr="00FF083F" w:rsidRDefault="00045B83" w:rsidP="00045B83">
            <w:pPr>
              <w:pStyle w:val="TAL"/>
              <w:rPr>
                <w:noProof/>
                <w:lang w:eastAsia="x-none"/>
              </w:rPr>
            </w:pPr>
            <w:r w:rsidRPr="00FF083F">
              <w:rPr>
                <w:noProof/>
                <w:lang w:eastAsia="x-none"/>
              </w:rPr>
              <w:t>Indicates parameter A</w:t>
            </w:r>
            <w:r w:rsidRPr="00FF083F">
              <w:rPr>
                <w:noProof/>
                <w:vertAlign w:val="superscript"/>
                <w:lang w:eastAsia="x-none"/>
              </w:rPr>
              <w:t>(0.37</w:t>
            </w:r>
            <w:r w:rsidRPr="00FF083F">
              <w:rPr>
                <w:noProof/>
                <w:lang w:eastAsia="x-none"/>
              </w:rPr>
              <w:t xml:space="preserve"> / A</w:t>
            </w:r>
            <w:r w:rsidRPr="00FF083F">
              <w:rPr>
                <w:noProof/>
                <w:vertAlign w:val="superscript"/>
                <w:lang w:eastAsia="x-none"/>
              </w:rPr>
              <w:t>(2..5</w:t>
            </w:r>
            <w:r w:rsidRPr="00FF083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FF083F">
              <w:rPr>
                <w:noProof/>
                <w:lang w:eastAsia="en-GB"/>
              </w:rPr>
              <w:t xml:space="preserve">This field is included only if </w:t>
            </w:r>
            <w:proofErr w:type="spellStart"/>
            <w:r w:rsidRPr="00FF083F">
              <w:rPr>
                <w:i/>
                <w:iCs/>
              </w:rPr>
              <w:t>fembmsMixedCell</w:t>
            </w:r>
            <w:proofErr w:type="spellEnd"/>
            <w:r w:rsidRPr="00FF083F">
              <w:t xml:space="preserve"> or </w:t>
            </w:r>
            <w:proofErr w:type="spellStart"/>
            <w:r w:rsidRPr="00FF083F">
              <w:rPr>
                <w:i/>
                <w:iCs/>
              </w:rPr>
              <w:t>fembmsDedicatedCell</w:t>
            </w:r>
            <w:proofErr w:type="spellEnd"/>
            <w:r w:rsidRPr="00FF083F">
              <w:t xml:space="preserve"> </w:t>
            </w:r>
            <w:r w:rsidRPr="00FF083F">
              <w:rPr>
                <w:noProof/>
                <w:lang w:eastAsia="en-GB"/>
              </w:rPr>
              <w:t>is included.</w:t>
            </w:r>
            <w:r w:rsidRPr="00FF083F">
              <w:rPr>
                <w:bCs/>
                <w:noProof/>
                <w:lang w:eastAsia="zh-CN"/>
              </w:rPr>
              <w:t xml:space="preserve"> This field shall be included if </w:t>
            </w:r>
            <w:r w:rsidRPr="00FF083F">
              <w:rPr>
                <w:bCs/>
                <w:i/>
                <w:noProof/>
                <w:lang w:eastAsia="zh-CN"/>
              </w:rPr>
              <w:t>subcarrierSpacingMBMS-khz0dot37 / subcarrierSpacingMBMS-khz2dot5</w:t>
            </w:r>
            <w:r w:rsidRPr="00FF083F">
              <w:rPr>
                <w:bCs/>
                <w:noProof/>
                <w:lang w:eastAsia="zh-CN"/>
              </w:rPr>
              <w:t xml:space="preserve"> is included for at least one E-UTRA band in </w:t>
            </w:r>
            <w:r w:rsidRPr="00FF083F">
              <w:rPr>
                <w:bCs/>
                <w:i/>
                <w:iCs/>
                <w:noProof/>
                <w:lang w:eastAsia="zh-CN"/>
              </w:rPr>
              <w:t>mbms-SupportedBandInfoList</w:t>
            </w:r>
            <w:r w:rsidRPr="00FF083F">
              <w:rPr>
                <w:bCs/>
                <w:noProof/>
                <w:lang w:eastAsia="zh-CN"/>
              </w:rPr>
              <w:t>.</w:t>
            </w:r>
          </w:p>
        </w:tc>
        <w:tc>
          <w:tcPr>
            <w:tcW w:w="862" w:type="dxa"/>
            <w:gridSpan w:val="2"/>
          </w:tcPr>
          <w:p w14:paraId="0534901B" w14:textId="77777777" w:rsidR="00045B83" w:rsidRPr="00FF083F" w:rsidRDefault="00045B83" w:rsidP="00045B83">
            <w:pPr>
              <w:pStyle w:val="TAL"/>
              <w:jc w:val="center"/>
              <w:rPr>
                <w:noProof/>
                <w:lang w:eastAsia="en-GB"/>
              </w:rPr>
            </w:pPr>
            <w:r w:rsidRPr="00FF083F">
              <w:rPr>
                <w:noProof/>
                <w:lang w:eastAsia="en-GB"/>
              </w:rPr>
              <w:t>-</w:t>
            </w:r>
          </w:p>
        </w:tc>
      </w:tr>
      <w:tr w:rsidR="00045B83" w:rsidRPr="00FF083F" w14:paraId="0ADD923C" w14:textId="77777777" w:rsidTr="001B0237">
        <w:trPr>
          <w:cantSplit/>
        </w:trPr>
        <w:tc>
          <w:tcPr>
            <w:tcW w:w="7793" w:type="dxa"/>
            <w:gridSpan w:val="2"/>
          </w:tcPr>
          <w:p w14:paraId="41EE0BC0" w14:textId="77777777" w:rsidR="00045B83" w:rsidRPr="00FF083F" w:rsidRDefault="00045B83" w:rsidP="00045B83">
            <w:pPr>
              <w:pStyle w:val="TAL"/>
              <w:rPr>
                <w:b/>
                <w:bCs/>
                <w:i/>
                <w:noProof/>
                <w:lang w:eastAsia="en-GB"/>
              </w:rPr>
            </w:pPr>
            <w:r w:rsidRPr="00FF083F">
              <w:rPr>
                <w:b/>
                <w:bCs/>
                <w:i/>
                <w:noProof/>
                <w:lang w:eastAsia="zh-CN"/>
              </w:rPr>
              <w:t>mbms</w:t>
            </w:r>
            <w:r w:rsidRPr="00FF083F">
              <w:rPr>
                <w:b/>
                <w:bCs/>
                <w:i/>
                <w:noProof/>
                <w:lang w:eastAsia="en-GB"/>
              </w:rPr>
              <w:t>-SCell</w:t>
            </w:r>
          </w:p>
          <w:p w14:paraId="6445A435" w14:textId="77777777" w:rsidR="00045B83" w:rsidRPr="00FF083F" w:rsidRDefault="00045B83" w:rsidP="00045B83">
            <w:pPr>
              <w:pStyle w:val="TAL"/>
              <w:rPr>
                <w:b/>
                <w:bCs/>
                <w:i/>
                <w:noProof/>
                <w:lang w:eastAsia="zh-CN"/>
              </w:rPr>
            </w:pPr>
            <w:r w:rsidRPr="00FF083F">
              <w:rPr>
                <w:lang w:eastAsia="en-GB"/>
              </w:rPr>
              <w:t xml:space="preserve">Indicates whether the UE in RRC_CONNECTED supports MBMS reception via MRB on a frequency indicated in an </w:t>
            </w:r>
            <w:proofErr w:type="spellStart"/>
            <w:r w:rsidRPr="00FF083F">
              <w:rPr>
                <w:i/>
                <w:lang w:eastAsia="en-GB"/>
              </w:rPr>
              <w:t>MBMSInterestIndication</w:t>
            </w:r>
            <w:proofErr w:type="spellEnd"/>
            <w:r w:rsidRPr="00FF083F">
              <w:rPr>
                <w:lang w:eastAsia="en-GB"/>
              </w:rPr>
              <w:t xml:space="preserve"> message, when an SCell is configured on that frequency (regardless of whether the SCell is activated or deactivated).</w:t>
            </w:r>
          </w:p>
        </w:tc>
        <w:tc>
          <w:tcPr>
            <w:tcW w:w="862" w:type="dxa"/>
            <w:gridSpan w:val="2"/>
          </w:tcPr>
          <w:p w14:paraId="5EB96ED4" w14:textId="77777777" w:rsidR="00045B83" w:rsidRPr="00FF083F" w:rsidRDefault="00045B83" w:rsidP="00045B83">
            <w:pPr>
              <w:pStyle w:val="TAL"/>
              <w:jc w:val="center"/>
              <w:rPr>
                <w:bCs/>
                <w:noProof/>
                <w:lang w:eastAsia="en-GB"/>
              </w:rPr>
            </w:pPr>
            <w:r w:rsidRPr="00FF083F">
              <w:rPr>
                <w:bCs/>
                <w:noProof/>
                <w:lang w:eastAsia="en-GB"/>
              </w:rPr>
              <w:t>Yes</w:t>
            </w:r>
          </w:p>
        </w:tc>
      </w:tr>
      <w:tr w:rsidR="00045B83" w:rsidRPr="00FF083F" w14:paraId="4F074051" w14:textId="77777777" w:rsidTr="001B0237">
        <w:trPr>
          <w:cantSplit/>
        </w:trPr>
        <w:tc>
          <w:tcPr>
            <w:tcW w:w="7793" w:type="dxa"/>
            <w:gridSpan w:val="2"/>
          </w:tcPr>
          <w:p w14:paraId="713FCBC1" w14:textId="77777777" w:rsidR="00045B83" w:rsidRPr="00FF083F" w:rsidRDefault="00045B83" w:rsidP="00045B83">
            <w:pPr>
              <w:keepNext/>
              <w:keepLines/>
              <w:spacing w:after="0"/>
              <w:rPr>
                <w:rFonts w:ascii="Arial" w:hAnsi="Arial"/>
                <w:b/>
                <w:bCs/>
                <w:i/>
                <w:noProof/>
                <w:sz w:val="18"/>
                <w:lang w:eastAsia="zh-CN"/>
              </w:rPr>
            </w:pPr>
            <w:r w:rsidRPr="00FF083F">
              <w:rPr>
                <w:rFonts w:ascii="Arial" w:hAnsi="Arial"/>
                <w:b/>
                <w:bCs/>
                <w:i/>
                <w:noProof/>
                <w:sz w:val="18"/>
                <w:lang w:eastAsia="zh-CN"/>
              </w:rPr>
              <w:lastRenderedPageBreak/>
              <w:t>mbms-SupportedBandInfoList</w:t>
            </w:r>
          </w:p>
          <w:p w14:paraId="3778A1A7" w14:textId="77777777" w:rsidR="00045B83" w:rsidRPr="00FF083F" w:rsidRDefault="00045B83" w:rsidP="00045B83">
            <w:pPr>
              <w:pStyle w:val="TAL"/>
              <w:rPr>
                <w:b/>
                <w:bCs/>
                <w:i/>
                <w:noProof/>
                <w:lang w:eastAsia="zh-CN"/>
              </w:rPr>
            </w:pPr>
            <w:r w:rsidRPr="00FF083F">
              <w:rPr>
                <w:lang w:eastAsia="en-GB"/>
              </w:rPr>
              <w:t xml:space="preserve">One entry corresponding to each supported E-UTRA band listed in the same order as in </w:t>
            </w:r>
            <w:proofErr w:type="spellStart"/>
            <w:r w:rsidRPr="00FF083F">
              <w:rPr>
                <w:i/>
                <w:iCs/>
                <w:lang w:eastAsia="en-GB"/>
              </w:rPr>
              <w:t>supportedBandListEUTRA</w:t>
            </w:r>
            <w:proofErr w:type="spellEnd"/>
            <w:r w:rsidRPr="00FF083F">
              <w:rPr>
                <w:lang w:eastAsia="en-GB"/>
              </w:rPr>
              <w:t xml:space="preserve">. </w:t>
            </w:r>
            <w:r w:rsidRPr="00FF083F">
              <w:rPr>
                <w:bCs/>
                <w:noProof/>
                <w:lang w:eastAsia="en-GB"/>
              </w:rPr>
              <w:t xml:space="preserve">This list is included only if </w:t>
            </w:r>
            <w:proofErr w:type="spellStart"/>
            <w:r w:rsidRPr="00FF083F">
              <w:rPr>
                <w:i/>
              </w:rPr>
              <w:t>fembmsMixedCell</w:t>
            </w:r>
            <w:proofErr w:type="spellEnd"/>
            <w:r w:rsidRPr="00FF083F">
              <w:rPr>
                <w:i/>
              </w:rPr>
              <w:t xml:space="preserve"> </w:t>
            </w:r>
            <w:r w:rsidRPr="00FF083F">
              <w:t xml:space="preserve">or </w:t>
            </w:r>
            <w:proofErr w:type="spellStart"/>
            <w:r w:rsidRPr="00FF083F">
              <w:rPr>
                <w:i/>
              </w:rPr>
              <w:t>fembmsDedicatedCell</w:t>
            </w:r>
            <w:proofErr w:type="spellEnd"/>
            <w:r w:rsidRPr="00FF083F">
              <w:rPr>
                <w:i/>
              </w:rPr>
              <w:t xml:space="preserve"> </w:t>
            </w:r>
            <w:r w:rsidRPr="00FF083F">
              <w:rPr>
                <w:bCs/>
                <w:noProof/>
                <w:lang w:eastAsia="en-GB"/>
              </w:rPr>
              <w:t>is included.</w:t>
            </w:r>
          </w:p>
        </w:tc>
        <w:tc>
          <w:tcPr>
            <w:tcW w:w="862" w:type="dxa"/>
            <w:gridSpan w:val="2"/>
          </w:tcPr>
          <w:p w14:paraId="29DE44EF"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3A3A450B"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3B45CE" w14:textId="77777777" w:rsidR="00045B83" w:rsidRPr="00FF083F" w:rsidRDefault="00045B83" w:rsidP="00045B83">
            <w:pPr>
              <w:pStyle w:val="TAL"/>
              <w:rPr>
                <w:b/>
                <w:bCs/>
                <w:i/>
                <w:iCs/>
              </w:rPr>
            </w:pPr>
            <w:proofErr w:type="spellStart"/>
            <w:r w:rsidRPr="00FF083F">
              <w:rPr>
                <w:b/>
                <w:bCs/>
                <w:i/>
                <w:iCs/>
              </w:rPr>
              <w:t>measGapPatterns-NRonly</w:t>
            </w:r>
            <w:proofErr w:type="spellEnd"/>
          </w:p>
          <w:p w14:paraId="50F1DCA2" w14:textId="77777777" w:rsidR="00045B83" w:rsidRPr="00FF083F" w:rsidRDefault="00045B83" w:rsidP="00045B83">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9AA02CC" w14:textId="77777777" w:rsidR="00045B83" w:rsidRPr="00FF083F" w:rsidRDefault="00045B83" w:rsidP="00045B83">
            <w:pPr>
              <w:pStyle w:val="TAL"/>
              <w:jc w:val="center"/>
              <w:rPr>
                <w:noProof/>
                <w:lang w:eastAsia="en-GB"/>
              </w:rPr>
            </w:pPr>
            <w:r w:rsidRPr="00FF083F">
              <w:rPr>
                <w:noProof/>
                <w:lang w:eastAsia="en-GB"/>
              </w:rPr>
              <w:t>No</w:t>
            </w:r>
          </w:p>
        </w:tc>
      </w:tr>
      <w:tr w:rsidR="00045B83" w:rsidRPr="00FF083F" w14:paraId="4DAF3138"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779747" w14:textId="77777777" w:rsidR="00045B83" w:rsidRPr="00FF083F" w:rsidRDefault="00045B83" w:rsidP="00045B83">
            <w:pPr>
              <w:pStyle w:val="TAL"/>
              <w:rPr>
                <w:b/>
                <w:bCs/>
                <w:i/>
                <w:iCs/>
              </w:rPr>
            </w:pPr>
            <w:proofErr w:type="spellStart"/>
            <w:r w:rsidRPr="00FF083F">
              <w:rPr>
                <w:b/>
                <w:bCs/>
                <w:i/>
                <w:iCs/>
              </w:rPr>
              <w:t>measGapPatterns</w:t>
            </w:r>
            <w:proofErr w:type="spellEnd"/>
            <w:r w:rsidRPr="00FF083F">
              <w:rPr>
                <w:b/>
                <w:bCs/>
                <w:i/>
                <w:iCs/>
              </w:rPr>
              <w:t>-</w:t>
            </w:r>
            <w:proofErr w:type="spellStart"/>
            <w:r w:rsidRPr="00FF083F">
              <w:rPr>
                <w:b/>
                <w:bCs/>
                <w:i/>
                <w:iCs/>
              </w:rPr>
              <w:t>NRonly</w:t>
            </w:r>
            <w:proofErr w:type="spellEnd"/>
            <w:r w:rsidRPr="00FF083F">
              <w:rPr>
                <w:b/>
                <w:bCs/>
                <w:i/>
                <w:iCs/>
              </w:rPr>
              <w:t>-ENDC</w:t>
            </w:r>
          </w:p>
          <w:p w14:paraId="4EF3684B" w14:textId="77777777" w:rsidR="00045B83" w:rsidRPr="00FF083F" w:rsidRDefault="00045B83" w:rsidP="00045B83">
            <w:pPr>
              <w:pStyle w:val="TAL"/>
              <w:rPr>
                <w:b/>
                <w:i/>
                <w:lang w:eastAsia="zh-CN"/>
              </w:rPr>
            </w:pPr>
            <w:r w:rsidRPr="00FF083F">
              <w:rPr>
                <w:rFonts w:cs="Arial"/>
                <w:bCs/>
                <w:iCs/>
                <w:szCs w:val="18"/>
              </w:rPr>
              <w:t xml:space="preserve">Indicates </w:t>
            </w:r>
            <w:r w:rsidRPr="00FF083F">
              <w:rPr>
                <w:rFonts w:eastAsia="DengXian" w:cs="Arial"/>
                <w:bCs/>
                <w:iCs/>
                <w:szCs w:val="18"/>
              </w:rPr>
              <w:t xml:space="preserve">whether the UE supports gap patterns 2, 3 and 11 </w:t>
            </w:r>
            <w:r w:rsidRPr="00FF083F">
              <w:rPr>
                <w:rFonts w:cs="Arial"/>
                <w:bCs/>
                <w:iCs/>
                <w:szCs w:val="18"/>
              </w:rPr>
              <w:t xml:space="preserve">in </w:t>
            </w:r>
            <w:r w:rsidRPr="00FF083F">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AF4D57E" w14:textId="77777777" w:rsidR="00045B83" w:rsidRPr="00FF083F" w:rsidRDefault="00045B83" w:rsidP="00045B83">
            <w:pPr>
              <w:pStyle w:val="TAL"/>
              <w:jc w:val="center"/>
              <w:rPr>
                <w:noProof/>
                <w:lang w:eastAsia="en-GB"/>
              </w:rPr>
            </w:pPr>
            <w:r w:rsidRPr="00FF083F">
              <w:rPr>
                <w:noProof/>
                <w:lang w:eastAsia="en-GB"/>
              </w:rPr>
              <w:t>No</w:t>
            </w:r>
          </w:p>
        </w:tc>
      </w:tr>
      <w:tr w:rsidR="00045B83" w:rsidRPr="00FF083F" w14:paraId="404DD0D4" w14:textId="77777777" w:rsidTr="001B0237">
        <w:trPr>
          <w:cantSplit/>
        </w:trPr>
        <w:tc>
          <w:tcPr>
            <w:tcW w:w="7793" w:type="dxa"/>
            <w:gridSpan w:val="2"/>
          </w:tcPr>
          <w:p w14:paraId="5500014B" w14:textId="77777777" w:rsidR="00045B83" w:rsidRPr="00FF083F" w:rsidRDefault="00045B83" w:rsidP="00045B83">
            <w:pPr>
              <w:pStyle w:val="TAL"/>
              <w:rPr>
                <w:b/>
                <w:bCs/>
                <w:i/>
                <w:noProof/>
                <w:lang w:eastAsia="zh-CN"/>
              </w:rPr>
            </w:pPr>
            <w:r w:rsidRPr="00FF083F">
              <w:rPr>
                <w:b/>
                <w:bCs/>
                <w:i/>
                <w:noProof/>
                <w:lang w:eastAsia="zh-CN"/>
              </w:rPr>
              <w:t>measurementEnhancements</w:t>
            </w:r>
          </w:p>
          <w:p w14:paraId="7C3E6CD0" w14:textId="77777777" w:rsidR="00045B83" w:rsidRPr="00FF083F" w:rsidRDefault="00045B83" w:rsidP="00045B83">
            <w:pPr>
              <w:pStyle w:val="TAL"/>
              <w:rPr>
                <w:b/>
                <w:bCs/>
                <w:i/>
                <w:noProof/>
                <w:lang w:eastAsia="zh-CN"/>
              </w:rPr>
            </w:pPr>
            <w:r w:rsidRPr="00FF083F">
              <w:rPr>
                <w:lang w:eastAsia="en-GB"/>
              </w:rPr>
              <w:t xml:space="preserve">This field defines whether UE supports measurement enhancements in high speed scenario </w:t>
            </w:r>
            <w:r w:rsidRPr="00FF083F">
              <w:t xml:space="preserve">(350 km/h) </w:t>
            </w:r>
            <w:r w:rsidRPr="00FF083F">
              <w:rPr>
                <w:lang w:eastAsia="en-GB"/>
              </w:rPr>
              <w:t>as specified in TS 36.133 [16].</w:t>
            </w:r>
          </w:p>
        </w:tc>
        <w:tc>
          <w:tcPr>
            <w:tcW w:w="862" w:type="dxa"/>
            <w:gridSpan w:val="2"/>
          </w:tcPr>
          <w:p w14:paraId="01E16E36" w14:textId="77777777" w:rsidR="00045B83" w:rsidRPr="00FF083F" w:rsidRDefault="00045B83" w:rsidP="00045B83">
            <w:pPr>
              <w:pStyle w:val="TAL"/>
              <w:jc w:val="center"/>
              <w:rPr>
                <w:bCs/>
                <w:noProof/>
                <w:lang w:eastAsia="zh-CN"/>
              </w:rPr>
            </w:pPr>
            <w:r w:rsidRPr="00FF083F">
              <w:rPr>
                <w:bCs/>
                <w:noProof/>
              </w:rPr>
              <w:t>-</w:t>
            </w:r>
          </w:p>
        </w:tc>
      </w:tr>
      <w:tr w:rsidR="00045B83" w:rsidRPr="00FF083F" w14:paraId="05E14338" w14:textId="77777777" w:rsidTr="001B0237">
        <w:trPr>
          <w:cantSplit/>
        </w:trPr>
        <w:tc>
          <w:tcPr>
            <w:tcW w:w="7793" w:type="dxa"/>
            <w:gridSpan w:val="2"/>
          </w:tcPr>
          <w:p w14:paraId="04512C3D" w14:textId="77777777" w:rsidR="00045B83" w:rsidRPr="00FF083F" w:rsidRDefault="00045B83" w:rsidP="00045B83">
            <w:pPr>
              <w:pStyle w:val="TAL"/>
              <w:rPr>
                <w:b/>
                <w:bCs/>
                <w:i/>
                <w:noProof/>
              </w:rPr>
            </w:pPr>
            <w:r w:rsidRPr="00FF083F">
              <w:rPr>
                <w:b/>
                <w:bCs/>
                <w:i/>
                <w:noProof/>
              </w:rPr>
              <w:t>measurementEnhancements2</w:t>
            </w:r>
          </w:p>
          <w:p w14:paraId="391AD4C3" w14:textId="77777777" w:rsidR="00045B83" w:rsidRPr="00FF083F" w:rsidRDefault="00045B83" w:rsidP="00045B83">
            <w:pPr>
              <w:pStyle w:val="TAL"/>
              <w:rPr>
                <w:b/>
                <w:bCs/>
                <w:i/>
                <w:noProof/>
                <w:lang w:eastAsia="zh-CN"/>
              </w:rPr>
            </w:pPr>
            <w:r w:rsidRPr="00FF083F">
              <w:rPr>
                <w:lang w:eastAsia="en-GB"/>
              </w:rPr>
              <w:t>This field defines whether UE supports measurement enhancements in high speed scenario (up to 500 km/h velocity) as specified in TS 36.133 [16].</w:t>
            </w:r>
          </w:p>
        </w:tc>
        <w:tc>
          <w:tcPr>
            <w:tcW w:w="862" w:type="dxa"/>
            <w:gridSpan w:val="2"/>
          </w:tcPr>
          <w:p w14:paraId="556103F2" w14:textId="77777777" w:rsidR="00045B83" w:rsidRPr="00FF083F" w:rsidRDefault="00045B83" w:rsidP="00045B83">
            <w:pPr>
              <w:pStyle w:val="TAL"/>
              <w:jc w:val="center"/>
              <w:rPr>
                <w:bCs/>
                <w:noProof/>
              </w:rPr>
            </w:pPr>
            <w:r w:rsidRPr="00FF083F">
              <w:rPr>
                <w:bCs/>
                <w:noProof/>
              </w:rPr>
              <w:t>-</w:t>
            </w:r>
          </w:p>
        </w:tc>
      </w:tr>
      <w:tr w:rsidR="00045B83" w:rsidRPr="00FF083F" w14:paraId="194C658F" w14:textId="77777777" w:rsidTr="001B0237">
        <w:trPr>
          <w:cantSplit/>
        </w:trPr>
        <w:tc>
          <w:tcPr>
            <w:tcW w:w="7793" w:type="dxa"/>
            <w:gridSpan w:val="2"/>
          </w:tcPr>
          <w:p w14:paraId="2DDC68D4" w14:textId="77777777" w:rsidR="00045B83" w:rsidRPr="00FF083F" w:rsidRDefault="00045B83" w:rsidP="00045B83">
            <w:pPr>
              <w:pStyle w:val="TAL"/>
              <w:rPr>
                <w:b/>
                <w:i/>
                <w:noProof/>
              </w:rPr>
            </w:pPr>
            <w:r w:rsidRPr="00FF083F">
              <w:rPr>
                <w:b/>
                <w:i/>
                <w:noProof/>
              </w:rPr>
              <w:t>measurementEnhancementsSCell</w:t>
            </w:r>
          </w:p>
          <w:p w14:paraId="7BAE4A4E" w14:textId="77777777" w:rsidR="00045B83" w:rsidRPr="00FF083F" w:rsidRDefault="00045B83" w:rsidP="00045B83">
            <w:pPr>
              <w:pStyle w:val="TAL"/>
              <w:rPr>
                <w:b/>
                <w:bCs/>
                <w:i/>
                <w:noProof/>
              </w:rPr>
            </w:pPr>
            <w:r w:rsidRPr="00FF083F">
              <w:rPr>
                <w:lang w:eastAsia="en-GB"/>
              </w:rPr>
              <w:t xml:space="preserve">This field defines whether UE supports </w:t>
            </w:r>
            <w:r w:rsidRPr="00FF083F">
              <w:t xml:space="preserve">SCell </w:t>
            </w:r>
            <w:r w:rsidRPr="00FF083F">
              <w:rPr>
                <w:lang w:eastAsia="en-GB"/>
              </w:rPr>
              <w:t>measurement enhancements in high speed scenario</w:t>
            </w:r>
            <w:r w:rsidRPr="00FF083F">
              <w:t xml:space="preserve"> (350 km/h)</w:t>
            </w:r>
            <w:r w:rsidRPr="00FF083F">
              <w:rPr>
                <w:lang w:eastAsia="en-GB"/>
              </w:rPr>
              <w:t xml:space="preserve"> as specified in TS 36.133 [16].</w:t>
            </w:r>
          </w:p>
        </w:tc>
        <w:tc>
          <w:tcPr>
            <w:tcW w:w="862" w:type="dxa"/>
            <w:gridSpan w:val="2"/>
          </w:tcPr>
          <w:p w14:paraId="68658280" w14:textId="77777777" w:rsidR="00045B83" w:rsidRPr="00FF083F" w:rsidRDefault="00045B83" w:rsidP="00045B83">
            <w:pPr>
              <w:pStyle w:val="TAL"/>
              <w:jc w:val="center"/>
              <w:rPr>
                <w:bCs/>
                <w:noProof/>
              </w:rPr>
            </w:pPr>
            <w:r w:rsidRPr="00FF083F">
              <w:rPr>
                <w:bCs/>
                <w:noProof/>
              </w:rPr>
              <w:t>-</w:t>
            </w:r>
          </w:p>
        </w:tc>
      </w:tr>
      <w:tr w:rsidR="00045B83" w:rsidRPr="00FF083F" w14:paraId="3FF2E027" w14:textId="77777777" w:rsidTr="001B0237">
        <w:trPr>
          <w:cantSplit/>
        </w:trPr>
        <w:tc>
          <w:tcPr>
            <w:tcW w:w="7793" w:type="dxa"/>
            <w:gridSpan w:val="2"/>
          </w:tcPr>
          <w:p w14:paraId="22E0D87F" w14:textId="77777777" w:rsidR="00045B83" w:rsidRPr="00FF083F" w:rsidRDefault="00045B83" w:rsidP="00045B83">
            <w:pPr>
              <w:pStyle w:val="TAL"/>
              <w:rPr>
                <w:b/>
                <w:bCs/>
                <w:i/>
                <w:noProof/>
                <w:lang w:eastAsia="zh-CN"/>
              </w:rPr>
            </w:pPr>
            <w:r w:rsidRPr="00FF083F">
              <w:rPr>
                <w:b/>
                <w:bCs/>
                <w:i/>
                <w:noProof/>
                <w:lang w:eastAsia="zh-CN"/>
              </w:rPr>
              <w:t>measGapPatterns</w:t>
            </w:r>
          </w:p>
          <w:p w14:paraId="26DE46CC" w14:textId="77777777" w:rsidR="00045B83" w:rsidRPr="00FF083F" w:rsidRDefault="00045B83" w:rsidP="00045B83">
            <w:pPr>
              <w:pStyle w:val="TAL"/>
              <w:rPr>
                <w:b/>
                <w:bCs/>
                <w:i/>
                <w:noProof/>
                <w:lang w:eastAsia="zh-CN"/>
              </w:rPr>
            </w:pPr>
            <w:r w:rsidRPr="00FF083F">
              <w:rPr>
                <w:lang w:eastAsia="en-GB"/>
              </w:rPr>
              <w:t>Indicates whether the UE that supports NR supports gap patterns 4 to 11</w:t>
            </w:r>
            <w:r w:rsidRPr="00FF083F">
              <w:t xml:space="preserve"> in LTE standalone as specified in TS 36.133 [16], and for independent measurement gap configuration on FR1 and per-UE gap in (NG)EN-DC as specified in TS 38.133 [84]</w:t>
            </w:r>
            <w:r w:rsidRPr="00FF083F">
              <w:rPr>
                <w:lang w:eastAsia="en-GB"/>
              </w:rPr>
              <w:t xml:space="preserve">. </w:t>
            </w:r>
            <w:r w:rsidRPr="00FF083F">
              <w:t xml:space="preserve">The first/ leftmost bit covers pattern 4, and so on. </w:t>
            </w:r>
            <w:r w:rsidRPr="00FF083F">
              <w:rPr>
                <w:lang w:eastAsia="en-GB"/>
              </w:rPr>
              <w:t>Value 1 indicates that the UE supports the concerned gap pattern.</w:t>
            </w:r>
          </w:p>
        </w:tc>
        <w:tc>
          <w:tcPr>
            <w:tcW w:w="862" w:type="dxa"/>
            <w:gridSpan w:val="2"/>
          </w:tcPr>
          <w:p w14:paraId="384EBE9A" w14:textId="77777777" w:rsidR="00045B83" w:rsidRPr="00FF083F" w:rsidRDefault="00045B83" w:rsidP="00045B83">
            <w:pPr>
              <w:pStyle w:val="TAL"/>
              <w:jc w:val="center"/>
              <w:rPr>
                <w:bCs/>
                <w:noProof/>
                <w:lang w:eastAsia="zh-CN"/>
              </w:rPr>
            </w:pPr>
            <w:r w:rsidRPr="00FF083F">
              <w:rPr>
                <w:bCs/>
                <w:noProof/>
              </w:rPr>
              <w:t>-</w:t>
            </w:r>
          </w:p>
        </w:tc>
      </w:tr>
      <w:tr w:rsidR="00045B83" w:rsidRPr="00FF083F" w14:paraId="02C6CA1F" w14:textId="77777777" w:rsidTr="001B0237">
        <w:trPr>
          <w:cantSplit/>
        </w:trPr>
        <w:tc>
          <w:tcPr>
            <w:tcW w:w="7793" w:type="dxa"/>
            <w:gridSpan w:val="2"/>
          </w:tcPr>
          <w:p w14:paraId="638E1993" w14:textId="77777777" w:rsidR="00045B83" w:rsidRPr="00FF083F" w:rsidRDefault="00045B83" w:rsidP="00045B83">
            <w:pPr>
              <w:pStyle w:val="TAL"/>
              <w:rPr>
                <w:b/>
                <w:bCs/>
                <w:i/>
                <w:noProof/>
                <w:lang w:eastAsia="en-GB"/>
              </w:rPr>
            </w:pPr>
            <w:r w:rsidRPr="00FF083F">
              <w:rPr>
                <w:b/>
                <w:bCs/>
                <w:i/>
                <w:noProof/>
                <w:lang w:eastAsia="zh-CN"/>
              </w:rPr>
              <w:t>mfbi</w:t>
            </w:r>
            <w:r w:rsidRPr="00FF083F">
              <w:rPr>
                <w:b/>
                <w:bCs/>
                <w:i/>
                <w:noProof/>
                <w:lang w:eastAsia="en-GB"/>
              </w:rPr>
              <w:t>-UTRA</w:t>
            </w:r>
          </w:p>
          <w:p w14:paraId="5D77FB56" w14:textId="77777777" w:rsidR="00045B83" w:rsidRPr="00FF083F" w:rsidRDefault="00045B83" w:rsidP="00045B83">
            <w:pPr>
              <w:pStyle w:val="TAL"/>
              <w:rPr>
                <w:b/>
                <w:bCs/>
                <w:i/>
                <w:noProof/>
                <w:lang w:eastAsia="en-GB"/>
              </w:rPr>
            </w:pPr>
            <w:r w:rsidRPr="00FF083F">
              <w:rPr>
                <w:lang w:eastAsia="en-GB"/>
              </w:rPr>
              <w:t>It indicates if the UE supports the signalling requirements of multiple radio frequency bands in a UTRA FDD cell, as defined in TS 25.307 [65]</w:t>
            </w:r>
            <w:r w:rsidRPr="00FF083F">
              <w:rPr>
                <w:lang w:eastAsia="zh-CN"/>
              </w:rPr>
              <w:t>.</w:t>
            </w:r>
          </w:p>
        </w:tc>
        <w:tc>
          <w:tcPr>
            <w:tcW w:w="862" w:type="dxa"/>
            <w:gridSpan w:val="2"/>
          </w:tcPr>
          <w:p w14:paraId="5EF1F166" w14:textId="77777777" w:rsidR="00045B83" w:rsidRPr="00FF083F" w:rsidRDefault="00045B83" w:rsidP="00045B83">
            <w:pPr>
              <w:pStyle w:val="TAL"/>
              <w:jc w:val="center"/>
              <w:rPr>
                <w:bCs/>
                <w:noProof/>
                <w:lang w:eastAsia="en-GB"/>
              </w:rPr>
            </w:pPr>
            <w:r w:rsidRPr="00FF083F">
              <w:rPr>
                <w:bCs/>
                <w:noProof/>
                <w:lang w:eastAsia="zh-CN"/>
              </w:rPr>
              <w:t>-</w:t>
            </w:r>
          </w:p>
        </w:tc>
      </w:tr>
      <w:tr w:rsidR="00045B83" w:rsidRPr="00FF083F" w14:paraId="4FC7F71A" w14:textId="77777777" w:rsidTr="001B0237">
        <w:trPr>
          <w:cantSplit/>
        </w:trPr>
        <w:tc>
          <w:tcPr>
            <w:tcW w:w="7793" w:type="dxa"/>
            <w:gridSpan w:val="2"/>
          </w:tcPr>
          <w:p w14:paraId="1F44C89A" w14:textId="77777777" w:rsidR="00045B83" w:rsidRPr="00FF083F" w:rsidRDefault="00045B83" w:rsidP="00045B83">
            <w:pPr>
              <w:pStyle w:val="TAL"/>
              <w:rPr>
                <w:b/>
                <w:bCs/>
                <w:i/>
                <w:noProof/>
                <w:lang w:eastAsia="en-GB"/>
              </w:rPr>
            </w:pPr>
            <w:r w:rsidRPr="00FF083F">
              <w:rPr>
                <w:b/>
                <w:bCs/>
                <w:i/>
                <w:noProof/>
                <w:lang w:eastAsia="en-GB"/>
              </w:rPr>
              <w:t>MIMO-BeamformedCapabilityList</w:t>
            </w:r>
          </w:p>
          <w:p w14:paraId="2CD07E69" w14:textId="77777777" w:rsidR="00045B83" w:rsidRPr="00FF083F" w:rsidRDefault="00045B83" w:rsidP="00045B83">
            <w:pPr>
              <w:pStyle w:val="TAL"/>
              <w:rPr>
                <w:b/>
                <w:bCs/>
                <w:i/>
                <w:noProof/>
                <w:lang w:eastAsia="zh-CN"/>
              </w:rPr>
            </w:pPr>
            <w:r w:rsidRPr="00FF083F">
              <w:rPr>
                <w:iCs/>
                <w:noProof/>
                <w:lang w:eastAsia="en-GB"/>
              </w:rPr>
              <w:t>A list of pairs of {k-Max, n-MaxList} values with the n</w:t>
            </w:r>
            <w:r w:rsidRPr="00FF083F">
              <w:rPr>
                <w:iCs/>
                <w:noProof/>
                <w:vertAlign w:val="superscript"/>
                <w:lang w:eastAsia="en-GB"/>
              </w:rPr>
              <w:t>th</w:t>
            </w:r>
            <w:r w:rsidRPr="00FF083F">
              <w:rPr>
                <w:iCs/>
                <w:noProof/>
                <w:lang w:eastAsia="en-GB"/>
              </w:rPr>
              <w:t xml:space="preserve"> entry indicating the values that the UE supports for each CSI process in case n CSI processes would be configured</w:t>
            </w:r>
            <w:r w:rsidRPr="00FF083F">
              <w:rPr>
                <w:lang w:eastAsia="en-GB"/>
              </w:rPr>
              <w:t>.</w:t>
            </w:r>
          </w:p>
        </w:tc>
        <w:tc>
          <w:tcPr>
            <w:tcW w:w="862" w:type="dxa"/>
            <w:gridSpan w:val="2"/>
          </w:tcPr>
          <w:p w14:paraId="558E510B" w14:textId="77777777" w:rsidR="00045B83" w:rsidRPr="00FF083F" w:rsidRDefault="00045B83" w:rsidP="00045B83">
            <w:pPr>
              <w:pStyle w:val="TAL"/>
              <w:jc w:val="center"/>
              <w:rPr>
                <w:bCs/>
                <w:noProof/>
                <w:lang w:eastAsia="zh-CN"/>
              </w:rPr>
            </w:pPr>
            <w:r w:rsidRPr="00FF083F">
              <w:rPr>
                <w:bCs/>
                <w:noProof/>
                <w:lang w:eastAsia="en-GB"/>
              </w:rPr>
              <w:t>No</w:t>
            </w:r>
          </w:p>
        </w:tc>
      </w:tr>
      <w:tr w:rsidR="00045B83" w:rsidRPr="00FF083F" w14:paraId="54AA0509" w14:textId="77777777" w:rsidTr="001B0237">
        <w:trPr>
          <w:cantSplit/>
        </w:trPr>
        <w:tc>
          <w:tcPr>
            <w:tcW w:w="7793" w:type="dxa"/>
            <w:gridSpan w:val="2"/>
          </w:tcPr>
          <w:p w14:paraId="455F6DB2" w14:textId="77777777" w:rsidR="00045B83" w:rsidRPr="00FF083F" w:rsidRDefault="00045B83" w:rsidP="00045B83">
            <w:pPr>
              <w:pStyle w:val="TAL"/>
              <w:rPr>
                <w:b/>
                <w:bCs/>
                <w:i/>
                <w:noProof/>
                <w:lang w:eastAsia="en-GB"/>
              </w:rPr>
            </w:pPr>
            <w:r w:rsidRPr="00FF083F">
              <w:rPr>
                <w:b/>
                <w:bCs/>
                <w:i/>
                <w:noProof/>
                <w:lang w:eastAsia="en-GB"/>
              </w:rPr>
              <w:t>MIMO-CapabilityDL</w:t>
            </w:r>
          </w:p>
          <w:p w14:paraId="790029EA" w14:textId="77777777" w:rsidR="00045B83" w:rsidRPr="00FF083F" w:rsidRDefault="00045B83" w:rsidP="00045B83">
            <w:pPr>
              <w:pStyle w:val="TAL"/>
              <w:rPr>
                <w:iCs/>
                <w:noProof/>
                <w:lang w:eastAsia="en-GB"/>
              </w:rPr>
            </w:pPr>
            <w:r w:rsidRPr="00FF083F">
              <w:rPr>
                <w:iCs/>
                <w:noProof/>
                <w:lang w:eastAsia="en-GB"/>
              </w:rPr>
              <w:t xml:space="preserve">The </w:t>
            </w:r>
            <w:r w:rsidRPr="00FF083F">
              <w:rPr>
                <w:lang w:eastAsia="en-GB"/>
              </w:rPr>
              <w:t xml:space="preserve">number of supported layers for spatial multiplexing in DL. </w:t>
            </w:r>
            <w:r w:rsidRPr="00FF083F">
              <w:rPr>
                <w:rFonts w:cs="Arial"/>
                <w:szCs w:val="18"/>
                <w:lang w:eastAsia="zh-CN"/>
              </w:rPr>
              <w:t>The field may be absent for category 0 and category 1 UE in which case the number of supported layers is 1.</w:t>
            </w:r>
          </w:p>
        </w:tc>
        <w:tc>
          <w:tcPr>
            <w:tcW w:w="862" w:type="dxa"/>
            <w:gridSpan w:val="2"/>
          </w:tcPr>
          <w:p w14:paraId="1654F790"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1B5918AF" w14:textId="77777777" w:rsidTr="001B0237">
        <w:trPr>
          <w:cantSplit/>
        </w:trPr>
        <w:tc>
          <w:tcPr>
            <w:tcW w:w="7793" w:type="dxa"/>
            <w:gridSpan w:val="2"/>
          </w:tcPr>
          <w:p w14:paraId="19900D2D" w14:textId="77777777" w:rsidR="00045B83" w:rsidRPr="00FF083F" w:rsidRDefault="00045B83" w:rsidP="00045B83">
            <w:pPr>
              <w:pStyle w:val="TAL"/>
              <w:rPr>
                <w:b/>
                <w:bCs/>
                <w:i/>
                <w:noProof/>
                <w:lang w:eastAsia="en-GB"/>
              </w:rPr>
            </w:pPr>
            <w:r w:rsidRPr="00FF083F">
              <w:rPr>
                <w:b/>
                <w:bCs/>
                <w:i/>
                <w:noProof/>
                <w:lang w:eastAsia="en-GB"/>
              </w:rPr>
              <w:t>MIMO-CapabilityUL</w:t>
            </w:r>
          </w:p>
          <w:p w14:paraId="46564832" w14:textId="77777777" w:rsidR="00045B83" w:rsidRPr="00FF083F" w:rsidRDefault="00045B83" w:rsidP="00045B83">
            <w:pPr>
              <w:pStyle w:val="TAL"/>
              <w:rPr>
                <w:iCs/>
                <w:noProof/>
                <w:lang w:eastAsia="en-GB"/>
              </w:rPr>
            </w:pPr>
            <w:r w:rsidRPr="00FF083F">
              <w:rPr>
                <w:iCs/>
                <w:noProof/>
                <w:lang w:eastAsia="en-GB"/>
              </w:rPr>
              <w:t xml:space="preserve">The </w:t>
            </w:r>
            <w:r w:rsidRPr="00FF083F">
              <w:rPr>
                <w:lang w:eastAsia="en-GB"/>
              </w:rPr>
              <w:t>number of supported layers for spatial multiplexing in UL. Absence of the field means that the number of supported layers is 1.</w:t>
            </w:r>
          </w:p>
        </w:tc>
        <w:tc>
          <w:tcPr>
            <w:tcW w:w="862" w:type="dxa"/>
            <w:gridSpan w:val="2"/>
          </w:tcPr>
          <w:p w14:paraId="771C7FA0"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6BBA3399" w14:textId="77777777" w:rsidTr="001B0237">
        <w:trPr>
          <w:cantSplit/>
        </w:trPr>
        <w:tc>
          <w:tcPr>
            <w:tcW w:w="7793" w:type="dxa"/>
            <w:gridSpan w:val="2"/>
          </w:tcPr>
          <w:p w14:paraId="4414B948" w14:textId="77777777" w:rsidR="00045B83" w:rsidRPr="00FF083F" w:rsidRDefault="00045B83" w:rsidP="00045B83">
            <w:pPr>
              <w:pStyle w:val="TAL"/>
              <w:rPr>
                <w:b/>
                <w:bCs/>
                <w:i/>
                <w:noProof/>
                <w:lang w:eastAsia="en-GB"/>
              </w:rPr>
            </w:pPr>
            <w:r w:rsidRPr="00FF083F">
              <w:rPr>
                <w:b/>
                <w:bCs/>
                <w:i/>
                <w:noProof/>
                <w:lang w:eastAsia="en-GB"/>
              </w:rPr>
              <w:t>MIMO-CA-ParametersPerBoBC</w:t>
            </w:r>
          </w:p>
          <w:p w14:paraId="6A14D279" w14:textId="77777777" w:rsidR="00045B83" w:rsidRPr="00FF083F" w:rsidRDefault="00045B83" w:rsidP="00045B83">
            <w:pPr>
              <w:pStyle w:val="TAL"/>
              <w:rPr>
                <w:b/>
                <w:bCs/>
                <w:i/>
                <w:noProof/>
                <w:lang w:eastAsia="en-GB"/>
              </w:rPr>
            </w:pPr>
            <w:r w:rsidRPr="00FF083F">
              <w:rPr>
                <w:iCs/>
                <w:noProof/>
                <w:lang w:eastAsia="en-GB"/>
              </w:rPr>
              <w:t>A set of MIMO parameters provided per band of a band combination</w:t>
            </w:r>
            <w:r w:rsidRPr="00FF083F">
              <w:rPr>
                <w:rFonts w:cs="Arial"/>
                <w:szCs w:val="18"/>
                <w:lang w:eastAsia="zh-CN"/>
              </w:rPr>
              <w:t>. In case a subfield is absent, the concerned capabilities are the same as indicated at the per UE level (i.e. by MIMO-UE-</w:t>
            </w:r>
            <w:proofErr w:type="spellStart"/>
            <w:r w:rsidRPr="00FF083F">
              <w:rPr>
                <w:rFonts w:cs="Arial"/>
                <w:szCs w:val="18"/>
                <w:lang w:eastAsia="zh-CN"/>
              </w:rPr>
              <w:t>ParametersPerTM</w:t>
            </w:r>
            <w:proofErr w:type="spellEnd"/>
            <w:r w:rsidRPr="00FF083F">
              <w:rPr>
                <w:rFonts w:cs="Arial"/>
                <w:szCs w:val="18"/>
                <w:lang w:eastAsia="zh-CN"/>
              </w:rPr>
              <w:t>).</w:t>
            </w:r>
          </w:p>
        </w:tc>
        <w:tc>
          <w:tcPr>
            <w:tcW w:w="862" w:type="dxa"/>
            <w:gridSpan w:val="2"/>
          </w:tcPr>
          <w:p w14:paraId="3BDB6B8F"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02DF859B" w14:textId="77777777" w:rsidTr="00E92AAF">
        <w:trPr>
          <w:cantSplit/>
        </w:trPr>
        <w:tc>
          <w:tcPr>
            <w:tcW w:w="7808" w:type="dxa"/>
            <w:gridSpan w:val="3"/>
          </w:tcPr>
          <w:p w14:paraId="615A6EF0" w14:textId="77777777" w:rsidR="00045B83" w:rsidRPr="00FF083F" w:rsidRDefault="00045B83" w:rsidP="00045B83">
            <w:pPr>
              <w:pStyle w:val="TAL"/>
              <w:rPr>
                <w:b/>
                <w:bCs/>
                <w:i/>
                <w:noProof/>
                <w:lang w:eastAsia="en-GB"/>
              </w:rPr>
            </w:pPr>
            <w:r w:rsidRPr="00FF083F">
              <w:rPr>
                <w:b/>
                <w:bCs/>
                <w:i/>
                <w:noProof/>
                <w:lang w:eastAsia="en-GB"/>
              </w:rPr>
              <w:t>mimo-CBSR-AdvancedCSI</w:t>
            </w:r>
          </w:p>
          <w:p w14:paraId="655EDEDA" w14:textId="77777777" w:rsidR="00045B83" w:rsidRPr="00FF083F" w:rsidRDefault="00045B83" w:rsidP="00045B83">
            <w:pPr>
              <w:pStyle w:val="TAL"/>
              <w:rPr>
                <w:bCs/>
                <w:noProof/>
                <w:lang w:eastAsia="en-GB"/>
              </w:rPr>
            </w:pPr>
            <w:r w:rsidRPr="00FF083F">
              <w:rPr>
                <w:bCs/>
                <w:noProof/>
                <w:lang w:eastAsia="en-GB"/>
              </w:rPr>
              <w:t>Indicates whether UE supports CBSR for advanced CSI reporting with and without amplitude restriction as defined in TS 36.213 [23], clause 7.2.</w:t>
            </w:r>
          </w:p>
        </w:tc>
        <w:tc>
          <w:tcPr>
            <w:tcW w:w="847" w:type="dxa"/>
          </w:tcPr>
          <w:p w14:paraId="03984018"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530BD06D" w14:textId="77777777" w:rsidTr="001B0237">
        <w:trPr>
          <w:cantSplit/>
        </w:trPr>
        <w:tc>
          <w:tcPr>
            <w:tcW w:w="7793" w:type="dxa"/>
            <w:gridSpan w:val="2"/>
          </w:tcPr>
          <w:p w14:paraId="54153737" w14:textId="77777777" w:rsidR="00045B83" w:rsidRPr="00FF083F" w:rsidRDefault="00045B83" w:rsidP="00045B83">
            <w:pPr>
              <w:pStyle w:val="TAL"/>
              <w:rPr>
                <w:b/>
                <w:bCs/>
                <w:i/>
                <w:noProof/>
                <w:lang w:eastAsia="en-GB"/>
              </w:rPr>
            </w:pPr>
            <w:r w:rsidRPr="00FF083F">
              <w:rPr>
                <w:b/>
                <w:bCs/>
                <w:i/>
                <w:noProof/>
                <w:lang w:eastAsia="en-GB"/>
              </w:rPr>
              <w:t>min-Proc-TimelineSubslot</w:t>
            </w:r>
          </w:p>
          <w:p w14:paraId="4CF423C1" w14:textId="77777777" w:rsidR="00045B83" w:rsidRPr="00FF083F" w:rsidRDefault="00045B83" w:rsidP="00045B83">
            <w:pPr>
              <w:pStyle w:val="TAL"/>
              <w:rPr>
                <w:lang w:eastAsia="en-GB"/>
              </w:rPr>
            </w:pPr>
            <w:r w:rsidRPr="00FF083F">
              <w:rPr>
                <w:lang w:eastAsia="en-GB"/>
              </w:rPr>
              <w:t xml:space="preserve">Minimum processing timeline for </w:t>
            </w:r>
            <w:proofErr w:type="spellStart"/>
            <w:r w:rsidRPr="00FF083F">
              <w:rPr>
                <w:lang w:eastAsia="en-GB"/>
              </w:rPr>
              <w:t>subslot</w:t>
            </w:r>
            <w:proofErr w:type="spellEnd"/>
            <w:r w:rsidRPr="00FF083F">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4D0C8DBC" w14:textId="77777777" w:rsidR="00045B83" w:rsidRPr="00FF083F" w:rsidRDefault="00045B83" w:rsidP="00045B83">
            <w:pPr>
              <w:pStyle w:val="TAL"/>
              <w:rPr>
                <w:lang w:eastAsia="en-GB"/>
              </w:rPr>
            </w:pPr>
            <w:r w:rsidRPr="00FF083F">
              <w:rPr>
                <w:lang w:eastAsia="en-GB"/>
              </w:rPr>
              <w:t>1. 1os CRS based SPDCCH</w:t>
            </w:r>
          </w:p>
          <w:p w14:paraId="75A65157" w14:textId="77777777" w:rsidR="00045B83" w:rsidRPr="00FF083F" w:rsidRDefault="00045B83" w:rsidP="00045B83">
            <w:pPr>
              <w:pStyle w:val="TAL"/>
              <w:rPr>
                <w:lang w:eastAsia="en-GB"/>
              </w:rPr>
            </w:pPr>
            <w:r w:rsidRPr="00FF083F">
              <w:rPr>
                <w:lang w:eastAsia="en-GB"/>
              </w:rPr>
              <w:t>2. 2os CRS based SPDCCH</w:t>
            </w:r>
          </w:p>
          <w:p w14:paraId="088B73F7" w14:textId="77777777" w:rsidR="00045B83" w:rsidRPr="00FF083F" w:rsidRDefault="00045B83" w:rsidP="00045B83">
            <w:pPr>
              <w:pStyle w:val="TAL"/>
              <w:rPr>
                <w:b/>
                <w:bCs/>
                <w:i/>
                <w:noProof/>
                <w:lang w:eastAsia="en-GB"/>
              </w:rPr>
            </w:pPr>
            <w:r w:rsidRPr="00FF083F">
              <w:rPr>
                <w:lang w:eastAsia="en-GB"/>
              </w:rPr>
              <w:t>3. DMRS based SPDCCH</w:t>
            </w:r>
          </w:p>
        </w:tc>
        <w:tc>
          <w:tcPr>
            <w:tcW w:w="862" w:type="dxa"/>
            <w:gridSpan w:val="2"/>
          </w:tcPr>
          <w:p w14:paraId="68EC79DC"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7C4BE276" w14:textId="77777777" w:rsidTr="001B0237">
        <w:trPr>
          <w:cantSplit/>
        </w:trPr>
        <w:tc>
          <w:tcPr>
            <w:tcW w:w="7793" w:type="dxa"/>
            <w:gridSpan w:val="2"/>
          </w:tcPr>
          <w:p w14:paraId="0747C7D5" w14:textId="77777777" w:rsidR="00045B83" w:rsidRPr="00FF083F" w:rsidRDefault="00045B83" w:rsidP="00045B83">
            <w:pPr>
              <w:pStyle w:val="TAL"/>
              <w:rPr>
                <w:b/>
                <w:bCs/>
                <w:i/>
                <w:noProof/>
                <w:lang w:eastAsia="en-GB"/>
              </w:rPr>
            </w:pPr>
            <w:r w:rsidRPr="00FF083F">
              <w:rPr>
                <w:b/>
                <w:bCs/>
                <w:i/>
                <w:noProof/>
                <w:lang w:eastAsia="en-GB"/>
              </w:rPr>
              <w:t>modifiedMPR-Behavior</w:t>
            </w:r>
          </w:p>
          <w:p w14:paraId="67C9EEDF" w14:textId="77777777" w:rsidR="00045B83" w:rsidRPr="00FF083F" w:rsidRDefault="00045B83" w:rsidP="00045B83">
            <w:pPr>
              <w:pStyle w:val="TAL"/>
              <w:rPr>
                <w:lang w:eastAsia="en-GB"/>
              </w:rPr>
            </w:pPr>
            <w:r w:rsidRPr="00FF083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8DDDF91" w14:textId="77777777" w:rsidR="00045B83" w:rsidRPr="00FF083F" w:rsidRDefault="00045B83" w:rsidP="00045B83">
            <w:pPr>
              <w:pStyle w:val="TAL"/>
              <w:rPr>
                <w:lang w:eastAsia="en-GB"/>
              </w:rPr>
            </w:pPr>
            <w:r w:rsidRPr="00FF083F">
              <w:rPr>
                <w:lang w:eastAsia="en-GB"/>
              </w:rPr>
              <w:t>Absence of this field means that UE does not support any modified MPR/A-MPR behaviour.</w:t>
            </w:r>
          </w:p>
        </w:tc>
        <w:tc>
          <w:tcPr>
            <w:tcW w:w="862" w:type="dxa"/>
            <w:gridSpan w:val="2"/>
          </w:tcPr>
          <w:p w14:paraId="02D68F80"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7EFC998A" w14:textId="77777777" w:rsidTr="001B0237">
        <w:trPr>
          <w:cantSplit/>
        </w:trPr>
        <w:tc>
          <w:tcPr>
            <w:tcW w:w="7793" w:type="dxa"/>
            <w:gridSpan w:val="2"/>
          </w:tcPr>
          <w:p w14:paraId="063BB538" w14:textId="77777777" w:rsidR="00045B83" w:rsidRPr="00FF083F" w:rsidRDefault="00045B83" w:rsidP="00045B83">
            <w:pPr>
              <w:pStyle w:val="TAL"/>
              <w:rPr>
                <w:b/>
                <w:i/>
                <w:lang w:eastAsia="en-GB"/>
              </w:rPr>
            </w:pPr>
            <w:proofErr w:type="spellStart"/>
            <w:r w:rsidRPr="00FF083F">
              <w:rPr>
                <w:b/>
                <w:i/>
                <w:lang w:val="en-US" w:eastAsia="en-GB"/>
              </w:rPr>
              <w:t>mpdcch</w:t>
            </w:r>
            <w:proofErr w:type="spellEnd"/>
            <w:r w:rsidRPr="00FF083F">
              <w:rPr>
                <w:b/>
                <w:i/>
                <w:lang w:eastAsia="en-GB"/>
              </w:rPr>
              <w:t>-</w:t>
            </w:r>
            <w:r w:rsidRPr="00FF083F">
              <w:rPr>
                <w:b/>
                <w:i/>
                <w:lang w:val="en-US" w:eastAsia="en-GB"/>
              </w:rPr>
              <w:t>In</w:t>
            </w:r>
            <w:r w:rsidRPr="00FF083F">
              <w:rPr>
                <w:b/>
                <w:i/>
                <w:lang w:eastAsia="en-GB"/>
              </w:rPr>
              <w:t>L</w:t>
            </w:r>
            <w:proofErr w:type="spellStart"/>
            <w:r w:rsidRPr="00FF083F">
              <w:rPr>
                <w:b/>
                <w:i/>
                <w:lang w:val="en-US" w:eastAsia="en-GB"/>
              </w:rPr>
              <w:t>te</w:t>
            </w:r>
            <w:r w:rsidRPr="00FF083F">
              <w:rPr>
                <w:b/>
                <w:i/>
                <w:lang w:eastAsia="en-GB"/>
              </w:rPr>
              <w:t>ControlRegion</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w:t>
            </w:r>
            <w:r w:rsidRPr="00FF083F">
              <w:t xml:space="preserve"> </w:t>
            </w:r>
            <w:proofErr w:type="spellStart"/>
            <w:r w:rsidRPr="00FF083F">
              <w:rPr>
                <w:b/>
                <w:i/>
                <w:lang w:val="en-US" w:eastAsia="en-GB"/>
              </w:rPr>
              <w:t>mpdcch</w:t>
            </w:r>
            <w:proofErr w:type="spellEnd"/>
            <w:r w:rsidRPr="00FF083F">
              <w:rPr>
                <w:b/>
                <w:i/>
                <w:lang w:eastAsia="en-GB"/>
              </w:rPr>
              <w:t>-</w:t>
            </w:r>
            <w:r w:rsidRPr="00FF083F">
              <w:rPr>
                <w:b/>
                <w:i/>
                <w:lang w:val="en-US" w:eastAsia="en-GB"/>
              </w:rPr>
              <w:t>In</w:t>
            </w:r>
            <w:r w:rsidRPr="00FF083F">
              <w:rPr>
                <w:b/>
                <w:i/>
                <w:lang w:eastAsia="en-GB"/>
              </w:rPr>
              <w:t>L</w:t>
            </w:r>
            <w:proofErr w:type="spellStart"/>
            <w:r w:rsidRPr="00FF083F">
              <w:rPr>
                <w:b/>
                <w:i/>
                <w:lang w:val="en-US" w:eastAsia="en-GB"/>
              </w:rPr>
              <w:t>te</w:t>
            </w:r>
            <w:r w:rsidRPr="00FF083F">
              <w:rPr>
                <w:b/>
                <w:i/>
                <w:lang w:eastAsia="en-GB"/>
              </w:rPr>
              <w:t>ControlRegion</w:t>
            </w:r>
            <w:proofErr w:type="spellEnd"/>
            <w:r w:rsidRPr="00FF083F">
              <w:rPr>
                <w:b/>
                <w:i/>
                <w:lang w:val="en-US" w:eastAsia="en-GB"/>
              </w:rPr>
              <w:t>CE-</w:t>
            </w:r>
            <w:proofErr w:type="spellStart"/>
            <w:r w:rsidRPr="00FF083F">
              <w:rPr>
                <w:b/>
                <w:i/>
                <w:lang w:val="en-US" w:eastAsia="en-GB"/>
              </w:rPr>
              <w:t>ModeB</w:t>
            </w:r>
            <w:proofErr w:type="spellEnd"/>
          </w:p>
          <w:p w14:paraId="3BA3E290" w14:textId="77777777" w:rsidR="00045B83" w:rsidRPr="00FF083F" w:rsidRDefault="00045B83" w:rsidP="00045B83">
            <w:pPr>
              <w:pStyle w:val="TAL"/>
              <w:rPr>
                <w:b/>
                <w:bCs/>
                <w:i/>
                <w:noProof/>
                <w:lang w:eastAsia="en-GB"/>
              </w:rPr>
            </w:pPr>
            <w:r w:rsidRPr="00FF083F">
              <w:rPr>
                <w:lang w:eastAsia="en-GB"/>
              </w:rPr>
              <w:t>Indicates whether UE operating in CE mode A/B supports MPDCCH</w:t>
            </w:r>
            <w:r w:rsidRPr="00FF083F">
              <w:t xml:space="preserve"> reception in LTE control channel region as specified in TS 36.211 [21]</w:t>
            </w:r>
            <w:r w:rsidRPr="00FF083F">
              <w:rPr>
                <w:lang w:eastAsia="en-GB"/>
              </w:rPr>
              <w:t>.</w:t>
            </w:r>
          </w:p>
        </w:tc>
        <w:tc>
          <w:tcPr>
            <w:tcW w:w="862" w:type="dxa"/>
            <w:gridSpan w:val="2"/>
          </w:tcPr>
          <w:p w14:paraId="19377127" w14:textId="77777777" w:rsidR="00045B83" w:rsidRPr="00FF083F" w:rsidRDefault="00045B83" w:rsidP="00045B83">
            <w:pPr>
              <w:pStyle w:val="TAL"/>
              <w:jc w:val="center"/>
              <w:rPr>
                <w:bCs/>
                <w:noProof/>
                <w:lang w:eastAsia="en-GB"/>
              </w:rPr>
            </w:pPr>
            <w:r w:rsidRPr="00FF083F">
              <w:rPr>
                <w:bCs/>
                <w:noProof/>
                <w:lang w:eastAsia="en-GB"/>
              </w:rPr>
              <w:t>Yes</w:t>
            </w:r>
          </w:p>
        </w:tc>
      </w:tr>
      <w:tr w:rsidR="00045B83" w:rsidRPr="00FF083F" w14:paraId="792E3C9C" w14:textId="77777777" w:rsidTr="001B0237">
        <w:trPr>
          <w:cantSplit/>
        </w:trPr>
        <w:tc>
          <w:tcPr>
            <w:tcW w:w="7793" w:type="dxa"/>
            <w:gridSpan w:val="2"/>
          </w:tcPr>
          <w:p w14:paraId="3B9B4210" w14:textId="77777777" w:rsidR="00045B83" w:rsidRPr="00FF083F" w:rsidRDefault="00045B83" w:rsidP="00045B83">
            <w:pPr>
              <w:pStyle w:val="TAL"/>
              <w:rPr>
                <w:b/>
                <w:bCs/>
                <w:i/>
                <w:noProof/>
                <w:lang w:eastAsia="en-GB"/>
              </w:rPr>
            </w:pPr>
            <w:r w:rsidRPr="00FF083F">
              <w:rPr>
                <w:b/>
                <w:bCs/>
                <w:i/>
                <w:noProof/>
                <w:lang w:eastAsia="en-GB"/>
              </w:rPr>
              <w:t>multiACK-CSI-reporting</w:t>
            </w:r>
          </w:p>
          <w:p w14:paraId="4E422E43" w14:textId="77777777" w:rsidR="00045B83" w:rsidRPr="00FF083F" w:rsidRDefault="00045B83" w:rsidP="00045B83">
            <w:pPr>
              <w:pStyle w:val="TAL"/>
              <w:rPr>
                <w:b/>
                <w:bCs/>
                <w:i/>
                <w:noProof/>
                <w:lang w:eastAsia="en-GB"/>
              </w:rPr>
            </w:pPr>
            <w:r w:rsidRPr="00FF083F">
              <w:rPr>
                <w:lang w:eastAsia="en-GB"/>
              </w:rPr>
              <w:t>Indicates whether the UE supports multi-cell HARQ ACK and periodic CSI reporting and SR on PUCCH format 3.</w:t>
            </w:r>
          </w:p>
        </w:tc>
        <w:tc>
          <w:tcPr>
            <w:tcW w:w="862" w:type="dxa"/>
            <w:gridSpan w:val="2"/>
          </w:tcPr>
          <w:p w14:paraId="5BF5A0FF" w14:textId="77777777" w:rsidR="00045B83" w:rsidRPr="00FF083F" w:rsidRDefault="00045B83" w:rsidP="00045B83">
            <w:pPr>
              <w:pStyle w:val="TAL"/>
              <w:jc w:val="center"/>
              <w:rPr>
                <w:bCs/>
                <w:noProof/>
                <w:lang w:eastAsia="en-GB"/>
              </w:rPr>
            </w:pPr>
            <w:r w:rsidRPr="00FF083F">
              <w:rPr>
                <w:bCs/>
                <w:noProof/>
                <w:lang w:eastAsia="en-GB"/>
              </w:rPr>
              <w:t>Yes</w:t>
            </w:r>
          </w:p>
        </w:tc>
      </w:tr>
      <w:tr w:rsidR="00045B83" w:rsidRPr="00FF083F" w14:paraId="129621F3"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DD8350A" w14:textId="77777777" w:rsidR="00045B83" w:rsidRPr="00FF083F" w:rsidRDefault="00045B83" w:rsidP="00045B83">
            <w:pPr>
              <w:pStyle w:val="TAL"/>
              <w:rPr>
                <w:b/>
                <w:bCs/>
                <w:i/>
                <w:noProof/>
                <w:lang w:eastAsia="zh-CN"/>
              </w:rPr>
            </w:pPr>
            <w:r w:rsidRPr="00FF083F">
              <w:rPr>
                <w:b/>
                <w:bCs/>
                <w:i/>
                <w:noProof/>
                <w:lang w:eastAsia="zh-CN"/>
              </w:rPr>
              <w:lastRenderedPageBreak/>
              <w:t>multiBandInfoReport</w:t>
            </w:r>
          </w:p>
          <w:p w14:paraId="6A77B0F3" w14:textId="77777777" w:rsidR="00045B83" w:rsidRPr="00FF083F" w:rsidRDefault="00045B83" w:rsidP="00045B83">
            <w:pPr>
              <w:pStyle w:val="TAL"/>
              <w:rPr>
                <w:b/>
                <w:bCs/>
                <w:i/>
                <w:noProof/>
                <w:lang w:eastAsia="en-GB"/>
              </w:rPr>
            </w:pPr>
            <w:r w:rsidRPr="00FF083F">
              <w:rPr>
                <w:lang w:eastAsia="en-GB"/>
              </w:rPr>
              <w:t>Indicates whether the UE supports</w:t>
            </w:r>
            <w:r w:rsidRPr="00FF083F">
              <w:rPr>
                <w:lang w:eastAsia="zh-CN"/>
              </w:rPr>
              <w:t xml:space="preserve"> the acquisition and reporting of multi band information for </w:t>
            </w:r>
            <w:proofErr w:type="spellStart"/>
            <w:r w:rsidRPr="00FF083F">
              <w:rPr>
                <w:i/>
                <w:lang w:eastAsia="zh-CN"/>
              </w:rPr>
              <w:t>reportCGI</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CC3EE9"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593C1253" w14:textId="77777777" w:rsidTr="001B0237">
        <w:trPr>
          <w:cantSplit/>
        </w:trPr>
        <w:tc>
          <w:tcPr>
            <w:tcW w:w="7793" w:type="dxa"/>
            <w:gridSpan w:val="2"/>
          </w:tcPr>
          <w:p w14:paraId="24A12EB0" w14:textId="77777777" w:rsidR="00045B83" w:rsidRPr="00FF083F" w:rsidRDefault="00045B83" w:rsidP="00045B83">
            <w:pPr>
              <w:pStyle w:val="TAL"/>
              <w:rPr>
                <w:b/>
                <w:bCs/>
                <w:i/>
                <w:noProof/>
                <w:lang w:eastAsia="en-GB"/>
              </w:rPr>
            </w:pPr>
            <w:r w:rsidRPr="00FF083F">
              <w:rPr>
                <w:b/>
                <w:bCs/>
                <w:i/>
                <w:noProof/>
                <w:lang w:eastAsia="en-GB"/>
              </w:rPr>
              <w:t>multiClusterPUSCH-WithinCC</w:t>
            </w:r>
          </w:p>
        </w:tc>
        <w:tc>
          <w:tcPr>
            <w:tcW w:w="862" w:type="dxa"/>
            <w:gridSpan w:val="2"/>
          </w:tcPr>
          <w:p w14:paraId="5688CD62" w14:textId="77777777" w:rsidR="00045B83" w:rsidRPr="00FF083F" w:rsidRDefault="00045B83" w:rsidP="00045B83">
            <w:pPr>
              <w:pStyle w:val="TAL"/>
              <w:jc w:val="center"/>
              <w:rPr>
                <w:bCs/>
                <w:noProof/>
                <w:lang w:eastAsia="en-GB"/>
              </w:rPr>
            </w:pPr>
            <w:r w:rsidRPr="00FF083F">
              <w:rPr>
                <w:bCs/>
                <w:noProof/>
                <w:lang w:eastAsia="zh-CN"/>
              </w:rPr>
              <w:t>Yes</w:t>
            </w:r>
          </w:p>
        </w:tc>
      </w:tr>
      <w:tr w:rsidR="00045B83" w:rsidRPr="00FF083F" w14:paraId="3B22FE0D" w14:textId="77777777" w:rsidTr="001B0237">
        <w:trPr>
          <w:cantSplit/>
        </w:trPr>
        <w:tc>
          <w:tcPr>
            <w:tcW w:w="7793" w:type="dxa"/>
            <w:gridSpan w:val="2"/>
          </w:tcPr>
          <w:p w14:paraId="7097DF4E" w14:textId="77777777" w:rsidR="00045B83" w:rsidRPr="00FF083F" w:rsidRDefault="00045B83" w:rsidP="00045B83">
            <w:pPr>
              <w:keepNext/>
              <w:keepLines/>
              <w:spacing w:after="0"/>
              <w:rPr>
                <w:rFonts w:ascii="Arial" w:hAnsi="Arial"/>
                <w:b/>
                <w:i/>
                <w:sz w:val="18"/>
              </w:rPr>
            </w:pPr>
            <w:proofErr w:type="spellStart"/>
            <w:r w:rsidRPr="00FF083F">
              <w:rPr>
                <w:rFonts w:ascii="Arial" w:hAnsi="Arial"/>
                <w:b/>
                <w:i/>
                <w:sz w:val="18"/>
              </w:rPr>
              <w:t>multiNS-Pmax</w:t>
            </w:r>
            <w:proofErr w:type="spellEnd"/>
          </w:p>
          <w:p w14:paraId="0D5E956C" w14:textId="77777777" w:rsidR="00045B83" w:rsidRPr="00FF083F" w:rsidRDefault="00045B83" w:rsidP="00045B83">
            <w:pPr>
              <w:pStyle w:val="TAL"/>
              <w:rPr>
                <w:b/>
                <w:bCs/>
                <w:i/>
                <w:noProof/>
                <w:lang w:eastAsia="en-GB"/>
              </w:rPr>
            </w:pPr>
            <w:r w:rsidRPr="00FF083F">
              <w:rPr>
                <w:lang w:eastAsia="en-GB"/>
              </w:rPr>
              <w:t xml:space="preserve">Indicates whether the UE supports the mechanisms defined for cells broadcasting </w:t>
            </w:r>
            <w:r w:rsidRPr="00FF083F">
              <w:rPr>
                <w:i/>
                <w:lang w:eastAsia="en-GB"/>
              </w:rPr>
              <w:t>NS-</w:t>
            </w:r>
            <w:proofErr w:type="spellStart"/>
            <w:r w:rsidRPr="00FF083F">
              <w:rPr>
                <w:i/>
                <w:lang w:eastAsia="en-GB"/>
              </w:rPr>
              <w:t>PmaxList</w:t>
            </w:r>
            <w:proofErr w:type="spellEnd"/>
            <w:r w:rsidRPr="00FF083F">
              <w:rPr>
                <w:lang w:eastAsia="en-GB"/>
              </w:rPr>
              <w:t>.</w:t>
            </w:r>
          </w:p>
        </w:tc>
        <w:tc>
          <w:tcPr>
            <w:tcW w:w="862" w:type="dxa"/>
            <w:gridSpan w:val="2"/>
          </w:tcPr>
          <w:p w14:paraId="0096FADF"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148A7ED0" w14:textId="77777777" w:rsidTr="00E92AAF">
        <w:trPr>
          <w:cantSplit/>
        </w:trPr>
        <w:tc>
          <w:tcPr>
            <w:tcW w:w="7808" w:type="dxa"/>
            <w:gridSpan w:val="3"/>
          </w:tcPr>
          <w:p w14:paraId="487905AD" w14:textId="77777777" w:rsidR="00045B83" w:rsidRPr="00FF083F" w:rsidRDefault="00045B83" w:rsidP="00045B83">
            <w:pPr>
              <w:pStyle w:val="TAL"/>
              <w:rPr>
                <w:b/>
                <w:bCs/>
                <w:i/>
                <w:noProof/>
                <w:lang w:eastAsia="zh-CN"/>
              </w:rPr>
            </w:pPr>
            <w:proofErr w:type="spellStart"/>
            <w:r w:rsidRPr="00FF083F">
              <w:rPr>
                <w:b/>
                <w:i/>
              </w:rPr>
              <w:t>multipleCellsMeasExtension</w:t>
            </w:r>
            <w:proofErr w:type="spellEnd"/>
          </w:p>
          <w:p w14:paraId="65DB91B1" w14:textId="77777777" w:rsidR="00045B83" w:rsidRPr="00FF083F" w:rsidRDefault="00045B83" w:rsidP="00045B83">
            <w:pPr>
              <w:pStyle w:val="TAL"/>
              <w:rPr>
                <w:bCs/>
                <w:noProof/>
                <w:lang w:eastAsia="en-GB"/>
              </w:rPr>
            </w:pPr>
            <w:r w:rsidRPr="00FF083F">
              <w:rPr>
                <w:bCs/>
                <w:noProof/>
                <w:lang w:eastAsia="zh-CN"/>
              </w:rPr>
              <w:t>Indicates whether the UE supports numberOfTriggeringCells in the report configuration.</w:t>
            </w:r>
          </w:p>
        </w:tc>
        <w:tc>
          <w:tcPr>
            <w:tcW w:w="847" w:type="dxa"/>
          </w:tcPr>
          <w:p w14:paraId="337116F5"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2177CC14" w14:textId="77777777" w:rsidTr="001B0237">
        <w:trPr>
          <w:cantSplit/>
        </w:trPr>
        <w:tc>
          <w:tcPr>
            <w:tcW w:w="7793" w:type="dxa"/>
            <w:gridSpan w:val="2"/>
          </w:tcPr>
          <w:p w14:paraId="202FA1D2" w14:textId="77777777" w:rsidR="00045B83" w:rsidRPr="00FF083F" w:rsidRDefault="00045B83" w:rsidP="00045B83">
            <w:pPr>
              <w:pStyle w:val="TAL"/>
              <w:rPr>
                <w:b/>
                <w:bCs/>
                <w:i/>
                <w:noProof/>
                <w:lang w:eastAsia="en-GB"/>
              </w:rPr>
            </w:pPr>
            <w:r w:rsidRPr="00FF083F">
              <w:rPr>
                <w:b/>
                <w:bCs/>
                <w:i/>
                <w:noProof/>
                <w:lang w:eastAsia="en-GB"/>
              </w:rPr>
              <w:t>multipleTimingAdvance</w:t>
            </w:r>
          </w:p>
          <w:p w14:paraId="5E5FA7DD" w14:textId="77777777" w:rsidR="00045B83" w:rsidRPr="00FF083F" w:rsidRDefault="00045B83" w:rsidP="00045B83">
            <w:pPr>
              <w:pStyle w:val="TAL"/>
              <w:rPr>
                <w:b/>
                <w:bCs/>
                <w:i/>
                <w:noProof/>
                <w:lang w:eastAsia="en-GB"/>
              </w:rPr>
            </w:pPr>
            <w:r w:rsidRPr="00FF083F">
              <w:rPr>
                <w:lang w:eastAsia="en-GB"/>
              </w:rPr>
              <w:t xml:space="preserve">Indicates whether the UE supports multiple timing advances for each band combination listed in </w:t>
            </w:r>
            <w:proofErr w:type="spellStart"/>
            <w:r w:rsidRPr="00FF083F">
              <w:rPr>
                <w:i/>
                <w:lang w:eastAsia="en-GB"/>
              </w:rPr>
              <w:t>supportedBandCombination</w:t>
            </w:r>
            <w:proofErr w:type="spellEnd"/>
            <w:r w:rsidRPr="00FF083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16B7BA6E"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3524C189" w14:textId="77777777" w:rsidTr="001B0237">
        <w:trPr>
          <w:cantSplit/>
        </w:trPr>
        <w:tc>
          <w:tcPr>
            <w:tcW w:w="7793" w:type="dxa"/>
            <w:gridSpan w:val="2"/>
          </w:tcPr>
          <w:p w14:paraId="0BDCE500" w14:textId="77777777" w:rsidR="00045B83" w:rsidRPr="00FF083F" w:rsidRDefault="00045B83" w:rsidP="00045B83">
            <w:pPr>
              <w:pStyle w:val="TAL"/>
              <w:rPr>
                <w:b/>
                <w:i/>
                <w:lang w:eastAsia="en-GB"/>
              </w:rPr>
            </w:pPr>
            <w:proofErr w:type="spellStart"/>
            <w:r w:rsidRPr="00FF083F">
              <w:rPr>
                <w:b/>
                <w:i/>
                <w:lang w:eastAsia="en-GB"/>
              </w:rPr>
              <w:t>multipleUplinkSPS</w:t>
            </w:r>
            <w:proofErr w:type="spellEnd"/>
          </w:p>
          <w:p w14:paraId="3449DA49" w14:textId="77777777" w:rsidR="00045B83" w:rsidRPr="00FF083F" w:rsidRDefault="00045B83" w:rsidP="00045B83">
            <w:pPr>
              <w:pStyle w:val="TAL"/>
              <w:rPr>
                <w:b/>
                <w:bCs/>
                <w:i/>
                <w:noProof/>
                <w:lang w:eastAsia="en-GB"/>
              </w:rPr>
            </w:pPr>
            <w:r w:rsidRPr="00FF083F">
              <w:t xml:space="preserve">Indicates whether the UE supports </w:t>
            </w:r>
            <w:r w:rsidRPr="00FF083F">
              <w:rPr>
                <w:lang w:eastAsia="ko-KR"/>
              </w:rPr>
              <w:t xml:space="preserve">multiple uplink SPS and reporting </w:t>
            </w:r>
            <w:r w:rsidRPr="00FF083F">
              <w:t>SPS assistance information</w:t>
            </w:r>
            <w:r w:rsidRPr="00FF083F">
              <w:rPr>
                <w:lang w:eastAsia="ko-KR"/>
              </w:rPr>
              <w:t xml:space="preserve">. A UE indicating </w:t>
            </w:r>
            <w:proofErr w:type="spellStart"/>
            <w:r w:rsidRPr="00FF083F">
              <w:rPr>
                <w:i/>
                <w:lang w:eastAsia="ko-KR"/>
              </w:rPr>
              <w:t>multipleUplinkSPS</w:t>
            </w:r>
            <w:proofErr w:type="spellEnd"/>
            <w:r w:rsidRPr="00FF083F">
              <w:rPr>
                <w:lang w:eastAsia="ko-KR"/>
              </w:rPr>
              <w:t xml:space="preserve"> shall also support </w:t>
            </w:r>
            <w:r w:rsidRPr="00FF083F">
              <w:t xml:space="preserve">V2X communication via </w:t>
            </w:r>
            <w:proofErr w:type="spellStart"/>
            <w:r w:rsidRPr="00FF083F">
              <w:t>Uu</w:t>
            </w:r>
            <w:proofErr w:type="spellEnd"/>
            <w:r w:rsidRPr="00FF083F">
              <w:t>, as defined in TS 36.300 [9].</w:t>
            </w:r>
          </w:p>
        </w:tc>
        <w:tc>
          <w:tcPr>
            <w:tcW w:w="862" w:type="dxa"/>
            <w:gridSpan w:val="2"/>
          </w:tcPr>
          <w:p w14:paraId="1047FF95"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59096327" w14:textId="77777777" w:rsidTr="001B0237">
        <w:trPr>
          <w:cantSplit/>
        </w:trPr>
        <w:tc>
          <w:tcPr>
            <w:tcW w:w="7793" w:type="dxa"/>
            <w:gridSpan w:val="2"/>
          </w:tcPr>
          <w:p w14:paraId="5E216668" w14:textId="77777777" w:rsidR="00045B83" w:rsidRPr="00FF083F" w:rsidRDefault="00045B83" w:rsidP="00045B83">
            <w:pPr>
              <w:pStyle w:val="TAL"/>
              <w:rPr>
                <w:rFonts w:eastAsia="SimSun"/>
                <w:b/>
                <w:i/>
                <w:lang w:eastAsia="zh-CN"/>
              </w:rPr>
            </w:pPr>
            <w:r w:rsidRPr="00FF083F">
              <w:rPr>
                <w:rFonts w:eastAsia="SimSun"/>
                <w:b/>
                <w:i/>
                <w:lang w:eastAsia="zh-CN"/>
              </w:rPr>
              <w:t>must-</w:t>
            </w:r>
            <w:proofErr w:type="spellStart"/>
            <w:r w:rsidRPr="00FF083F">
              <w:rPr>
                <w:rFonts w:eastAsia="SimSun"/>
                <w:b/>
                <w:i/>
                <w:lang w:eastAsia="zh-CN"/>
              </w:rPr>
              <w:t>CapabilityPerBand</w:t>
            </w:r>
            <w:proofErr w:type="spellEnd"/>
          </w:p>
          <w:p w14:paraId="4262821E" w14:textId="77777777" w:rsidR="00045B83" w:rsidRPr="00FF083F" w:rsidRDefault="00045B83" w:rsidP="00045B83">
            <w:pPr>
              <w:pStyle w:val="TAL"/>
              <w:rPr>
                <w:b/>
                <w:i/>
                <w:lang w:eastAsia="en-GB"/>
              </w:rPr>
            </w:pPr>
            <w:r w:rsidRPr="00FF083F">
              <w:rPr>
                <w:rFonts w:eastAsia="SimSun"/>
                <w:lang w:eastAsia="zh-CN"/>
              </w:rPr>
              <w:t xml:space="preserve">Indicates that UE supports MUST, </w:t>
            </w:r>
            <w:r w:rsidRPr="00FF083F">
              <w:rPr>
                <w:bCs/>
                <w:kern w:val="2"/>
                <w:lang w:eastAsia="en-GB"/>
              </w:rPr>
              <w:t xml:space="preserve">as specified </w:t>
            </w:r>
            <w:r w:rsidRPr="00FF083F">
              <w:rPr>
                <w:lang w:eastAsia="en-GB"/>
              </w:rPr>
              <w:t xml:space="preserve">in 36.212 [22], clause 5.3.3.1, </w:t>
            </w:r>
            <w:r w:rsidRPr="00FF083F">
              <w:rPr>
                <w:lang w:eastAsia="zh-CN"/>
              </w:rPr>
              <w:t xml:space="preserve">on the </w:t>
            </w:r>
            <w:r w:rsidRPr="00FF083F">
              <w:rPr>
                <w:lang w:eastAsia="en-GB"/>
              </w:rPr>
              <w:t>band in the band combination.</w:t>
            </w:r>
          </w:p>
        </w:tc>
        <w:tc>
          <w:tcPr>
            <w:tcW w:w="862" w:type="dxa"/>
            <w:gridSpan w:val="2"/>
          </w:tcPr>
          <w:p w14:paraId="582686AC" w14:textId="77777777" w:rsidR="00045B83" w:rsidRPr="00FF083F" w:rsidRDefault="00045B83" w:rsidP="00045B83">
            <w:pPr>
              <w:pStyle w:val="TAL"/>
              <w:jc w:val="center"/>
              <w:rPr>
                <w:bCs/>
                <w:noProof/>
                <w:lang w:eastAsia="ko-KR"/>
              </w:rPr>
            </w:pPr>
            <w:r w:rsidRPr="00FF083F">
              <w:rPr>
                <w:bCs/>
                <w:noProof/>
                <w:lang w:eastAsia="en-GB"/>
              </w:rPr>
              <w:t>-</w:t>
            </w:r>
          </w:p>
        </w:tc>
      </w:tr>
      <w:tr w:rsidR="00045B83" w:rsidRPr="00FF083F" w14:paraId="7DFA8630" w14:textId="77777777" w:rsidTr="001B0237">
        <w:trPr>
          <w:cantSplit/>
        </w:trPr>
        <w:tc>
          <w:tcPr>
            <w:tcW w:w="7793" w:type="dxa"/>
            <w:gridSpan w:val="2"/>
          </w:tcPr>
          <w:p w14:paraId="582DB3DF" w14:textId="77777777" w:rsidR="00045B83" w:rsidRPr="00FF083F" w:rsidRDefault="00045B83" w:rsidP="00045B83">
            <w:pPr>
              <w:pStyle w:val="TAL"/>
              <w:rPr>
                <w:rFonts w:eastAsia="SimSun"/>
                <w:b/>
                <w:i/>
                <w:lang w:eastAsia="zh-CN"/>
              </w:rPr>
            </w:pPr>
            <w:r w:rsidRPr="00FF083F">
              <w:rPr>
                <w:rFonts w:eastAsia="SimSun"/>
                <w:b/>
                <w:i/>
                <w:lang w:eastAsia="zh-CN"/>
              </w:rPr>
              <w:t>must-TM234-UpTo2Tx-r14</w:t>
            </w:r>
          </w:p>
          <w:p w14:paraId="6C5A50A5" w14:textId="77777777" w:rsidR="00045B83" w:rsidRPr="00FF083F" w:rsidRDefault="00045B83" w:rsidP="00045B83">
            <w:pPr>
              <w:pStyle w:val="TAL"/>
              <w:rPr>
                <w:b/>
                <w:i/>
                <w:lang w:eastAsia="en-GB"/>
              </w:rPr>
            </w:pPr>
            <w:r w:rsidRPr="00FF083F">
              <w:t xml:space="preserve">Indicates that the UE supports </w:t>
            </w:r>
            <w:r w:rsidRPr="00FF083F">
              <w:rPr>
                <w:lang w:eastAsia="en-GB"/>
              </w:rPr>
              <w:t>MUST operation for TM2/3/4 using up to 2Tx.</w:t>
            </w:r>
          </w:p>
        </w:tc>
        <w:tc>
          <w:tcPr>
            <w:tcW w:w="862" w:type="dxa"/>
            <w:gridSpan w:val="2"/>
          </w:tcPr>
          <w:p w14:paraId="5FD4B397" w14:textId="77777777" w:rsidR="00045B83" w:rsidRPr="00FF083F" w:rsidRDefault="00045B83" w:rsidP="00045B83">
            <w:pPr>
              <w:pStyle w:val="TAL"/>
              <w:jc w:val="center"/>
              <w:rPr>
                <w:bCs/>
                <w:noProof/>
                <w:lang w:eastAsia="ko-KR"/>
              </w:rPr>
            </w:pPr>
            <w:r w:rsidRPr="00FF083F">
              <w:rPr>
                <w:bCs/>
                <w:noProof/>
                <w:lang w:eastAsia="en-GB"/>
              </w:rPr>
              <w:t>-</w:t>
            </w:r>
          </w:p>
        </w:tc>
      </w:tr>
      <w:tr w:rsidR="00045B83" w:rsidRPr="00FF083F" w14:paraId="6D861CF0" w14:textId="77777777" w:rsidTr="001B0237">
        <w:trPr>
          <w:cantSplit/>
        </w:trPr>
        <w:tc>
          <w:tcPr>
            <w:tcW w:w="7793" w:type="dxa"/>
            <w:gridSpan w:val="2"/>
          </w:tcPr>
          <w:p w14:paraId="0EFAD394" w14:textId="77777777" w:rsidR="00045B83" w:rsidRPr="00FF083F" w:rsidRDefault="00045B83" w:rsidP="00045B83">
            <w:pPr>
              <w:pStyle w:val="TAL"/>
              <w:rPr>
                <w:rFonts w:eastAsia="SimSun"/>
                <w:b/>
                <w:i/>
                <w:lang w:eastAsia="zh-CN"/>
              </w:rPr>
            </w:pPr>
            <w:r w:rsidRPr="00FF083F">
              <w:rPr>
                <w:rFonts w:eastAsia="SimSun"/>
                <w:b/>
                <w:i/>
                <w:lang w:eastAsia="zh-CN"/>
              </w:rPr>
              <w:t>must-TM89-UpToOneInterferingLayer-r14</w:t>
            </w:r>
          </w:p>
          <w:p w14:paraId="47939D39" w14:textId="77777777" w:rsidR="00045B83" w:rsidRPr="00FF083F" w:rsidRDefault="00045B83" w:rsidP="00045B83">
            <w:pPr>
              <w:pStyle w:val="TAL"/>
              <w:rPr>
                <w:b/>
                <w:i/>
                <w:lang w:eastAsia="en-GB"/>
              </w:rPr>
            </w:pPr>
            <w:r w:rsidRPr="00FF083F">
              <w:t xml:space="preserve">Indicates that the UE supports </w:t>
            </w:r>
            <w:r w:rsidRPr="00FF083F">
              <w:rPr>
                <w:lang w:eastAsia="en-GB"/>
              </w:rPr>
              <w:t>MUST operation for TM8/9 with assistance information for up to 1 interfering layer.</w:t>
            </w:r>
          </w:p>
        </w:tc>
        <w:tc>
          <w:tcPr>
            <w:tcW w:w="862" w:type="dxa"/>
            <w:gridSpan w:val="2"/>
          </w:tcPr>
          <w:p w14:paraId="05035FFD" w14:textId="77777777" w:rsidR="00045B83" w:rsidRPr="00FF083F" w:rsidRDefault="00045B83" w:rsidP="00045B83">
            <w:pPr>
              <w:pStyle w:val="TAL"/>
              <w:jc w:val="center"/>
              <w:rPr>
                <w:bCs/>
                <w:noProof/>
                <w:lang w:eastAsia="ko-KR"/>
              </w:rPr>
            </w:pPr>
            <w:r w:rsidRPr="00FF083F">
              <w:rPr>
                <w:bCs/>
                <w:noProof/>
                <w:lang w:eastAsia="en-GB"/>
              </w:rPr>
              <w:t>-</w:t>
            </w:r>
          </w:p>
        </w:tc>
      </w:tr>
      <w:tr w:rsidR="00045B83" w:rsidRPr="00FF083F" w14:paraId="56D5E18C" w14:textId="77777777" w:rsidTr="001B0237">
        <w:trPr>
          <w:cantSplit/>
        </w:trPr>
        <w:tc>
          <w:tcPr>
            <w:tcW w:w="7793" w:type="dxa"/>
            <w:gridSpan w:val="2"/>
          </w:tcPr>
          <w:p w14:paraId="4D110D96" w14:textId="77777777" w:rsidR="00045B83" w:rsidRPr="00FF083F" w:rsidRDefault="00045B83" w:rsidP="00045B83">
            <w:pPr>
              <w:pStyle w:val="TAL"/>
              <w:rPr>
                <w:rFonts w:eastAsia="SimSun"/>
                <w:b/>
                <w:i/>
                <w:lang w:eastAsia="zh-CN"/>
              </w:rPr>
            </w:pPr>
            <w:r w:rsidRPr="00FF083F">
              <w:rPr>
                <w:rFonts w:eastAsia="SimSun"/>
                <w:b/>
                <w:i/>
                <w:lang w:eastAsia="zh-CN"/>
              </w:rPr>
              <w:t>must-TM89-UpToThreeInterferingLayers-r14</w:t>
            </w:r>
          </w:p>
          <w:p w14:paraId="22430AA3" w14:textId="77777777" w:rsidR="00045B83" w:rsidRPr="00FF083F" w:rsidRDefault="00045B83" w:rsidP="00045B83">
            <w:pPr>
              <w:pStyle w:val="TAL"/>
              <w:rPr>
                <w:b/>
                <w:i/>
                <w:lang w:eastAsia="en-GB"/>
              </w:rPr>
            </w:pPr>
            <w:r w:rsidRPr="00FF083F">
              <w:t xml:space="preserve">Indicates that the UE supports </w:t>
            </w:r>
            <w:r w:rsidRPr="00FF083F">
              <w:rPr>
                <w:lang w:eastAsia="en-GB"/>
              </w:rPr>
              <w:t>MUST operation for TM8/9 with assistance information for up to 3 interfering layers.</w:t>
            </w:r>
          </w:p>
        </w:tc>
        <w:tc>
          <w:tcPr>
            <w:tcW w:w="862" w:type="dxa"/>
            <w:gridSpan w:val="2"/>
          </w:tcPr>
          <w:p w14:paraId="00FBCC36" w14:textId="77777777" w:rsidR="00045B83" w:rsidRPr="00FF083F" w:rsidRDefault="00045B83" w:rsidP="00045B83">
            <w:pPr>
              <w:pStyle w:val="TAL"/>
              <w:jc w:val="center"/>
              <w:rPr>
                <w:bCs/>
                <w:noProof/>
                <w:lang w:eastAsia="ko-KR"/>
              </w:rPr>
            </w:pPr>
            <w:r w:rsidRPr="00FF083F">
              <w:rPr>
                <w:bCs/>
                <w:noProof/>
                <w:lang w:eastAsia="en-GB"/>
              </w:rPr>
              <w:t>-</w:t>
            </w:r>
          </w:p>
        </w:tc>
      </w:tr>
      <w:tr w:rsidR="00045B83" w:rsidRPr="00FF083F" w14:paraId="4187A955" w14:textId="77777777" w:rsidTr="001B0237">
        <w:trPr>
          <w:cantSplit/>
        </w:trPr>
        <w:tc>
          <w:tcPr>
            <w:tcW w:w="7793" w:type="dxa"/>
            <w:gridSpan w:val="2"/>
          </w:tcPr>
          <w:p w14:paraId="663A9EF6" w14:textId="77777777" w:rsidR="00045B83" w:rsidRPr="00FF083F" w:rsidRDefault="00045B83" w:rsidP="00045B83">
            <w:pPr>
              <w:pStyle w:val="TAL"/>
              <w:rPr>
                <w:rFonts w:eastAsia="SimSun"/>
                <w:b/>
                <w:i/>
                <w:lang w:eastAsia="zh-CN"/>
              </w:rPr>
            </w:pPr>
            <w:r w:rsidRPr="00FF083F">
              <w:rPr>
                <w:rFonts w:eastAsia="SimSun"/>
                <w:b/>
                <w:i/>
                <w:lang w:eastAsia="zh-CN"/>
              </w:rPr>
              <w:t>must-TM10-UpToOneInterferingLayer-r14</w:t>
            </w:r>
          </w:p>
          <w:p w14:paraId="71F12645" w14:textId="77777777" w:rsidR="00045B83" w:rsidRPr="00FF083F" w:rsidRDefault="00045B83" w:rsidP="00045B83">
            <w:pPr>
              <w:pStyle w:val="TAL"/>
              <w:rPr>
                <w:b/>
                <w:i/>
                <w:lang w:eastAsia="en-GB"/>
              </w:rPr>
            </w:pPr>
            <w:r w:rsidRPr="00FF083F">
              <w:t xml:space="preserve">Indicates that the UE supports </w:t>
            </w:r>
            <w:r w:rsidRPr="00FF083F">
              <w:rPr>
                <w:lang w:eastAsia="en-GB"/>
              </w:rPr>
              <w:t>MUST operation for TM10 with assistance information for up to 1 interfering layer.</w:t>
            </w:r>
          </w:p>
        </w:tc>
        <w:tc>
          <w:tcPr>
            <w:tcW w:w="862" w:type="dxa"/>
            <w:gridSpan w:val="2"/>
          </w:tcPr>
          <w:p w14:paraId="4B561C47" w14:textId="77777777" w:rsidR="00045B83" w:rsidRPr="00FF083F" w:rsidRDefault="00045B83" w:rsidP="00045B83">
            <w:pPr>
              <w:pStyle w:val="TAL"/>
              <w:jc w:val="center"/>
              <w:rPr>
                <w:bCs/>
                <w:noProof/>
                <w:lang w:eastAsia="ko-KR"/>
              </w:rPr>
            </w:pPr>
            <w:r w:rsidRPr="00FF083F">
              <w:rPr>
                <w:bCs/>
                <w:noProof/>
                <w:lang w:eastAsia="en-GB"/>
              </w:rPr>
              <w:t>-</w:t>
            </w:r>
          </w:p>
        </w:tc>
      </w:tr>
      <w:tr w:rsidR="00045B83" w:rsidRPr="00FF083F" w14:paraId="50129C7B" w14:textId="77777777" w:rsidTr="001B0237">
        <w:trPr>
          <w:cantSplit/>
        </w:trPr>
        <w:tc>
          <w:tcPr>
            <w:tcW w:w="7793" w:type="dxa"/>
            <w:gridSpan w:val="2"/>
          </w:tcPr>
          <w:p w14:paraId="0C77FE0B" w14:textId="77777777" w:rsidR="00045B83" w:rsidRPr="00FF083F" w:rsidRDefault="00045B83" w:rsidP="00045B83">
            <w:pPr>
              <w:pStyle w:val="TAL"/>
              <w:rPr>
                <w:rFonts w:eastAsia="SimSun"/>
                <w:b/>
                <w:i/>
                <w:lang w:eastAsia="zh-CN"/>
              </w:rPr>
            </w:pPr>
            <w:r w:rsidRPr="00FF083F">
              <w:rPr>
                <w:rFonts w:eastAsia="SimSun"/>
                <w:b/>
                <w:i/>
                <w:lang w:eastAsia="zh-CN"/>
              </w:rPr>
              <w:t>must-TM10-UpToThreeInterferingLayers-r14</w:t>
            </w:r>
          </w:p>
          <w:p w14:paraId="7259AF81" w14:textId="77777777" w:rsidR="00045B83" w:rsidRPr="00FF083F" w:rsidRDefault="00045B83" w:rsidP="00045B83">
            <w:pPr>
              <w:pStyle w:val="TAL"/>
              <w:rPr>
                <w:b/>
                <w:i/>
                <w:lang w:eastAsia="en-GB"/>
              </w:rPr>
            </w:pPr>
            <w:r w:rsidRPr="00FF083F">
              <w:t xml:space="preserve">Indicates that the UE supports </w:t>
            </w:r>
            <w:r w:rsidRPr="00FF083F">
              <w:rPr>
                <w:lang w:eastAsia="en-GB"/>
              </w:rPr>
              <w:t>MUST operation for TM10 with assistance information for up to 3 interfering layers.</w:t>
            </w:r>
          </w:p>
        </w:tc>
        <w:tc>
          <w:tcPr>
            <w:tcW w:w="862" w:type="dxa"/>
            <w:gridSpan w:val="2"/>
          </w:tcPr>
          <w:p w14:paraId="75AEDAF3" w14:textId="77777777" w:rsidR="00045B83" w:rsidRPr="00FF083F" w:rsidRDefault="00045B83" w:rsidP="00045B83">
            <w:pPr>
              <w:pStyle w:val="TAL"/>
              <w:jc w:val="center"/>
              <w:rPr>
                <w:bCs/>
                <w:noProof/>
                <w:lang w:eastAsia="ko-KR"/>
              </w:rPr>
            </w:pPr>
            <w:r w:rsidRPr="00FF083F">
              <w:rPr>
                <w:bCs/>
                <w:noProof/>
                <w:lang w:eastAsia="en-GB"/>
              </w:rPr>
              <w:t>-</w:t>
            </w:r>
          </w:p>
        </w:tc>
      </w:tr>
      <w:tr w:rsidR="00045B83" w:rsidRPr="00FF083F" w14:paraId="5B2D2AD7" w14:textId="77777777" w:rsidTr="001B0237">
        <w:trPr>
          <w:cantSplit/>
        </w:trPr>
        <w:tc>
          <w:tcPr>
            <w:tcW w:w="7793" w:type="dxa"/>
            <w:gridSpan w:val="2"/>
          </w:tcPr>
          <w:p w14:paraId="7509EC6D" w14:textId="77777777" w:rsidR="00045B83" w:rsidRPr="00FF083F" w:rsidRDefault="00045B83" w:rsidP="00045B83">
            <w:pPr>
              <w:pStyle w:val="TAL"/>
              <w:rPr>
                <w:b/>
                <w:lang w:eastAsia="en-GB"/>
              </w:rPr>
            </w:pPr>
            <w:proofErr w:type="spellStart"/>
            <w:r w:rsidRPr="00FF083F">
              <w:rPr>
                <w:rFonts w:eastAsia="SimSun"/>
                <w:b/>
                <w:i/>
                <w:lang w:eastAsia="zh-CN"/>
              </w:rPr>
              <w:t>naics</w:t>
            </w:r>
            <w:proofErr w:type="spellEnd"/>
            <w:r w:rsidRPr="00FF083F">
              <w:rPr>
                <w:rFonts w:eastAsia="SimSun"/>
                <w:b/>
                <w:i/>
                <w:lang w:eastAsia="zh-CN"/>
              </w:rPr>
              <w:t>-Capability-List</w:t>
            </w:r>
          </w:p>
          <w:p w14:paraId="18C01852" w14:textId="77777777" w:rsidR="00045B83" w:rsidRPr="00FF083F" w:rsidRDefault="00045B83" w:rsidP="00045B83">
            <w:pPr>
              <w:pStyle w:val="TAL"/>
              <w:rPr>
                <w:rFonts w:eastAsia="SimSun"/>
                <w:lang w:eastAsia="zh-CN"/>
              </w:rPr>
            </w:pPr>
            <w:r w:rsidRPr="00FF083F">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FF083F">
              <w:rPr>
                <w:rFonts w:eastAsia="SimSun"/>
                <w:i/>
                <w:lang w:eastAsia="zh-CN"/>
              </w:rPr>
              <w:t>numberOfNAICS-CapableCC</w:t>
            </w:r>
            <w:proofErr w:type="spellEnd"/>
            <w:r w:rsidRPr="00FF083F">
              <w:rPr>
                <w:rFonts w:eastAsia="SimSun"/>
                <w:lang w:eastAsia="zh-CN"/>
              </w:rPr>
              <w:t xml:space="preserve"> indicates the number of component carriers where the NAICS processing is supported and the field </w:t>
            </w:r>
            <w:proofErr w:type="spellStart"/>
            <w:r w:rsidRPr="00FF083F">
              <w:rPr>
                <w:rFonts w:eastAsia="SimSun"/>
                <w:i/>
                <w:lang w:eastAsia="zh-CN"/>
              </w:rPr>
              <w:t>numberOfAggregatedPRB</w:t>
            </w:r>
            <w:proofErr w:type="spellEnd"/>
            <w:r w:rsidRPr="00FF083F">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FF083F">
              <w:rPr>
                <w:lang w:eastAsia="zh-CN"/>
              </w:rPr>
              <w:t xml:space="preserve"> The UE shall indicate the combination of {</w:t>
            </w:r>
            <w:proofErr w:type="spellStart"/>
            <w:r w:rsidRPr="00FF083F">
              <w:rPr>
                <w:i/>
                <w:lang w:eastAsia="zh-CN"/>
              </w:rPr>
              <w:t>numberOfNAICS-CapableCC</w:t>
            </w:r>
            <w:proofErr w:type="spellEnd"/>
            <w:r w:rsidRPr="00FF083F">
              <w:rPr>
                <w:i/>
                <w:lang w:eastAsia="zh-CN"/>
              </w:rPr>
              <w:t xml:space="preserve">, </w:t>
            </w:r>
            <w:proofErr w:type="spellStart"/>
            <w:r w:rsidRPr="00FF083F">
              <w:rPr>
                <w:i/>
                <w:lang w:eastAsia="zh-CN"/>
              </w:rPr>
              <w:t>numberOfNAICS-CapableCC</w:t>
            </w:r>
            <w:proofErr w:type="spellEnd"/>
            <w:r w:rsidRPr="00FF083F">
              <w:rPr>
                <w:lang w:eastAsia="zh-CN"/>
              </w:rPr>
              <w:t xml:space="preserve">} for every supported </w:t>
            </w:r>
            <w:proofErr w:type="spellStart"/>
            <w:r w:rsidRPr="00FF083F">
              <w:rPr>
                <w:i/>
                <w:lang w:eastAsia="zh-CN"/>
              </w:rPr>
              <w:t>numberOfNAICS-CapableCC</w:t>
            </w:r>
            <w:proofErr w:type="spellEnd"/>
            <w:r w:rsidRPr="00FF083F">
              <w:rPr>
                <w:lang w:eastAsia="zh-CN"/>
              </w:rPr>
              <w:t>, e.g. if a UE supports {x CC, y PRBs} and {x-n CC, y-m PRBs} where n&gt;=1 and m&gt;=0, the UE shall indicate both.</w:t>
            </w:r>
          </w:p>
          <w:p w14:paraId="1C71CC0C" w14:textId="77777777" w:rsidR="00045B83" w:rsidRPr="00FF083F" w:rsidRDefault="00045B83" w:rsidP="00045B83">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proofErr w:type="spellStart"/>
            <w:r w:rsidRPr="00FF083F">
              <w:rPr>
                <w:rFonts w:ascii="Arial" w:eastAsia="SimSun" w:hAnsi="Arial" w:cs="Arial"/>
                <w:i/>
                <w:sz w:val="18"/>
                <w:szCs w:val="18"/>
                <w:lang w:eastAsia="zh-CN"/>
              </w:rPr>
              <w:t>numberOfNAICS-CapableCC</w:t>
            </w:r>
            <w:proofErr w:type="spellEnd"/>
            <w:r w:rsidRPr="00FF083F">
              <w:rPr>
                <w:rFonts w:ascii="Arial" w:eastAsia="SimSun" w:hAnsi="Arial" w:cs="Arial"/>
                <w:sz w:val="18"/>
                <w:szCs w:val="18"/>
                <w:lang w:eastAsia="zh-CN"/>
              </w:rPr>
              <w:t xml:space="preserve"> = 1, UE signals one value for </w:t>
            </w:r>
            <w:proofErr w:type="spellStart"/>
            <w:r w:rsidRPr="00FF083F">
              <w:rPr>
                <w:rFonts w:ascii="Arial" w:eastAsia="SimSun" w:hAnsi="Arial" w:cs="Arial"/>
                <w:i/>
                <w:sz w:val="18"/>
                <w:szCs w:val="18"/>
                <w:lang w:eastAsia="zh-CN"/>
              </w:rPr>
              <w:t>numberOfAggregatedPRB</w:t>
            </w:r>
            <w:proofErr w:type="spellEnd"/>
            <w:r w:rsidRPr="00FF083F">
              <w:rPr>
                <w:rFonts w:ascii="Arial" w:eastAsia="SimSun" w:hAnsi="Arial" w:cs="Arial"/>
                <w:sz w:val="18"/>
                <w:szCs w:val="18"/>
                <w:lang w:eastAsia="zh-CN"/>
              </w:rPr>
              <w:t xml:space="preserve"> from the range {50, 75, 100};</w:t>
            </w:r>
          </w:p>
          <w:p w14:paraId="54AD9C0F" w14:textId="77777777" w:rsidR="00045B83" w:rsidRPr="00FF083F" w:rsidRDefault="00045B83" w:rsidP="00045B83">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proofErr w:type="spellStart"/>
            <w:r w:rsidRPr="00FF083F">
              <w:rPr>
                <w:rFonts w:ascii="Arial" w:eastAsia="SimSun" w:hAnsi="Arial" w:cs="Arial"/>
                <w:i/>
                <w:sz w:val="18"/>
                <w:szCs w:val="18"/>
                <w:lang w:eastAsia="zh-CN"/>
              </w:rPr>
              <w:t>numberOfNAICS-CapableCC</w:t>
            </w:r>
            <w:proofErr w:type="spellEnd"/>
            <w:r w:rsidRPr="00FF083F">
              <w:rPr>
                <w:rFonts w:ascii="Arial" w:eastAsia="SimSun" w:hAnsi="Arial" w:cs="Arial"/>
                <w:sz w:val="18"/>
                <w:szCs w:val="18"/>
                <w:lang w:eastAsia="zh-CN"/>
              </w:rPr>
              <w:t xml:space="preserve"> = 2, UE signals one value for </w:t>
            </w:r>
            <w:proofErr w:type="spellStart"/>
            <w:r w:rsidRPr="00FF083F">
              <w:rPr>
                <w:rFonts w:ascii="Arial" w:eastAsia="SimSun" w:hAnsi="Arial" w:cs="Arial"/>
                <w:i/>
                <w:sz w:val="18"/>
                <w:szCs w:val="18"/>
                <w:lang w:eastAsia="zh-CN"/>
              </w:rPr>
              <w:t>numberOfAggregatedPRB</w:t>
            </w:r>
            <w:proofErr w:type="spellEnd"/>
            <w:r w:rsidRPr="00FF083F">
              <w:rPr>
                <w:rFonts w:ascii="Arial" w:eastAsia="SimSun" w:hAnsi="Arial" w:cs="Arial"/>
                <w:sz w:val="18"/>
                <w:szCs w:val="18"/>
                <w:lang w:eastAsia="zh-CN"/>
              </w:rPr>
              <w:t xml:space="preserve"> from the range {50, 75, 100, 125, 150, 175, 200};</w:t>
            </w:r>
          </w:p>
          <w:p w14:paraId="2348D207" w14:textId="77777777" w:rsidR="00045B83" w:rsidRPr="00FF083F" w:rsidRDefault="00045B83" w:rsidP="00045B83">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proofErr w:type="spellStart"/>
            <w:r w:rsidRPr="00FF083F">
              <w:rPr>
                <w:rFonts w:ascii="Arial" w:eastAsia="SimSun" w:hAnsi="Arial" w:cs="Arial"/>
                <w:i/>
                <w:sz w:val="18"/>
                <w:szCs w:val="18"/>
                <w:lang w:eastAsia="zh-CN"/>
              </w:rPr>
              <w:t>numberOfNAICS-CapableCC</w:t>
            </w:r>
            <w:proofErr w:type="spellEnd"/>
            <w:r w:rsidRPr="00FF083F">
              <w:rPr>
                <w:rFonts w:ascii="Arial" w:eastAsia="SimSun" w:hAnsi="Arial" w:cs="Arial"/>
                <w:sz w:val="18"/>
                <w:szCs w:val="18"/>
                <w:lang w:eastAsia="zh-CN"/>
              </w:rPr>
              <w:t xml:space="preserve"> = 3, UE signals one value for </w:t>
            </w:r>
            <w:proofErr w:type="spellStart"/>
            <w:r w:rsidRPr="00FF083F">
              <w:rPr>
                <w:rFonts w:ascii="Arial" w:eastAsia="SimSun" w:hAnsi="Arial" w:cs="Arial"/>
                <w:i/>
                <w:sz w:val="18"/>
                <w:szCs w:val="18"/>
                <w:lang w:eastAsia="zh-CN"/>
              </w:rPr>
              <w:t>numberOfAggregatedPRB</w:t>
            </w:r>
            <w:proofErr w:type="spellEnd"/>
            <w:r w:rsidRPr="00FF083F">
              <w:rPr>
                <w:rFonts w:ascii="Arial" w:eastAsia="SimSun" w:hAnsi="Arial" w:cs="Arial"/>
                <w:sz w:val="18"/>
                <w:szCs w:val="18"/>
                <w:lang w:eastAsia="zh-CN"/>
              </w:rPr>
              <w:t xml:space="preserve"> from the range {50, 75, 100, 125, 150, 175, 200, 225, 250, 275, 300};</w:t>
            </w:r>
          </w:p>
          <w:p w14:paraId="3BAE2392" w14:textId="77777777" w:rsidR="00045B83" w:rsidRPr="00FF083F" w:rsidRDefault="00045B83" w:rsidP="00045B83">
            <w:pPr>
              <w:pStyle w:val="B1"/>
              <w:spacing w:after="0"/>
              <w:rPr>
                <w:rFonts w:ascii="Arial" w:eastAsia="SimSun" w:hAnsi="Arial" w:cs="Arial"/>
                <w:sz w:val="18"/>
                <w:szCs w:val="18"/>
                <w:lang w:eastAsia="zh-CN"/>
              </w:rPr>
            </w:pPr>
            <w:r w:rsidRPr="00FF083F">
              <w:rPr>
                <w:rFonts w:ascii="Arial" w:eastAsia="SimSun" w:hAnsi="Arial" w:cs="Arial"/>
                <w:sz w:val="18"/>
                <w:szCs w:val="18"/>
                <w:lang w:eastAsia="zh-CN"/>
              </w:rPr>
              <w:t>-</w:t>
            </w:r>
            <w:r w:rsidRPr="00FF083F">
              <w:rPr>
                <w:rFonts w:ascii="Arial" w:hAnsi="Arial" w:cs="Arial"/>
                <w:sz w:val="18"/>
                <w:szCs w:val="18"/>
              </w:rPr>
              <w:tab/>
              <w:t>F</w:t>
            </w:r>
            <w:r w:rsidRPr="00FF083F">
              <w:rPr>
                <w:rFonts w:ascii="Arial" w:eastAsia="SimSun" w:hAnsi="Arial" w:cs="Arial"/>
                <w:sz w:val="18"/>
                <w:szCs w:val="18"/>
                <w:lang w:eastAsia="zh-CN"/>
              </w:rPr>
              <w:t xml:space="preserve">or </w:t>
            </w:r>
            <w:proofErr w:type="spellStart"/>
            <w:r w:rsidRPr="00FF083F">
              <w:rPr>
                <w:rFonts w:ascii="Arial" w:eastAsia="SimSun" w:hAnsi="Arial" w:cs="Arial"/>
                <w:i/>
                <w:sz w:val="18"/>
                <w:szCs w:val="18"/>
                <w:lang w:eastAsia="zh-CN"/>
              </w:rPr>
              <w:t>numberOfNAICS-CapableCC</w:t>
            </w:r>
            <w:proofErr w:type="spellEnd"/>
            <w:r w:rsidRPr="00FF083F">
              <w:rPr>
                <w:rFonts w:ascii="Arial" w:eastAsia="SimSun" w:hAnsi="Arial" w:cs="Arial"/>
                <w:sz w:val="18"/>
                <w:szCs w:val="18"/>
                <w:lang w:eastAsia="zh-CN"/>
              </w:rPr>
              <w:t xml:space="preserve"> = 4, UE signals one value for </w:t>
            </w:r>
            <w:proofErr w:type="spellStart"/>
            <w:r w:rsidRPr="00FF083F">
              <w:rPr>
                <w:rFonts w:ascii="Arial" w:eastAsia="SimSun" w:hAnsi="Arial" w:cs="Arial"/>
                <w:i/>
                <w:sz w:val="18"/>
                <w:szCs w:val="18"/>
                <w:lang w:eastAsia="zh-CN"/>
              </w:rPr>
              <w:t>numberOfAggregatedPRB</w:t>
            </w:r>
            <w:proofErr w:type="spellEnd"/>
            <w:r w:rsidRPr="00FF083F">
              <w:rPr>
                <w:rFonts w:ascii="Arial" w:eastAsia="SimSun" w:hAnsi="Arial" w:cs="Arial"/>
                <w:sz w:val="18"/>
                <w:szCs w:val="18"/>
                <w:lang w:eastAsia="zh-CN"/>
              </w:rPr>
              <w:t xml:space="preserve"> from the range {50, 100, 150, 200, 250, 300, 350, 400};</w:t>
            </w:r>
          </w:p>
          <w:p w14:paraId="22976764" w14:textId="77777777" w:rsidR="00045B83" w:rsidRPr="00FF083F" w:rsidRDefault="00045B83" w:rsidP="00045B83">
            <w:pPr>
              <w:pStyle w:val="B1"/>
              <w:spacing w:after="0"/>
              <w:rPr>
                <w:rFonts w:eastAsia="SimSun"/>
                <w:lang w:eastAsia="zh-CN"/>
              </w:rPr>
            </w:pPr>
            <w:r w:rsidRPr="00FF083F">
              <w:rPr>
                <w:rFonts w:ascii="Arial" w:eastAsia="SimSun" w:hAnsi="Arial" w:cs="Arial"/>
                <w:sz w:val="18"/>
                <w:szCs w:val="18"/>
                <w:lang w:eastAsia="zh-CN"/>
              </w:rPr>
              <w:t>-</w:t>
            </w:r>
            <w:r w:rsidRPr="00FF083F">
              <w:rPr>
                <w:rFonts w:ascii="Arial" w:hAnsi="Arial" w:cs="Arial"/>
                <w:sz w:val="18"/>
                <w:szCs w:val="18"/>
              </w:rPr>
              <w:tab/>
            </w:r>
            <w:r w:rsidRPr="00FF083F">
              <w:rPr>
                <w:rFonts w:ascii="Arial" w:eastAsia="SimSun" w:hAnsi="Arial" w:cs="Arial"/>
                <w:sz w:val="18"/>
                <w:szCs w:val="18"/>
                <w:lang w:eastAsia="zh-CN"/>
              </w:rPr>
              <w:t xml:space="preserve">For </w:t>
            </w:r>
            <w:proofErr w:type="spellStart"/>
            <w:r w:rsidRPr="00FF083F">
              <w:rPr>
                <w:rFonts w:ascii="Arial" w:eastAsia="SimSun" w:hAnsi="Arial" w:cs="Arial"/>
                <w:i/>
                <w:sz w:val="18"/>
                <w:szCs w:val="18"/>
                <w:lang w:eastAsia="zh-CN"/>
              </w:rPr>
              <w:t>numberOfNAICS-CapableCC</w:t>
            </w:r>
            <w:proofErr w:type="spellEnd"/>
            <w:r w:rsidRPr="00FF083F">
              <w:rPr>
                <w:rFonts w:ascii="Arial" w:eastAsia="SimSun" w:hAnsi="Arial" w:cs="Arial"/>
                <w:sz w:val="18"/>
                <w:szCs w:val="18"/>
                <w:lang w:eastAsia="zh-CN"/>
              </w:rPr>
              <w:t xml:space="preserve"> = 5, UE signals one value for </w:t>
            </w:r>
            <w:proofErr w:type="spellStart"/>
            <w:r w:rsidRPr="00FF083F">
              <w:rPr>
                <w:rFonts w:ascii="Arial" w:eastAsia="SimSun" w:hAnsi="Arial" w:cs="Arial"/>
                <w:i/>
                <w:sz w:val="18"/>
                <w:szCs w:val="18"/>
                <w:lang w:eastAsia="zh-CN"/>
              </w:rPr>
              <w:t>numberOfAggregatedPRB</w:t>
            </w:r>
            <w:proofErr w:type="spellEnd"/>
            <w:r w:rsidRPr="00FF083F">
              <w:rPr>
                <w:rFonts w:ascii="Arial" w:eastAsia="SimSun" w:hAnsi="Arial" w:cs="Arial"/>
                <w:sz w:val="18"/>
                <w:szCs w:val="18"/>
                <w:lang w:eastAsia="zh-CN"/>
              </w:rPr>
              <w:t xml:space="preserve"> from the range {50, 100, 150, 200, 250, 300, 350, 400, 450, 500}.</w:t>
            </w:r>
          </w:p>
        </w:tc>
        <w:tc>
          <w:tcPr>
            <w:tcW w:w="862" w:type="dxa"/>
            <w:gridSpan w:val="2"/>
          </w:tcPr>
          <w:p w14:paraId="25662885" w14:textId="77777777" w:rsidR="00045B83" w:rsidRPr="00FF083F" w:rsidRDefault="00045B83" w:rsidP="00045B83">
            <w:pPr>
              <w:pStyle w:val="TAL"/>
              <w:jc w:val="center"/>
              <w:rPr>
                <w:bCs/>
                <w:noProof/>
                <w:lang w:eastAsia="en-GB"/>
              </w:rPr>
            </w:pPr>
            <w:r w:rsidRPr="00FF083F">
              <w:rPr>
                <w:bCs/>
                <w:noProof/>
                <w:lang w:eastAsia="en-GB"/>
              </w:rPr>
              <w:t>No</w:t>
            </w:r>
          </w:p>
        </w:tc>
      </w:tr>
      <w:tr w:rsidR="00045B83" w:rsidRPr="00FF083F" w14:paraId="3FB2C18A"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ED1609B" w14:textId="77777777" w:rsidR="00045B83" w:rsidRPr="00FF083F" w:rsidRDefault="00045B83" w:rsidP="00045B83">
            <w:pPr>
              <w:pStyle w:val="TAL"/>
              <w:rPr>
                <w:b/>
                <w:i/>
                <w:lang w:eastAsia="zh-CN"/>
              </w:rPr>
            </w:pPr>
            <w:proofErr w:type="spellStart"/>
            <w:r w:rsidRPr="00FF083F">
              <w:rPr>
                <w:b/>
                <w:i/>
                <w:lang w:eastAsia="en-GB"/>
              </w:rPr>
              <w:lastRenderedPageBreak/>
              <w:t>ncsg</w:t>
            </w:r>
            <w:proofErr w:type="spellEnd"/>
          </w:p>
          <w:p w14:paraId="717406BA" w14:textId="77777777" w:rsidR="00045B83" w:rsidRPr="00FF083F" w:rsidRDefault="00045B83" w:rsidP="00045B83">
            <w:pPr>
              <w:pStyle w:val="TAL"/>
              <w:rPr>
                <w:b/>
                <w:bCs/>
                <w:i/>
                <w:noProof/>
                <w:lang w:eastAsia="en-GB"/>
              </w:rPr>
            </w:pPr>
            <w:r w:rsidRPr="00FF083F">
              <w:rPr>
                <w:lang w:eastAsia="en-GB"/>
              </w:rPr>
              <w:t>Indicates whether the UE supports measurement NCSG Pattern Id 0, 1, 2 and 3, as specified in TS 36.133 [16].</w:t>
            </w:r>
            <w:r w:rsidRPr="00FF083F">
              <w:t xml:space="preserve"> </w:t>
            </w:r>
            <w:r w:rsidRPr="00FF083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33077B" w14:textId="77777777" w:rsidR="00045B83" w:rsidRPr="00FF083F" w:rsidRDefault="00045B83" w:rsidP="00045B83">
            <w:pPr>
              <w:pStyle w:val="TAL"/>
              <w:jc w:val="center"/>
              <w:rPr>
                <w:bCs/>
                <w:noProof/>
                <w:lang w:eastAsia="en-GB"/>
              </w:rPr>
            </w:pPr>
            <w:r w:rsidRPr="00FF083F">
              <w:rPr>
                <w:bCs/>
                <w:noProof/>
                <w:lang w:eastAsia="en-GB"/>
              </w:rPr>
              <w:t>No</w:t>
            </w:r>
          </w:p>
        </w:tc>
      </w:tr>
      <w:tr w:rsidR="00045B83" w:rsidRPr="00FF083F" w14:paraId="2164008A"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7B7AC64" w14:textId="77777777" w:rsidR="00045B83" w:rsidRPr="00FF083F" w:rsidRDefault="00045B83" w:rsidP="00045B83">
            <w:pPr>
              <w:pStyle w:val="TAL"/>
              <w:rPr>
                <w:b/>
                <w:i/>
                <w:kern w:val="2"/>
              </w:rPr>
            </w:pPr>
            <w:r w:rsidRPr="00FF083F">
              <w:rPr>
                <w:b/>
                <w:i/>
                <w:kern w:val="2"/>
              </w:rPr>
              <w:t>ng-EN-DC</w:t>
            </w:r>
          </w:p>
          <w:p w14:paraId="6C5D4953" w14:textId="77777777" w:rsidR="00045B83" w:rsidRPr="00FF083F" w:rsidRDefault="00045B83" w:rsidP="00045B83">
            <w:pPr>
              <w:pStyle w:val="TAL"/>
              <w:rPr>
                <w:b/>
                <w:i/>
                <w:lang w:eastAsia="en-GB"/>
              </w:rPr>
            </w:pPr>
            <w:r w:rsidRPr="00FF083F">
              <w:t>Indicates whether the UE supports NGEN-DC</w:t>
            </w:r>
            <w:r w:rsidRPr="00FF083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D2DC8D"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4C796C38" w14:textId="77777777" w:rsidTr="001B0237">
        <w:trPr>
          <w:cantSplit/>
        </w:trPr>
        <w:tc>
          <w:tcPr>
            <w:tcW w:w="7793" w:type="dxa"/>
            <w:gridSpan w:val="2"/>
          </w:tcPr>
          <w:p w14:paraId="14757684" w14:textId="77777777" w:rsidR="00045B83" w:rsidRPr="00FF083F" w:rsidRDefault="00045B83" w:rsidP="00045B83">
            <w:pPr>
              <w:pStyle w:val="TAL"/>
              <w:rPr>
                <w:b/>
                <w:i/>
                <w:lang w:eastAsia="zh-CN"/>
              </w:rPr>
            </w:pPr>
            <w:r w:rsidRPr="00FF083F">
              <w:rPr>
                <w:b/>
                <w:i/>
                <w:lang w:eastAsia="en-GB"/>
              </w:rPr>
              <w:t>n-</w:t>
            </w:r>
            <w:proofErr w:type="spellStart"/>
            <w:r w:rsidRPr="00FF083F">
              <w:rPr>
                <w:b/>
                <w:i/>
                <w:lang w:eastAsia="en-GB"/>
              </w:rPr>
              <w:t>MaxList</w:t>
            </w:r>
            <w:proofErr w:type="spellEnd"/>
            <w:r w:rsidRPr="00FF083F">
              <w:rPr>
                <w:b/>
                <w:i/>
                <w:lang w:eastAsia="en-GB"/>
              </w:rPr>
              <w:t xml:space="preserve"> (in MIMO-UE-</w:t>
            </w:r>
            <w:proofErr w:type="spellStart"/>
            <w:r w:rsidRPr="00FF083F">
              <w:rPr>
                <w:b/>
                <w:i/>
                <w:lang w:eastAsia="en-GB"/>
              </w:rPr>
              <w:t>ParametersPerTM</w:t>
            </w:r>
            <w:proofErr w:type="spellEnd"/>
            <w:r w:rsidRPr="00FF083F">
              <w:rPr>
                <w:b/>
                <w:i/>
                <w:lang w:eastAsia="en-GB"/>
              </w:rPr>
              <w:t>)</w:t>
            </w:r>
          </w:p>
          <w:p w14:paraId="79506B42" w14:textId="77777777" w:rsidR="00045B83" w:rsidRPr="00FF083F" w:rsidRDefault="00045B83" w:rsidP="00045B83">
            <w:pPr>
              <w:pStyle w:val="TAL"/>
              <w:rPr>
                <w:rFonts w:eastAsia="SimSun"/>
                <w:b/>
                <w:i/>
                <w:lang w:eastAsia="zh-CN"/>
              </w:rPr>
            </w:pPr>
            <w:r w:rsidRPr="00FF083F">
              <w:rPr>
                <w:lang w:eastAsia="en-GB"/>
              </w:rPr>
              <w:t xml:space="preserve">Indicates for a particular transmission mode the maximum number of NZP CSI RS ports supported within a CSI process applicable for band combinations for which the concerned capabilities are not signalled. For </w:t>
            </w:r>
            <w:r w:rsidRPr="00FF083F">
              <w:rPr>
                <w:i/>
                <w:lang w:eastAsia="en-GB"/>
              </w:rPr>
              <w:t>k-Max</w:t>
            </w:r>
            <w:r w:rsidRPr="00FF083F">
              <w:rPr>
                <w:lang w:eastAsia="en-GB"/>
              </w:rPr>
              <w:t xml:space="preserve"> values exceeding 1, the UE shall include the field and signal </w:t>
            </w:r>
            <w:r w:rsidRPr="00FF083F">
              <w:rPr>
                <w:i/>
                <w:lang w:eastAsia="en-GB"/>
              </w:rPr>
              <w:t>k-Max</w:t>
            </w:r>
            <w:r w:rsidRPr="00FF083F">
              <w:rPr>
                <w:lang w:eastAsia="en-GB"/>
              </w:rPr>
              <w:t xml:space="preserve"> minus 1 bits. The first bit indicates </w:t>
            </w:r>
            <w:r w:rsidRPr="00FF083F">
              <w:rPr>
                <w:i/>
                <w:lang w:eastAsia="en-GB"/>
              </w:rPr>
              <w:t>n-Max2</w:t>
            </w:r>
            <w:r w:rsidRPr="00FF083F">
              <w:rPr>
                <w:lang w:eastAsia="en-GB"/>
              </w:rPr>
              <w:t xml:space="preserve">, with value 0 indicating 8 and value 1 indicating 16. The second bit indicates </w:t>
            </w:r>
            <w:r w:rsidRPr="00FF083F">
              <w:rPr>
                <w:i/>
                <w:lang w:eastAsia="en-GB"/>
              </w:rPr>
              <w:t>n-Max3</w:t>
            </w:r>
            <w:r w:rsidRPr="00FF083F">
              <w:rPr>
                <w:lang w:eastAsia="en-GB"/>
              </w:rPr>
              <w:t xml:space="preserve">, with value 0 indicating 8 and value 1 indicating 16. The third bit indicates </w:t>
            </w:r>
            <w:r w:rsidRPr="00FF083F">
              <w:rPr>
                <w:i/>
                <w:lang w:eastAsia="en-GB"/>
              </w:rPr>
              <w:t>n-Max4</w:t>
            </w:r>
            <w:r w:rsidRPr="00FF083F">
              <w:rPr>
                <w:lang w:eastAsia="en-GB"/>
              </w:rPr>
              <w:t xml:space="preserve">, with value 0 indicating 8 and value 1 indicating 32. The fourth bit indicates </w:t>
            </w:r>
            <w:r w:rsidRPr="00FF083F">
              <w:rPr>
                <w:i/>
                <w:lang w:eastAsia="en-GB"/>
              </w:rPr>
              <w:t>n-Max5</w:t>
            </w:r>
            <w:r w:rsidRPr="00FF083F">
              <w:rPr>
                <w:lang w:eastAsia="en-GB"/>
              </w:rPr>
              <w:t>, with value 0 indicating 16 and value 1 indicating 32. The fifth</w:t>
            </w:r>
            <w:r w:rsidRPr="00FF083F">
              <w:t xml:space="preserve"> bit indicates </w:t>
            </w:r>
            <w:r w:rsidRPr="00FF083F">
              <w:rPr>
                <w:i/>
              </w:rPr>
              <w:t>n-Max6</w:t>
            </w:r>
            <w:r w:rsidRPr="00FF083F">
              <w:rPr>
                <w:lang w:eastAsia="en-GB"/>
              </w:rPr>
              <w:t xml:space="preserve">, with value 0 indicating 16 and value 1 indicating 32. The </w:t>
            </w:r>
            <w:proofErr w:type="spellStart"/>
            <w:r w:rsidRPr="00FF083F">
              <w:rPr>
                <w:lang w:eastAsia="en-GB"/>
              </w:rPr>
              <w:t>s</w:t>
            </w:r>
            <w:r w:rsidRPr="00FF083F">
              <w:t>ixt</w:t>
            </w:r>
            <w:proofErr w:type="spellEnd"/>
            <w:r w:rsidRPr="00FF083F">
              <w:rPr>
                <w:lang w:eastAsia="en-GB"/>
              </w:rPr>
              <w:t xml:space="preserve"> bit indicates </w:t>
            </w:r>
            <w:r w:rsidRPr="00FF083F">
              <w:rPr>
                <w:i/>
                <w:lang w:eastAsia="en-GB"/>
              </w:rPr>
              <w:t>n-Max7</w:t>
            </w:r>
            <w:r w:rsidRPr="00FF083F">
              <w:rPr>
                <w:lang w:eastAsia="en-GB"/>
              </w:rPr>
              <w:t xml:space="preserve">, with value 0 indicating 16 and value 1 indicating 32. The seventh bit indicates </w:t>
            </w:r>
            <w:r w:rsidRPr="00FF083F">
              <w:rPr>
                <w:i/>
                <w:lang w:eastAsia="en-GB"/>
              </w:rPr>
              <w:t>n-Max8</w:t>
            </w:r>
            <w:r w:rsidRPr="00FF083F">
              <w:rPr>
                <w:lang w:eastAsia="en-GB"/>
              </w:rPr>
              <w:t>, with value 0 indicating 16 and value 1 indicating 64.</w:t>
            </w:r>
          </w:p>
        </w:tc>
        <w:tc>
          <w:tcPr>
            <w:tcW w:w="862" w:type="dxa"/>
            <w:gridSpan w:val="2"/>
          </w:tcPr>
          <w:p w14:paraId="1D2FC3DB" w14:textId="77777777" w:rsidR="00045B83" w:rsidRPr="00FF083F" w:rsidRDefault="00045B83" w:rsidP="00045B83">
            <w:pPr>
              <w:pStyle w:val="TAL"/>
              <w:jc w:val="center"/>
              <w:rPr>
                <w:bCs/>
                <w:noProof/>
                <w:lang w:eastAsia="en-GB"/>
              </w:rPr>
            </w:pPr>
            <w:r w:rsidRPr="00FF083F">
              <w:rPr>
                <w:bCs/>
                <w:noProof/>
                <w:lang w:eastAsia="en-GB"/>
              </w:rPr>
              <w:t>TBD</w:t>
            </w:r>
          </w:p>
        </w:tc>
      </w:tr>
      <w:tr w:rsidR="00045B83" w:rsidRPr="00FF083F" w14:paraId="58C5C8BF" w14:textId="77777777" w:rsidTr="001B0237">
        <w:trPr>
          <w:cantSplit/>
        </w:trPr>
        <w:tc>
          <w:tcPr>
            <w:tcW w:w="7793" w:type="dxa"/>
            <w:gridSpan w:val="2"/>
          </w:tcPr>
          <w:p w14:paraId="69397B01" w14:textId="77777777" w:rsidR="00045B83" w:rsidRPr="00FF083F" w:rsidRDefault="00045B83" w:rsidP="00045B83">
            <w:pPr>
              <w:pStyle w:val="TAL"/>
              <w:rPr>
                <w:b/>
                <w:i/>
                <w:lang w:eastAsia="zh-CN"/>
              </w:rPr>
            </w:pPr>
            <w:r w:rsidRPr="00FF083F">
              <w:rPr>
                <w:b/>
                <w:i/>
                <w:lang w:eastAsia="en-GB"/>
              </w:rPr>
              <w:t>n-</w:t>
            </w:r>
            <w:proofErr w:type="spellStart"/>
            <w:r w:rsidRPr="00FF083F">
              <w:rPr>
                <w:b/>
                <w:i/>
                <w:lang w:eastAsia="en-GB"/>
              </w:rPr>
              <w:t>MaxList</w:t>
            </w:r>
            <w:proofErr w:type="spellEnd"/>
            <w:r w:rsidRPr="00FF083F">
              <w:rPr>
                <w:b/>
                <w:i/>
                <w:lang w:eastAsia="en-GB"/>
              </w:rPr>
              <w:t xml:space="preserve"> (in MIMO-CA-</w:t>
            </w:r>
            <w:proofErr w:type="spellStart"/>
            <w:r w:rsidRPr="00FF083F">
              <w:rPr>
                <w:b/>
                <w:i/>
                <w:lang w:eastAsia="en-GB"/>
              </w:rPr>
              <w:t>ParametersPerBoBCPerTM</w:t>
            </w:r>
            <w:proofErr w:type="spellEnd"/>
            <w:r w:rsidRPr="00FF083F">
              <w:rPr>
                <w:b/>
                <w:i/>
                <w:lang w:eastAsia="en-GB"/>
              </w:rPr>
              <w:t>)</w:t>
            </w:r>
          </w:p>
          <w:p w14:paraId="5D30CD52" w14:textId="77777777" w:rsidR="00045B83" w:rsidRPr="00FF083F" w:rsidRDefault="00045B83" w:rsidP="00045B83">
            <w:pPr>
              <w:pStyle w:val="TAL"/>
              <w:rPr>
                <w:rFonts w:eastAsia="SimSun"/>
                <w:b/>
                <w:i/>
                <w:lang w:eastAsia="zh-CN"/>
              </w:rPr>
            </w:pPr>
            <w:r w:rsidRPr="00FF083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FF083F">
              <w:rPr>
                <w:i/>
                <w:lang w:eastAsia="en-GB"/>
              </w:rPr>
              <w:t>n-</w:t>
            </w:r>
            <w:proofErr w:type="spellStart"/>
            <w:r w:rsidRPr="00FF083F">
              <w:rPr>
                <w:i/>
                <w:lang w:eastAsia="en-GB"/>
              </w:rPr>
              <w:t>MaxList</w:t>
            </w:r>
            <w:proofErr w:type="spellEnd"/>
            <w:r w:rsidRPr="00FF083F">
              <w:rPr>
                <w:lang w:eastAsia="en-GB"/>
              </w:rPr>
              <w:t xml:space="preserve"> in </w:t>
            </w:r>
            <w:r w:rsidRPr="00FF083F">
              <w:rPr>
                <w:i/>
                <w:lang w:eastAsia="en-GB"/>
              </w:rPr>
              <w:t>MIMO-UE-</w:t>
            </w:r>
            <w:proofErr w:type="spellStart"/>
            <w:r w:rsidRPr="00FF083F">
              <w:rPr>
                <w:i/>
                <w:lang w:eastAsia="en-GB"/>
              </w:rPr>
              <w:t>ParametersPerTM</w:t>
            </w:r>
            <w:proofErr w:type="spellEnd"/>
            <w:r w:rsidRPr="00FF083F">
              <w:rPr>
                <w:lang w:eastAsia="en-GB"/>
              </w:rPr>
              <w:t>.</w:t>
            </w:r>
          </w:p>
        </w:tc>
        <w:tc>
          <w:tcPr>
            <w:tcW w:w="862" w:type="dxa"/>
            <w:gridSpan w:val="2"/>
          </w:tcPr>
          <w:p w14:paraId="3441BB93" w14:textId="77777777" w:rsidR="00045B83" w:rsidRPr="00FF083F" w:rsidRDefault="00045B83" w:rsidP="00045B83">
            <w:pPr>
              <w:pStyle w:val="TAL"/>
              <w:jc w:val="center"/>
              <w:rPr>
                <w:bCs/>
                <w:noProof/>
                <w:lang w:eastAsia="en-GB"/>
              </w:rPr>
            </w:pPr>
            <w:r w:rsidRPr="00FF083F">
              <w:rPr>
                <w:bCs/>
                <w:noProof/>
                <w:lang w:eastAsia="en-GB"/>
              </w:rPr>
              <w:t>No</w:t>
            </w:r>
          </w:p>
        </w:tc>
      </w:tr>
      <w:tr w:rsidR="00045B83" w:rsidRPr="00FF083F" w14:paraId="1088226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B33921" w14:textId="77777777" w:rsidR="00045B83" w:rsidRPr="00FF083F" w:rsidRDefault="00045B83" w:rsidP="00045B83">
            <w:pPr>
              <w:pStyle w:val="TAL"/>
              <w:rPr>
                <w:b/>
                <w:i/>
                <w:lang w:eastAsia="zh-CN"/>
              </w:rPr>
            </w:pPr>
            <w:proofErr w:type="spellStart"/>
            <w:r w:rsidRPr="00FF083F">
              <w:rPr>
                <w:b/>
                <w:i/>
                <w:lang w:eastAsia="en-GB"/>
              </w:rPr>
              <w:t>NonContiguousUL</w:t>
            </w:r>
            <w:proofErr w:type="spellEnd"/>
            <w:r w:rsidRPr="00FF083F">
              <w:rPr>
                <w:b/>
                <w:i/>
                <w:lang w:eastAsia="en-GB"/>
              </w:rPr>
              <w:t>-RA-</w:t>
            </w:r>
            <w:proofErr w:type="spellStart"/>
            <w:r w:rsidRPr="00FF083F">
              <w:rPr>
                <w:b/>
                <w:i/>
                <w:lang w:eastAsia="en-GB"/>
              </w:rPr>
              <w:t>WithinCC</w:t>
            </w:r>
            <w:proofErr w:type="spellEnd"/>
            <w:r w:rsidRPr="00FF083F">
              <w:rPr>
                <w:b/>
                <w:i/>
                <w:lang w:eastAsia="en-GB"/>
              </w:rPr>
              <w:t>-List</w:t>
            </w:r>
          </w:p>
          <w:p w14:paraId="14A3767D" w14:textId="77777777" w:rsidR="00045B83" w:rsidRPr="00FF083F" w:rsidRDefault="00045B83" w:rsidP="00045B83">
            <w:pPr>
              <w:pStyle w:val="TAL"/>
              <w:rPr>
                <w:b/>
                <w:i/>
                <w:lang w:eastAsia="zh-CN"/>
              </w:rPr>
            </w:pPr>
            <w:r w:rsidRPr="00FF083F">
              <w:rPr>
                <w:lang w:eastAsia="en-GB"/>
              </w:rPr>
              <w:t xml:space="preserve">One entry corresponding to each supported E-UTRA band listed in the same order as in </w:t>
            </w:r>
            <w:proofErr w:type="spellStart"/>
            <w:r w:rsidRPr="00FF083F">
              <w:rPr>
                <w:i/>
                <w:iCs/>
                <w:lang w:eastAsia="en-GB"/>
              </w:rPr>
              <w:t>supportedBandListEUTRA</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056888" w14:textId="77777777" w:rsidR="00045B83" w:rsidRPr="00FF083F" w:rsidRDefault="00045B83" w:rsidP="00045B83">
            <w:pPr>
              <w:pStyle w:val="TAL"/>
              <w:jc w:val="center"/>
              <w:rPr>
                <w:lang w:eastAsia="en-GB"/>
              </w:rPr>
            </w:pPr>
            <w:r w:rsidRPr="00FF083F">
              <w:rPr>
                <w:bCs/>
                <w:noProof/>
                <w:lang w:eastAsia="en-GB"/>
              </w:rPr>
              <w:t>No</w:t>
            </w:r>
          </w:p>
        </w:tc>
      </w:tr>
      <w:tr w:rsidR="00045B83" w:rsidRPr="00FF083F" w14:paraId="0D6B47A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9D23C2" w14:textId="77777777" w:rsidR="00045B83" w:rsidRPr="00FF083F" w:rsidRDefault="00045B83" w:rsidP="00045B83">
            <w:pPr>
              <w:keepLines/>
              <w:spacing w:after="0"/>
              <w:rPr>
                <w:rFonts w:ascii="Arial" w:hAnsi="Arial" w:cs="Arial"/>
                <w:b/>
                <w:i/>
                <w:sz w:val="18"/>
                <w:lang w:eastAsia="en-GB"/>
              </w:rPr>
            </w:pPr>
            <w:proofErr w:type="spellStart"/>
            <w:r w:rsidRPr="00FF083F">
              <w:rPr>
                <w:rFonts w:ascii="Arial" w:hAnsi="Arial" w:cs="Arial"/>
                <w:b/>
                <w:i/>
                <w:sz w:val="18"/>
                <w:lang w:eastAsia="en-GB"/>
              </w:rPr>
              <w:t>nonPrecoded</w:t>
            </w:r>
            <w:proofErr w:type="spellEnd"/>
            <w:r w:rsidRPr="00FF083F">
              <w:rPr>
                <w:rFonts w:ascii="Arial" w:hAnsi="Arial" w:cs="Arial"/>
                <w:b/>
                <w:i/>
                <w:sz w:val="18"/>
                <w:lang w:eastAsia="en-GB"/>
              </w:rPr>
              <w:t xml:space="preserve"> (in MIMO-UE-</w:t>
            </w:r>
            <w:proofErr w:type="spellStart"/>
            <w:r w:rsidRPr="00FF083F">
              <w:rPr>
                <w:rFonts w:ascii="Arial" w:hAnsi="Arial" w:cs="Arial"/>
                <w:b/>
                <w:i/>
                <w:sz w:val="18"/>
                <w:lang w:eastAsia="en-GB"/>
              </w:rPr>
              <w:t>ParametersPerTM</w:t>
            </w:r>
            <w:proofErr w:type="spellEnd"/>
            <w:r w:rsidRPr="00FF083F">
              <w:rPr>
                <w:rFonts w:ascii="Arial" w:hAnsi="Arial" w:cs="Arial"/>
                <w:b/>
                <w:i/>
                <w:sz w:val="18"/>
                <w:lang w:eastAsia="en-GB"/>
              </w:rPr>
              <w:t>)</w:t>
            </w:r>
          </w:p>
          <w:p w14:paraId="1471AEDC" w14:textId="77777777" w:rsidR="00045B83" w:rsidRPr="00FF083F" w:rsidRDefault="00045B83" w:rsidP="00045B83">
            <w:pPr>
              <w:pStyle w:val="TAL"/>
              <w:rPr>
                <w:b/>
                <w:i/>
                <w:lang w:eastAsia="en-GB"/>
              </w:rPr>
            </w:pPr>
            <w:r w:rsidRPr="00FF083F">
              <w:rPr>
                <w:lang w:eastAsia="en-GB"/>
              </w:rPr>
              <w:t>Indicates for a particular transmission mode the UE capabilities concerning non-</w:t>
            </w:r>
            <w:proofErr w:type="spellStart"/>
            <w:r w:rsidRPr="00FF083F">
              <w:rPr>
                <w:lang w:eastAsia="en-GB"/>
              </w:rPr>
              <w:t>precoded</w:t>
            </w:r>
            <w:proofErr w:type="spellEnd"/>
            <w:r w:rsidRPr="00FF083F">
              <w:rPr>
                <w:lang w:eastAsia="en-GB"/>
              </w:rPr>
              <w:t xml:space="preserve"> EBF/ FD-MIMO operation (class A) for band combinations for which the concerned capabilities are not signalled in </w:t>
            </w:r>
            <w:r w:rsidRPr="00FF083F">
              <w:rPr>
                <w:i/>
                <w:lang w:eastAsia="en-GB"/>
              </w:rPr>
              <w:t>MIMO-CA-</w:t>
            </w:r>
            <w:proofErr w:type="spellStart"/>
            <w:r w:rsidRPr="00FF083F">
              <w:rPr>
                <w:i/>
                <w:lang w:eastAsia="en-GB"/>
              </w:rPr>
              <w:t>ParametersPerBoBCPerTM</w:t>
            </w:r>
            <w:proofErr w:type="spellEnd"/>
            <w:r w:rsidRPr="00FF083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684DD82E" w14:textId="77777777" w:rsidR="00045B83" w:rsidRPr="00FF083F" w:rsidRDefault="00045B83" w:rsidP="00045B83">
            <w:pPr>
              <w:pStyle w:val="TAL"/>
              <w:jc w:val="center"/>
              <w:rPr>
                <w:bCs/>
                <w:noProof/>
                <w:lang w:eastAsia="en-GB"/>
              </w:rPr>
            </w:pPr>
            <w:r w:rsidRPr="00FF083F">
              <w:rPr>
                <w:bCs/>
                <w:noProof/>
                <w:lang w:eastAsia="en-GB"/>
              </w:rPr>
              <w:t>TBD</w:t>
            </w:r>
          </w:p>
        </w:tc>
      </w:tr>
      <w:tr w:rsidR="00045B83" w:rsidRPr="00FF083F" w14:paraId="6F2E62F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A7F368" w14:textId="77777777" w:rsidR="00045B83" w:rsidRPr="00FF083F" w:rsidRDefault="00045B83" w:rsidP="00045B83">
            <w:pPr>
              <w:keepLines/>
              <w:spacing w:after="0"/>
              <w:rPr>
                <w:rFonts w:ascii="Arial" w:hAnsi="Arial" w:cs="Arial"/>
                <w:b/>
                <w:i/>
                <w:sz w:val="18"/>
                <w:lang w:eastAsia="en-GB"/>
              </w:rPr>
            </w:pPr>
            <w:proofErr w:type="spellStart"/>
            <w:r w:rsidRPr="00FF083F">
              <w:rPr>
                <w:rFonts w:ascii="Arial" w:hAnsi="Arial" w:cs="Arial"/>
                <w:b/>
                <w:i/>
                <w:sz w:val="18"/>
                <w:lang w:eastAsia="en-GB"/>
              </w:rPr>
              <w:t>nonPrecoded</w:t>
            </w:r>
            <w:proofErr w:type="spellEnd"/>
            <w:r w:rsidRPr="00FF083F">
              <w:rPr>
                <w:rFonts w:ascii="Arial" w:hAnsi="Arial" w:cs="Arial"/>
                <w:b/>
                <w:i/>
                <w:sz w:val="18"/>
                <w:lang w:eastAsia="en-GB"/>
              </w:rPr>
              <w:t xml:space="preserve"> (in MIMO-CA-</w:t>
            </w:r>
            <w:proofErr w:type="spellStart"/>
            <w:r w:rsidRPr="00FF083F">
              <w:rPr>
                <w:rFonts w:ascii="Arial" w:hAnsi="Arial" w:cs="Arial"/>
                <w:b/>
                <w:i/>
                <w:sz w:val="18"/>
                <w:lang w:eastAsia="en-GB"/>
              </w:rPr>
              <w:t>ParametersPerBoBCPerTM</w:t>
            </w:r>
            <w:proofErr w:type="spellEnd"/>
            <w:r w:rsidRPr="00FF083F">
              <w:rPr>
                <w:rFonts w:ascii="Arial" w:hAnsi="Arial" w:cs="Arial"/>
                <w:b/>
                <w:i/>
                <w:sz w:val="18"/>
                <w:lang w:eastAsia="en-GB"/>
              </w:rPr>
              <w:t>)</w:t>
            </w:r>
          </w:p>
          <w:p w14:paraId="3131C9A7" w14:textId="77777777" w:rsidR="00045B83" w:rsidRPr="00FF083F" w:rsidRDefault="00045B83" w:rsidP="00045B83">
            <w:pPr>
              <w:pStyle w:val="TAL"/>
              <w:rPr>
                <w:b/>
                <w:i/>
                <w:lang w:eastAsia="en-GB"/>
              </w:rPr>
            </w:pPr>
            <w:r w:rsidRPr="00FF083F">
              <w:rPr>
                <w:lang w:eastAsia="en-GB"/>
              </w:rPr>
              <w:t>If signalled, the field indicates for a particular transmission mode, the UE capabilities concerning non-</w:t>
            </w:r>
            <w:proofErr w:type="spellStart"/>
            <w:r w:rsidRPr="00FF083F">
              <w:rPr>
                <w:lang w:eastAsia="en-GB"/>
              </w:rPr>
              <w:t>precoded</w:t>
            </w:r>
            <w:proofErr w:type="spellEnd"/>
            <w:r w:rsidRPr="00FF083F">
              <w:rPr>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E11E295"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6DCD88C9"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1969835" w14:textId="77777777" w:rsidR="00045B83" w:rsidRPr="00FF083F" w:rsidRDefault="00045B83" w:rsidP="00045B83">
            <w:pPr>
              <w:pStyle w:val="TAL"/>
              <w:rPr>
                <w:b/>
                <w:i/>
                <w:lang w:eastAsia="zh-CN"/>
              </w:rPr>
            </w:pPr>
            <w:proofErr w:type="spellStart"/>
            <w:r w:rsidRPr="00FF083F">
              <w:rPr>
                <w:b/>
                <w:i/>
                <w:lang w:eastAsia="en-GB"/>
              </w:rPr>
              <w:lastRenderedPageBreak/>
              <w:t>nonUniformGap</w:t>
            </w:r>
            <w:proofErr w:type="spellEnd"/>
          </w:p>
          <w:p w14:paraId="695A0F61" w14:textId="77777777" w:rsidR="00045B83" w:rsidRPr="00FF083F" w:rsidRDefault="00045B83" w:rsidP="00045B83">
            <w:pPr>
              <w:pStyle w:val="TAL"/>
              <w:rPr>
                <w:b/>
                <w:bCs/>
                <w:i/>
                <w:noProof/>
                <w:lang w:eastAsia="en-GB"/>
              </w:rPr>
            </w:pPr>
            <w:r w:rsidRPr="00FF083F">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0CEC2E" w14:textId="77777777" w:rsidR="00045B83" w:rsidRPr="00FF083F" w:rsidRDefault="00045B83" w:rsidP="00045B83">
            <w:pPr>
              <w:pStyle w:val="TAL"/>
              <w:jc w:val="center"/>
              <w:rPr>
                <w:bCs/>
                <w:noProof/>
                <w:lang w:eastAsia="en-GB"/>
              </w:rPr>
            </w:pPr>
            <w:r w:rsidRPr="00FF083F">
              <w:rPr>
                <w:bCs/>
                <w:noProof/>
                <w:lang w:eastAsia="en-GB"/>
              </w:rPr>
              <w:t>No</w:t>
            </w:r>
          </w:p>
        </w:tc>
      </w:tr>
      <w:tr w:rsidR="00045B83" w:rsidRPr="00FF083F" w14:paraId="2CE3FA6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056C54" w14:textId="77777777" w:rsidR="00045B83" w:rsidRPr="00FF083F" w:rsidRDefault="00045B83" w:rsidP="00045B83">
            <w:pPr>
              <w:pStyle w:val="TAL"/>
              <w:rPr>
                <w:b/>
                <w:i/>
                <w:lang w:eastAsia="zh-CN"/>
              </w:rPr>
            </w:pPr>
            <w:proofErr w:type="spellStart"/>
            <w:r w:rsidRPr="00FF083F">
              <w:rPr>
                <w:b/>
                <w:i/>
                <w:lang w:eastAsia="zh-CN"/>
              </w:rPr>
              <w:t>noResourceRestrictionForTTIBundling</w:t>
            </w:r>
            <w:proofErr w:type="spellEnd"/>
          </w:p>
          <w:p w14:paraId="481975CF" w14:textId="77777777" w:rsidR="00045B83" w:rsidRPr="00FF083F" w:rsidRDefault="00045B83" w:rsidP="00045B83">
            <w:pPr>
              <w:pStyle w:val="TAL"/>
              <w:rPr>
                <w:b/>
                <w:i/>
                <w:lang w:eastAsia="en-GB"/>
              </w:rPr>
            </w:pPr>
            <w:r w:rsidRPr="00FF083F">
              <w:rPr>
                <w:lang w:eastAsia="en-GB"/>
              </w:rPr>
              <w:t xml:space="preserve">Indicate whether the UE supports </w:t>
            </w:r>
            <w:r w:rsidRPr="00FF083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13C94EE2" w14:textId="77777777" w:rsidR="00045B83" w:rsidRPr="00FF083F" w:rsidRDefault="00045B83" w:rsidP="00045B83">
            <w:pPr>
              <w:pStyle w:val="TAL"/>
              <w:jc w:val="center"/>
              <w:rPr>
                <w:bCs/>
                <w:noProof/>
                <w:lang w:eastAsia="en-GB"/>
              </w:rPr>
            </w:pPr>
            <w:r w:rsidRPr="00FF083F">
              <w:rPr>
                <w:bCs/>
                <w:noProof/>
                <w:lang w:eastAsia="zh-CN"/>
              </w:rPr>
              <w:t>No</w:t>
            </w:r>
          </w:p>
        </w:tc>
      </w:tr>
      <w:tr w:rsidR="00045B83" w:rsidRPr="00FF083F" w14:paraId="14C4142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0969FA" w14:textId="77777777" w:rsidR="00045B83" w:rsidRPr="00FF083F" w:rsidRDefault="00045B83" w:rsidP="00045B83">
            <w:pPr>
              <w:pStyle w:val="TAL"/>
              <w:rPr>
                <w:b/>
                <w:i/>
                <w:lang w:eastAsia="zh-CN"/>
              </w:rPr>
            </w:pPr>
            <w:proofErr w:type="spellStart"/>
            <w:r w:rsidRPr="00FF083F">
              <w:rPr>
                <w:b/>
                <w:i/>
                <w:lang w:eastAsia="zh-CN"/>
              </w:rPr>
              <w:t>nonCSG</w:t>
            </w:r>
            <w:proofErr w:type="spellEnd"/>
            <w:r w:rsidRPr="00FF083F">
              <w:rPr>
                <w:b/>
                <w:i/>
                <w:lang w:eastAsia="zh-CN"/>
              </w:rPr>
              <w:t>-SI-Reporting</w:t>
            </w:r>
          </w:p>
          <w:p w14:paraId="213376A3" w14:textId="77777777" w:rsidR="00045B83" w:rsidRPr="00FF083F" w:rsidRDefault="00045B83" w:rsidP="00045B83">
            <w:pPr>
              <w:pStyle w:val="TAL"/>
              <w:rPr>
                <w:lang w:eastAsia="zh-CN"/>
              </w:rPr>
            </w:pPr>
            <w:r w:rsidRPr="00FF083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E5B0462"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464D97C2"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45A28A" w14:textId="77777777" w:rsidR="00045B83" w:rsidRPr="00FF083F" w:rsidRDefault="00045B83" w:rsidP="00045B83">
            <w:pPr>
              <w:pStyle w:val="TAL"/>
              <w:rPr>
                <w:b/>
                <w:i/>
                <w:lang w:eastAsia="zh-CN"/>
              </w:rPr>
            </w:pPr>
            <w:r w:rsidRPr="00FF083F">
              <w:rPr>
                <w:b/>
                <w:i/>
                <w:lang w:eastAsia="zh-CN"/>
              </w:rPr>
              <w:t>nr-AutonomousGaps-ENDC-FR1</w:t>
            </w:r>
          </w:p>
          <w:p w14:paraId="27794C78" w14:textId="77777777" w:rsidR="00045B83" w:rsidRPr="00FF083F" w:rsidRDefault="00045B83" w:rsidP="00045B83">
            <w:pPr>
              <w:pStyle w:val="TAL"/>
              <w:rPr>
                <w:b/>
                <w:i/>
                <w:lang w:eastAsia="zh-CN"/>
              </w:rPr>
            </w:pPr>
            <w:r w:rsidRPr="00FF083F">
              <w:rPr>
                <w:lang w:eastAsia="zh-CN"/>
              </w:rPr>
              <w:t>Indicates whether the UE supports, upon configuration of</w:t>
            </w:r>
            <w:r w:rsidRPr="00FF083F">
              <w:rPr>
                <w:i/>
                <w:iCs/>
                <w:lang w:eastAsia="zh-CN"/>
              </w:rPr>
              <w:t xml:space="preserve"> </w:t>
            </w:r>
            <w:proofErr w:type="spellStart"/>
            <w:r w:rsidRPr="00FF083F">
              <w:rPr>
                <w:i/>
                <w:iCs/>
                <w:lang w:eastAsia="zh-CN"/>
              </w:rPr>
              <w:t>useAutonomousGapsNR</w:t>
            </w:r>
            <w:proofErr w:type="spellEnd"/>
            <w:r w:rsidRPr="00FF083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77643E" w14:textId="77777777" w:rsidR="00045B83" w:rsidRPr="00FF083F" w:rsidRDefault="00045B83" w:rsidP="00045B83">
            <w:pPr>
              <w:pStyle w:val="TAL"/>
              <w:jc w:val="center"/>
              <w:rPr>
                <w:bCs/>
                <w:noProof/>
                <w:lang w:eastAsia="en-GB"/>
              </w:rPr>
            </w:pPr>
            <w:r w:rsidRPr="00FF083F">
              <w:rPr>
                <w:bCs/>
                <w:noProof/>
                <w:lang w:eastAsia="en-GB"/>
              </w:rPr>
              <w:t>Yes</w:t>
            </w:r>
          </w:p>
        </w:tc>
      </w:tr>
      <w:tr w:rsidR="00045B83" w:rsidRPr="00FF083F" w14:paraId="02FA1DA4"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C3C36C" w14:textId="77777777" w:rsidR="00045B83" w:rsidRPr="00FF083F" w:rsidRDefault="00045B83" w:rsidP="00045B83">
            <w:pPr>
              <w:pStyle w:val="TAL"/>
              <w:rPr>
                <w:b/>
                <w:i/>
                <w:lang w:eastAsia="zh-CN"/>
              </w:rPr>
            </w:pPr>
            <w:r w:rsidRPr="00FF083F">
              <w:rPr>
                <w:b/>
                <w:i/>
                <w:lang w:eastAsia="zh-CN"/>
              </w:rPr>
              <w:t>nr-AutonomousGaps-ENDC-FR2</w:t>
            </w:r>
          </w:p>
          <w:p w14:paraId="562CC6D2" w14:textId="77777777" w:rsidR="00045B83" w:rsidRPr="00FF083F" w:rsidRDefault="00045B83" w:rsidP="00045B83">
            <w:pPr>
              <w:pStyle w:val="TAL"/>
              <w:rPr>
                <w:b/>
                <w:i/>
                <w:lang w:eastAsia="zh-CN"/>
              </w:rPr>
            </w:pPr>
            <w:r w:rsidRPr="00FF083F">
              <w:rPr>
                <w:lang w:eastAsia="zh-CN"/>
              </w:rPr>
              <w:t>Indicates whether the UE supports, upon configuration of</w:t>
            </w:r>
            <w:r w:rsidRPr="00FF083F">
              <w:rPr>
                <w:i/>
                <w:iCs/>
                <w:lang w:eastAsia="zh-CN"/>
              </w:rPr>
              <w:t xml:space="preserve"> </w:t>
            </w:r>
            <w:proofErr w:type="spellStart"/>
            <w:r w:rsidRPr="00FF083F">
              <w:rPr>
                <w:i/>
                <w:iCs/>
                <w:lang w:eastAsia="zh-CN"/>
              </w:rPr>
              <w:t>useAutonomousGapsNR</w:t>
            </w:r>
            <w:proofErr w:type="spellEnd"/>
            <w:r w:rsidRPr="00FF083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D45629" w14:textId="77777777" w:rsidR="00045B83" w:rsidRPr="00FF083F" w:rsidRDefault="00045B83" w:rsidP="00045B83">
            <w:pPr>
              <w:pStyle w:val="TAL"/>
              <w:jc w:val="center"/>
              <w:rPr>
                <w:bCs/>
                <w:noProof/>
                <w:lang w:eastAsia="zh-CN"/>
              </w:rPr>
            </w:pPr>
            <w:r w:rsidRPr="00FF083F">
              <w:rPr>
                <w:bCs/>
                <w:noProof/>
                <w:lang w:eastAsia="en-GB"/>
              </w:rPr>
              <w:t>Yes</w:t>
            </w:r>
          </w:p>
        </w:tc>
      </w:tr>
      <w:tr w:rsidR="00045B83" w:rsidRPr="00FF083F" w14:paraId="1744DE59"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4FDFA3" w14:textId="77777777" w:rsidR="00045B83" w:rsidRPr="00FF083F" w:rsidRDefault="00045B83" w:rsidP="00045B83">
            <w:pPr>
              <w:pStyle w:val="TAL"/>
              <w:rPr>
                <w:b/>
                <w:i/>
                <w:lang w:eastAsia="zh-CN"/>
              </w:rPr>
            </w:pPr>
            <w:r w:rsidRPr="00FF083F">
              <w:rPr>
                <w:b/>
                <w:i/>
                <w:lang w:eastAsia="zh-CN"/>
              </w:rPr>
              <w:t>nr-AutonomousGaps-FR1</w:t>
            </w:r>
          </w:p>
          <w:p w14:paraId="23435FDD" w14:textId="77777777" w:rsidR="00045B83" w:rsidRPr="00FF083F" w:rsidRDefault="00045B83" w:rsidP="00045B83">
            <w:pPr>
              <w:pStyle w:val="TAL"/>
              <w:rPr>
                <w:b/>
                <w:i/>
                <w:lang w:eastAsia="zh-CN"/>
              </w:rPr>
            </w:pPr>
            <w:r w:rsidRPr="00FF083F">
              <w:rPr>
                <w:lang w:eastAsia="zh-CN"/>
              </w:rPr>
              <w:t>Indicates whether the UE supports, upon configuration of</w:t>
            </w:r>
            <w:r w:rsidRPr="00FF083F">
              <w:rPr>
                <w:i/>
                <w:iCs/>
                <w:lang w:eastAsia="zh-CN"/>
              </w:rPr>
              <w:t xml:space="preserve"> </w:t>
            </w:r>
            <w:proofErr w:type="spellStart"/>
            <w:r w:rsidRPr="00FF083F">
              <w:rPr>
                <w:i/>
                <w:iCs/>
                <w:lang w:eastAsia="zh-CN"/>
              </w:rPr>
              <w:t>useAutonomousGapsNR</w:t>
            </w:r>
            <w:proofErr w:type="spellEnd"/>
            <w:r w:rsidRPr="00FF083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C15E20" w14:textId="77777777" w:rsidR="00045B83" w:rsidRPr="00FF083F" w:rsidRDefault="00045B83" w:rsidP="00045B83">
            <w:pPr>
              <w:pStyle w:val="TAL"/>
              <w:jc w:val="center"/>
              <w:rPr>
                <w:bCs/>
                <w:noProof/>
                <w:lang w:eastAsia="zh-CN"/>
              </w:rPr>
            </w:pPr>
            <w:r w:rsidRPr="00FF083F">
              <w:rPr>
                <w:bCs/>
                <w:noProof/>
                <w:lang w:eastAsia="en-GB"/>
              </w:rPr>
              <w:t>Yes</w:t>
            </w:r>
          </w:p>
        </w:tc>
      </w:tr>
      <w:tr w:rsidR="00045B83" w:rsidRPr="00FF083F" w14:paraId="260F4CD7" w14:textId="77777777" w:rsidTr="00AB2D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12C550" w14:textId="77777777" w:rsidR="00045B83" w:rsidRPr="00FF083F" w:rsidRDefault="00045B83" w:rsidP="00045B83">
            <w:pPr>
              <w:pStyle w:val="TAL"/>
              <w:rPr>
                <w:b/>
                <w:i/>
                <w:lang w:eastAsia="zh-CN"/>
              </w:rPr>
            </w:pPr>
            <w:r w:rsidRPr="00FF083F">
              <w:rPr>
                <w:b/>
                <w:i/>
                <w:lang w:eastAsia="zh-CN"/>
              </w:rPr>
              <w:t>nr-AutonomousGaps-FR2</w:t>
            </w:r>
          </w:p>
          <w:p w14:paraId="132864C2" w14:textId="77777777" w:rsidR="00045B83" w:rsidRPr="00FF083F" w:rsidRDefault="00045B83" w:rsidP="00045B83">
            <w:pPr>
              <w:pStyle w:val="TAL"/>
              <w:rPr>
                <w:b/>
                <w:i/>
                <w:lang w:eastAsia="zh-CN"/>
              </w:rPr>
            </w:pPr>
            <w:r w:rsidRPr="00FF083F">
              <w:rPr>
                <w:lang w:eastAsia="zh-CN"/>
              </w:rPr>
              <w:t>Indicates whether the UE supports, upon configuration of</w:t>
            </w:r>
            <w:r w:rsidRPr="00FF083F">
              <w:rPr>
                <w:i/>
                <w:iCs/>
                <w:lang w:eastAsia="zh-CN"/>
              </w:rPr>
              <w:t xml:space="preserve"> </w:t>
            </w:r>
            <w:proofErr w:type="spellStart"/>
            <w:r w:rsidRPr="00FF083F">
              <w:rPr>
                <w:i/>
                <w:iCs/>
                <w:lang w:eastAsia="zh-CN"/>
              </w:rPr>
              <w:t>useAutonomousGapsNR</w:t>
            </w:r>
            <w:proofErr w:type="spellEnd"/>
            <w:r w:rsidRPr="00FF083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FF083F">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AE2006" w14:textId="77777777" w:rsidR="00045B83" w:rsidRPr="00FF083F" w:rsidRDefault="00045B83" w:rsidP="00045B83">
            <w:pPr>
              <w:pStyle w:val="TAL"/>
              <w:jc w:val="center"/>
              <w:rPr>
                <w:bCs/>
                <w:noProof/>
                <w:lang w:eastAsia="zh-CN"/>
              </w:rPr>
            </w:pPr>
            <w:r w:rsidRPr="00FF083F">
              <w:rPr>
                <w:bCs/>
                <w:noProof/>
                <w:lang w:eastAsia="en-GB"/>
              </w:rPr>
              <w:t>Yes</w:t>
            </w:r>
          </w:p>
        </w:tc>
      </w:tr>
      <w:tr w:rsidR="00045B83" w:rsidRPr="00FF083F" w14:paraId="3CCC5751" w14:textId="77777777" w:rsidTr="003C0A8B">
        <w:trPr>
          <w:cantSplit/>
        </w:trPr>
        <w:tc>
          <w:tcPr>
            <w:tcW w:w="7793" w:type="dxa"/>
            <w:gridSpan w:val="2"/>
          </w:tcPr>
          <w:p w14:paraId="34039299" w14:textId="77777777" w:rsidR="00045B83" w:rsidRPr="00FF083F" w:rsidRDefault="00045B83" w:rsidP="00045B83">
            <w:pPr>
              <w:pStyle w:val="TAL"/>
              <w:rPr>
                <w:rFonts w:eastAsia="SimSun"/>
                <w:b/>
                <w:i/>
                <w:lang w:eastAsia="zh-CN"/>
              </w:rPr>
            </w:pPr>
            <w:r w:rsidRPr="00FF083F">
              <w:rPr>
                <w:rFonts w:eastAsia="SimSun"/>
                <w:b/>
                <w:i/>
                <w:lang w:eastAsia="zh-CN"/>
              </w:rPr>
              <w:t>nr</w:t>
            </w:r>
            <w:r w:rsidRPr="00FF083F">
              <w:rPr>
                <w:b/>
                <w:i/>
                <w:lang w:eastAsia="zh-CN"/>
              </w:rPr>
              <w:t>-HO-</w:t>
            </w:r>
            <w:proofErr w:type="spellStart"/>
            <w:r w:rsidRPr="00FF083F">
              <w:rPr>
                <w:b/>
                <w:i/>
                <w:lang w:eastAsia="zh-CN"/>
              </w:rPr>
              <w:t>ToEN</w:t>
            </w:r>
            <w:proofErr w:type="spellEnd"/>
            <w:r w:rsidRPr="00FF083F">
              <w:rPr>
                <w:b/>
                <w:i/>
                <w:lang w:eastAsia="zh-CN"/>
              </w:rPr>
              <w:t>-DC</w:t>
            </w:r>
          </w:p>
          <w:p w14:paraId="081BBDCB" w14:textId="77777777" w:rsidR="00045B83" w:rsidRPr="00FF083F" w:rsidRDefault="00045B83" w:rsidP="00045B83">
            <w:pPr>
              <w:pStyle w:val="TAL"/>
              <w:rPr>
                <w:rFonts w:eastAsia="SimSun"/>
                <w:b/>
                <w:bCs/>
                <w:i/>
                <w:noProof/>
                <w:lang w:eastAsia="zh-CN"/>
              </w:rPr>
            </w:pPr>
            <w:r w:rsidRPr="00FF083F">
              <w:rPr>
                <w:rFonts w:eastAsia="SimSun"/>
                <w:lang w:eastAsia="zh-CN"/>
              </w:rPr>
              <w:t>I</w:t>
            </w:r>
            <w:r w:rsidRPr="00FF083F">
              <w:rPr>
                <w:lang w:eastAsia="zh-CN"/>
              </w:rPr>
              <w:t>ndicates whether the UE supports inter-RAT handover from NR to EN-DC</w:t>
            </w:r>
            <w:r w:rsidRPr="00FF083F">
              <w:t xml:space="preserve"> while NR-DC or NE-DC is not configured</w:t>
            </w:r>
            <w:r w:rsidRPr="00FF083F">
              <w:rPr>
                <w:lang w:eastAsia="zh-CN"/>
              </w:rPr>
              <w:t>.</w:t>
            </w:r>
            <w:r w:rsidRPr="00FF083F">
              <w:t xml:space="preserve"> This field is mandatory present if </w:t>
            </w:r>
            <w:r w:rsidRPr="00FF083F">
              <w:rPr>
                <w:lang w:eastAsia="zh-CN"/>
              </w:rPr>
              <w:t>EN-DC is supported</w:t>
            </w:r>
            <w:r w:rsidRPr="00FF083F">
              <w:t>.</w:t>
            </w:r>
          </w:p>
        </w:tc>
        <w:tc>
          <w:tcPr>
            <w:tcW w:w="862" w:type="dxa"/>
            <w:gridSpan w:val="2"/>
          </w:tcPr>
          <w:p w14:paraId="2B4CCFCB" w14:textId="77777777" w:rsidR="00045B83" w:rsidRPr="00FF083F" w:rsidRDefault="00045B83" w:rsidP="00045B83">
            <w:pPr>
              <w:pStyle w:val="TAL"/>
              <w:jc w:val="center"/>
              <w:rPr>
                <w:rFonts w:eastAsia="SimSun"/>
                <w:bCs/>
                <w:noProof/>
                <w:lang w:eastAsia="zh-CN"/>
              </w:rPr>
            </w:pPr>
            <w:r w:rsidRPr="00FF083F">
              <w:rPr>
                <w:rFonts w:eastAsia="SimSun"/>
                <w:bCs/>
                <w:noProof/>
                <w:lang w:eastAsia="zh-CN"/>
              </w:rPr>
              <w:t>-</w:t>
            </w:r>
          </w:p>
        </w:tc>
      </w:tr>
      <w:tr w:rsidR="00045B83" w:rsidRPr="00FF083F" w14:paraId="7691935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3E9D97" w14:textId="77777777" w:rsidR="00045B83" w:rsidRPr="00FF083F" w:rsidRDefault="00045B83" w:rsidP="00045B83">
            <w:pPr>
              <w:pStyle w:val="TAL"/>
              <w:rPr>
                <w:b/>
                <w:i/>
                <w:lang w:eastAsia="zh-CN"/>
              </w:rPr>
            </w:pPr>
            <w:proofErr w:type="spellStart"/>
            <w:r w:rsidRPr="00FF083F">
              <w:rPr>
                <w:b/>
                <w:i/>
                <w:lang w:eastAsia="zh-CN"/>
              </w:rPr>
              <w:t>numberOfBlindDecodesUSS</w:t>
            </w:r>
            <w:proofErr w:type="spellEnd"/>
          </w:p>
          <w:p w14:paraId="2B305132" w14:textId="77777777" w:rsidR="00045B83" w:rsidRPr="00FF083F" w:rsidRDefault="00045B83" w:rsidP="00045B83">
            <w:pPr>
              <w:pStyle w:val="TAL"/>
              <w:rPr>
                <w:lang w:eastAsia="en-GB"/>
              </w:rPr>
            </w:pPr>
            <w:r w:rsidRPr="00FF083F">
              <w:rPr>
                <w:lang w:eastAsia="en-GB"/>
              </w:rPr>
              <w:t xml:space="preserve">Indicates the maximum number of blind decodes in UE specific search space in one subframe for CCs configured with </w:t>
            </w:r>
            <w:proofErr w:type="spellStart"/>
            <w:r w:rsidRPr="00FF083F">
              <w:rPr>
                <w:lang w:eastAsia="en-GB"/>
              </w:rPr>
              <w:t>sTTI</w:t>
            </w:r>
            <w:proofErr w:type="spellEnd"/>
            <w:r w:rsidRPr="00FF083F">
              <w:rPr>
                <w:lang w:eastAsia="en-GB"/>
              </w:rPr>
              <w:t xml:space="preserve"> operation supported by the UE. The number of blind decodes supported by the UE is the field value X*68. Field value ranges from 4 to 32</w:t>
            </w:r>
            <w:r w:rsidRPr="00FF083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A7AC80"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76FB56C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CDB57D" w14:textId="77777777" w:rsidR="00045B83" w:rsidRPr="00FF083F" w:rsidRDefault="00045B83" w:rsidP="00045B83">
            <w:pPr>
              <w:pStyle w:val="TAL"/>
              <w:rPr>
                <w:b/>
                <w:i/>
                <w:lang w:eastAsia="en-GB"/>
              </w:rPr>
            </w:pPr>
            <w:proofErr w:type="spellStart"/>
            <w:r w:rsidRPr="00FF083F">
              <w:rPr>
                <w:b/>
                <w:i/>
                <w:lang w:eastAsia="en-GB"/>
              </w:rPr>
              <w:t>otdoa</w:t>
            </w:r>
            <w:proofErr w:type="spellEnd"/>
            <w:r w:rsidRPr="00FF083F">
              <w:rPr>
                <w:b/>
                <w:i/>
                <w:lang w:eastAsia="en-GB"/>
              </w:rPr>
              <w:t>-UE-Assisted</w:t>
            </w:r>
          </w:p>
          <w:p w14:paraId="73B84A42" w14:textId="77777777" w:rsidR="00045B83" w:rsidRPr="00FF083F" w:rsidRDefault="00045B83" w:rsidP="00045B83">
            <w:pPr>
              <w:pStyle w:val="TAL"/>
              <w:rPr>
                <w:b/>
                <w:i/>
                <w:lang w:eastAsia="en-GB"/>
              </w:rPr>
            </w:pPr>
            <w:r w:rsidRPr="00FF083F">
              <w:rPr>
                <w:lang w:eastAsia="en-GB"/>
              </w:rPr>
              <w:t xml:space="preserve">Indicates whether the UE supports UE-assisted OTDOA positioning, as specified in </w:t>
            </w:r>
            <w:r w:rsidRPr="00FF083F">
              <w:rPr>
                <w:noProof/>
              </w:rPr>
              <w:t>TS 36.355</w:t>
            </w:r>
            <w:r w:rsidRPr="00FF083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0005BB9E" w14:textId="77777777" w:rsidR="00045B83" w:rsidRPr="00FF083F" w:rsidRDefault="00045B83" w:rsidP="00045B83">
            <w:pPr>
              <w:pStyle w:val="TAL"/>
              <w:jc w:val="center"/>
              <w:rPr>
                <w:bCs/>
                <w:noProof/>
                <w:lang w:eastAsia="en-GB"/>
              </w:rPr>
            </w:pPr>
            <w:r w:rsidRPr="00FF083F">
              <w:rPr>
                <w:bCs/>
                <w:noProof/>
                <w:lang w:eastAsia="en-GB"/>
              </w:rPr>
              <w:t>Yes</w:t>
            </w:r>
          </w:p>
        </w:tc>
      </w:tr>
      <w:tr w:rsidR="00045B83" w:rsidRPr="00FF083F" w14:paraId="4D99FA2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3C8A27" w14:textId="77777777" w:rsidR="00045B83" w:rsidRPr="00FF083F" w:rsidRDefault="00045B83" w:rsidP="00045B83">
            <w:pPr>
              <w:pStyle w:val="TAL"/>
              <w:rPr>
                <w:b/>
                <w:i/>
              </w:rPr>
            </w:pPr>
            <w:proofErr w:type="spellStart"/>
            <w:r w:rsidRPr="00FF083F">
              <w:rPr>
                <w:b/>
                <w:i/>
              </w:rPr>
              <w:t>outOfOrderDelivery</w:t>
            </w:r>
            <w:proofErr w:type="spellEnd"/>
          </w:p>
          <w:p w14:paraId="648CBFA0" w14:textId="77777777" w:rsidR="00045B83" w:rsidRPr="00FF083F" w:rsidRDefault="00045B83" w:rsidP="00045B83">
            <w:pPr>
              <w:pStyle w:val="TAL"/>
              <w:rPr>
                <w:b/>
                <w:i/>
                <w:lang w:eastAsia="en-GB"/>
              </w:rPr>
            </w:pPr>
            <w:r w:rsidRPr="00FF083F">
              <w:t>Same as "</w:t>
            </w:r>
            <w:proofErr w:type="spellStart"/>
            <w:r w:rsidRPr="00FF083F">
              <w:rPr>
                <w:i/>
              </w:rPr>
              <w:t>outOfOrderDelivery</w:t>
            </w:r>
            <w:proofErr w:type="spellEnd"/>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6A04594" w14:textId="77777777" w:rsidR="00045B83" w:rsidRPr="00FF083F" w:rsidRDefault="00045B83" w:rsidP="00045B83">
            <w:pPr>
              <w:pStyle w:val="TAL"/>
              <w:jc w:val="center"/>
              <w:rPr>
                <w:bCs/>
                <w:noProof/>
                <w:lang w:eastAsia="en-GB"/>
              </w:rPr>
            </w:pPr>
            <w:r w:rsidRPr="00FF083F">
              <w:rPr>
                <w:bCs/>
                <w:noProof/>
                <w:lang w:eastAsia="en-GB"/>
              </w:rPr>
              <w:t>No</w:t>
            </w:r>
          </w:p>
        </w:tc>
      </w:tr>
      <w:tr w:rsidR="00045B83" w:rsidRPr="00FF083F" w14:paraId="60D3326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1FB87D" w14:textId="77777777" w:rsidR="00045B83" w:rsidRPr="00FF083F" w:rsidRDefault="00045B83" w:rsidP="00045B83">
            <w:pPr>
              <w:pStyle w:val="TAL"/>
              <w:rPr>
                <w:b/>
                <w:i/>
                <w:lang w:eastAsia="en-GB"/>
              </w:rPr>
            </w:pPr>
            <w:proofErr w:type="spellStart"/>
            <w:r w:rsidRPr="00FF083F">
              <w:rPr>
                <w:b/>
                <w:i/>
                <w:lang w:eastAsia="en-GB"/>
              </w:rPr>
              <w:t>outOfSequenceGrantHandling</w:t>
            </w:r>
            <w:proofErr w:type="spellEnd"/>
          </w:p>
          <w:p w14:paraId="06F55DF8" w14:textId="77777777" w:rsidR="00045B83" w:rsidRPr="00FF083F" w:rsidRDefault="00045B83" w:rsidP="00045B83">
            <w:pPr>
              <w:pStyle w:val="TAL"/>
              <w:rPr>
                <w:b/>
                <w:lang w:eastAsia="en-GB"/>
              </w:rPr>
            </w:pPr>
            <w:r w:rsidRPr="00FF083F">
              <w:t xml:space="preserve">Indicates whether the UE supports PUSCH transmissions with out of sequence UL grants as defined in TS 36.213 [23]. This field can be included only if </w:t>
            </w:r>
            <w:proofErr w:type="spellStart"/>
            <w:r w:rsidRPr="00FF083F">
              <w:t>uplinkLAA</w:t>
            </w:r>
            <w:proofErr w:type="spellEnd"/>
            <w:r w:rsidRPr="00FF083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E229C4F" w14:textId="77777777" w:rsidR="00045B83" w:rsidRPr="00FF083F" w:rsidRDefault="00045B83" w:rsidP="00045B83">
            <w:pPr>
              <w:pStyle w:val="TAL"/>
              <w:jc w:val="center"/>
              <w:rPr>
                <w:bCs/>
                <w:noProof/>
                <w:lang w:eastAsia="en-GB"/>
              </w:rPr>
            </w:pPr>
            <w:r w:rsidRPr="00FF083F">
              <w:rPr>
                <w:bCs/>
                <w:noProof/>
                <w:lang w:eastAsia="zh-CN"/>
              </w:rPr>
              <w:t>-</w:t>
            </w:r>
          </w:p>
        </w:tc>
      </w:tr>
      <w:tr w:rsidR="00045B83" w:rsidRPr="00FF083F" w14:paraId="704593F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42747D" w14:textId="77777777" w:rsidR="00045B83" w:rsidRPr="00FF083F" w:rsidRDefault="00045B83" w:rsidP="00045B83">
            <w:pPr>
              <w:pStyle w:val="TAL"/>
              <w:rPr>
                <w:b/>
                <w:i/>
                <w:lang w:eastAsia="en-GB"/>
              </w:rPr>
            </w:pPr>
            <w:proofErr w:type="spellStart"/>
            <w:r w:rsidRPr="00FF083F">
              <w:rPr>
                <w:b/>
                <w:i/>
                <w:lang w:eastAsia="en-GB"/>
              </w:rPr>
              <w:t>overheatingInd</w:t>
            </w:r>
            <w:proofErr w:type="spellEnd"/>
          </w:p>
          <w:p w14:paraId="0D7BA0AD" w14:textId="77777777" w:rsidR="00045B83" w:rsidRPr="00FF083F" w:rsidRDefault="00045B83" w:rsidP="00045B83">
            <w:pPr>
              <w:pStyle w:val="TAL"/>
              <w:rPr>
                <w:b/>
                <w:i/>
                <w:lang w:eastAsia="en-GB"/>
              </w:rPr>
            </w:pPr>
            <w:r w:rsidRPr="00FF083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CFC857" w14:textId="77777777" w:rsidR="00045B83" w:rsidRPr="00FF083F" w:rsidRDefault="00045B83" w:rsidP="00045B83">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045B83" w:rsidRPr="00FF083F" w14:paraId="0F15ECD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4B1758" w14:textId="77777777" w:rsidR="00045B83" w:rsidRPr="00FF083F" w:rsidRDefault="00045B83" w:rsidP="00045B83">
            <w:pPr>
              <w:pStyle w:val="TAL"/>
              <w:rPr>
                <w:b/>
                <w:i/>
                <w:lang w:eastAsia="en-GB"/>
              </w:rPr>
            </w:pPr>
            <w:proofErr w:type="spellStart"/>
            <w:r w:rsidRPr="00FF083F">
              <w:rPr>
                <w:b/>
                <w:i/>
                <w:lang w:eastAsia="en-GB"/>
              </w:rPr>
              <w:t>overheatingIndForSCG</w:t>
            </w:r>
            <w:proofErr w:type="spellEnd"/>
          </w:p>
          <w:p w14:paraId="33CB5AEB" w14:textId="77777777" w:rsidR="00045B83" w:rsidRPr="00FF083F" w:rsidRDefault="00045B83" w:rsidP="00045B83">
            <w:pPr>
              <w:pStyle w:val="TAL"/>
              <w:rPr>
                <w:b/>
                <w:i/>
                <w:lang w:eastAsia="en-GB"/>
              </w:rPr>
            </w:pPr>
            <w:r w:rsidRPr="00FF083F">
              <w:t xml:space="preserve">Indicates whether the UE supports the inclusion of NR SCG reduced configuration in the overheating assistance information. The UE which indicates support of </w:t>
            </w:r>
            <w:proofErr w:type="spellStart"/>
            <w:r w:rsidRPr="00FF083F">
              <w:rPr>
                <w:i/>
                <w:iCs/>
              </w:rPr>
              <w:t>overheatingIndForSCG</w:t>
            </w:r>
            <w:proofErr w:type="spellEnd"/>
            <w:r w:rsidRPr="00FF083F">
              <w:t xml:space="preserve"> shall also indicate support of </w:t>
            </w:r>
            <w:proofErr w:type="spellStart"/>
            <w:r w:rsidRPr="00FF083F">
              <w:rPr>
                <w:i/>
                <w:iCs/>
              </w:rPr>
              <w:t>overheatingInd</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1B6BBBF2" w14:textId="77777777" w:rsidR="00045B83" w:rsidRPr="00FF083F" w:rsidRDefault="00045B83" w:rsidP="00045B83">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045B83" w:rsidRPr="00FF083F" w14:paraId="596FFC1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2B90E0" w14:textId="77777777" w:rsidR="00045B83" w:rsidRPr="00FF083F" w:rsidRDefault="00045B83" w:rsidP="00045B83">
            <w:pPr>
              <w:keepNext/>
              <w:keepLines/>
              <w:spacing w:after="0"/>
              <w:rPr>
                <w:rFonts w:ascii="Arial" w:hAnsi="Arial"/>
                <w:b/>
                <w:i/>
                <w:sz w:val="18"/>
                <w:lang w:eastAsia="en-GB"/>
              </w:rPr>
            </w:pPr>
            <w:proofErr w:type="spellStart"/>
            <w:r w:rsidRPr="00FF083F">
              <w:rPr>
                <w:rFonts w:ascii="Arial" w:hAnsi="Arial"/>
                <w:b/>
                <w:i/>
                <w:sz w:val="18"/>
                <w:lang w:eastAsia="en-GB"/>
              </w:rPr>
              <w:t>pdcch-CandidateReductions</w:t>
            </w:r>
            <w:proofErr w:type="spellEnd"/>
          </w:p>
          <w:p w14:paraId="3D61D7FD" w14:textId="77777777" w:rsidR="00045B83" w:rsidRPr="00FF083F" w:rsidRDefault="00045B83" w:rsidP="00045B83">
            <w:pPr>
              <w:keepNext/>
              <w:keepLines/>
              <w:spacing w:after="0"/>
              <w:rPr>
                <w:rFonts w:ascii="Arial" w:hAnsi="Arial"/>
                <w:b/>
                <w:i/>
                <w:sz w:val="18"/>
                <w:lang w:eastAsia="en-GB"/>
              </w:rPr>
            </w:pPr>
            <w:r w:rsidRPr="00FF083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6DA7CCFD" w14:textId="77777777" w:rsidR="00045B83" w:rsidRPr="00FF083F" w:rsidRDefault="00045B83" w:rsidP="00045B83">
            <w:pPr>
              <w:keepNext/>
              <w:keepLines/>
              <w:spacing w:after="0"/>
              <w:jc w:val="center"/>
              <w:rPr>
                <w:rFonts w:ascii="Arial" w:hAnsi="Arial"/>
                <w:bCs/>
                <w:noProof/>
                <w:sz w:val="18"/>
                <w:lang w:eastAsia="en-GB"/>
              </w:rPr>
            </w:pPr>
            <w:r w:rsidRPr="00FF083F">
              <w:rPr>
                <w:rFonts w:ascii="Arial" w:hAnsi="Arial"/>
                <w:bCs/>
                <w:noProof/>
                <w:sz w:val="18"/>
                <w:lang w:eastAsia="zh-CN"/>
              </w:rPr>
              <w:t>No</w:t>
            </w:r>
          </w:p>
        </w:tc>
      </w:tr>
      <w:tr w:rsidR="00045B83" w:rsidRPr="00FF083F" w14:paraId="4C7A8C2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26299D" w14:textId="77777777" w:rsidR="00045B83" w:rsidRPr="00FF083F" w:rsidRDefault="00045B83" w:rsidP="00045B83">
            <w:pPr>
              <w:pStyle w:val="TAL"/>
              <w:rPr>
                <w:rFonts w:cs="Arial"/>
                <w:b/>
                <w:i/>
                <w:szCs w:val="18"/>
                <w:lang w:eastAsia="en-GB"/>
              </w:rPr>
            </w:pPr>
            <w:proofErr w:type="spellStart"/>
            <w:r w:rsidRPr="00FF083F">
              <w:rPr>
                <w:rFonts w:cs="Arial"/>
                <w:b/>
                <w:i/>
                <w:szCs w:val="18"/>
                <w:lang w:eastAsia="en-GB"/>
              </w:rPr>
              <w:t>pdcp</w:t>
            </w:r>
            <w:proofErr w:type="spellEnd"/>
            <w:r w:rsidRPr="00FF083F">
              <w:rPr>
                <w:rFonts w:cs="Arial"/>
                <w:b/>
                <w:i/>
                <w:szCs w:val="18"/>
                <w:lang w:eastAsia="en-GB"/>
              </w:rPr>
              <w:t>-Duplication</w:t>
            </w:r>
          </w:p>
          <w:p w14:paraId="2B17352B" w14:textId="77777777" w:rsidR="00045B83" w:rsidRPr="00FF083F" w:rsidRDefault="00045B83" w:rsidP="00045B83">
            <w:pPr>
              <w:pStyle w:val="TAL"/>
              <w:rPr>
                <w:b/>
                <w:i/>
              </w:rPr>
            </w:pPr>
            <w:r w:rsidRPr="00FF083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45F70E3" w14:textId="77777777" w:rsidR="00045B83" w:rsidRPr="00FF083F" w:rsidRDefault="00045B83" w:rsidP="00045B83">
            <w:pPr>
              <w:pStyle w:val="TAL"/>
              <w:jc w:val="center"/>
              <w:rPr>
                <w:noProof/>
              </w:rPr>
            </w:pPr>
            <w:r w:rsidRPr="00FF083F">
              <w:rPr>
                <w:noProof/>
              </w:rPr>
              <w:t>-</w:t>
            </w:r>
          </w:p>
        </w:tc>
      </w:tr>
      <w:tr w:rsidR="00045B83" w:rsidRPr="00FF083F" w14:paraId="602B78A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5EBBC3" w14:textId="77777777" w:rsidR="00045B83" w:rsidRPr="00FF083F" w:rsidRDefault="00045B83" w:rsidP="00045B83">
            <w:pPr>
              <w:pStyle w:val="TAL"/>
              <w:rPr>
                <w:b/>
                <w:i/>
                <w:lang w:eastAsia="en-GB"/>
              </w:rPr>
            </w:pPr>
            <w:proofErr w:type="spellStart"/>
            <w:r w:rsidRPr="00FF083F">
              <w:rPr>
                <w:b/>
                <w:i/>
                <w:lang w:eastAsia="en-GB"/>
              </w:rPr>
              <w:t>pdcp</w:t>
            </w:r>
            <w:proofErr w:type="spellEnd"/>
            <w:r w:rsidRPr="00FF083F">
              <w:rPr>
                <w:b/>
                <w:i/>
                <w:lang w:eastAsia="en-GB"/>
              </w:rPr>
              <w:t>-SN-Extension</w:t>
            </w:r>
          </w:p>
          <w:p w14:paraId="1155DF4A" w14:textId="77777777" w:rsidR="00045B83" w:rsidRPr="00FF083F" w:rsidRDefault="00045B83" w:rsidP="00045B83">
            <w:pPr>
              <w:pStyle w:val="TAL"/>
              <w:rPr>
                <w:b/>
                <w:i/>
                <w:lang w:eastAsia="en-GB"/>
              </w:rPr>
            </w:pPr>
            <w:r w:rsidRPr="00FF083F">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2663DD3F"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17C80B5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C166ED" w14:textId="77777777" w:rsidR="00045B83" w:rsidRPr="00FF083F" w:rsidRDefault="00045B83" w:rsidP="00045B83">
            <w:pPr>
              <w:keepNext/>
              <w:keepLines/>
              <w:spacing w:after="0"/>
              <w:rPr>
                <w:rFonts w:ascii="Arial" w:hAnsi="Arial"/>
                <w:b/>
                <w:i/>
                <w:sz w:val="18"/>
              </w:rPr>
            </w:pPr>
            <w:r w:rsidRPr="00FF083F">
              <w:rPr>
                <w:rFonts w:ascii="Arial" w:hAnsi="Arial"/>
                <w:b/>
                <w:i/>
                <w:sz w:val="18"/>
              </w:rPr>
              <w:t>pdcp-SN-Extension-18bits</w:t>
            </w:r>
          </w:p>
          <w:p w14:paraId="5C968962" w14:textId="77777777" w:rsidR="00045B83" w:rsidRPr="00FF083F" w:rsidRDefault="00045B83" w:rsidP="00045B83">
            <w:pPr>
              <w:keepNext/>
              <w:keepLines/>
              <w:spacing w:after="0"/>
              <w:rPr>
                <w:rFonts w:ascii="Arial" w:hAnsi="Arial"/>
                <w:b/>
                <w:i/>
                <w:sz w:val="18"/>
              </w:rPr>
            </w:pPr>
            <w:r w:rsidRPr="00FF083F">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1621550A" w14:textId="77777777" w:rsidR="00045B83" w:rsidRPr="00FF083F" w:rsidRDefault="00045B83" w:rsidP="00045B83">
            <w:pPr>
              <w:keepNext/>
              <w:keepLines/>
              <w:spacing w:after="0"/>
              <w:jc w:val="center"/>
              <w:rPr>
                <w:rFonts w:ascii="Arial" w:hAnsi="Arial"/>
                <w:bCs/>
                <w:noProof/>
                <w:sz w:val="18"/>
              </w:rPr>
            </w:pPr>
            <w:r w:rsidRPr="00FF083F">
              <w:rPr>
                <w:rFonts w:ascii="Arial" w:hAnsi="Arial"/>
                <w:bCs/>
                <w:noProof/>
                <w:sz w:val="18"/>
              </w:rPr>
              <w:t>-</w:t>
            </w:r>
          </w:p>
        </w:tc>
      </w:tr>
      <w:tr w:rsidR="00045B83" w:rsidRPr="00FF083F" w14:paraId="34C18F6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67F6F9" w14:textId="77777777" w:rsidR="00045B83" w:rsidRPr="00FF083F" w:rsidRDefault="00045B83" w:rsidP="00045B83">
            <w:pPr>
              <w:keepNext/>
              <w:keepLines/>
              <w:spacing w:after="0"/>
              <w:rPr>
                <w:rFonts w:ascii="Arial" w:hAnsi="Arial"/>
                <w:b/>
                <w:i/>
                <w:sz w:val="18"/>
              </w:rPr>
            </w:pPr>
            <w:proofErr w:type="spellStart"/>
            <w:r w:rsidRPr="00FF083F">
              <w:rPr>
                <w:rFonts w:ascii="Arial" w:hAnsi="Arial"/>
                <w:b/>
                <w:i/>
                <w:sz w:val="18"/>
              </w:rPr>
              <w:t>pdcp-TransferSplitUL</w:t>
            </w:r>
            <w:proofErr w:type="spellEnd"/>
          </w:p>
          <w:p w14:paraId="5F7A9DA6" w14:textId="77777777" w:rsidR="00045B83" w:rsidRPr="00FF083F" w:rsidRDefault="00045B83" w:rsidP="00045B83">
            <w:pPr>
              <w:keepNext/>
              <w:keepLines/>
              <w:spacing w:after="0"/>
              <w:rPr>
                <w:rFonts w:ascii="Arial" w:hAnsi="Arial"/>
                <w:b/>
                <w:i/>
                <w:sz w:val="18"/>
              </w:rPr>
            </w:pPr>
            <w:r w:rsidRPr="00FF083F">
              <w:rPr>
                <w:rFonts w:ascii="Arial" w:hAnsi="Arial"/>
                <w:sz w:val="18"/>
              </w:rPr>
              <w:t xml:space="preserve">Indicates whether the UE supports PDCP data transfer split in UL for the </w:t>
            </w:r>
            <w:proofErr w:type="spellStart"/>
            <w:r w:rsidRPr="00FF083F">
              <w:rPr>
                <w:rFonts w:ascii="Arial" w:hAnsi="Arial"/>
                <w:i/>
                <w:sz w:val="18"/>
              </w:rPr>
              <w:t>drb-TypeSplit</w:t>
            </w:r>
            <w:proofErr w:type="spellEnd"/>
            <w:r w:rsidRPr="00FF083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DFED86B" w14:textId="77777777" w:rsidR="00045B83" w:rsidRPr="00FF083F" w:rsidRDefault="00045B83" w:rsidP="00045B83">
            <w:pPr>
              <w:keepNext/>
              <w:keepLines/>
              <w:spacing w:after="0"/>
              <w:jc w:val="center"/>
              <w:rPr>
                <w:rFonts w:ascii="Arial" w:hAnsi="Arial"/>
                <w:bCs/>
                <w:noProof/>
                <w:sz w:val="18"/>
              </w:rPr>
            </w:pPr>
            <w:r w:rsidRPr="00FF083F">
              <w:rPr>
                <w:rFonts w:ascii="Arial" w:hAnsi="Arial"/>
                <w:bCs/>
                <w:noProof/>
                <w:sz w:val="18"/>
              </w:rPr>
              <w:t>-</w:t>
            </w:r>
          </w:p>
        </w:tc>
      </w:tr>
      <w:tr w:rsidR="00045B83" w:rsidRPr="00FF083F" w14:paraId="79B6AF9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A68F07" w14:textId="77777777" w:rsidR="00045B83" w:rsidRPr="00FF083F" w:rsidRDefault="00045B83" w:rsidP="00045B83">
            <w:pPr>
              <w:keepNext/>
              <w:keepLines/>
              <w:spacing w:after="0"/>
              <w:rPr>
                <w:rFonts w:ascii="Arial" w:hAnsi="Arial"/>
                <w:b/>
                <w:i/>
                <w:sz w:val="18"/>
              </w:rPr>
            </w:pPr>
            <w:proofErr w:type="spellStart"/>
            <w:r w:rsidRPr="00FF083F">
              <w:rPr>
                <w:rFonts w:ascii="Arial" w:hAnsi="Arial"/>
                <w:b/>
                <w:i/>
                <w:sz w:val="18"/>
              </w:rPr>
              <w:lastRenderedPageBreak/>
              <w:t>pdcp-VersionChangeWithoutHO</w:t>
            </w:r>
            <w:proofErr w:type="spellEnd"/>
          </w:p>
          <w:p w14:paraId="10C9ACA7" w14:textId="77777777" w:rsidR="00045B83" w:rsidRPr="00FF083F" w:rsidRDefault="00045B83" w:rsidP="00045B83">
            <w:pPr>
              <w:keepNext/>
              <w:keepLines/>
              <w:spacing w:after="0"/>
              <w:rPr>
                <w:rFonts w:ascii="Arial" w:hAnsi="Arial"/>
                <w:b/>
                <w:i/>
                <w:sz w:val="18"/>
              </w:rPr>
            </w:pPr>
            <w:r w:rsidRPr="00FF083F">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FF083F">
              <w:rPr>
                <w:rFonts w:ascii="Arial" w:hAnsi="Arial"/>
                <w:i/>
                <w:iCs/>
                <w:sz w:val="18"/>
              </w:rPr>
              <w:t>pdcp-Parameters-v1610</w:t>
            </w:r>
            <w:r w:rsidRPr="00FF083F">
              <w:rPr>
                <w:rFonts w:ascii="Arial" w:hAnsi="Arial"/>
                <w:sz w:val="18"/>
              </w:rPr>
              <w:t xml:space="preserve">. When the field </w:t>
            </w:r>
            <w:proofErr w:type="spellStart"/>
            <w:r w:rsidRPr="00FF083F">
              <w:rPr>
                <w:rFonts w:ascii="Arial" w:hAnsi="Arial"/>
                <w:i/>
                <w:iCs/>
                <w:sz w:val="18"/>
              </w:rPr>
              <w:t>pdcp-VersionChangeWithoutHO</w:t>
            </w:r>
            <w:proofErr w:type="spellEnd"/>
            <w:r w:rsidRPr="00FF083F">
              <w:rPr>
                <w:rFonts w:ascii="Arial" w:hAnsi="Arial"/>
                <w:sz w:val="18"/>
              </w:rPr>
              <w:t xml:space="preserve"> is not included and </w:t>
            </w:r>
            <w:r w:rsidRPr="00FF083F">
              <w:rPr>
                <w:rFonts w:ascii="Arial" w:hAnsi="Arial"/>
                <w:i/>
                <w:iCs/>
                <w:sz w:val="18"/>
              </w:rPr>
              <w:t>pdcp-Parameters-v1610</w:t>
            </w:r>
            <w:r w:rsidRPr="00FF083F">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3F1437C" w14:textId="77777777" w:rsidR="00045B83" w:rsidRPr="00FF083F" w:rsidRDefault="00045B83" w:rsidP="00045B83">
            <w:pPr>
              <w:keepNext/>
              <w:keepLines/>
              <w:spacing w:after="0"/>
              <w:jc w:val="center"/>
              <w:rPr>
                <w:rFonts w:ascii="Arial" w:hAnsi="Arial"/>
                <w:bCs/>
                <w:noProof/>
                <w:sz w:val="18"/>
              </w:rPr>
            </w:pPr>
            <w:r w:rsidRPr="00FF083F">
              <w:rPr>
                <w:rFonts w:ascii="Arial" w:hAnsi="Arial"/>
                <w:bCs/>
                <w:noProof/>
                <w:sz w:val="18"/>
              </w:rPr>
              <w:t>-</w:t>
            </w:r>
          </w:p>
        </w:tc>
      </w:tr>
      <w:tr w:rsidR="00045B83" w:rsidRPr="00FF083F" w14:paraId="6F8C6873"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707B3D9C" w14:textId="77777777" w:rsidR="00045B83" w:rsidRPr="00FF083F" w:rsidRDefault="00045B83" w:rsidP="00045B83">
            <w:pPr>
              <w:keepNext/>
              <w:keepLines/>
              <w:spacing w:after="0"/>
              <w:rPr>
                <w:rFonts w:ascii="Arial" w:hAnsi="Arial"/>
                <w:b/>
                <w:i/>
                <w:sz w:val="18"/>
                <w:lang w:eastAsia="zh-CN"/>
              </w:rPr>
            </w:pPr>
            <w:proofErr w:type="spellStart"/>
            <w:r w:rsidRPr="00FF083F">
              <w:rPr>
                <w:rFonts w:ascii="Arial" w:hAnsi="Arial"/>
                <w:b/>
                <w:i/>
                <w:sz w:val="18"/>
              </w:rPr>
              <w:t>pdsch-CollisionHandling</w:t>
            </w:r>
            <w:proofErr w:type="spellEnd"/>
          </w:p>
          <w:p w14:paraId="42F774BF" w14:textId="77777777" w:rsidR="00045B83" w:rsidRPr="00FF083F" w:rsidRDefault="00045B83" w:rsidP="00045B83">
            <w:pPr>
              <w:keepNext/>
              <w:keepLines/>
              <w:spacing w:after="0"/>
              <w:rPr>
                <w:rFonts w:ascii="Arial" w:hAnsi="Arial"/>
                <w:b/>
                <w:i/>
                <w:sz w:val="18"/>
                <w:lang w:eastAsia="zh-CN"/>
              </w:rPr>
            </w:pPr>
            <w:r w:rsidRPr="00FF083F">
              <w:rPr>
                <w:rFonts w:ascii="Arial" w:hAnsi="Arial"/>
                <w:sz w:val="18"/>
              </w:rPr>
              <w:t>Indicates</w:t>
            </w:r>
            <w:r w:rsidRPr="00FF083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468C98" w14:textId="77777777" w:rsidR="00045B83" w:rsidRPr="00FF083F" w:rsidRDefault="00045B83" w:rsidP="00045B83">
            <w:pPr>
              <w:keepNext/>
              <w:keepLines/>
              <w:spacing w:after="0"/>
              <w:jc w:val="center"/>
              <w:rPr>
                <w:rFonts w:ascii="Arial" w:hAnsi="Arial"/>
                <w:bCs/>
                <w:noProof/>
                <w:sz w:val="18"/>
                <w:lang w:eastAsia="zh-CN"/>
              </w:rPr>
            </w:pPr>
            <w:r w:rsidRPr="00FF083F">
              <w:rPr>
                <w:rFonts w:ascii="Arial" w:hAnsi="Arial"/>
                <w:bCs/>
                <w:noProof/>
                <w:sz w:val="18"/>
                <w:lang w:eastAsia="zh-CN"/>
              </w:rPr>
              <w:t>No</w:t>
            </w:r>
          </w:p>
        </w:tc>
      </w:tr>
      <w:tr w:rsidR="00045B83" w:rsidRPr="00FF083F" w14:paraId="1939603C"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788FFDAF" w14:textId="77777777" w:rsidR="00045B83" w:rsidRPr="00FF083F" w:rsidRDefault="00045B83" w:rsidP="00045B83">
            <w:pPr>
              <w:pStyle w:val="TAL"/>
              <w:rPr>
                <w:b/>
                <w:bCs/>
                <w:i/>
                <w:iCs/>
                <w:lang w:eastAsia="en-GB"/>
              </w:rPr>
            </w:pPr>
            <w:proofErr w:type="spellStart"/>
            <w:r w:rsidRPr="00FF083F">
              <w:rPr>
                <w:b/>
                <w:bCs/>
                <w:i/>
                <w:iCs/>
                <w:lang w:val="en-US" w:eastAsia="en-GB"/>
              </w:rPr>
              <w:t>pdsch</w:t>
            </w:r>
            <w:proofErr w:type="spellEnd"/>
            <w:r w:rsidRPr="00FF083F">
              <w:rPr>
                <w:b/>
                <w:bCs/>
                <w:i/>
                <w:iCs/>
                <w:lang w:eastAsia="en-GB"/>
              </w:rPr>
              <w:t>-</w:t>
            </w:r>
            <w:r w:rsidRPr="00FF083F">
              <w:rPr>
                <w:b/>
                <w:bCs/>
                <w:i/>
                <w:iCs/>
                <w:lang w:val="en-US" w:eastAsia="en-GB"/>
              </w:rPr>
              <w:t>In</w:t>
            </w:r>
            <w:r w:rsidRPr="00FF083F">
              <w:rPr>
                <w:b/>
                <w:bCs/>
                <w:i/>
                <w:iCs/>
                <w:lang w:eastAsia="en-GB"/>
              </w:rPr>
              <w:t>L</w:t>
            </w:r>
            <w:proofErr w:type="spellStart"/>
            <w:r w:rsidRPr="00FF083F">
              <w:rPr>
                <w:b/>
                <w:bCs/>
                <w:i/>
                <w:iCs/>
                <w:lang w:val="en-US" w:eastAsia="en-GB"/>
              </w:rPr>
              <w:t>te</w:t>
            </w:r>
            <w:r w:rsidRPr="00FF083F">
              <w:rPr>
                <w:b/>
                <w:bCs/>
                <w:i/>
                <w:iCs/>
                <w:lang w:eastAsia="en-GB"/>
              </w:rPr>
              <w:t>ControlRegion</w:t>
            </w:r>
            <w:proofErr w:type="spellEnd"/>
            <w:r w:rsidRPr="00FF083F">
              <w:rPr>
                <w:b/>
                <w:bCs/>
                <w:i/>
                <w:iCs/>
                <w:lang w:val="en-US" w:eastAsia="en-GB"/>
              </w:rPr>
              <w:t>CE-</w:t>
            </w:r>
            <w:proofErr w:type="spellStart"/>
            <w:r w:rsidRPr="00FF083F">
              <w:rPr>
                <w:b/>
                <w:bCs/>
                <w:i/>
                <w:iCs/>
                <w:lang w:val="en-US" w:eastAsia="en-GB"/>
              </w:rPr>
              <w:t>ModeA</w:t>
            </w:r>
            <w:proofErr w:type="spellEnd"/>
            <w:r w:rsidRPr="00FF083F">
              <w:rPr>
                <w:b/>
                <w:bCs/>
                <w:i/>
                <w:iCs/>
                <w:lang w:eastAsia="en-GB"/>
              </w:rPr>
              <w:t>,</w:t>
            </w:r>
            <w:r w:rsidRPr="00FF083F">
              <w:rPr>
                <w:b/>
                <w:bCs/>
                <w:i/>
                <w:iCs/>
              </w:rPr>
              <w:t xml:space="preserve"> </w:t>
            </w:r>
            <w:proofErr w:type="spellStart"/>
            <w:r w:rsidRPr="00FF083F">
              <w:rPr>
                <w:b/>
                <w:bCs/>
                <w:i/>
                <w:iCs/>
                <w:lang w:val="en-US" w:eastAsia="en-GB"/>
              </w:rPr>
              <w:t>pdsch</w:t>
            </w:r>
            <w:proofErr w:type="spellEnd"/>
            <w:r w:rsidRPr="00FF083F">
              <w:rPr>
                <w:b/>
                <w:bCs/>
                <w:i/>
                <w:iCs/>
                <w:lang w:eastAsia="en-GB"/>
              </w:rPr>
              <w:t>-</w:t>
            </w:r>
            <w:r w:rsidRPr="00FF083F">
              <w:rPr>
                <w:b/>
                <w:bCs/>
                <w:i/>
                <w:iCs/>
                <w:lang w:val="en-US" w:eastAsia="en-GB"/>
              </w:rPr>
              <w:t>In</w:t>
            </w:r>
            <w:r w:rsidRPr="00FF083F">
              <w:rPr>
                <w:b/>
                <w:bCs/>
                <w:i/>
                <w:iCs/>
                <w:lang w:eastAsia="en-GB"/>
              </w:rPr>
              <w:t>L</w:t>
            </w:r>
            <w:proofErr w:type="spellStart"/>
            <w:r w:rsidRPr="00FF083F">
              <w:rPr>
                <w:b/>
                <w:bCs/>
                <w:i/>
                <w:iCs/>
                <w:lang w:val="en-US" w:eastAsia="en-GB"/>
              </w:rPr>
              <w:t>te</w:t>
            </w:r>
            <w:r w:rsidRPr="00FF083F">
              <w:rPr>
                <w:b/>
                <w:bCs/>
                <w:i/>
                <w:iCs/>
                <w:lang w:eastAsia="en-GB"/>
              </w:rPr>
              <w:t>ControlRegion</w:t>
            </w:r>
            <w:proofErr w:type="spellEnd"/>
            <w:r w:rsidRPr="00FF083F">
              <w:rPr>
                <w:b/>
                <w:bCs/>
                <w:i/>
                <w:iCs/>
                <w:lang w:val="en-US" w:eastAsia="en-GB"/>
              </w:rPr>
              <w:t>CE-</w:t>
            </w:r>
            <w:proofErr w:type="spellStart"/>
            <w:r w:rsidRPr="00FF083F">
              <w:rPr>
                <w:b/>
                <w:bCs/>
                <w:i/>
                <w:iCs/>
                <w:lang w:val="en-US" w:eastAsia="en-GB"/>
              </w:rPr>
              <w:t>ModeB</w:t>
            </w:r>
            <w:proofErr w:type="spellEnd"/>
          </w:p>
          <w:p w14:paraId="470410CB" w14:textId="77777777" w:rsidR="00045B83" w:rsidRPr="00FF083F" w:rsidRDefault="00045B83" w:rsidP="00045B83">
            <w:pPr>
              <w:pStyle w:val="TAL"/>
            </w:pPr>
            <w:r w:rsidRPr="00FF083F">
              <w:rPr>
                <w:lang w:eastAsia="en-GB"/>
              </w:rPr>
              <w:t xml:space="preserve">Indicates whether UE operating in CE mode A/B supports </w:t>
            </w:r>
            <w:r w:rsidRPr="00FF083F">
              <w:t>PDSCH reception in LTE control channel region as specified in TS 36.211 [21]</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051D15" w14:textId="77777777" w:rsidR="00045B83" w:rsidRPr="00FF083F" w:rsidRDefault="00045B83" w:rsidP="00045B83">
            <w:pPr>
              <w:pStyle w:val="TAL"/>
              <w:jc w:val="center"/>
              <w:rPr>
                <w:bCs/>
                <w:noProof/>
                <w:lang w:eastAsia="zh-CN"/>
              </w:rPr>
            </w:pPr>
            <w:r w:rsidRPr="00FF083F">
              <w:rPr>
                <w:bCs/>
                <w:noProof/>
                <w:lang w:eastAsia="en-GB"/>
              </w:rPr>
              <w:t>Yes</w:t>
            </w:r>
          </w:p>
        </w:tc>
      </w:tr>
      <w:tr w:rsidR="00045B83" w:rsidRPr="00FF083F" w14:paraId="4042381A"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492D9AB7" w14:textId="77777777" w:rsidR="00045B83" w:rsidRPr="00FF083F" w:rsidRDefault="00045B83" w:rsidP="00045B83">
            <w:pPr>
              <w:pStyle w:val="TAL"/>
              <w:rPr>
                <w:b/>
                <w:bCs/>
                <w:i/>
                <w:iCs/>
                <w:lang w:eastAsia="en-GB"/>
              </w:rPr>
            </w:pPr>
            <w:proofErr w:type="spellStart"/>
            <w:r w:rsidRPr="00FF083F">
              <w:rPr>
                <w:b/>
                <w:bCs/>
                <w:i/>
                <w:iCs/>
                <w:lang w:val="en-US" w:eastAsia="en-GB"/>
              </w:rPr>
              <w:t>pdsch</w:t>
            </w:r>
            <w:proofErr w:type="spellEnd"/>
            <w:r w:rsidRPr="00FF083F">
              <w:rPr>
                <w:b/>
                <w:bCs/>
                <w:i/>
                <w:iCs/>
                <w:lang w:val="en-US" w:eastAsia="en-GB"/>
              </w:rPr>
              <w:t>-</w:t>
            </w:r>
            <w:proofErr w:type="spellStart"/>
            <w:r w:rsidRPr="00FF083F">
              <w:rPr>
                <w:b/>
                <w:bCs/>
                <w:i/>
                <w:iCs/>
                <w:lang w:eastAsia="en-GB"/>
              </w:rPr>
              <w:t>MultiTB</w:t>
            </w:r>
            <w:proofErr w:type="spellEnd"/>
            <w:r w:rsidRPr="00FF083F">
              <w:rPr>
                <w:b/>
                <w:bCs/>
                <w:i/>
                <w:iCs/>
                <w:lang w:eastAsia="en-GB"/>
              </w:rPr>
              <w:t>-</w:t>
            </w:r>
            <w:r w:rsidRPr="00FF083F">
              <w:rPr>
                <w:b/>
                <w:bCs/>
                <w:i/>
                <w:iCs/>
                <w:lang w:val="en-US" w:eastAsia="en-GB"/>
              </w:rPr>
              <w:t>CE-</w:t>
            </w:r>
            <w:proofErr w:type="spellStart"/>
            <w:r w:rsidRPr="00FF083F">
              <w:rPr>
                <w:b/>
                <w:bCs/>
                <w:i/>
                <w:iCs/>
                <w:lang w:val="en-US" w:eastAsia="en-GB"/>
              </w:rPr>
              <w:t>ModeA</w:t>
            </w:r>
            <w:proofErr w:type="spellEnd"/>
            <w:r w:rsidRPr="00FF083F">
              <w:rPr>
                <w:b/>
                <w:bCs/>
                <w:i/>
                <w:iCs/>
                <w:lang w:eastAsia="en-GB"/>
              </w:rPr>
              <w:t xml:space="preserve">, </w:t>
            </w:r>
            <w:proofErr w:type="spellStart"/>
            <w:r w:rsidRPr="00FF083F">
              <w:rPr>
                <w:b/>
                <w:bCs/>
                <w:i/>
                <w:iCs/>
                <w:lang w:val="en-US" w:eastAsia="en-GB"/>
              </w:rPr>
              <w:t>pdsch</w:t>
            </w:r>
            <w:proofErr w:type="spellEnd"/>
            <w:r w:rsidRPr="00FF083F">
              <w:rPr>
                <w:b/>
                <w:bCs/>
                <w:i/>
                <w:iCs/>
                <w:lang w:val="en-US" w:eastAsia="en-GB"/>
              </w:rPr>
              <w:t>-</w:t>
            </w:r>
            <w:proofErr w:type="spellStart"/>
            <w:r w:rsidRPr="00FF083F">
              <w:rPr>
                <w:b/>
                <w:bCs/>
                <w:i/>
                <w:iCs/>
                <w:lang w:eastAsia="en-GB"/>
              </w:rPr>
              <w:t>MultiTB</w:t>
            </w:r>
            <w:proofErr w:type="spellEnd"/>
            <w:r w:rsidRPr="00FF083F">
              <w:rPr>
                <w:b/>
                <w:bCs/>
                <w:i/>
                <w:iCs/>
                <w:lang w:eastAsia="en-GB"/>
              </w:rPr>
              <w:t>-</w:t>
            </w:r>
            <w:r w:rsidRPr="00FF083F">
              <w:rPr>
                <w:b/>
                <w:bCs/>
                <w:i/>
                <w:iCs/>
                <w:lang w:val="en-US" w:eastAsia="en-GB"/>
              </w:rPr>
              <w:t>CE-</w:t>
            </w:r>
            <w:proofErr w:type="spellStart"/>
            <w:r w:rsidRPr="00FF083F">
              <w:rPr>
                <w:b/>
                <w:bCs/>
                <w:i/>
                <w:iCs/>
                <w:lang w:val="en-US" w:eastAsia="en-GB"/>
              </w:rPr>
              <w:t>ModeB</w:t>
            </w:r>
            <w:proofErr w:type="spellEnd"/>
          </w:p>
          <w:p w14:paraId="759542CE" w14:textId="77777777" w:rsidR="00045B83" w:rsidRPr="00FF083F" w:rsidRDefault="00045B83" w:rsidP="00045B83">
            <w:pPr>
              <w:pStyle w:val="TAL"/>
            </w:pPr>
            <w:r w:rsidRPr="00FF083F">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A30E15A" w14:textId="77777777" w:rsidR="00045B83" w:rsidRPr="00FF083F" w:rsidRDefault="00045B83" w:rsidP="00045B83">
            <w:pPr>
              <w:pStyle w:val="TAL"/>
              <w:jc w:val="center"/>
              <w:rPr>
                <w:bCs/>
                <w:noProof/>
                <w:lang w:eastAsia="zh-CN"/>
              </w:rPr>
            </w:pPr>
            <w:r w:rsidRPr="00FF083F">
              <w:rPr>
                <w:bCs/>
                <w:noProof/>
                <w:lang w:eastAsia="en-GB"/>
              </w:rPr>
              <w:t>Yes</w:t>
            </w:r>
          </w:p>
        </w:tc>
      </w:tr>
      <w:tr w:rsidR="00045B83" w:rsidRPr="00FF083F" w14:paraId="5FA93CD1"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476F0168" w14:textId="77777777" w:rsidR="00045B83" w:rsidRPr="00FF083F" w:rsidRDefault="00045B83" w:rsidP="00045B83">
            <w:pPr>
              <w:pStyle w:val="TAL"/>
              <w:rPr>
                <w:b/>
                <w:i/>
              </w:rPr>
            </w:pPr>
            <w:proofErr w:type="spellStart"/>
            <w:r w:rsidRPr="00FF083F">
              <w:rPr>
                <w:b/>
                <w:i/>
              </w:rPr>
              <w:t>pdsch-RepSubframe</w:t>
            </w:r>
            <w:proofErr w:type="spellEnd"/>
          </w:p>
          <w:p w14:paraId="0895C2F5" w14:textId="77777777" w:rsidR="00045B83" w:rsidRPr="00FF083F" w:rsidRDefault="00045B83" w:rsidP="00045B83">
            <w:pPr>
              <w:pStyle w:val="TAL"/>
            </w:pPr>
            <w:r w:rsidRPr="00FF083F">
              <w:t>Indicates</w:t>
            </w:r>
            <w:r w:rsidRPr="00FF083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64F21D"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35E11F97"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7A8F088C" w14:textId="77777777" w:rsidR="00045B83" w:rsidRPr="00FF083F" w:rsidRDefault="00045B83" w:rsidP="00045B83">
            <w:pPr>
              <w:pStyle w:val="TAL"/>
              <w:rPr>
                <w:b/>
                <w:i/>
              </w:rPr>
            </w:pPr>
            <w:proofErr w:type="spellStart"/>
            <w:r w:rsidRPr="00FF083F">
              <w:rPr>
                <w:b/>
                <w:i/>
              </w:rPr>
              <w:t>pdsch-RepSlot</w:t>
            </w:r>
            <w:proofErr w:type="spellEnd"/>
          </w:p>
          <w:p w14:paraId="5C47CEE8" w14:textId="77777777" w:rsidR="00045B83" w:rsidRPr="00FF083F" w:rsidRDefault="00045B83" w:rsidP="00045B83">
            <w:pPr>
              <w:pStyle w:val="TAL"/>
            </w:pPr>
            <w:r w:rsidRPr="00FF083F">
              <w:t>Indicates</w:t>
            </w:r>
            <w:r w:rsidRPr="00FF083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D9716C"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0AA3D113" w14:textId="77777777" w:rsidTr="001B0237">
        <w:tc>
          <w:tcPr>
            <w:tcW w:w="7793" w:type="dxa"/>
            <w:gridSpan w:val="2"/>
            <w:tcBorders>
              <w:top w:val="single" w:sz="4" w:space="0" w:color="808080"/>
              <w:left w:val="single" w:sz="4" w:space="0" w:color="808080"/>
              <w:bottom w:val="single" w:sz="4" w:space="0" w:color="808080"/>
              <w:right w:val="single" w:sz="4" w:space="0" w:color="808080"/>
            </w:tcBorders>
            <w:hideMark/>
          </w:tcPr>
          <w:p w14:paraId="1885B827" w14:textId="77777777" w:rsidR="00045B83" w:rsidRPr="00FF083F" w:rsidRDefault="00045B83" w:rsidP="00045B83">
            <w:pPr>
              <w:pStyle w:val="TAL"/>
              <w:rPr>
                <w:b/>
                <w:i/>
              </w:rPr>
            </w:pPr>
            <w:proofErr w:type="spellStart"/>
            <w:r w:rsidRPr="00FF083F">
              <w:rPr>
                <w:b/>
                <w:i/>
              </w:rPr>
              <w:t>pdsch-RepSubslot</w:t>
            </w:r>
            <w:proofErr w:type="spellEnd"/>
          </w:p>
          <w:p w14:paraId="5CF670E8" w14:textId="77777777" w:rsidR="00045B83" w:rsidRPr="00FF083F" w:rsidRDefault="00045B83" w:rsidP="00045B83">
            <w:pPr>
              <w:pStyle w:val="TAL"/>
            </w:pPr>
            <w:r w:rsidRPr="00FF083F">
              <w:t>Indicates</w:t>
            </w:r>
            <w:r w:rsidRPr="00FF083F">
              <w:rPr>
                <w:lang w:eastAsia="zh-CN"/>
              </w:rPr>
              <w:t xml:space="preserve"> whether the UE supports </w:t>
            </w:r>
            <w:proofErr w:type="spellStart"/>
            <w:r w:rsidRPr="00FF083F">
              <w:rPr>
                <w:lang w:eastAsia="zh-CN"/>
              </w:rPr>
              <w:t>subslot</w:t>
            </w:r>
            <w:proofErr w:type="spellEnd"/>
            <w:r w:rsidRPr="00FF083F">
              <w:rPr>
                <w:lang w:eastAsia="zh-CN"/>
              </w:rPr>
              <w:t xml:space="preserve"> PDSCH repetition.</w:t>
            </w:r>
            <w:r w:rsidRPr="00FF083F">
              <w:t xml:space="preserve">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564BB8"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51834F2D"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499889DD" w14:textId="77777777" w:rsidR="00045B83" w:rsidRPr="00FF083F" w:rsidRDefault="00045B83" w:rsidP="00045B83">
            <w:pPr>
              <w:keepNext/>
              <w:keepLines/>
              <w:spacing w:after="0"/>
              <w:rPr>
                <w:rFonts w:ascii="Arial" w:hAnsi="Arial" w:cs="Arial"/>
                <w:b/>
                <w:i/>
                <w:sz w:val="18"/>
                <w:szCs w:val="18"/>
                <w:lang w:eastAsia="zh-CN"/>
              </w:rPr>
            </w:pPr>
            <w:proofErr w:type="spellStart"/>
            <w:r w:rsidRPr="00FF083F">
              <w:rPr>
                <w:rFonts w:ascii="Arial" w:hAnsi="Arial" w:cs="Arial"/>
                <w:b/>
                <w:i/>
                <w:sz w:val="18"/>
                <w:szCs w:val="18"/>
                <w:lang w:eastAsia="zh-CN"/>
              </w:rPr>
              <w:t>pdsch</w:t>
            </w:r>
            <w:proofErr w:type="spellEnd"/>
            <w:r w:rsidRPr="00FF083F">
              <w:rPr>
                <w:rFonts w:ascii="Arial" w:hAnsi="Arial" w:cs="Arial"/>
                <w:b/>
                <w:i/>
                <w:sz w:val="18"/>
                <w:szCs w:val="18"/>
                <w:lang w:eastAsia="zh-CN"/>
              </w:rPr>
              <w:t>-</w:t>
            </w:r>
            <w:proofErr w:type="spellStart"/>
            <w:r w:rsidRPr="00FF083F">
              <w:rPr>
                <w:rFonts w:ascii="Arial" w:hAnsi="Arial" w:cs="Arial"/>
                <w:b/>
                <w:i/>
                <w:sz w:val="18"/>
                <w:szCs w:val="18"/>
                <w:lang w:eastAsia="zh-CN"/>
              </w:rPr>
              <w:t>SlotSubslotPDSCH</w:t>
            </w:r>
            <w:proofErr w:type="spellEnd"/>
            <w:r w:rsidRPr="00FF083F">
              <w:rPr>
                <w:rFonts w:ascii="Arial" w:hAnsi="Arial" w:cs="Arial"/>
                <w:b/>
                <w:i/>
                <w:sz w:val="18"/>
                <w:szCs w:val="18"/>
                <w:lang w:eastAsia="zh-CN"/>
              </w:rPr>
              <w:t>-Decoding</w:t>
            </w:r>
          </w:p>
          <w:p w14:paraId="7BEDB375" w14:textId="77777777" w:rsidR="00045B83" w:rsidRPr="00FF083F" w:rsidRDefault="00045B83" w:rsidP="00045B83">
            <w:pPr>
              <w:keepNext/>
              <w:keepLines/>
              <w:spacing w:after="0"/>
              <w:rPr>
                <w:rFonts w:ascii="Arial" w:hAnsi="Arial"/>
                <w:b/>
                <w:i/>
                <w:sz w:val="18"/>
              </w:rPr>
            </w:pPr>
            <w:r w:rsidRPr="00FF083F">
              <w:rPr>
                <w:rFonts w:ascii="Arial" w:hAnsi="Arial" w:cs="Arial"/>
                <w:sz w:val="18"/>
                <w:szCs w:val="18"/>
                <w:lang w:eastAsia="zh-CN"/>
              </w:rPr>
              <w:t>Indicates whether the UE supports decoding of PDSCH and slot-PDSCH/</w:t>
            </w:r>
            <w:proofErr w:type="spellStart"/>
            <w:r w:rsidRPr="00FF083F">
              <w:rPr>
                <w:rFonts w:ascii="Arial" w:hAnsi="Arial" w:cs="Arial"/>
                <w:sz w:val="18"/>
                <w:szCs w:val="18"/>
                <w:lang w:eastAsia="zh-CN"/>
              </w:rPr>
              <w:t>subslot</w:t>
            </w:r>
            <w:proofErr w:type="spellEnd"/>
            <w:r w:rsidRPr="00FF083F">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690A76FA" w14:textId="77777777" w:rsidR="00045B83" w:rsidRPr="00FF083F" w:rsidRDefault="00045B83" w:rsidP="00045B83">
            <w:pPr>
              <w:keepNext/>
              <w:keepLines/>
              <w:spacing w:after="0"/>
              <w:jc w:val="center"/>
              <w:rPr>
                <w:rFonts w:ascii="Arial" w:hAnsi="Arial"/>
                <w:bCs/>
                <w:noProof/>
                <w:sz w:val="18"/>
                <w:lang w:eastAsia="zh-CN"/>
              </w:rPr>
            </w:pPr>
            <w:r w:rsidRPr="00FF083F">
              <w:rPr>
                <w:rFonts w:ascii="Arial" w:hAnsi="Arial"/>
                <w:bCs/>
                <w:noProof/>
                <w:sz w:val="18"/>
                <w:lang w:eastAsia="zh-CN"/>
              </w:rPr>
              <w:t>-</w:t>
            </w:r>
          </w:p>
        </w:tc>
      </w:tr>
      <w:tr w:rsidR="00045B83" w:rsidRPr="00FF083F" w14:paraId="328083D1" w14:textId="77777777" w:rsidTr="001B02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58162F1" w14:textId="77777777" w:rsidR="00045B83" w:rsidRPr="00FF083F" w:rsidRDefault="00045B83" w:rsidP="00045B83">
            <w:pPr>
              <w:pStyle w:val="TAL"/>
              <w:rPr>
                <w:b/>
                <w:i/>
                <w:lang w:eastAsia="en-GB"/>
              </w:rPr>
            </w:pPr>
            <w:proofErr w:type="spellStart"/>
            <w:r w:rsidRPr="00FF083F">
              <w:rPr>
                <w:b/>
                <w:i/>
                <w:lang w:eastAsia="en-GB"/>
              </w:rPr>
              <w:t>perServingCellMeasurementGap</w:t>
            </w:r>
            <w:proofErr w:type="spellEnd"/>
          </w:p>
          <w:p w14:paraId="3FBD791D" w14:textId="77777777" w:rsidR="00045B83" w:rsidRPr="00FF083F" w:rsidRDefault="00045B83" w:rsidP="00045B83">
            <w:pPr>
              <w:pStyle w:val="TAL"/>
              <w:rPr>
                <w:b/>
                <w:bCs/>
                <w:i/>
                <w:noProof/>
                <w:lang w:eastAsia="en-GB"/>
              </w:rPr>
            </w:pPr>
            <w:r w:rsidRPr="00FF083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DC24E6"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5E2848F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4DB0DC" w14:textId="77777777" w:rsidR="00045B83" w:rsidRPr="00FF083F" w:rsidRDefault="00045B83" w:rsidP="00045B83">
            <w:pPr>
              <w:keepNext/>
              <w:keepLines/>
              <w:spacing w:after="0"/>
              <w:rPr>
                <w:rFonts w:ascii="Arial" w:eastAsia="SimSun" w:hAnsi="Arial" w:cs="Arial"/>
                <w:b/>
                <w:i/>
                <w:sz w:val="18"/>
                <w:szCs w:val="18"/>
                <w:lang w:eastAsia="zh-CN"/>
              </w:rPr>
            </w:pPr>
            <w:proofErr w:type="spellStart"/>
            <w:r w:rsidRPr="00FF083F">
              <w:rPr>
                <w:rFonts w:ascii="Arial" w:eastAsia="SimSun" w:hAnsi="Arial" w:cs="Arial"/>
                <w:b/>
                <w:i/>
                <w:sz w:val="18"/>
                <w:szCs w:val="18"/>
              </w:rPr>
              <w:t>phy</w:t>
            </w:r>
            <w:proofErr w:type="spellEnd"/>
            <w:r w:rsidRPr="00FF083F">
              <w:rPr>
                <w:rFonts w:ascii="Arial" w:eastAsia="SimSun" w:hAnsi="Arial" w:cs="Arial"/>
                <w:b/>
                <w:i/>
                <w:sz w:val="18"/>
                <w:szCs w:val="18"/>
              </w:rPr>
              <w:t>-TDD-</w:t>
            </w:r>
            <w:proofErr w:type="spellStart"/>
            <w:r w:rsidRPr="00FF083F">
              <w:rPr>
                <w:rFonts w:ascii="Arial" w:eastAsia="SimSun" w:hAnsi="Arial" w:cs="Arial"/>
                <w:b/>
                <w:i/>
                <w:sz w:val="18"/>
                <w:szCs w:val="18"/>
              </w:rPr>
              <w:t>ReConfig</w:t>
            </w:r>
            <w:proofErr w:type="spellEnd"/>
            <w:r w:rsidRPr="00FF083F">
              <w:rPr>
                <w:rFonts w:ascii="Arial" w:eastAsia="SimSun" w:hAnsi="Arial" w:cs="Arial"/>
                <w:b/>
                <w:i/>
                <w:sz w:val="18"/>
                <w:szCs w:val="18"/>
              </w:rPr>
              <w:t>-</w:t>
            </w:r>
            <w:r w:rsidRPr="00FF083F">
              <w:rPr>
                <w:rFonts w:ascii="Arial" w:eastAsia="SimSun" w:hAnsi="Arial" w:cs="Arial"/>
                <w:b/>
                <w:i/>
                <w:sz w:val="18"/>
                <w:szCs w:val="18"/>
                <w:lang w:eastAsia="zh-CN"/>
              </w:rPr>
              <w:t>F</w:t>
            </w:r>
            <w:r w:rsidRPr="00FF083F">
              <w:rPr>
                <w:rFonts w:ascii="Arial" w:eastAsia="SimSun" w:hAnsi="Arial" w:cs="Arial"/>
                <w:b/>
                <w:i/>
                <w:sz w:val="18"/>
                <w:szCs w:val="18"/>
              </w:rPr>
              <w:t>DD-</w:t>
            </w:r>
            <w:proofErr w:type="spellStart"/>
            <w:r w:rsidRPr="00FF083F">
              <w:rPr>
                <w:rFonts w:ascii="Arial" w:eastAsia="SimSun" w:hAnsi="Arial" w:cs="Arial"/>
                <w:b/>
                <w:i/>
                <w:sz w:val="18"/>
                <w:szCs w:val="18"/>
                <w:lang w:eastAsia="zh-CN"/>
              </w:rPr>
              <w:t>P</w:t>
            </w:r>
            <w:r w:rsidRPr="00FF083F">
              <w:rPr>
                <w:rFonts w:ascii="Arial" w:eastAsia="SimSun" w:hAnsi="Arial" w:cs="Arial"/>
                <w:b/>
                <w:i/>
                <w:sz w:val="18"/>
                <w:szCs w:val="18"/>
              </w:rPr>
              <w:t>Cell</w:t>
            </w:r>
            <w:proofErr w:type="spellEnd"/>
          </w:p>
          <w:p w14:paraId="4A86A9C9" w14:textId="77777777" w:rsidR="00045B83" w:rsidRPr="00FF083F" w:rsidRDefault="00045B83" w:rsidP="00045B83">
            <w:pPr>
              <w:pStyle w:val="TAL"/>
              <w:rPr>
                <w:b/>
                <w:i/>
                <w:lang w:eastAsia="en-GB"/>
              </w:rPr>
            </w:pPr>
            <w:r w:rsidRPr="00FF083F">
              <w:rPr>
                <w:rFonts w:eastAsia="SimSun"/>
                <w:lang w:eastAsia="en-GB"/>
              </w:rPr>
              <w:t xml:space="preserve">Indicates whether the UE supports TDD UL/DL reconfiguration for TDD serving cell(s) via monitoring PDCCH with </w:t>
            </w:r>
            <w:proofErr w:type="spellStart"/>
            <w:r w:rsidRPr="00FF083F">
              <w:rPr>
                <w:rFonts w:eastAsia="SimSun"/>
                <w:lang w:eastAsia="en-GB"/>
              </w:rPr>
              <w:t>eIMTA</w:t>
            </w:r>
            <w:proofErr w:type="spellEnd"/>
            <w:r w:rsidRPr="00FF083F">
              <w:rPr>
                <w:rFonts w:eastAsia="SimSun"/>
                <w:lang w:eastAsia="en-GB"/>
              </w:rPr>
              <w:t xml:space="preserve">-RNTI on a FDD </w:t>
            </w:r>
            <w:proofErr w:type="spellStart"/>
            <w:r w:rsidRPr="00FF083F">
              <w:rPr>
                <w:rFonts w:eastAsia="SimSun"/>
                <w:lang w:eastAsia="en-GB"/>
              </w:rPr>
              <w:t>PCell</w:t>
            </w:r>
            <w:proofErr w:type="spellEnd"/>
            <w:r w:rsidRPr="00FF083F">
              <w:rPr>
                <w:rFonts w:eastAsia="SimSun"/>
                <w:lang w:eastAsia="en-GB"/>
              </w:rPr>
              <w:t xml:space="preserve">, and HARQ feedback according to UL and DL HARQ reference configurations. This bit can only be set to supported only if the </w:t>
            </w:r>
            <w:r w:rsidRPr="00FF083F">
              <w:rPr>
                <w:lang w:eastAsia="en-GB"/>
              </w:rPr>
              <w:t xml:space="preserve">UE supports FDD </w:t>
            </w:r>
            <w:proofErr w:type="spellStart"/>
            <w:r w:rsidRPr="00FF083F">
              <w:rPr>
                <w:lang w:eastAsia="en-GB"/>
              </w:rPr>
              <w:t>PCell</w:t>
            </w:r>
            <w:proofErr w:type="spellEnd"/>
            <w:r w:rsidRPr="00FF083F">
              <w:rPr>
                <w:rFonts w:eastAsia="SimSun"/>
                <w:lang w:eastAsia="en-GB"/>
              </w:rPr>
              <w:t xml:space="preserve"> and </w:t>
            </w:r>
            <w:proofErr w:type="spellStart"/>
            <w:r w:rsidRPr="00FF083F">
              <w:rPr>
                <w:rFonts w:eastAsia="SimSun"/>
                <w:i/>
                <w:lang w:eastAsia="en-GB"/>
              </w:rPr>
              <w:t>phy</w:t>
            </w:r>
            <w:proofErr w:type="spellEnd"/>
            <w:r w:rsidRPr="00FF083F">
              <w:rPr>
                <w:rFonts w:eastAsia="SimSun"/>
                <w:i/>
                <w:lang w:eastAsia="en-GB"/>
              </w:rPr>
              <w:t>-TDD-</w:t>
            </w:r>
            <w:proofErr w:type="spellStart"/>
            <w:r w:rsidRPr="00FF083F">
              <w:rPr>
                <w:rFonts w:eastAsia="SimSun"/>
                <w:i/>
                <w:lang w:eastAsia="en-GB"/>
              </w:rPr>
              <w:t>ReConfig</w:t>
            </w:r>
            <w:proofErr w:type="spellEnd"/>
            <w:r w:rsidRPr="00FF083F">
              <w:rPr>
                <w:rFonts w:eastAsia="SimSun"/>
                <w:i/>
                <w:lang w:eastAsia="en-GB"/>
              </w:rPr>
              <w:t>-TDD-</w:t>
            </w:r>
            <w:proofErr w:type="spellStart"/>
            <w:r w:rsidRPr="00FF083F">
              <w:rPr>
                <w:rFonts w:eastAsia="SimSun"/>
                <w:i/>
                <w:lang w:eastAsia="en-GB"/>
              </w:rPr>
              <w:t>PCell</w:t>
            </w:r>
            <w:proofErr w:type="spellEnd"/>
            <w:r w:rsidRPr="00FF083F">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B2C50E6" w14:textId="77777777" w:rsidR="00045B83" w:rsidRPr="00FF083F" w:rsidRDefault="00045B83" w:rsidP="00045B83">
            <w:pPr>
              <w:pStyle w:val="TAL"/>
              <w:jc w:val="center"/>
              <w:rPr>
                <w:bCs/>
                <w:noProof/>
                <w:lang w:eastAsia="en-GB"/>
              </w:rPr>
            </w:pPr>
            <w:r w:rsidRPr="00FF083F">
              <w:rPr>
                <w:rFonts w:eastAsia="SimSun"/>
                <w:bCs/>
                <w:noProof/>
                <w:lang w:eastAsia="zh-CN"/>
              </w:rPr>
              <w:t>No</w:t>
            </w:r>
          </w:p>
        </w:tc>
      </w:tr>
      <w:tr w:rsidR="00045B83" w:rsidRPr="00FF083F" w14:paraId="24C932D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841B86" w14:textId="77777777" w:rsidR="00045B83" w:rsidRPr="00FF083F" w:rsidRDefault="00045B83" w:rsidP="00045B83">
            <w:pPr>
              <w:keepNext/>
              <w:keepLines/>
              <w:spacing w:after="0"/>
              <w:rPr>
                <w:rFonts w:ascii="Arial" w:eastAsia="SimSun" w:hAnsi="Arial" w:cs="Arial"/>
                <w:b/>
                <w:i/>
                <w:sz w:val="18"/>
                <w:szCs w:val="18"/>
                <w:lang w:eastAsia="zh-CN"/>
              </w:rPr>
            </w:pPr>
            <w:proofErr w:type="spellStart"/>
            <w:r w:rsidRPr="00FF083F">
              <w:rPr>
                <w:rFonts w:ascii="Arial" w:eastAsia="SimSun" w:hAnsi="Arial" w:cs="Arial"/>
                <w:b/>
                <w:i/>
                <w:sz w:val="18"/>
                <w:szCs w:val="18"/>
              </w:rPr>
              <w:t>phy</w:t>
            </w:r>
            <w:proofErr w:type="spellEnd"/>
            <w:r w:rsidRPr="00FF083F">
              <w:rPr>
                <w:rFonts w:ascii="Arial" w:eastAsia="SimSun" w:hAnsi="Arial" w:cs="Arial"/>
                <w:b/>
                <w:i/>
                <w:sz w:val="18"/>
                <w:szCs w:val="18"/>
              </w:rPr>
              <w:t>-TDD-</w:t>
            </w:r>
            <w:proofErr w:type="spellStart"/>
            <w:r w:rsidRPr="00FF083F">
              <w:rPr>
                <w:rFonts w:ascii="Arial" w:eastAsia="SimSun" w:hAnsi="Arial" w:cs="Arial"/>
                <w:b/>
                <w:i/>
                <w:sz w:val="18"/>
                <w:szCs w:val="18"/>
              </w:rPr>
              <w:t>ReConfig</w:t>
            </w:r>
            <w:proofErr w:type="spellEnd"/>
            <w:r w:rsidRPr="00FF083F">
              <w:rPr>
                <w:rFonts w:ascii="Arial" w:eastAsia="SimSun" w:hAnsi="Arial" w:cs="Arial"/>
                <w:b/>
                <w:i/>
                <w:sz w:val="18"/>
                <w:szCs w:val="18"/>
              </w:rPr>
              <w:t>-TDD-</w:t>
            </w:r>
            <w:proofErr w:type="spellStart"/>
            <w:r w:rsidRPr="00FF083F">
              <w:rPr>
                <w:rFonts w:ascii="Arial" w:eastAsia="SimSun" w:hAnsi="Arial" w:cs="Arial"/>
                <w:b/>
                <w:i/>
                <w:sz w:val="18"/>
                <w:szCs w:val="18"/>
              </w:rPr>
              <w:t>PCell</w:t>
            </w:r>
            <w:proofErr w:type="spellEnd"/>
          </w:p>
          <w:p w14:paraId="4920BDD1" w14:textId="77777777" w:rsidR="00045B83" w:rsidRPr="00FF083F" w:rsidRDefault="00045B83" w:rsidP="00045B83">
            <w:pPr>
              <w:pStyle w:val="TAL"/>
              <w:rPr>
                <w:b/>
                <w:i/>
                <w:lang w:eastAsia="en-GB"/>
              </w:rPr>
            </w:pPr>
            <w:r w:rsidRPr="00FF083F">
              <w:rPr>
                <w:rFonts w:eastAsia="SimSun"/>
                <w:lang w:eastAsia="zh-CN"/>
              </w:rPr>
              <w:t xml:space="preserve">Indicates whether the UE supports TDD UL/DL reconfiguration for TDD serving cell(s) via monitoring PDCCH with </w:t>
            </w:r>
            <w:proofErr w:type="spellStart"/>
            <w:r w:rsidRPr="00FF083F">
              <w:rPr>
                <w:rFonts w:eastAsia="SimSun"/>
                <w:lang w:eastAsia="zh-CN"/>
              </w:rPr>
              <w:t>eIMTA</w:t>
            </w:r>
            <w:proofErr w:type="spellEnd"/>
            <w:r w:rsidRPr="00FF083F">
              <w:rPr>
                <w:rFonts w:eastAsia="SimSun"/>
                <w:lang w:eastAsia="zh-CN"/>
              </w:rPr>
              <w:t xml:space="preserve">-RNTI on a TDD </w:t>
            </w:r>
            <w:proofErr w:type="spellStart"/>
            <w:r w:rsidRPr="00FF083F">
              <w:rPr>
                <w:rFonts w:eastAsia="SimSun"/>
                <w:lang w:eastAsia="zh-CN"/>
              </w:rPr>
              <w:t>PCell</w:t>
            </w:r>
            <w:proofErr w:type="spellEnd"/>
            <w:r w:rsidRPr="00FF083F">
              <w:rPr>
                <w:rFonts w:eastAsia="SimSun"/>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081EE87A" w14:textId="77777777" w:rsidR="00045B83" w:rsidRPr="00FF083F" w:rsidRDefault="00045B83" w:rsidP="00045B83">
            <w:pPr>
              <w:pStyle w:val="TAL"/>
              <w:jc w:val="center"/>
              <w:rPr>
                <w:bCs/>
                <w:noProof/>
                <w:lang w:eastAsia="en-GB"/>
              </w:rPr>
            </w:pPr>
            <w:r w:rsidRPr="00FF083F">
              <w:rPr>
                <w:rFonts w:eastAsia="SimSun"/>
                <w:bCs/>
                <w:noProof/>
                <w:lang w:eastAsia="zh-CN"/>
              </w:rPr>
              <w:t>Yes</w:t>
            </w:r>
          </w:p>
        </w:tc>
      </w:tr>
      <w:tr w:rsidR="00045B83" w:rsidRPr="00FF083F" w14:paraId="52D820C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B11802" w14:textId="77777777" w:rsidR="00045B83" w:rsidRPr="00FF083F" w:rsidRDefault="00045B83" w:rsidP="00045B83">
            <w:pPr>
              <w:pStyle w:val="TAL"/>
              <w:rPr>
                <w:b/>
                <w:i/>
                <w:lang w:eastAsia="en-GB"/>
              </w:rPr>
            </w:pPr>
            <w:proofErr w:type="spellStart"/>
            <w:r w:rsidRPr="00FF083F">
              <w:rPr>
                <w:b/>
                <w:i/>
                <w:lang w:eastAsia="en-GB"/>
              </w:rPr>
              <w:t>pmi</w:t>
            </w:r>
            <w:proofErr w:type="spellEnd"/>
            <w:r w:rsidRPr="00FF083F">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05F2E8C2" w14:textId="77777777" w:rsidR="00045B83" w:rsidRPr="00FF083F" w:rsidRDefault="00045B83" w:rsidP="00045B83">
            <w:pPr>
              <w:pStyle w:val="TAL"/>
              <w:jc w:val="center"/>
              <w:rPr>
                <w:bCs/>
                <w:noProof/>
                <w:lang w:eastAsia="en-GB"/>
              </w:rPr>
            </w:pPr>
            <w:r w:rsidRPr="00FF083F">
              <w:rPr>
                <w:bCs/>
                <w:noProof/>
                <w:lang w:eastAsia="en-GB"/>
              </w:rPr>
              <w:t>Yes</w:t>
            </w:r>
          </w:p>
        </w:tc>
      </w:tr>
      <w:tr w:rsidR="00045B83" w:rsidRPr="00FF083F" w14:paraId="48880885"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486D9ADA" w14:textId="77777777" w:rsidR="00045B83" w:rsidRPr="00FF083F" w:rsidRDefault="00045B83" w:rsidP="00045B83">
            <w:pPr>
              <w:pStyle w:val="TAL"/>
              <w:rPr>
                <w:b/>
                <w:i/>
                <w:lang w:eastAsia="en-GB"/>
              </w:rPr>
            </w:pPr>
            <w:r w:rsidRPr="00FF083F">
              <w:rPr>
                <w:b/>
                <w:i/>
                <w:lang w:eastAsia="en-GB"/>
              </w:rPr>
              <w:t>powerClass-14dBm</w:t>
            </w:r>
          </w:p>
          <w:p w14:paraId="2FDA7802" w14:textId="77777777" w:rsidR="00045B83" w:rsidRPr="00FF083F" w:rsidRDefault="00045B83" w:rsidP="00045B83">
            <w:pPr>
              <w:pStyle w:val="TAL"/>
              <w:rPr>
                <w:lang w:eastAsia="en-GB"/>
              </w:rPr>
            </w:pPr>
            <w:r w:rsidRPr="00FF083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6B3AC442"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23335A8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BBA990" w14:textId="77777777" w:rsidR="00045B83" w:rsidRPr="00FF083F" w:rsidRDefault="00045B83" w:rsidP="00045B83">
            <w:pPr>
              <w:pStyle w:val="TAL"/>
              <w:rPr>
                <w:b/>
                <w:i/>
                <w:lang w:eastAsia="en-GB"/>
              </w:rPr>
            </w:pPr>
            <w:proofErr w:type="spellStart"/>
            <w:r w:rsidRPr="00FF083F">
              <w:rPr>
                <w:b/>
                <w:i/>
                <w:lang w:eastAsia="en-GB"/>
              </w:rPr>
              <w:t>powerPrefInd</w:t>
            </w:r>
            <w:proofErr w:type="spellEnd"/>
          </w:p>
          <w:p w14:paraId="2B64CB96" w14:textId="77777777" w:rsidR="00045B83" w:rsidRPr="00FF083F" w:rsidRDefault="00045B83" w:rsidP="00045B83">
            <w:pPr>
              <w:pStyle w:val="TAL"/>
              <w:rPr>
                <w:b/>
                <w:i/>
                <w:lang w:eastAsia="en-GB"/>
              </w:rPr>
            </w:pPr>
            <w:r w:rsidRPr="00FF083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4E2FDE7" w14:textId="77777777" w:rsidR="00045B83" w:rsidRPr="00FF083F" w:rsidRDefault="00045B83" w:rsidP="00045B83">
            <w:pPr>
              <w:pStyle w:val="TAL"/>
              <w:jc w:val="center"/>
              <w:rPr>
                <w:bCs/>
                <w:noProof/>
                <w:lang w:eastAsia="en-GB"/>
              </w:rPr>
            </w:pPr>
            <w:r w:rsidRPr="00FF083F">
              <w:rPr>
                <w:bCs/>
                <w:noProof/>
                <w:lang w:eastAsia="en-GB"/>
              </w:rPr>
              <w:t>No</w:t>
            </w:r>
          </w:p>
        </w:tc>
      </w:tr>
      <w:tr w:rsidR="00045B83" w:rsidRPr="00FF083F" w14:paraId="0C4E877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252EE3" w14:textId="77777777" w:rsidR="00045B83" w:rsidRPr="00FF083F" w:rsidRDefault="00045B83" w:rsidP="00045B83">
            <w:pPr>
              <w:pStyle w:val="TAL"/>
              <w:rPr>
                <w:b/>
                <w:i/>
                <w:lang w:eastAsia="en-GB"/>
              </w:rPr>
            </w:pPr>
            <w:proofErr w:type="spellStart"/>
            <w:r w:rsidRPr="00FF083F">
              <w:rPr>
                <w:b/>
                <w:i/>
                <w:lang w:eastAsia="en-GB"/>
              </w:rPr>
              <w:t>powerUCI-SlotPUSCH</w:t>
            </w:r>
            <w:proofErr w:type="spellEnd"/>
            <w:r w:rsidRPr="00FF083F">
              <w:rPr>
                <w:b/>
                <w:i/>
                <w:lang w:eastAsia="en-GB"/>
              </w:rPr>
              <w:t xml:space="preserve">, </w:t>
            </w:r>
            <w:proofErr w:type="spellStart"/>
            <w:r w:rsidRPr="00FF083F">
              <w:rPr>
                <w:b/>
                <w:i/>
                <w:lang w:eastAsia="en-GB"/>
              </w:rPr>
              <w:t>powerUCI-SubslotPUSCH</w:t>
            </w:r>
            <w:proofErr w:type="spellEnd"/>
          </w:p>
          <w:p w14:paraId="21846A45" w14:textId="77777777" w:rsidR="00045B83" w:rsidRPr="00FF083F" w:rsidRDefault="00045B83" w:rsidP="00045B83">
            <w:pPr>
              <w:pStyle w:val="TAL"/>
              <w:rPr>
                <w:b/>
                <w:i/>
                <w:lang w:eastAsia="en-GB"/>
              </w:rPr>
            </w:pPr>
            <w:r w:rsidRPr="00FF083F">
              <w:rPr>
                <w:lang w:eastAsia="en-GB"/>
              </w:rPr>
              <w:t xml:space="preserve">Indicates whether the UE supports BPRE derivation based on the actual derived O_CQI. The parameter </w:t>
            </w:r>
            <w:proofErr w:type="spellStart"/>
            <w:r w:rsidRPr="00FF083F">
              <w:rPr>
                <w:i/>
                <w:lang w:eastAsia="en-GB"/>
              </w:rPr>
              <w:t>uplinkPower-CSIPayload</w:t>
            </w:r>
            <w:proofErr w:type="spellEnd"/>
            <w:r w:rsidRPr="00FF083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6FEDAE8F"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2651CD3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AF4F5F" w14:textId="77777777" w:rsidR="00045B83" w:rsidRPr="00FF083F" w:rsidRDefault="00045B83" w:rsidP="00045B83">
            <w:pPr>
              <w:keepNext/>
              <w:keepLines/>
              <w:spacing w:after="0"/>
              <w:rPr>
                <w:rFonts w:ascii="Arial" w:hAnsi="Arial" w:cs="Arial"/>
                <w:b/>
                <w:i/>
                <w:sz w:val="18"/>
                <w:szCs w:val="18"/>
                <w:lang w:eastAsia="zh-CN"/>
              </w:rPr>
            </w:pPr>
            <w:proofErr w:type="spellStart"/>
            <w:r w:rsidRPr="00FF083F">
              <w:rPr>
                <w:rFonts w:ascii="Arial" w:hAnsi="Arial" w:cs="Arial"/>
                <w:b/>
                <w:i/>
                <w:sz w:val="18"/>
                <w:szCs w:val="18"/>
              </w:rPr>
              <w:t>prach</w:t>
            </w:r>
            <w:proofErr w:type="spellEnd"/>
            <w:r w:rsidRPr="00FF083F">
              <w:rPr>
                <w:rFonts w:ascii="Arial" w:hAnsi="Arial" w:cs="Arial"/>
                <w:b/>
                <w:i/>
                <w:sz w:val="18"/>
                <w:szCs w:val="18"/>
              </w:rPr>
              <w:t>-Enhancements</w:t>
            </w:r>
          </w:p>
          <w:p w14:paraId="4F84CE5F" w14:textId="77777777" w:rsidR="00045B83" w:rsidRPr="00FF083F" w:rsidRDefault="00045B83" w:rsidP="00045B83">
            <w:pPr>
              <w:keepNext/>
              <w:keepLines/>
              <w:spacing w:after="0"/>
              <w:rPr>
                <w:rFonts w:ascii="Arial" w:hAnsi="Arial" w:cs="Arial"/>
                <w:b/>
                <w:i/>
                <w:sz w:val="18"/>
                <w:szCs w:val="18"/>
                <w:lang w:eastAsia="zh-CN"/>
              </w:rPr>
            </w:pPr>
            <w:r w:rsidRPr="00FF083F">
              <w:rPr>
                <w:rFonts w:ascii="Arial" w:hAnsi="Arial" w:cs="Arial"/>
                <w:sz w:val="18"/>
                <w:szCs w:val="18"/>
              </w:rPr>
              <w:t xml:space="preserve">This field defines whether the UE supports </w:t>
            </w:r>
            <w:r w:rsidRPr="00FF083F">
              <w:rPr>
                <w:rFonts w:ascii="Arial" w:hAnsi="Arial" w:cs="Arial"/>
                <w:sz w:val="18"/>
                <w:szCs w:val="18"/>
                <w:lang w:eastAsia="ko-KR"/>
              </w:rPr>
              <w:t xml:space="preserve">random access preambles generated from restricted set type B in high speed </w:t>
            </w:r>
            <w:proofErr w:type="spellStart"/>
            <w:r w:rsidRPr="00FF083F">
              <w:rPr>
                <w:rFonts w:ascii="Arial" w:hAnsi="Arial" w:cs="Arial"/>
                <w:sz w:val="18"/>
                <w:szCs w:val="18"/>
                <w:lang w:eastAsia="ko-KR"/>
              </w:rPr>
              <w:t>scenoario</w:t>
            </w:r>
            <w:proofErr w:type="spellEnd"/>
            <w:r w:rsidRPr="00FF083F">
              <w:rPr>
                <w:rFonts w:ascii="Arial" w:hAnsi="Arial" w:cs="Arial"/>
                <w:sz w:val="18"/>
                <w:szCs w:val="18"/>
                <w:lang w:eastAsia="ko-KR"/>
              </w:rPr>
              <w:t xml:space="preserve"> as specified in TS 36.211 [</w:t>
            </w:r>
            <w:r w:rsidRPr="00FF083F">
              <w:rPr>
                <w:rFonts w:ascii="Arial" w:hAnsi="Arial" w:cs="Arial"/>
                <w:sz w:val="18"/>
                <w:szCs w:val="18"/>
                <w:lang w:eastAsia="zh-CN"/>
              </w:rPr>
              <w:t>21</w:t>
            </w:r>
            <w:r w:rsidRPr="00FF083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EDEAB4" w14:textId="77777777" w:rsidR="00045B83" w:rsidRPr="00FF083F" w:rsidRDefault="00045B83" w:rsidP="00045B83">
            <w:pPr>
              <w:keepNext/>
              <w:keepLines/>
              <w:spacing w:after="0"/>
              <w:jc w:val="center"/>
              <w:rPr>
                <w:rFonts w:ascii="Arial" w:hAnsi="Arial" w:cs="Arial"/>
                <w:bCs/>
                <w:noProof/>
                <w:sz w:val="18"/>
                <w:szCs w:val="18"/>
                <w:lang w:eastAsia="en-GB"/>
              </w:rPr>
            </w:pPr>
            <w:r w:rsidRPr="00FF083F">
              <w:rPr>
                <w:rFonts w:ascii="Arial" w:hAnsi="Arial"/>
                <w:bCs/>
                <w:noProof/>
                <w:sz w:val="18"/>
              </w:rPr>
              <w:t>-</w:t>
            </w:r>
          </w:p>
        </w:tc>
      </w:tr>
      <w:tr w:rsidR="00045B83" w:rsidRPr="00FF083F" w14:paraId="5D941C7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3A77F2" w14:textId="77777777" w:rsidR="00045B83" w:rsidRPr="00FF083F" w:rsidRDefault="00045B83" w:rsidP="00045B83">
            <w:pPr>
              <w:keepNext/>
              <w:keepLines/>
              <w:spacing w:after="0"/>
              <w:rPr>
                <w:rFonts w:ascii="Arial" w:hAnsi="Arial"/>
                <w:b/>
                <w:bCs/>
                <w:i/>
                <w:noProof/>
                <w:sz w:val="18"/>
                <w:lang w:eastAsia="en-GB"/>
              </w:rPr>
            </w:pPr>
            <w:r w:rsidRPr="00FF083F">
              <w:rPr>
                <w:rFonts w:ascii="Arial" w:hAnsi="Arial"/>
                <w:b/>
                <w:bCs/>
                <w:i/>
                <w:noProof/>
                <w:sz w:val="18"/>
                <w:lang w:eastAsia="en-GB"/>
              </w:rPr>
              <w:t>processingTimelineSet</w:t>
            </w:r>
          </w:p>
          <w:p w14:paraId="7D1844E5" w14:textId="77777777" w:rsidR="00045B83" w:rsidRPr="00FF083F" w:rsidRDefault="00045B83" w:rsidP="00045B83">
            <w:pPr>
              <w:keepNext/>
              <w:keepLines/>
              <w:spacing w:after="0"/>
              <w:rPr>
                <w:rFonts w:ascii="Arial" w:hAnsi="Arial" w:cs="Arial"/>
                <w:sz w:val="18"/>
                <w:szCs w:val="18"/>
                <w:lang w:eastAsia="en-GB"/>
              </w:rPr>
            </w:pPr>
            <w:r w:rsidRPr="00FF083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FF083F">
              <w:rPr>
                <w:rFonts w:ascii="Arial" w:hAnsi="Arial" w:cs="Arial"/>
                <w:sz w:val="18"/>
                <w:szCs w:val="18"/>
                <w:lang w:eastAsia="zh-CN"/>
              </w:rPr>
              <w:t>TS 36.211 [21], clause 8.1</w:t>
            </w:r>
            <w:r w:rsidRPr="00FF083F">
              <w:rPr>
                <w:rFonts w:ascii="Arial" w:hAnsi="Arial" w:cs="Arial"/>
                <w:sz w:val="18"/>
                <w:szCs w:val="18"/>
                <w:lang w:eastAsia="en-GB"/>
              </w:rPr>
              <w:t xml:space="preserve">, The minimum processing timeline to use, out of the two options for a given set is configured by parameter </w:t>
            </w:r>
            <w:r w:rsidRPr="00FF083F">
              <w:rPr>
                <w:rFonts w:ascii="Arial" w:hAnsi="Arial" w:cs="Arial"/>
                <w:i/>
                <w:sz w:val="18"/>
                <w:szCs w:val="18"/>
                <w:lang w:eastAsia="en-GB"/>
              </w:rPr>
              <w:t>proc-Timeline</w:t>
            </w:r>
            <w:r w:rsidRPr="00FF083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2717F80F" w14:textId="77777777" w:rsidR="00045B83" w:rsidRPr="00FF083F" w:rsidRDefault="00045B83" w:rsidP="00045B83">
            <w:pPr>
              <w:keepNext/>
              <w:keepLines/>
              <w:spacing w:after="0"/>
              <w:jc w:val="center"/>
              <w:rPr>
                <w:rFonts w:ascii="Arial" w:hAnsi="Arial"/>
                <w:bCs/>
                <w:noProof/>
                <w:sz w:val="18"/>
              </w:rPr>
            </w:pPr>
            <w:r w:rsidRPr="00FF083F">
              <w:rPr>
                <w:rFonts w:ascii="Arial" w:hAnsi="Arial"/>
                <w:bCs/>
                <w:noProof/>
                <w:sz w:val="18"/>
              </w:rPr>
              <w:t>-</w:t>
            </w:r>
          </w:p>
        </w:tc>
      </w:tr>
      <w:tr w:rsidR="00045B83" w:rsidRPr="00FF083F" w14:paraId="31BB718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149983" w14:textId="77777777" w:rsidR="00045B83" w:rsidRPr="00FF083F" w:rsidRDefault="00045B83" w:rsidP="00045B83">
            <w:pPr>
              <w:keepNext/>
              <w:keepLines/>
              <w:spacing w:after="0"/>
              <w:rPr>
                <w:rFonts w:ascii="Arial" w:hAnsi="Arial" w:cs="Arial"/>
                <w:b/>
                <w:i/>
                <w:sz w:val="18"/>
                <w:szCs w:val="18"/>
              </w:rPr>
            </w:pPr>
            <w:r w:rsidRPr="00FF083F">
              <w:rPr>
                <w:rFonts w:ascii="Arial" w:hAnsi="Arial" w:cs="Arial"/>
                <w:b/>
                <w:i/>
                <w:sz w:val="18"/>
                <w:szCs w:val="18"/>
              </w:rPr>
              <w:t>pucch-Format4</w:t>
            </w:r>
          </w:p>
          <w:p w14:paraId="2F51E45F" w14:textId="77777777" w:rsidR="00045B83" w:rsidRPr="00FF083F" w:rsidRDefault="00045B83" w:rsidP="00045B83">
            <w:pPr>
              <w:keepNext/>
              <w:keepLines/>
              <w:spacing w:after="0"/>
              <w:rPr>
                <w:rFonts w:ascii="Arial" w:hAnsi="Arial" w:cs="Arial"/>
                <w:b/>
                <w:i/>
                <w:sz w:val="18"/>
                <w:szCs w:val="18"/>
              </w:rPr>
            </w:pPr>
            <w:r w:rsidRPr="00FF083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73B2E9AC" w14:textId="77777777" w:rsidR="00045B83" w:rsidRPr="00FF083F" w:rsidRDefault="00045B83" w:rsidP="00045B83">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Yes</w:t>
            </w:r>
          </w:p>
        </w:tc>
      </w:tr>
      <w:tr w:rsidR="00045B83" w:rsidRPr="00FF083F" w14:paraId="78F8F85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FF4698" w14:textId="77777777" w:rsidR="00045B83" w:rsidRPr="00FF083F" w:rsidRDefault="00045B83" w:rsidP="00045B83">
            <w:pPr>
              <w:keepNext/>
              <w:keepLines/>
              <w:spacing w:after="0"/>
              <w:rPr>
                <w:rFonts w:ascii="Arial" w:hAnsi="Arial" w:cs="Arial"/>
                <w:b/>
                <w:i/>
                <w:sz w:val="18"/>
                <w:szCs w:val="18"/>
              </w:rPr>
            </w:pPr>
            <w:r w:rsidRPr="00FF083F">
              <w:rPr>
                <w:rFonts w:ascii="Arial" w:hAnsi="Arial" w:cs="Arial"/>
                <w:b/>
                <w:i/>
                <w:sz w:val="18"/>
                <w:szCs w:val="18"/>
              </w:rPr>
              <w:t>pucch-Format5</w:t>
            </w:r>
          </w:p>
          <w:p w14:paraId="22442D68" w14:textId="77777777" w:rsidR="00045B83" w:rsidRPr="00FF083F" w:rsidRDefault="00045B83" w:rsidP="00045B83">
            <w:pPr>
              <w:keepNext/>
              <w:keepLines/>
              <w:spacing w:after="0"/>
              <w:rPr>
                <w:rFonts w:ascii="Arial" w:hAnsi="Arial" w:cs="Arial"/>
                <w:b/>
                <w:i/>
                <w:sz w:val="18"/>
                <w:szCs w:val="18"/>
              </w:rPr>
            </w:pPr>
            <w:r w:rsidRPr="00FF083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2C8EAFBF" w14:textId="77777777" w:rsidR="00045B83" w:rsidRPr="00FF083F" w:rsidRDefault="00045B83" w:rsidP="00045B83">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Yes</w:t>
            </w:r>
          </w:p>
        </w:tc>
      </w:tr>
      <w:tr w:rsidR="00045B83" w:rsidRPr="00FF083F" w14:paraId="3D9A302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5D2105" w14:textId="77777777" w:rsidR="00045B83" w:rsidRPr="00FF083F" w:rsidRDefault="00045B83" w:rsidP="00045B83">
            <w:pPr>
              <w:keepNext/>
              <w:keepLines/>
              <w:spacing w:after="0"/>
              <w:rPr>
                <w:rFonts w:ascii="Arial" w:hAnsi="Arial" w:cs="Arial"/>
                <w:b/>
                <w:i/>
                <w:sz w:val="18"/>
                <w:szCs w:val="18"/>
              </w:rPr>
            </w:pPr>
            <w:proofErr w:type="spellStart"/>
            <w:r w:rsidRPr="00FF083F">
              <w:rPr>
                <w:rFonts w:ascii="Arial" w:hAnsi="Arial" w:cs="Arial"/>
                <w:b/>
                <w:i/>
                <w:sz w:val="18"/>
                <w:szCs w:val="18"/>
              </w:rPr>
              <w:t>pucch</w:t>
            </w:r>
            <w:proofErr w:type="spellEnd"/>
            <w:r w:rsidRPr="00FF083F">
              <w:rPr>
                <w:rFonts w:ascii="Arial" w:hAnsi="Arial" w:cs="Arial"/>
                <w:b/>
                <w:i/>
                <w:sz w:val="18"/>
                <w:szCs w:val="18"/>
              </w:rPr>
              <w:t>-SCell</w:t>
            </w:r>
          </w:p>
          <w:p w14:paraId="49C85B76" w14:textId="77777777" w:rsidR="00045B83" w:rsidRPr="00FF083F" w:rsidRDefault="00045B83" w:rsidP="00045B83">
            <w:pPr>
              <w:keepNext/>
              <w:keepLines/>
              <w:spacing w:after="0"/>
              <w:rPr>
                <w:rFonts w:ascii="Arial" w:hAnsi="Arial" w:cs="Arial"/>
                <w:b/>
                <w:i/>
                <w:sz w:val="18"/>
                <w:szCs w:val="18"/>
              </w:rPr>
            </w:pPr>
            <w:r w:rsidRPr="00FF083F">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2669A2E0" w14:textId="77777777" w:rsidR="00045B83" w:rsidRPr="00FF083F" w:rsidRDefault="00045B83" w:rsidP="00045B83">
            <w:pPr>
              <w:keepNext/>
              <w:keepLines/>
              <w:spacing w:after="0"/>
              <w:jc w:val="center"/>
              <w:rPr>
                <w:rFonts w:ascii="Arial" w:hAnsi="Arial" w:cs="Arial"/>
                <w:bCs/>
                <w:noProof/>
                <w:sz w:val="18"/>
                <w:szCs w:val="18"/>
              </w:rPr>
            </w:pPr>
            <w:r w:rsidRPr="00FF083F">
              <w:rPr>
                <w:rFonts w:ascii="Arial" w:hAnsi="Arial" w:cs="Arial"/>
                <w:bCs/>
                <w:noProof/>
                <w:sz w:val="18"/>
                <w:szCs w:val="18"/>
                <w:lang w:eastAsia="en-GB"/>
              </w:rPr>
              <w:t>No</w:t>
            </w:r>
          </w:p>
        </w:tc>
      </w:tr>
      <w:tr w:rsidR="00045B83" w:rsidRPr="00FF083F" w:rsidDel="00A171DB" w14:paraId="20F38AEA"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F3664FE" w14:textId="77777777" w:rsidR="00045B83" w:rsidRPr="00FF083F" w:rsidRDefault="00045B83" w:rsidP="00045B83">
            <w:pPr>
              <w:pStyle w:val="TAL"/>
              <w:rPr>
                <w:b/>
                <w:i/>
                <w:lang w:val="en-US" w:eastAsia="en-GB"/>
              </w:rPr>
            </w:pPr>
            <w:proofErr w:type="spellStart"/>
            <w:r w:rsidRPr="00FF083F">
              <w:rPr>
                <w:b/>
                <w:i/>
                <w:lang w:eastAsia="en-GB"/>
              </w:rPr>
              <w:lastRenderedPageBreak/>
              <w:t>pur</w:t>
            </w:r>
            <w:proofErr w:type="spellEnd"/>
            <w:r w:rsidRPr="00FF083F">
              <w:rPr>
                <w:b/>
                <w:i/>
                <w:lang w:eastAsia="en-GB"/>
              </w:rPr>
              <w:t>-CP-EPC</w:t>
            </w:r>
            <w:r w:rsidRPr="00FF083F">
              <w:rPr>
                <w:b/>
                <w:i/>
                <w:lang w:val="en-US" w:eastAsia="en-GB"/>
              </w:rPr>
              <w:t>-CE-</w:t>
            </w:r>
            <w:proofErr w:type="spellStart"/>
            <w:r w:rsidRPr="00FF083F">
              <w:rPr>
                <w:b/>
                <w:i/>
                <w:lang w:val="en-US" w:eastAsia="en-GB"/>
              </w:rPr>
              <w:t>ModeA</w:t>
            </w:r>
            <w:proofErr w:type="spellEnd"/>
            <w:r w:rsidRPr="00FF083F">
              <w:rPr>
                <w:b/>
                <w:i/>
                <w:lang w:val="en-US" w:eastAsia="en-GB"/>
              </w:rPr>
              <w:t>,</w:t>
            </w:r>
            <w:r w:rsidRPr="00FF083F">
              <w:rPr>
                <w:b/>
                <w:i/>
                <w:lang w:eastAsia="en-GB"/>
              </w:rPr>
              <w:t xml:space="preserve"> </w:t>
            </w:r>
            <w:proofErr w:type="spellStart"/>
            <w:r w:rsidRPr="00FF083F">
              <w:rPr>
                <w:b/>
                <w:i/>
                <w:lang w:eastAsia="en-GB"/>
              </w:rPr>
              <w:t>pur</w:t>
            </w:r>
            <w:proofErr w:type="spellEnd"/>
            <w:r w:rsidRPr="00FF083F">
              <w:rPr>
                <w:b/>
                <w:i/>
                <w:lang w:eastAsia="en-GB"/>
              </w:rPr>
              <w:t>-CP-EPC</w:t>
            </w:r>
            <w:r w:rsidRPr="00FF083F">
              <w:rPr>
                <w:b/>
                <w:i/>
                <w:lang w:val="en-US" w:eastAsia="en-GB"/>
              </w:rPr>
              <w:t>-CE-</w:t>
            </w:r>
            <w:proofErr w:type="spellStart"/>
            <w:r w:rsidRPr="00FF083F">
              <w:rPr>
                <w:b/>
                <w:i/>
                <w:lang w:val="en-US" w:eastAsia="en-GB"/>
              </w:rPr>
              <w:t>ModeB</w:t>
            </w:r>
            <w:proofErr w:type="spellEnd"/>
            <w:r w:rsidRPr="00FF083F">
              <w:rPr>
                <w:b/>
                <w:i/>
                <w:lang w:val="en-US" w:eastAsia="en-GB"/>
              </w:rPr>
              <w:t>,</w:t>
            </w:r>
            <w:r w:rsidRPr="00FF083F">
              <w:rPr>
                <w:b/>
                <w:i/>
                <w:lang w:eastAsia="en-GB"/>
              </w:rPr>
              <w:t xml:space="preserve"> pur-CP-5GC</w:t>
            </w:r>
            <w:r w:rsidRPr="00FF083F">
              <w:rPr>
                <w:b/>
                <w:i/>
                <w:lang w:val="en-US" w:eastAsia="en-GB"/>
              </w:rPr>
              <w:t>-CE-</w:t>
            </w:r>
            <w:proofErr w:type="spellStart"/>
            <w:r w:rsidRPr="00FF083F">
              <w:rPr>
                <w:b/>
                <w:i/>
                <w:lang w:val="en-US" w:eastAsia="en-GB"/>
              </w:rPr>
              <w:t>ModeA</w:t>
            </w:r>
            <w:proofErr w:type="spellEnd"/>
            <w:r w:rsidRPr="00FF083F">
              <w:rPr>
                <w:b/>
                <w:i/>
                <w:lang w:val="en-US" w:eastAsia="en-GB"/>
              </w:rPr>
              <w:t xml:space="preserve">, </w:t>
            </w:r>
            <w:r w:rsidRPr="00FF083F">
              <w:rPr>
                <w:b/>
                <w:i/>
                <w:lang w:eastAsia="en-GB"/>
              </w:rPr>
              <w:t>pur-CP-5GC</w:t>
            </w:r>
            <w:r w:rsidRPr="00FF083F">
              <w:rPr>
                <w:b/>
                <w:i/>
                <w:lang w:val="en-US" w:eastAsia="en-GB"/>
              </w:rPr>
              <w:t>-CE-</w:t>
            </w:r>
            <w:proofErr w:type="spellStart"/>
            <w:r w:rsidRPr="00FF083F">
              <w:rPr>
                <w:b/>
                <w:i/>
                <w:lang w:val="en-US" w:eastAsia="en-GB"/>
              </w:rPr>
              <w:t>ModeB</w:t>
            </w:r>
            <w:proofErr w:type="spellEnd"/>
          </w:p>
          <w:p w14:paraId="44CD44C8" w14:textId="77777777" w:rsidR="00045B83" w:rsidRPr="00FF083F" w:rsidDel="00A171DB" w:rsidRDefault="00045B83" w:rsidP="00045B83">
            <w:pPr>
              <w:pStyle w:val="TAL"/>
              <w:rPr>
                <w:b/>
                <w:i/>
                <w:lang w:eastAsia="en-GB"/>
              </w:rPr>
            </w:pPr>
            <w:r w:rsidRPr="00FF083F">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1D484B3" w14:textId="77777777" w:rsidR="00045B83" w:rsidRPr="00FF083F" w:rsidDel="00A171DB" w:rsidRDefault="00045B83" w:rsidP="00045B83">
            <w:pPr>
              <w:pStyle w:val="TAL"/>
              <w:jc w:val="center"/>
              <w:rPr>
                <w:bCs/>
                <w:noProof/>
                <w:lang w:eastAsia="en-GB"/>
              </w:rPr>
            </w:pPr>
            <w:r w:rsidRPr="00FF083F">
              <w:rPr>
                <w:bCs/>
                <w:noProof/>
                <w:lang w:eastAsia="en-GB"/>
              </w:rPr>
              <w:t>Yes</w:t>
            </w:r>
          </w:p>
        </w:tc>
      </w:tr>
      <w:tr w:rsidR="00045B83" w:rsidRPr="00FF083F" w:rsidDel="00A171DB" w14:paraId="519D76D3"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A24FC37" w14:textId="77777777" w:rsidR="00045B83" w:rsidRPr="00FF083F" w:rsidRDefault="00045B83" w:rsidP="00045B83">
            <w:pPr>
              <w:pStyle w:val="TAL"/>
              <w:rPr>
                <w:b/>
                <w:i/>
                <w:lang w:eastAsia="en-GB"/>
              </w:rPr>
            </w:pPr>
            <w:r w:rsidRPr="00FF083F">
              <w:rPr>
                <w:b/>
                <w:i/>
                <w:lang w:eastAsia="en-GB"/>
              </w:rPr>
              <w:t>pur-CP-L1Ack</w:t>
            </w:r>
          </w:p>
          <w:p w14:paraId="37EC8F37" w14:textId="77777777" w:rsidR="00045B83" w:rsidRPr="00FF083F" w:rsidDel="00A171DB" w:rsidRDefault="00045B83" w:rsidP="00045B83">
            <w:pPr>
              <w:pStyle w:val="TAL"/>
              <w:rPr>
                <w:b/>
                <w:i/>
                <w:lang w:eastAsia="en-GB"/>
              </w:rPr>
            </w:pPr>
            <w:r w:rsidRPr="00FF083F">
              <w:rPr>
                <w:lang w:eastAsia="en-GB"/>
              </w:rPr>
              <w:t xml:space="preserve">Indicates whether UE supports L1 </w:t>
            </w:r>
            <w:r w:rsidRPr="00FF083F">
              <w:rPr>
                <w:lang w:val="en-US" w:eastAsia="en-GB"/>
              </w:rPr>
              <w:t>acknowledgement</w:t>
            </w:r>
            <w:r w:rsidRPr="00FF083F">
              <w:rPr>
                <w:lang w:eastAsia="en-GB"/>
              </w:rPr>
              <w:t xml:space="preserve"> </w:t>
            </w:r>
            <w:r w:rsidRPr="00FF083F">
              <w:rPr>
                <w:lang w:val="en-US" w:eastAsia="en-GB"/>
              </w:rPr>
              <w:t xml:space="preserve">in response to </w:t>
            </w:r>
            <w:r w:rsidRPr="00FF083F">
              <w:rPr>
                <w:lang w:eastAsia="en-GB"/>
              </w:rPr>
              <w:t>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93F0487" w14:textId="77777777" w:rsidR="00045B83" w:rsidRPr="00FF083F" w:rsidDel="00A171DB" w:rsidRDefault="00045B83" w:rsidP="00045B83">
            <w:pPr>
              <w:pStyle w:val="TAL"/>
              <w:jc w:val="center"/>
              <w:rPr>
                <w:bCs/>
                <w:noProof/>
                <w:lang w:eastAsia="en-GB"/>
              </w:rPr>
            </w:pPr>
            <w:r w:rsidRPr="00FF083F">
              <w:rPr>
                <w:bCs/>
                <w:noProof/>
                <w:lang w:eastAsia="en-GB"/>
              </w:rPr>
              <w:t>Yes</w:t>
            </w:r>
          </w:p>
        </w:tc>
      </w:tr>
      <w:tr w:rsidR="00045B83" w:rsidRPr="00FF083F" w:rsidDel="00A171DB" w14:paraId="23D93D5B"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0E456F1" w14:textId="77777777" w:rsidR="00045B83" w:rsidRPr="00FF083F" w:rsidRDefault="00045B83" w:rsidP="00045B83">
            <w:pPr>
              <w:pStyle w:val="TAL"/>
              <w:rPr>
                <w:b/>
                <w:i/>
                <w:lang w:eastAsia="en-GB"/>
              </w:rPr>
            </w:pPr>
            <w:proofErr w:type="spellStart"/>
            <w:r w:rsidRPr="00FF083F">
              <w:rPr>
                <w:b/>
                <w:i/>
                <w:lang w:val="en-US" w:eastAsia="en-GB"/>
              </w:rPr>
              <w:t>pur</w:t>
            </w:r>
            <w:proofErr w:type="spellEnd"/>
            <w:r w:rsidRPr="00FF083F">
              <w:rPr>
                <w:b/>
                <w:i/>
                <w:lang w:eastAsia="en-GB"/>
              </w:rPr>
              <w:t>-</w:t>
            </w:r>
            <w:proofErr w:type="spellStart"/>
            <w:r w:rsidRPr="00FF083F">
              <w:rPr>
                <w:b/>
                <w:i/>
                <w:lang w:eastAsia="en-GB"/>
              </w:rPr>
              <w:t>FrequencyHopping</w:t>
            </w:r>
            <w:proofErr w:type="spellEnd"/>
          </w:p>
          <w:p w14:paraId="72E830AB" w14:textId="77777777" w:rsidR="00045B83" w:rsidRPr="00FF083F" w:rsidDel="00A171DB" w:rsidRDefault="00045B83" w:rsidP="00045B83">
            <w:pPr>
              <w:pStyle w:val="TAL"/>
              <w:rPr>
                <w:b/>
                <w:i/>
                <w:lang w:eastAsia="en-GB"/>
              </w:rPr>
            </w:pPr>
            <w:r w:rsidRPr="00FF083F">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509FF726" w14:textId="77777777" w:rsidR="00045B83" w:rsidRPr="00FF083F" w:rsidDel="00A171DB" w:rsidRDefault="00045B83" w:rsidP="00045B83">
            <w:pPr>
              <w:pStyle w:val="TAL"/>
              <w:jc w:val="center"/>
              <w:rPr>
                <w:bCs/>
                <w:noProof/>
                <w:lang w:eastAsia="en-GB"/>
              </w:rPr>
            </w:pPr>
            <w:r w:rsidRPr="00FF083F">
              <w:rPr>
                <w:bCs/>
                <w:noProof/>
                <w:lang w:eastAsia="en-GB"/>
              </w:rPr>
              <w:t>Yes</w:t>
            </w:r>
          </w:p>
        </w:tc>
      </w:tr>
      <w:tr w:rsidR="00045B83" w:rsidRPr="00FF083F" w:rsidDel="00A171DB" w14:paraId="395B0CA6"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01389A6" w14:textId="77777777" w:rsidR="00045B83" w:rsidRPr="00FF083F" w:rsidRDefault="00045B83" w:rsidP="00045B83">
            <w:pPr>
              <w:pStyle w:val="TAL"/>
              <w:rPr>
                <w:b/>
                <w:bCs/>
                <w:i/>
                <w:noProof/>
                <w:lang w:eastAsia="en-GB"/>
              </w:rPr>
            </w:pPr>
            <w:r w:rsidRPr="00FF083F">
              <w:rPr>
                <w:b/>
                <w:bCs/>
                <w:i/>
                <w:noProof/>
                <w:lang w:val="en-US" w:eastAsia="en-GB"/>
              </w:rPr>
              <w:t>pur</w:t>
            </w:r>
            <w:r w:rsidRPr="00FF083F">
              <w:rPr>
                <w:b/>
                <w:bCs/>
                <w:i/>
                <w:noProof/>
                <w:lang w:eastAsia="en-GB"/>
              </w:rPr>
              <w:t>-PUSCH-NB-MaxTBS</w:t>
            </w:r>
          </w:p>
          <w:p w14:paraId="68948AFB" w14:textId="77777777" w:rsidR="00045B83" w:rsidRPr="00FF083F" w:rsidDel="00A171DB" w:rsidRDefault="00045B83" w:rsidP="00045B83">
            <w:pPr>
              <w:pStyle w:val="TAL"/>
              <w:rPr>
                <w:b/>
                <w:i/>
                <w:lang w:eastAsia="en-GB"/>
              </w:rPr>
            </w:pPr>
            <w:r w:rsidRPr="00FF083F">
              <w:rPr>
                <w:iCs/>
                <w:noProof/>
                <w:lang w:eastAsia="en-GB"/>
              </w:rPr>
              <w:t xml:space="preserve">Indicates whether the UE supports 2984 bits max UL TBS in 1.4 MHz </w:t>
            </w:r>
            <w:r w:rsidRPr="00FF083F">
              <w:rPr>
                <w:lang w:eastAsia="en-GB"/>
              </w:rPr>
              <w:t>for transmission using PUR when operating in CE mode A</w:t>
            </w:r>
            <w:r w:rsidRPr="00FF083F">
              <w:t>, as specified in TS</w:t>
            </w:r>
            <w:r w:rsidRPr="00FF083F">
              <w:rPr>
                <w:lang w:eastAsia="en-GB"/>
              </w:rPr>
              <w:t xml:space="preserve"> 36.212 [22] and TS 36.213 [23]</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25A4ABAF" w14:textId="77777777" w:rsidR="00045B83" w:rsidRPr="00FF083F" w:rsidDel="00A171DB" w:rsidRDefault="00045B83" w:rsidP="00045B83">
            <w:pPr>
              <w:pStyle w:val="TAL"/>
              <w:jc w:val="center"/>
              <w:rPr>
                <w:bCs/>
                <w:noProof/>
                <w:lang w:eastAsia="en-GB"/>
              </w:rPr>
            </w:pPr>
            <w:r w:rsidRPr="00FF083F">
              <w:rPr>
                <w:bCs/>
                <w:noProof/>
                <w:lang w:eastAsia="en-GB"/>
              </w:rPr>
              <w:t>Yes</w:t>
            </w:r>
          </w:p>
        </w:tc>
      </w:tr>
      <w:tr w:rsidR="00045B83" w:rsidRPr="00FF083F" w:rsidDel="00A171DB" w14:paraId="0AABFB23"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5011F5B" w14:textId="77777777" w:rsidR="00045B83" w:rsidRPr="00FF083F" w:rsidRDefault="00045B83" w:rsidP="00045B83">
            <w:pPr>
              <w:pStyle w:val="TAL"/>
              <w:rPr>
                <w:b/>
                <w:i/>
                <w:lang w:eastAsia="en-GB"/>
              </w:rPr>
            </w:pPr>
            <w:proofErr w:type="spellStart"/>
            <w:r w:rsidRPr="00FF083F">
              <w:rPr>
                <w:b/>
                <w:i/>
                <w:lang w:eastAsia="en-GB"/>
              </w:rPr>
              <w:t>pur</w:t>
            </w:r>
            <w:proofErr w:type="spellEnd"/>
            <w:r w:rsidRPr="00FF083F">
              <w:rPr>
                <w:b/>
                <w:i/>
                <w:lang w:eastAsia="en-GB"/>
              </w:rPr>
              <w:t>-RSRP-Validation</w:t>
            </w:r>
          </w:p>
          <w:p w14:paraId="471CEB35" w14:textId="77777777" w:rsidR="00045B83" w:rsidRPr="00FF083F" w:rsidDel="00A171DB" w:rsidRDefault="00045B83" w:rsidP="00045B83">
            <w:pPr>
              <w:pStyle w:val="TAL"/>
              <w:rPr>
                <w:b/>
                <w:i/>
                <w:lang w:eastAsia="en-GB"/>
              </w:rPr>
            </w:pPr>
            <w:r w:rsidRPr="00FF083F">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3B78218D" w14:textId="77777777" w:rsidR="00045B83" w:rsidRPr="00FF083F" w:rsidDel="00A171DB" w:rsidRDefault="00045B83" w:rsidP="00045B83">
            <w:pPr>
              <w:pStyle w:val="TAL"/>
              <w:jc w:val="center"/>
              <w:rPr>
                <w:bCs/>
                <w:noProof/>
                <w:lang w:eastAsia="en-GB"/>
              </w:rPr>
            </w:pPr>
            <w:r w:rsidRPr="00FF083F">
              <w:rPr>
                <w:bCs/>
                <w:noProof/>
                <w:lang w:eastAsia="en-GB"/>
              </w:rPr>
              <w:t>Yes</w:t>
            </w:r>
          </w:p>
        </w:tc>
      </w:tr>
      <w:tr w:rsidR="00045B83" w:rsidRPr="00FF083F" w:rsidDel="00A171DB" w14:paraId="214AD8E5"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2CE2A30" w14:textId="77777777" w:rsidR="00045B83" w:rsidRPr="00FF083F" w:rsidRDefault="00045B83" w:rsidP="00045B83">
            <w:pPr>
              <w:pStyle w:val="TAL"/>
              <w:rPr>
                <w:b/>
                <w:i/>
                <w:lang w:val="en-US" w:eastAsia="en-GB"/>
              </w:rPr>
            </w:pPr>
            <w:proofErr w:type="spellStart"/>
            <w:r w:rsidRPr="00FF083F">
              <w:rPr>
                <w:b/>
                <w:i/>
                <w:lang w:val="en-US" w:eastAsia="en-GB"/>
              </w:rPr>
              <w:t>pur</w:t>
            </w:r>
            <w:proofErr w:type="spellEnd"/>
            <w:r w:rsidRPr="00FF083F">
              <w:rPr>
                <w:b/>
                <w:i/>
                <w:lang w:eastAsia="en-GB"/>
              </w:rPr>
              <w:t>-</w:t>
            </w:r>
            <w:proofErr w:type="spellStart"/>
            <w:r w:rsidRPr="00FF083F">
              <w:rPr>
                <w:b/>
                <w:i/>
                <w:lang w:eastAsia="en-GB"/>
              </w:rPr>
              <w:t>SubPRB</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proofErr w:type="spellStart"/>
            <w:r w:rsidRPr="00FF083F">
              <w:rPr>
                <w:b/>
                <w:i/>
                <w:lang w:val="en-US" w:eastAsia="en-GB"/>
              </w:rPr>
              <w:t>pur</w:t>
            </w:r>
            <w:proofErr w:type="spellEnd"/>
            <w:r w:rsidRPr="00FF083F">
              <w:rPr>
                <w:b/>
                <w:i/>
                <w:lang w:eastAsia="en-GB"/>
              </w:rPr>
              <w:t>-</w:t>
            </w:r>
            <w:proofErr w:type="spellStart"/>
            <w:r w:rsidRPr="00FF083F">
              <w:rPr>
                <w:b/>
                <w:i/>
                <w:lang w:eastAsia="en-GB"/>
              </w:rPr>
              <w:t>SubPRB</w:t>
            </w:r>
            <w:proofErr w:type="spellEnd"/>
            <w:r w:rsidRPr="00FF083F">
              <w:rPr>
                <w:b/>
                <w:i/>
                <w:lang w:val="en-US" w:eastAsia="en-GB"/>
              </w:rPr>
              <w:t>-CE-</w:t>
            </w:r>
            <w:proofErr w:type="spellStart"/>
            <w:r w:rsidRPr="00FF083F">
              <w:rPr>
                <w:b/>
                <w:i/>
                <w:lang w:val="en-US" w:eastAsia="en-GB"/>
              </w:rPr>
              <w:t>ModeB</w:t>
            </w:r>
            <w:proofErr w:type="spellEnd"/>
          </w:p>
          <w:p w14:paraId="3A3516F4" w14:textId="77777777" w:rsidR="00045B83" w:rsidRPr="00FF083F" w:rsidDel="00A171DB" w:rsidRDefault="00045B83" w:rsidP="00045B83">
            <w:pPr>
              <w:pStyle w:val="TAL"/>
              <w:rPr>
                <w:b/>
                <w:i/>
                <w:lang w:eastAsia="en-GB"/>
              </w:rPr>
            </w:pPr>
            <w:r w:rsidRPr="00FF083F">
              <w:rPr>
                <w:lang w:eastAsia="en-GB"/>
              </w:rPr>
              <w:t xml:space="preserve">Indicates whether UE supports </w:t>
            </w:r>
            <w:proofErr w:type="spellStart"/>
            <w:r w:rsidRPr="00FF083F">
              <w:rPr>
                <w:lang w:eastAsia="en-GB"/>
              </w:rPr>
              <w:t>subPRB</w:t>
            </w:r>
            <w:proofErr w:type="spellEnd"/>
            <w:r w:rsidRPr="00FF083F">
              <w:rPr>
                <w:lang w:eastAsia="en-GB"/>
              </w:rPr>
              <w:t xml:space="preserve"> </w:t>
            </w:r>
            <w:r w:rsidRPr="00FF083F">
              <w:rPr>
                <w:bCs/>
                <w:noProof/>
                <w:lang w:eastAsia="en-GB"/>
              </w:rPr>
              <w:t>resource allocation for PUSCH</w:t>
            </w:r>
            <w:r w:rsidRPr="00FF083F">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21BE6C3B" w14:textId="77777777" w:rsidR="00045B83" w:rsidRPr="00FF083F" w:rsidDel="00A171DB" w:rsidRDefault="00045B83" w:rsidP="00045B83">
            <w:pPr>
              <w:pStyle w:val="TAL"/>
              <w:jc w:val="center"/>
              <w:rPr>
                <w:bCs/>
                <w:noProof/>
                <w:lang w:eastAsia="en-GB"/>
              </w:rPr>
            </w:pPr>
            <w:r w:rsidRPr="00FF083F">
              <w:rPr>
                <w:bCs/>
                <w:noProof/>
                <w:lang w:eastAsia="en-GB"/>
              </w:rPr>
              <w:t>Yes</w:t>
            </w:r>
          </w:p>
        </w:tc>
      </w:tr>
      <w:tr w:rsidR="00045B83" w:rsidRPr="00FF083F" w:rsidDel="00A171DB" w14:paraId="44D25A7B" w14:textId="77777777" w:rsidTr="003C0A8B">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F6F8B47" w14:textId="77777777" w:rsidR="00045B83" w:rsidRPr="00FF083F" w:rsidRDefault="00045B83" w:rsidP="00045B83">
            <w:pPr>
              <w:pStyle w:val="TAL"/>
              <w:rPr>
                <w:b/>
                <w:i/>
                <w:lang w:val="en-US" w:eastAsia="en-GB"/>
              </w:rPr>
            </w:pPr>
            <w:proofErr w:type="spellStart"/>
            <w:r w:rsidRPr="00FF083F">
              <w:rPr>
                <w:b/>
                <w:i/>
                <w:lang w:eastAsia="en-GB"/>
              </w:rPr>
              <w:t>pur</w:t>
            </w:r>
            <w:proofErr w:type="spellEnd"/>
            <w:r w:rsidRPr="00FF083F">
              <w:rPr>
                <w:b/>
                <w:i/>
                <w:lang w:eastAsia="en-GB"/>
              </w:rPr>
              <w:t>-</w:t>
            </w:r>
            <w:r w:rsidRPr="00FF083F">
              <w:rPr>
                <w:b/>
                <w:i/>
                <w:lang w:val="en-US" w:eastAsia="en-GB"/>
              </w:rPr>
              <w:t>UP</w:t>
            </w:r>
            <w:r w:rsidRPr="00FF083F">
              <w:rPr>
                <w:b/>
                <w:i/>
                <w:lang w:eastAsia="en-GB"/>
              </w:rPr>
              <w:t>-EPC</w:t>
            </w:r>
            <w:r w:rsidRPr="00FF083F">
              <w:rPr>
                <w:b/>
                <w:i/>
                <w:lang w:val="en-US" w:eastAsia="en-GB"/>
              </w:rPr>
              <w:t>-CE-</w:t>
            </w:r>
            <w:proofErr w:type="spellStart"/>
            <w:r w:rsidRPr="00FF083F">
              <w:rPr>
                <w:b/>
                <w:i/>
                <w:lang w:val="en-US" w:eastAsia="en-GB"/>
              </w:rPr>
              <w:t>ModeA</w:t>
            </w:r>
            <w:proofErr w:type="spellEnd"/>
            <w:r w:rsidRPr="00FF083F">
              <w:rPr>
                <w:b/>
                <w:i/>
                <w:lang w:val="en-US" w:eastAsia="en-GB"/>
              </w:rPr>
              <w:t>,</w:t>
            </w:r>
            <w:r w:rsidRPr="00FF083F">
              <w:rPr>
                <w:b/>
                <w:i/>
                <w:lang w:eastAsia="en-GB"/>
              </w:rPr>
              <w:t xml:space="preserve"> </w:t>
            </w:r>
            <w:proofErr w:type="spellStart"/>
            <w:r w:rsidRPr="00FF083F">
              <w:rPr>
                <w:b/>
                <w:i/>
                <w:lang w:eastAsia="en-GB"/>
              </w:rPr>
              <w:t>pur</w:t>
            </w:r>
            <w:proofErr w:type="spellEnd"/>
            <w:r w:rsidRPr="00FF083F">
              <w:rPr>
                <w:b/>
                <w:i/>
                <w:lang w:eastAsia="en-GB"/>
              </w:rPr>
              <w:t>-</w:t>
            </w:r>
            <w:r w:rsidRPr="00FF083F">
              <w:rPr>
                <w:b/>
                <w:i/>
                <w:lang w:val="en-US" w:eastAsia="en-GB"/>
              </w:rPr>
              <w:t>U</w:t>
            </w:r>
            <w:r w:rsidRPr="00FF083F">
              <w:rPr>
                <w:b/>
                <w:i/>
                <w:lang w:eastAsia="en-GB"/>
              </w:rPr>
              <w:t>P-EPC</w:t>
            </w:r>
            <w:r w:rsidRPr="00FF083F">
              <w:rPr>
                <w:b/>
                <w:i/>
                <w:lang w:val="en-US" w:eastAsia="en-GB"/>
              </w:rPr>
              <w:t>-CE-</w:t>
            </w:r>
            <w:proofErr w:type="spellStart"/>
            <w:r w:rsidRPr="00FF083F">
              <w:rPr>
                <w:b/>
                <w:i/>
                <w:lang w:val="en-US" w:eastAsia="en-GB"/>
              </w:rPr>
              <w:t>ModeB</w:t>
            </w:r>
            <w:proofErr w:type="spellEnd"/>
            <w:r w:rsidRPr="00FF083F">
              <w:rPr>
                <w:b/>
                <w:i/>
                <w:lang w:val="en-US" w:eastAsia="en-GB"/>
              </w:rPr>
              <w:t>,</w:t>
            </w:r>
            <w:r w:rsidRPr="00FF083F">
              <w:rPr>
                <w:b/>
                <w:i/>
                <w:lang w:eastAsia="en-GB"/>
              </w:rPr>
              <w:t xml:space="preserve"> </w:t>
            </w:r>
            <w:proofErr w:type="spellStart"/>
            <w:r w:rsidRPr="00FF083F">
              <w:rPr>
                <w:b/>
                <w:i/>
                <w:lang w:eastAsia="en-GB"/>
              </w:rPr>
              <w:t>pur</w:t>
            </w:r>
            <w:proofErr w:type="spellEnd"/>
            <w:r w:rsidRPr="00FF083F">
              <w:rPr>
                <w:b/>
                <w:i/>
                <w:lang w:eastAsia="en-GB"/>
              </w:rPr>
              <w:t>-</w:t>
            </w:r>
            <w:r w:rsidRPr="00FF083F">
              <w:rPr>
                <w:b/>
                <w:i/>
                <w:lang w:val="en-US" w:eastAsia="en-GB"/>
              </w:rPr>
              <w:t>U</w:t>
            </w:r>
            <w:r w:rsidRPr="00FF083F">
              <w:rPr>
                <w:b/>
                <w:i/>
                <w:lang w:eastAsia="en-GB"/>
              </w:rPr>
              <w:t>P-5GC</w:t>
            </w:r>
            <w:r w:rsidRPr="00FF083F">
              <w:rPr>
                <w:b/>
                <w:i/>
                <w:lang w:val="en-US" w:eastAsia="en-GB"/>
              </w:rPr>
              <w:t>-CE-</w:t>
            </w:r>
            <w:proofErr w:type="spellStart"/>
            <w:r w:rsidRPr="00FF083F">
              <w:rPr>
                <w:b/>
                <w:i/>
                <w:lang w:val="en-US" w:eastAsia="en-GB"/>
              </w:rPr>
              <w:t>ModeA</w:t>
            </w:r>
            <w:proofErr w:type="spellEnd"/>
            <w:r w:rsidRPr="00FF083F">
              <w:rPr>
                <w:b/>
                <w:i/>
                <w:lang w:val="en-US" w:eastAsia="en-GB"/>
              </w:rPr>
              <w:t xml:space="preserve">, </w:t>
            </w:r>
            <w:proofErr w:type="spellStart"/>
            <w:r w:rsidRPr="00FF083F">
              <w:rPr>
                <w:b/>
                <w:i/>
                <w:lang w:eastAsia="en-GB"/>
              </w:rPr>
              <w:t>pur</w:t>
            </w:r>
            <w:proofErr w:type="spellEnd"/>
            <w:r w:rsidRPr="00FF083F">
              <w:rPr>
                <w:b/>
                <w:i/>
                <w:lang w:eastAsia="en-GB"/>
              </w:rPr>
              <w:t>-</w:t>
            </w:r>
            <w:r w:rsidRPr="00FF083F">
              <w:rPr>
                <w:b/>
                <w:i/>
                <w:lang w:val="en-US" w:eastAsia="en-GB"/>
              </w:rPr>
              <w:t>U</w:t>
            </w:r>
            <w:r w:rsidRPr="00FF083F">
              <w:rPr>
                <w:b/>
                <w:i/>
                <w:lang w:eastAsia="en-GB"/>
              </w:rPr>
              <w:t>P-5GC</w:t>
            </w:r>
            <w:r w:rsidRPr="00FF083F">
              <w:rPr>
                <w:b/>
                <w:i/>
                <w:lang w:val="en-US" w:eastAsia="en-GB"/>
              </w:rPr>
              <w:t>-CE-</w:t>
            </w:r>
            <w:proofErr w:type="spellStart"/>
            <w:r w:rsidRPr="00FF083F">
              <w:rPr>
                <w:b/>
                <w:i/>
                <w:lang w:val="en-US" w:eastAsia="en-GB"/>
              </w:rPr>
              <w:t>ModeB</w:t>
            </w:r>
            <w:proofErr w:type="spellEnd"/>
          </w:p>
          <w:p w14:paraId="053F0494" w14:textId="77777777" w:rsidR="00045B83" w:rsidRPr="00FF083F" w:rsidDel="00A171DB" w:rsidRDefault="00045B83" w:rsidP="00045B83">
            <w:pPr>
              <w:pStyle w:val="TAL"/>
              <w:rPr>
                <w:b/>
                <w:i/>
                <w:lang w:eastAsia="en-GB"/>
              </w:rPr>
            </w:pPr>
            <w:r w:rsidRPr="00FF083F">
              <w:rPr>
                <w:lang w:eastAsia="en-GB"/>
              </w:rPr>
              <w:t xml:space="preserve">Indicates whether UE operating in CE mode A/B supports </w:t>
            </w:r>
            <w:r w:rsidRPr="00FF083F">
              <w:rPr>
                <w:lang w:val="en-US" w:eastAsia="en-GB"/>
              </w:rPr>
              <w:t>U</w:t>
            </w:r>
            <w:r w:rsidRPr="00FF083F">
              <w:rPr>
                <w:lang w:eastAsia="en-GB"/>
              </w:rPr>
              <w:t>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5D9F56D0" w14:textId="77777777" w:rsidR="00045B83" w:rsidRPr="00FF083F" w:rsidDel="00A171DB" w:rsidRDefault="00045B83" w:rsidP="00045B83">
            <w:pPr>
              <w:pStyle w:val="TAL"/>
              <w:jc w:val="center"/>
              <w:rPr>
                <w:bCs/>
                <w:noProof/>
                <w:lang w:eastAsia="en-GB"/>
              </w:rPr>
            </w:pPr>
            <w:r w:rsidRPr="00FF083F">
              <w:rPr>
                <w:bCs/>
                <w:noProof/>
                <w:lang w:eastAsia="en-GB"/>
              </w:rPr>
              <w:t>Yes</w:t>
            </w:r>
          </w:p>
        </w:tc>
      </w:tr>
      <w:tr w:rsidR="00045B83" w:rsidRPr="00FF083F" w14:paraId="2AFEE47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E5F042" w14:textId="77777777" w:rsidR="00045B83" w:rsidRPr="00FF083F" w:rsidRDefault="00045B83" w:rsidP="00045B83">
            <w:pPr>
              <w:pStyle w:val="TAL"/>
              <w:rPr>
                <w:b/>
                <w:bCs/>
                <w:i/>
                <w:iCs/>
              </w:rPr>
            </w:pPr>
            <w:proofErr w:type="spellStart"/>
            <w:r w:rsidRPr="00FF083F">
              <w:rPr>
                <w:b/>
                <w:bCs/>
                <w:i/>
                <w:iCs/>
              </w:rPr>
              <w:t>pusch</w:t>
            </w:r>
            <w:proofErr w:type="spellEnd"/>
            <w:r w:rsidRPr="00FF083F">
              <w:rPr>
                <w:b/>
                <w:bCs/>
                <w:i/>
                <w:iCs/>
              </w:rPr>
              <w:t>-Enhancements</w:t>
            </w:r>
          </w:p>
          <w:p w14:paraId="143EEA12" w14:textId="77777777" w:rsidR="00045B83" w:rsidRPr="00FF083F" w:rsidRDefault="00045B83" w:rsidP="00045B83">
            <w:pPr>
              <w:pStyle w:val="TAL"/>
            </w:pPr>
            <w:r w:rsidRPr="00FF083F">
              <w:t>Indicates whether the UE supports the PUSCH enhancement mode</w:t>
            </w:r>
            <w:r w:rsidRPr="00FF083F">
              <w:rPr>
                <w:lang w:eastAsia="zh-CN"/>
              </w:rPr>
              <w:t xml:space="preserve"> as specified in TS 36.211 [21] and TS 36.213 [23]</w:t>
            </w:r>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4CA68310" w14:textId="77777777" w:rsidR="00045B83" w:rsidRPr="00FF083F" w:rsidRDefault="00045B83" w:rsidP="00045B83">
            <w:pPr>
              <w:pStyle w:val="TAL"/>
              <w:jc w:val="center"/>
              <w:rPr>
                <w:bCs/>
                <w:noProof/>
                <w:lang w:eastAsia="zh-CN"/>
              </w:rPr>
            </w:pPr>
            <w:r w:rsidRPr="00FF083F">
              <w:rPr>
                <w:bCs/>
                <w:noProof/>
                <w:lang w:eastAsia="zh-CN"/>
              </w:rPr>
              <w:t>Yes</w:t>
            </w:r>
          </w:p>
        </w:tc>
      </w:tr>
      <w:tr w:rsidR="00045B83" w:rsidRPr="00FF083F" w14:paraId="56B989E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8E7E8C" w14:textId="77777777" w:rsidR="00045B83" w:rsidRPr="00FF083F" w:rsidRDefault="00045B83" w:rsidP="00045B83">
            <w:pPr>
              <w:pStyle w:val="TAL"/>
              <w:rPr>
                <w:b/>
                <w:bCs/>
                <w:i/>
                <w:iCs/>
              </w:rPr>
            </w:pPr>
            <w:proofErr w:type="spellStart"/>
            <w:r w:rsidRPr="00FF083F">
              <w:rPr>
                <w:b/>
                <w:bCs/>
                <w:i/>
                <w:iCs/>
              </w:rPr>
              <w:t>pusch-FeedbackMode</w:t>
            </w:r>
            <w:proofErr w:type="spellEnd"/>
          </w:p>
          <w:p w14:paraId="68997CE0" w14:textId="77777777" w:rsidR="00045B83" w:rsidRPr="00FF083F" w:rsidRDefault="00045B83" w:rsidP="00045B83">
            <w:pPr>
              <w:pStyle w:val="TAL"/>
            </w:pPr>
            <w:r w:rsidRPr="00FF083F">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63588A2B" w14:textId="77777777" w:rsidR="00045B83" w:rsidRPr="00FF083F" w:rsidRDefault="00045B83" w:rsidP="00045B83">
            <w:pPr>
              <w:pStyle w:val="TAL"/>
              <w:jc w:val="center"/>
              <w:rPr>
                <w:bCs/>
                <w:noProof/>
              </w:rPr>
            </w:pPr>
            <w:r w:rsidRPr="00FF083F">
              <w:rPr>
                <w:bCs/>
                <w:noProof/>
              </w:rPr>
              <w:t>No</w:t>
            </w:r>
          </w:p>
        </w:tc>
      </w:tr>
      <w:tr w:rsidR="00045B83" w:rsidRPr="00FF083F" w14:paraId="5940D64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ED6866" w14:textId="77777777" w:rsidR="00045B83" w:rsidRPr="00FF083F" w:rsidRDefault="00045B83" w:rsidP="00045B83">
            <w:pPr>
              <w:pStyle w:val="TAL"/>
              <w:rPr>
                <w:lang w:eastAsia="en-GB"/>
              </w:rPr>
            </w:pPr>
            <w:proofErr w:type="spellStart"/>
            <w:r w:rsidRPr="00FF083F">
              <w:rPr>
                <w:b/>
                <w:i/>
                <w:lang w:val="en-US" w:eastAsia="en-GB"/>
              </w:rPr>
              <w:t>pusch</w:t>
            </w:r>
            <w:proofErr w:type="spellEnd"/>
            <w:r w:rsidRPr="00FF083F">
              <w:rPr>
                <w:b/>
                <w:i/>
                <w:lang w:val="en-US" w:eastAsia="en-GB"/>
              </w:rPr>
              <w:t>-</w:t>
            </w:r>
            <w:proofErr w:type="spellStart"/>
            <w:r w:rsidRPr="00FF083F">
              <w:rPr>
                <w:b/>
                <w:i/>
                <w:lang w:eastAsia="en-GB"/>
              </w:rPr>
              <w:t>MultiTB</w:t>
            </w:r>
            <w:proofErr w:type="spellEnd"/>
            <w:r w:rsidRPr="00FF083F">
              <w:rPr>
                <w:b/>
                <w:i/>
                <w:lang w:eastAsia="en-GB"/>
              </w:rPr>
              <w:t>-</w:t>
            </w:r>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proofErr w:type="spellStart"/>
            <w:r w:rsidRPr="00FF083F">
              <w:rPr>
                <w:b/>
                <w:i/>
                <w:lang w:val="en-US" w:eastAsia="en-GB"/>
              </w:rPr>
              <w:t>pusch</w:t>
            </w:r>
            <w:proofErr w:type="spellEnd"/>
            <w:r w:rsidRPr="00FF083F">
              <w:rPr>
                <w:b/>
                <w:i/>
                <w:lang w:val="en-US" w:eastAsia="en-GB"/>
              </w:rPr>
              <w:t>-</w:t>
            </w:r>
            <w:proofErr w:type="spellStart"/>
            <w:r w:rsidRPr="00FF083F">
              <w:rPr>
                <w:b/>
                <w:i/>
                <w:lang w:eastAsia="en-GB"/>
              </w:rPr>
              <w:t>MultiTB</w:t>
            </w:r>
            <w:proofErr w:type="spellEnd"/>
            <w:r w:rsidRPr="00FF083F">
              <w:rPr>
                <w:b/>
                <w:i/>
                <w:lang w:eastAsia="en-GB"/>
              </w:rPr>
              <w:t>-</w:t>
            </w:r>
            <w:r w:rsidRPr="00FF083F">
              <w:rPr>
                <w:b/>
                <w:i/>
                <w:lang w:val="en-US" w:eastAsia="en-GB"/>
              </w:rPr>
              <w:t>CE-</w:t>
            </w:r>
            <w:proofErr w:type="spellStart"/>
            <w:r w:rsidRPr="00FF083F">
              <w:rPr>
                <w:b/>
                <w:i/>
                <w:lang w:val="en-US" w:eastAsia="en-GB"/>
              </w:rPr>
              <w:t>ModeB</w:t>
            </w:r>
            <w:proofErr w:type="spellEnd"/>
          </w:p>
          <w:p w14:paraId="7CCACAF9" w14:textId="77777777" w:rsidR="00045B83" w:rsidRPr="00FF083F" w:rsidRDefault="00045B83" w:rsidP="00045B83">
            <w:pPr>
              <w:pStyle w:val="TAL"/>
              <w:rPr>
                <w:b/>
                <w:bCs/>
                <w:i/>
                <w:iCs/>
              </w:rPr>
            </w:pPr>
            <w:r w:rsidRPr="00FF083F">
              <w:rPr>
                <w:lang w:eastAsia="en-GB"/>
              </w:rPr>
              <w:t>Indicates whether the UE supports multiple TB scheduling in connected mode for P</w:t>
            </w:r>
            <w:r w:rsidRPr="00FF083F">
              <w:rPr>
                <w:lang w:val="en-US" w:eastAsia="en-GB"/>
              </w:rPr>
              <w:t>U</w:t>
            </w:r>
            <w:r w:rsidRPr="00FF083F">
              <w:rPr>
                <w:lang w:eastAsia="en-GB"/>
              </w:rPr>
              <w:t>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AD99BF6" w14:textId="77777777" w:rsidR="00045B83" w:rsidRPr="00FF083F" w:rsidRDefault="00045B83" w:rsidP="00045B83">
            <w:pPr>
              <w:pStyle w:val="TAL"/>
              <w:jc w:val="center"/>
              <w:rPr>
                <w:bCs/>
                <w:noProof/>
              </w:rPr>
            </w:pPr>
            <w:r w:rsidRPr="00FF083F">
              <w:rPr>
                <w:bCs/>
                <w:noProof/>
                <w:lang w:eastAsia="en-GB"/>
              </w:rPr>
              <w:t>Yes</w:t>
            </w:r>
          </w:p>
        </w:tc>
      </w:tr>
      <w:tr w:rsidR="00045B83" w:rsidRPr="00FF083F" w14:paraId="6EEF46C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843B2"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MaxConfigSlot</w:t>
            </w:r>
            <w:proofErr w:type="spellEnd"/>
          </w:p>
          <w:p w14:paraId="65F9D376" w14:textId="77777777" w:rsidR="00045B83" w:rsidRPr="00FF083F" w:rsidRDefault="00045B83" w:rsidP="00045B83">
            <w:pPr>
              <w:pStyle w:val="TAL"/>
            </w:pPr>
            <w:r w:rsidRPr="00FF083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C3240DE" w14:textId="77777777" w:rsidR="00045B83" w:rsidRPr="00FF083F" w:rsidRDefault="00045B83" w:rsidP="00045B83">
            <w:pPr>
              <w:pStyle w:val="TAL"/>
              <w:jc w:val="center"/>
              <w:rPr>
                <w:bCs/>
                <w:noProof/>
              </w:rPr>
            </w:pPr>
            <w:r w:rsidRPr="00FF083F">
              <w:rPr>
                <w:bCs/>
                <w:noProof/>
              </w:rPr>
              <w:t>-</w:t>
            </w:r>
          </w:p>
        </w:tc>
      </w:tr>
      <w:tr w:rsidR="00045B83" w:rsidRPr="00FF083F" w14:paraId="74EA98D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7C5BF2"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MultiConfigSlot</w:t>
            </w:r>
            <w:proofErr w:type="spellEnd"/>
          </w:p>
          <w:p w14:paraId="79E050B7" w14:textId="77777777" w:rsidR="00045B83" w:rsidRPr="00FF083F" w:rsidRDefault="00045B83" w:rsidP="00045B83">
            <w:pPr>
              <w:pStyle w:val="TAL"/>
            </w:pPr>
            <w:r w:rsidRPr="00FF083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D857BC9" w14:textId="77777777" w:rsidR="00045B83" w:rsidRPr="00FF083F" w:rsidRDefault="00045B83" w:rsidP="00045B83">
            <w:pPr>
              <w:pStyle w:val="TAL"/>
              <w:jc w:val="center"/>
              <w:rPr>
                <w:bCs/>
                <w:noProof/>
              </w:rPr>
            </w:pPr>
            <w:r w:rsidRPr="00FF083F">
              <w:rPr>
                <w:bCs/>
                <w:noProof/>
              </w:rPr>
              <w:t>-</w:t>
            </w:r>
          </w:p>
        </w:tc>
      </w:tr>
      <w:tr w:rsidR="00045B83" w:rsidRPr="00FF083F" w14:paraId="35D56F4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F78E75"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MaxConfigSubframe</w:t>
            </w:r>
            <w:proofErr w:type="spellEnd"/>
          </w:p>
          <w:p w14:paraId="42210AA0" w14:textId="77777777" w:rsidR="00045B83" w:rsidRPr="00FF083F" w:rsidRDefault="00045B83" w:rsidP="00045B83">
            <w:pPr>
              <w:pStyle w:val="TAL"/>
            </w:pPr>
            <w:r w:rsidRPr="00FF083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08A17A17" w14:textId="77777777" w:rsidR="00045B83" w:rsidRPr="00FF083F" w:rsidRDefault="00045B83" w:rsidP="00045B83">
            <w:pPr>
              <w:pStyle w:val="TAL"/>
              <w:jc w:val="center"/>
              <w:rPr>
                <w:bCs/>
                <w:noProof/>
              </w:rPr>
            </w:pPr>
            <w:r w:rsidRPr="00FF083F">
              <w:rPr>
                <w:bCs/>
                <w:noProof/>
              </w:rPr>
              <w:t>-</w:t>
            </w:r>
          </w:p>
        </w:tc>
      </w:tr>
      <w:tr w:rsidR="00045B83" w:rsidRPr="00FF083F" w14:paraId="6051EE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1B46CB"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MultiConfigSubframe</w:t>
            </w:r>
            <w:proofErr w:type="spellEnd"/>
          </w:p>
          <w:p w14:paraId="2977BC94" w14:textId="77777777" w:rsidR="00045B83" w:rsidRPr="00FF083F" w:rsidRDefault="00045B83" w:rsidP="00045B83">
            <w:pPr>
              <w:pStyle w:val="TAL"/>
            </w:pPr>
            <w:r w:rsidRPr="00FF083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18A43A4" w14:textId="77777777" w:rsidR="00045B83" w:rsidRPr="00FF083F" w:rsidRDefault="00045B83" w:rsidP="00045B83">
            <w:pPr>
              <w:pStyle w:val="TAL"/>
              <w:jc w:val="center"/>
              <w:rPr>
                <w:bCs/>
                <w:noProof/>
              </w:rPr>
            </w:pPr>
            <w:r w:rsidRPr="00FF083F">
              <w:rPr>
                <w:bCs/>
                <w:noProof/>
              </w:rPr>
              <w:t>-</w:t>
            </w:r>
          </w:p>
        </w:tc>
      </w:tr>
      <w:tr w:rsidR="00045B83" w:rsidRPr="00FF083F" w14:paraId="0461D4A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3885F0"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MaxConfigSubslot</w:t>
            </w:r>
            <w:proofErr w:type="spellEnd"/>
          </w:p>
          <w:p w14:paraId="0D771A50" w14:textId="77777777" w:rsidR="00045B83" w:rsidRPr="00FF083F" w:rsidRDefault="00045B83" w:rsidP="00045B83">
            <w:pPr>
              <w:pStyle w:val="TAL"/>
            </w:pPr>
            <w:r w:rsidRPr="00FF083F">
              <w:t xml:space="preserve">Indicates the max number of SPS configurations across all cells for </w:t>
            </w:r>
            <w:proofErr w:type="spellStart"/>
            <w:r w:rsidRPr="00FF083F">
              <w:t>subslot</w:t>
            </w:r>
            <w:proofErr w:type="spellEnd"/>
            <w:r w:rsidRPr="00FF083F">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D392589" w14:textId="77777777" w:rsidR="00045B83" w:rsidRPr="00FF083F" w:rsidRDefault="00045B83" w:rsidP="00045B83">
            <w:pPr>
              <w:pStyle w:val="TAL"/>
              <w:jc w:val="center"/>
              <w:rPr>
                <w:bCs/>
                <w:noProof/>
              </w:rPr>
            </w:pPr>
            <w:r w:rsidRPr="00FF083F">
              <w:rPr>
                <w:bCs/>
                <w:noProof/>
              </w:rPr>
              <w:t>-</w:t>
            </w:r>
          </w:p>
        </w:tc>
      </w:tr>
      <w:tr w:rsidR="00045B83" w:rsidRPr="00FF083F" w14:paraId="0464BB0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2718DA"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MultiConfigSubslot</w:t>
            </w:r>
            <w:proofErr w:type="spellEnd"/>
          </w:p>
          <w:p w14:paraId="4EF14068" w14:textId="77777777" w:rsidR="00045B83" w:rsidRPr="00FF083F" w:rsidRDefault="00045B83" w:rsidP="00045B83">
            <w:pPr>
              <w:pStyle w:val="TAL"/>
            </w:pPr>
            <w:r w:rsidRPr="00FF083F">
              <w:t xml:space="preserve">Indicates the number of multiple SPS configurations of </w:t>
            </w:r>
            <w:proofErr w:type="spellStart"/>
            <w:r w:rsidRPr="00FF083F">
              <w:t>subslot</w:t>
            </w:r>
            <w:proofErr w:type="spellEnd"/>
            <w:r w:rsidRPr="00FF083F">
              <w:t xml:space="preserve"> PUSCH for each serving cell.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840AE20" w14:textId="77777777" w:rsidR="00045B83" w:rsidRPr="00FF083F" w:rsidRDefault="00045B83" w:rsidP="00045B83">
            <w:pPr>
              <w:pStyle w:val="TAL"/>
              <w:jc w:val="center"/>
              <w:rPr>
                <w:bCs/>
                <w:noProof/>
              </w:rPr>
            </w:pPr>
            <w:r w:rsidRPr="00FF083F">
              <w:rPr>
                <w:bCs/>
                <w:noProof/>
              </w:rPr>
              <w:t>-</w:t>
            </w:r>
          </w:p>
        </w:tc>
      </w:tr>
      <w:tr w:rsidR="00045B83" w:rsidRPr="00FF083F" w14:paraId="674C151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78DE7"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SlotRepPCell</w:t>
            </w:r>
            <w:proofErr w:type="spellEnd"/>
          </w:p>
          <w:p w14:paraId="4ABB9DA6" w14:textId="77777777" w:rsidR="00045B83" w:rsidRPr="00FF083F" w:rsidRDefault="00045B83" w:rsidP="00045B83">
            <w:pPr>
              <w:pStyle w:val="TAL"/>
            </w:pPr>
            <w:r w:rsidRPr="00FF083F">
              <w:t xml:space="preserve">Indicates whether the UE supports SPS repetition for slot PUSCH for </w:t>
            </w:r>
            <w:proofErr w:type="spellStart"/>
            <w:r w:rsidRPr="00FF083F">
              <w:t>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1A9BD521" w14:textId="77777777" w:rsidR="00045B83" w:rsidRPr="00FF083F" w:rsidRDefault="00045B83" w:rsidP="00045B83">
            <w:pPr>
              <w:pStyle w:val="TAL"/>
              <w:jc w:val="center"/>
              <w:rPr>
                <w:bCs/>
                <w:noProof/>
              </w:rPr>
            </w:pPr>
            <w:r w:rsidRPr="00FF083F">
              <w:rPr>
                <w:bCs/>
                <w:noProof/>
              </w:rPr>
              <w:t>-</w:t>
            </w:r>
          </w:p>
        </w:tc>
      </w:tr>
      <w:tr w:rsidR="00045B83" w:rsidRPr="00FF083F" w14:paraId="4AE383C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D15BAE"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SlotRepPSCell</w:t>
            </w:r>
            <w:proofErr w:type="spellEnd"/>
          </w:p>
          <w:p w14:paraId="36B723FD" w14:textId="77777777" w:rsidR="00045B83" w:rsidRPr="00FF083F" w:rsidRDefault="00045B83" w:rsidP="00045B83">
            <w:pPr>
              <w:pStyle w:val="TAL"/>
            </w:pPr>
            <w:r w:rsidRPr="00FF083F">
              <w:t xml:space="preserve">Indicates whether the UE supports SPS repetition for slot PUSCH for </w:t>
            </w:r>
            <w:proofErr w:type="spellStart"/>
            <w:r w:rsidRPr="00FF083F">
              <w:t>PSCell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2AEC6B77" w14:textId="77777777" w:rsidR="00045B83" w:rsidRPr="00FF083F" w:rsidRDefault="00045B83" w:rsidP="00045B83">
            <w:pPr>
              <w:pStyle w:val="TAL"/>
              <w:jc w:val="center"/>
              <w:rPr>
                <w:bCs/>
                <w:noProof/>
              </w:rPr>
            </w:pPr>
            <w:r w:rsidRPr="00FF083F">
              <w:rPr>
                <w:bCs/>
                <w:noProof/>
              </w:rPr>
              <w:t>-</w:t>
            </w:r>
          </w:p>
        </w:tc>
      </w:tr>
      <w:tr w:rsidR="00045B83" w:rsidRPr="00FF083F" w14:paraId="417147E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444BEE"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SlotRepSCell</w:t>
            </w:r>
            <w:proofErr w:type="spellEnd"/>
          </w:p>
          <w:p w14:paraId="7821B7FC" w14:textId="77777777" w:rsidR="00045B83" w:rsidRPr="00FF083F" w:rsidRDefault="00045B83" w:rsidP="00045B83">
            <w:pPr>
              <w:pStyle w:val="TAL"/>
            </w:pPr>
            <w:r w:rsidRPr="00FF083F">
              <w:t xml:space="preserve">Indicates whether the UE supports SPS repetition for slot PUSCH for serving cells other than </w:t>
            </w:r>
            <w:proofErr w:type="spellStart"/>
            <w:r w:rsidRPr="00FF083F">
              <w:t>SpCell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409C262C" w14:textId="77777777" w:rsidR="00045B83" w:rsidRPr="00FF083F" w:rsidRDefault="00045B83" w:rsidP="00045B83">
            <w:pPr>
              <w:pStyle w:val="TAL"/>
              <w:jc w:val="center"/>
              <w:rPr>
                <w:bCs/>
                <w:noProof/>
              </w:rPr>
            </w:pPr>
            <w:r w:rsidRPr="00FF083F">
              <w:rPr>
                <w:bCs/>
                <w:noProof/>
              </w:rPr>
              <w:t>-</w:t>
            </w:r>
          </w:p>
        </w:tc>
      </w:tr>
      <w:tr w:rsidR="00045B83" w:rsidRPr="00FF083F" w14:paraId="16322AD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E0C55C"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SubframeRepPCell</w:t>
            </w:r>
            <w:proofErr w:type="spellEnd"/>
          </w:p>
          <w:p w14:paraId="17001CBC" w14:textId="77777777" w:rsidR="00045B83" w:rsidRPr="00FF083F" w:rsidRDefault="00045B83" w:rsidP="00045B83">
            <w:pPr>
              <w:pStyle w:val="TAL"/>
            </w:pPr>
            <w:r w:rsidRPr="00FF083F">
              <w:t xml:space="preserve">Indicates whether the UE supports SPS repetition for subframe PUSCH for </w:t>
            </w:r>
            <w:proofErr w:type="spellStart"/>
            <w:r w:rsidRPr="00FF083F">
              <w:t>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7A5B289E" w14:textId="77777777" w:rsidR="00045B83" w:rsidRPr="00FF083F" w:rsidRDefault="00045B83" w:rsidP="00045B83">
            <w:pPr>
              <w:pStyle w:val="TAL"/>
              <w:jc w:val="center"/>
              <w:rPr>
                <w:bCs/>
                <w:noProof/>
              </w:rPr>
            </w:pPr>
            <w:r w:rsidRPr="00FF083F">
              <w:rPr>
                <w:bCs/>
                <w:noProof/>
              </w:rPr>
              <w:t>-</w:t>
            </w:r>
          </w:p>
        </w:tc>
      </w:tr>
      <w:tr w:rsidR="00045B83" w:rsidRPr="00FF083F" w14:paraId="2BF6327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A13951"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SubframeRepPSCell</w:t>
            </w:r>
            <w:proofErr w:type="spellEnd"/>
          </w:p>
          <w:p w14:paraId="4D20A467" w14:textId="77777777" w:rsidR="00045B83" w:rsidRPr="00FF083F" w:rsidRDefault="00045B83" w:rsidP="00045B83">
            <w:pPr>
              <w:pStyle w:val="TAL"/>
            </w:pPr>
            <w:r w:rsidRPr="00FF083F">
              <w:t xml:space="preserve">Indicates whether the UE supports SPS repetition for subframe PUSCH for </w:t>
            </w:r>
            <w:proofErr w:type="spellStart"/>
            <w:r w:rsidRPr="00FF083F">
              <w:t>PSCell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784FE44C" w14:textId="77777777" w:rsidR="00045B83" w:rsidRPr="00FF083F" w:rsidRDefault="00045B83" w:rsidP="00045B83">
            <w:pPr>
              <w:pStyle w:val="TAL"/>
              <w:jc w:val="center"/>
              <w:rPr>
                <w:bCs/>
                <w:noProof/>
              </w:rPr>
            </w:pPr>
            <w:r w:rsidRPr="00FF083F">
              <w:rPr>
                <w:bCs/>
                <w:noProof/>
              </w:rPr>
              <w:t>-</w:t>
            </w:r>
          </w:p>
        </w:tc>
      </w:tr>
      <w:tr w:rsidR="00045B83" w:rsidRPr="00FF083F" w14:paraId="2030D45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FBE16B"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SubframeRepSCell</w:t>
            </w:r>
            <w:proofErr w:type="spellEnd"/>
          </w:p>
          <w:p w14:paraId="400390F3" w14:textId="77777777" w:rsidR="00045B83" w:rsidRPr="00FF083F" w:rsidRDefault="00045B83" w:rsidP="00045B83">
            <w:pPr>
              <w:pStyle w:val="TAL"/>
            </w:pPr>
            <w:r w:rsidRPr="00FF083F">
              <w:t xml:space="preserve">Indicates whether the UE supports SPS repetition for subframe PUSCH for serving cells other than </w:t>
            </w:r>
            <w:proofErr w:type="spellStart"/>
            <w:r w:rsidRPr="00FF083F">
              <w:t>SpCell</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63DC9444" w14:textId="77777777" w:rsidR="00045B83" w:rsidRPr="00FF083F" w:rsidRDefault="00045B83" w:rsidP="00045B83">
            <w:pPr>
              <w:pStyle w:val="TAL"/>
              <w:jc w:val="center"/>
              <w:rPr>
                <w:bCs/>
                <w:noProof/>
              </w:rPr>
            </w:pPr>
            <w:r w:rsidRPr="00FF083F">
              <w:rPr>
                <w:bCs/>
                <w:noProof/>
              </w:rPr>
              <w:t>-</w:t>
            </w:r>
          </w:p>
        </w:tc>
      </w:tr>
      <w:tr w:rsidR="00045B83" w:rsidRPr="00FF083F" w14:paraId="2887A29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4DD237"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SubslotRepPCell</w:t>
            </w:r>
            <w:proofErr w:type="spellEnd"/>
          </w:p>
          <w:p w14:paraId="20863098" w14:textId="77777777" w:rsidR="00045B83" w:rsidRPr="00FF083F" w:rsidRDefault="00045B83" w:rsidP="00045B83">
            <w:pPr>
              <w:pStyle w:val="TAL"/>
            </w:pPr>
            <w:r w:rsidRPr="00FF083F">
              <w:t xml:space="preserve">Indicates whether the UE supports SPS repetition for </w:t>
            </w:r>
            <w:proofErr w:type="spellStart"/>
            <w:r w:rsidRPr="00FF083F">
              <w:t>subslot</w:t>
            </w:r>
            <w:proofErr w:type="spellEnd"/>
            <w:r w:rsidRPr="00FF083F">
              <w:t xml:space="preserve"> PUSCH for </w:t>
            </w:r>
            <w:proofErr w:type="spellStart"/>
            <w:r w:rsidRPr="00FF083F">
              <w:t>PCell</w:t>
            </w:r>
            <w:proofErr w:type="spellEnd"/>
            <w:r w:rsidRPr="00FF083F">
              <w:t xml:space="preserve">.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702FBED" w14:textId="77777777" w:rsidR="00045B83" w:rsidRPr="00FF083F" w:rsidRDefault="00045B83" w:rsidP="00045B83">
            <w:pPr>
              <w:pStyle w:val="TAL"/>
              <w:jc w:val="center"/>
              <w:rPr>
                <w:bCs/>
                <w:noProof/>
              </w:rPr>
            </w:pPr>
            <w:r w:rsidRPr="00FF083F">
              <w:rPr>
                <w:bCs/>
                <w:noProof/>
              </w:rPr>
              <w:t>-</w:t>
            </w:r>
          </w:p>
        </w:tc>
      </w:tr>
      <w:tr w:rsidR="00045B83" w:rsidRPr="00FF083F" w14:paraId="524BD00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755F7B" w14:textId="77777777" w:rsidR="00045B83" w:rsidRPr="00FF083F" w:rsidRDefault="00045B83" w:rsidP="00045B83">
            <w:pPr>
              <w:pStyle w:val="TAL"/>
              <w:rPr>
                <w:b/>
                <w:i/>
              </w:rPr>
            </w:pPr>
            <w:proofErr w:type="spellStart"/>
            <w:r w:rsidRPr="00FF083F">
              <w:rPr>
                <w:b/>
                <w:i/>
              </w:rPr>
              <w:t>pusch</w:t>
            </w:r>
            <w:proofErr w:type="spellEnd"/>
            <w:r w:rsidRPr="00FF083F">
              <w:rPr>
                <w:b/>
                <w:i/>
              </w:rPr>
              <w:t>-SPS-</w:t>
            </w:r>
            <w:proofErr w:type="spellStart"/>
            <w:r w:rsidRPr="00FF083F">
              <w:rPr>
                <w:b/>
                <w:i/>
              </w:rPr>
              <w:t>SubslotRepPSCell</w:t>
            </w:r>
            <w:proofErr w:type="spellEnd"/>
          </w:p>
          <w:p w14:paraId="0FDCEFB7" w14:textId="77777777" w:rsidR="00045B83" w:rsidRPr="00FF083F" w:rsidRDefault="00045B83" w:rsidP="00045B83">
            <w:pPr>
              <w:pStyle w:val="TAL"/>
            </w:pPr>
            <w:r w:rsidRPr="00FF083F">
              <w:t xml:space="preserve">Indicates whether the UE supports SPS repetition for </w:t>
            </w:r>
            <w:proofErr w:type="spellStart"/>
            <w:r w:rsidRPr="00FF083F">
              <w:t>subslot</w:t>
            </w:r>
            <w:proofErr w:type="spellEnd"/>
            <w:r w:rsidRPr="00FF083F">
              <w:t xml:space="preserve"> PUSCH for </w:t>
            </w:r>
            <w:proofErr w:type="spellStart"/>
            <w:r w:rsidRPr="00FF083F">
              <w:t>PSCell</w:t>
            </w:r>
            <w:proofErr w:type="spellEnd"/>
            <w:r w:rsidRPr="00FF083F">
              <w:t xml:space="preserve">.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9E5070A" w14:textId="77777777" w:rsidR="00045B83" w:rsidRPr="00FF083F" w:rsidRDefault="00045B83" w:rsidP="00045B83">
            <w:pPr>
              <w:pStyle w:val="TAL"/>
              <w:jc w:val="center"/>
              <w:rPr>
                <w:bCs/>
                <w:noProof/>
              </w:rPr>
            </w:pPr>
            <w:r w:rsidRPr="00FF083F">
              <w:rPr>
                <w:bCs/>
                <w:noProof/>
              </w:rPr>
              <w:t>-</w:t>
            </w:r>
          </w:p>
        </w:tc>
      </w:tr>
      <w:tr w:rsidR="00045B83" w:rsidRPr="00FF083F" w14:paraId="6B50D8B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780AEF" w14:textId="77777777" w:rsidR="00045B83" w:rsidRPr="00FF083F" w:rsidRDefault="00045B83" w:rsidP="00045B83">
            <w:pPr>
              <w:pStyle w:val="TAL"/>
              <w:rPr>
                <w:b/>
                <w:i/>
              </w:rPr>
            </w:pPr>
            <w:proofErr w:type="spellStart"/>
            <w:r w:rsidRPr="00FF083F">
              <w:rPr>
                <w:b/>
                <w:i/>
              </w:rPr>
              <w:lastRenderedPageBreak/>
              <w:t>pusch</w:t>
            </w:r>
            <w:proofErr w:type="spellEnd"/>
            <w:r w:rsidRPr="00FF083F">
              <w:rPr>
                <w:b/>
                <w:i/>
              </w:rPr>
              <w:t>-SPS-</w:t>
            </w:r>
            <w:proofErr w:type="spellStart"/>
            <w:r w:rsidRPr="00FF083F">
              <w:rPr>
                <w:b/>
                <w:i/>
              </w:rPr>
              <w:t>SubslotRepSCell</w:t>
            </w:r>
            <w:proofErr w:type="spellEnd"/>
          </w:p>
          <w:p w14:paraId="354858BA" w14:textId="77777777" w:rsidR="00045B83" w:rsidRPr="00FF083F" w:rsidRDefault="00045B83" w:rsidP="00045B83">
            <w:pPr>
              <w:pStyle w:val="TAL"/>
            </w:pPr>
            <w:r w:rsidRPr="00FF083F">
              <w:t xml:space="preserve">Indicates whether the UE supports SPS repetition for </w:t>
            </w:r>
            <w:proofErr w:type="spellStart"/>
            <w:r w:rsidRPr="00FF083F">
              <w:t>subslot</w:t>
            </w:r>
            <w:proofErr w:type="spellEnd"/>
            <w:r w:rsidRPr="00FF083F">
              <w:t xml:space="preserve"> PUSCH for serving cells other than </w:t>
            </w:r>
            <w:proofErr w:type="spellStart"/>
            <w:r w:rsidRPr="00FF083F">
              <w:t>SpCell</w:t>
            </w:r>
            <w:proofErr w:type="spellEnd"/>
            <w:r w:rsidRPr="00FF083F">
              <w:t xml:space="preserve">. </w:t>
            </w:r>
            <w:r w:rsidRPr="00FF083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380B29C" w14:textId="77777777" w:rsidR="00045B83" w:rsidRPr="00FF083F" w:rsidRDefault="00045B83" w:rsidP="00045B83">
            <w:pPr>
              <w:pStyle w:val="TAL"/>
              <w:jc w:val="center"/>
              <w:rPr>
                <w:bCs/>
                <w:noProof/>
              </w:rPr>
            </w:pPr>
            <w:r w:rsidRPr="00FF083F">
              <w:rPr>
                <w:bCs/>
                <w:noProof/>
              </w:rPr>
              <w:t>-</w:t>
            </w:r>
          </w:p>
        </w:tc>
      </w:tr>
      <w:tr w:rsidR="00045B83" w:rsidRPr="00FF083F" w14:paraId="40D1E79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97FB92" w14:textId="77777777" w:rsidR="00045B83" w:rsidRPr="00FF083F" w:rsidRDefault="00045B83" w:rsidP="00045B83">
            <w:pPr>
              <w:keepNext/>
              <w:keepLines/>
              <w:spacing w:after="0"/>
              <w:rPr>
                <w:rFonts w:ascii="Arial" w:eastAsia="SimSun" w:hAnsi="Arial" w:cs="Arial"/>
                <w:b/>
                <w:i/>
                <w:sz w:val="18"/>
                <w:szCs w:val="18"/>
                <w:lang w:eastAsia="zh-CN"/>
              </w:rPr>
            </w:pPr>
            <w:proofErr w:type="spellStart"/>
            <w:r w:rsidRPr="00FF083F">
              <w:rPr>
                <w:rFonts w:ascii="Arial" w:eastAsia="SimSun" w:hAnsi="Arial" w:cs="Arial"/>
                <w:b/>
                <w:i/>
                <w:sz w:val="18"/>
                <w:szCs w:val="18"/>
              </w:rPr>
              <w:t>pusch</w:t>
            </w:r>
            <w:proofErr w:type="spellEnd"/>
            <w:r w:rsidRPr="00FF083F">
              <w:rPr>
                <w:rFonts w:ascii="Arial" w:eastAsia="SimSun" w:hAnsi="Arial" w:cs="Arial"/>
                <w:b/>
                <w:i/>
                <w:sz w:val="18"/>
                <w:szCs w:val="18"/>
              </w:rPr>
              <w:t>-SRS-</w:t>
            </w:r>
            <w:proofErr w:type="spellStart"/>
            <w:r w:rsidRPr="00FF083F">
              <w:rPr>
                <w:rFonts w:ascii="Arial" w:eastAsia="SimSun" w:hAnsi="Arial" w:cs="Arial"/>
                <w:b/>
                <w:i/>
                <w:sz w:val="18"/>
                <w:szCs w:val="18"/>
              </w:rPr>
              <w:t>PowerControl</w:t>
            </w:r>
            <w:proofErr w:type="spellEnd"/>
            <w:r w:rsidRPr="00FF083F">
              <w:rPr>
                <w:rFonts w:ascii="Arial" w:eastAsia="SimSun" w:hAnsi="Arial" w:cs="Arial"/>
                <w:b/>
                <w:i/>
                <w:sz w:val="18"/>
                <w:szCs w:val="18"/>
              </w:rPr>
              <w:t>-</w:t>
            </w:r>
            <w:proofErr w:type="spellStart"/>
            <w:r w:rsidRPr="00FF083F">
              <w:rPr>
                <w:rFonts w:ascii="Arial" w:eastAsia="SimSun" w:hAnsi="Arial" w:cs="Arial"/>
                <w:b/>
                <w:i/>
                <w:sz w:val="18"/>
                <w:szCs w:val="18"/>
              </w:rPr>
              <w:t>SubframeSet</w:t>
            </w:r>
            <w:proofErr w:type="spellEnd"/>
          </w:p>
          <w:p w14:paraId="3C9ABDF8" w14:textId="77777777" w:rsidR="00045B83" w:rsidRPr="00FF083F" w:rsidRDefault="00045B83" w:rsidP="00045B83">
            <w:pPr>
              <w:pStyle w:val="TAL"/>
              <w:rPr>
                <w:b/>
                <w:i/>
                <w:lang w:eastAsia="en-GB"/>
              </w:rPr>
            </w:pPr>
            <w:r w:rsidRPr="00FF083F">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1776BA33" w14:textId="77777777" w:rsidR="00045B83" w:rsidRPr="00FF083F" w:rsidRDefault="00045B83" w:rsidP="00045B83">
            <w:pPr>
              <w:pStyle w:val="TAL"/>
              <w:jc w:val="center"/>
              <w:rPr>
                <w:bCs/>
                <w:noProof/>
                <w:lang w:eastAsia="en-GB"/>
              </w:rPr>
            </w:pPr>
            <w:r w:rsidRPr="00FF083F">
              <w:rPr>
                <w:rFonts w:eastAsia="SimSun"/>
                <w:bCs/>
                <w:noProof/>
                <w:lang w:eastAsia="zh-CN"/>
              </w:rPr>
              <w:t>Yes</w:t>
            </w:r>
          </w:p>
        </w:tc>
      </w:tr>
      <w:tr w:rsidR="00045B83" w:rsidRPr="00FF083F" w14:paraId="055FD4B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AEFE2C" w14:textId="77777777" w:rsidR="00045B83" w:rsidRPr="00FF083F" w:rsidRDefault="00045B83" w:rsidP="00045B83">
            <w:pPr>
              <w:keepNext/>
              <w:keepLines/>
              <w:spacing w:after="0"/>
              <w:rPr>
                <w:rFonts w:ascii="Arial" w:eastAsia="SimSun" w:hAnsi="Arial" w:cs="Arial"/>
                <w:b/>
                <w:i/>
                <w:sz w:val="18"/>
                <w:szCs w:val="18"/>
                <w:lang w:eastAsia="zh-CN"/>
              </w:rPr>
            </w:pPr>
            <w:proofErr w:type="spellStart"/>
            <w:r w:rsidRPr="00FF083F">
              <w:rPr>
                <w:rFonts w:ascii="Arial" w:eastAsia="SimSun" w:hAnsi="Arial" w:cs="Arial"/>
                <w:b/>
                <w:i/>
                <w:sz w:val="18"/>
                <w:szCs w:val="18"/>
              </w:rPr>
              <w:t>qcl</w:t>
            </w:r>
            <w:proofErr w:type="spellEnd"/>
            <w:r w:rsidRPr="00FF083F">
              <w:rPr>
                <w:rFonts w:ascii="Arial" w:eastAsia="SimSun" w:hAnsi="Arial" w:cs="Arial"/>
                <w:b/>
                <w:i/>
                <w:sz w:val="18"/>
                <w:szCs w:val="18"/>
              </w:rPr>
              <w:t>-CRI-</w:t>
            </w:r>
            <w:proofErr w:type="spellStart"/>
            <w:r w:rsidRPr="00FF083F">
              <w:rPr>
                <w:rFonts w:ascii="Arial" w:eastAsia="SimSun" w:hAnsi="Arial" w:cs="Arial"/>
                <w:b/>
                <w:i/>
                <w:sz w:val="18"/>
                <w:szCs w:val="18"/>
              </w:rPr>
              <w:t>BasedCSI</w:t>
            </w:r>
            <w:proofErr w:type="spellEnd"/>
            <w:r w:rsidRPr="00FF083F">
              <w:rPr>
                <w:rFonts w:ascii="Arial" w:eastAsia="SimSun" w:hAnsi="Arial" w:cs="Arial"/>
                <w:b/>
                <w:i/>
                <w:sz w:val="18"/>
                <w:szCs w:val="18"/>
              </w:rPr>
              <w:t>-Reporting</w:t>
            </w:r>
          </w:p>
          <w:p w14:paraId="0759C829" w14:textId="77777777" w:rsidR="00045B83" w:rsidRPr="00FF083F" w:rsidRDefault="00045B83" w:rsidP="00045B83">
            <w:pPr>
              <w:pStyle w:val="TAL"/>
              <w:rPr>
                <w:rFonts w:eastAsia="SimSun" w:cs="Arial"/>
                <w:b/>
                <w:i/>
                <w:szCs w:val="18"/>
              </w:rPr>
            </w:pPr>
            <w:r w:rsidRPr="00FF083F">
              <w:rPr>
                <w:rFonts w:eastAsia="SimSun"/>
                <w:lang w:eastAsia="zh-CN"/>
              </w:rPr>
              <w:t xml:space="preserve">Indicates whether the UE supports CRI based CSI feedback for the </w:t>
            </w:r>
            <w:proofErr w:type="spellStart"/>
            <w:r w:rsidRPr="00FF083F">
              <w:rPr>
                <w:rFonts w:eastAsia="SimSun"/>
                <w:lang w:eastAsia="zh-CN"/>
              </w:rPr>
              <w:t>FeCoMP</w:t>
            </w:r>
            <w:proofErr w:type="spellEnd"/>
            <w:r w:rsidRPr="00FF083F">
              <w:rPr>
                <w:rFonts w:eastAsia="SimSun"/>
                <w:lang w:eastAsia="zh-CN"/>
              </w:rPr>
              <w:t xml:space="preserve"> feature as specified in </w:t>
            </w:r>
            <w:r w:rsidRPr="00FF083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A608F22" w14:textId="77777777" w:rsidR="00045B83" w:rsidRPr="00FF083F" w:rsidRDefault="00045B83" w:rsidP="00045B83">
            <w:pPr>
              <w:pStyle w:val="TAL"/>
              <w:jc w:val="center"/>
              <w:rPr>
                <w:rFonts w:eastAsia="SimSun"/>
                <w:bCs/>
                <w:noProof/>
                <w:lang w:eastAsia="zh-CN"/>
              </w:rPr>
            </w:pPr>
            <w:r w:rsidRPr="00FF083F">
              <w:rPr>
                <w:rFonts w:eastAsia="SimSun"/>
                <w:bCs/>
                <w:noProof/>
                <w:lang w:eastAsia="zh-CN"/>
              </w:rPr>
              <w:t>-</w:t>
            </w:r>
          </w:p>
        </w:tc>
      </w:tr>
      <w:tr w:rsidR="00045B83" w:rsidRPr="00FF083F" w14:paraId="3D3C0D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6FF6ED" w14:textId="77777777" w:rsidR="00045B83" w:rsidRPr="00FF083F" w:rsidRDefault="00045B83" w:rsidP="00045B83">
            <w:pPr>
              <w:keepNext/>
              <w:keepLines/>
              <w:spacing w:after="0"/>
              <w:rPr>
                <w:rFonts w:ascii="Arial" w:eastAsia="SimSun" w:hAnsi="Arial" w:cs="Arial"/>
                <w:b/>
                <w:i/>
                <w:sz w:val="18"/>
                <w:szCs w:val="18"/>
                <w:lang w:eastAsia="zh-CN"/>
              </w:rPr>
            </w:pPr>
            <w:proofErr w:type="spellStart"/>
            <w:r w:rsidRPr="00FF083F">
              <w:rPr>
                <w:rFonts w:ascii="Arial" w:eastAsia="SimSun" w:hAnsi="Arial" w:cs="Arial"/>
                <w:b/>
                <w:i/>
                <w:sz w:val="18"/>
                <w:szCs w:val="18"/>
              </w:rPr>
              <w:t>qcl</w:t>
            </w:r>
            <w:proofErr w:type="spellEnd"/>
            <w:r w:rsidRPr="00FF083F">
              <w:rPr>
                <w:rFonts w:ascii="Arial" w:eastAsia="SimSun" w:hAnsi="Arial" w:cs="Arial"/>
                <w:b/>
                <w:i/>
                <w:sz w:val="18"/>
                <w:szCs w:val="18"/>
              </w:rPr>
              <w:t>-</w:t>
            </w:r>
            <w:proofErr w:type="spellStart"/>
            <w:r w:rsidRPr="00FF083F">
              <w:rPr>
                <w:rFonts w:ascii="Arial" w:eastAsia="SimSun" w:hAnsi="Arial" w:cs="Arial"/>
                <w:b/>
                <w:i/>
                <w:sz w:val="18"/>
                <w:szCs w:val="18"/>
              </w:rPr>
              <w:t>TypeC</w:t>
            </w:r>
            <w:proofErr w:type="spellEnd"/>
            <w:r w:rsidRPr="00FF083F">
              <w:rPr>
                <w:rFonts w:ascii="Arial" w:eastAsia="SimSun" w:hAnsi="Arial" w:cs="Arial"/>
                <w:b/>
                <w:i/>
                <w:sz w:val="18"/>
                <w:szCs w:val="18"/>
              </w:rPr>
              <w:t>-Operation</w:t>
            </w:r>
          </w:p>
          <w:p w14:paraId="0A60AD67" w14:textId="77777777" w:rsidR="00045B83" w:rsidRPr="00FF083F" w:rsidRDefault="00045B83" w:rsidP="00045B83">
            <w:pPr>
              <w:pStyle w:val="TAL"/>
              <w:rPr>
                <w:rFonts w:eastAsia="SimSun" w:cs="Arial"/>
                <w:b/>
                <w:i/>
                <w:szCs w:val="18"/>
              </w:rPr>
            </w:pPr>
            <w:r w:rsidRPr="00FF083F">
              <w:rPr>
                <w:rFonts w:eastAsia="SimSun"/>
                <w:lang w:eastAsia="zh-CN"/>
              </w:rPr>
              <w:t xml:space="preserve">The UE uses this field to indicate the support of all of the following three features: QCL Type-C operation for </w:t>
            </w:r>
            <w:proofErr w:type="spellStart"/>
            <w:r w:rsidRPr="00FF083F">
              <w:rPr>
                <w:rFonts w:eastAsia="SimSun"/>
                <w:lang w:eastAsia="zh-CN"/>
              </w:rPr>
              <w:t>FeCoMP</w:t>
            </w:r>
            <w:proofErr w:type="spellEnd"/>
            <w:r w:rsidRPr="00FF083F">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FF083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9E910F3" w14:textId="77777777" w:rsidR="00045B83" w:rsidRPr="00FF083F" w:rsidRDefault="00045B83" w:rsidP="00045B83">
            <w:pPr>
              <w:pStyle w:val="TAL"/>
              <w:jc w:val="center"/>
              <w:rPr>
                <w:rFonts w:eastAsia="SimSun"/>
                <w:bCs/>
                <w:noProof/>
                <w:lang w:eastAsia="zh-CN"/>
              </w:rPr>
            </w:pPr>
            <w:r w:rsidRPr="00FF083F">
              <w:rPr>
                <w:bCs/>
                <w:noProof/>
              </w:rPr>
              <w:t>-</w:t>
            </w:r>
          </w:p>
        </w:tc>
      </w:tr>
      <w:tr w:rsidR="00045B83" w:rsidRPr="00FF083F" w14:paraId="65EEC4B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DF9FF3" w14:textId="77777777" w:rsidR="00045B83" w:rsidRPr="00FF083F" w:rsidRDefault="00045B83" w:rsidP="00045B83">
            <w:pPr>
              <w:pStyle w:val="TAL"/>
              <w:rPr>
                <w:b/>
                <w:i/>
              </w:rPr>
            </w:pPr>
            <w:proofErr w:type="spellStart"/>
            <w:r w:rsidRPr="00FF083F">
              <w:rPr>
                <w:b/>
                <w:i/>
              </w:rPr>
              <w:t>qoe-MeasReport</w:t>
            </w:r>
            <w:proofErr w:type="spellEnd"/>
          </w:p>
          <w:p w14:paraId="7508180C" w14:textId="77777777" w:rsidR="00045B83" w:rsidRPr="00FF083F" w:rsidRDefault="00045B83" w:rsidP="00045B83">
            <w:pPr>
              <w:pStyle w:val="TAL"/>
            </w:pPr>
            <w:r w:rsidRPr="00FF083F">
              <w:t xml:space="preserve">Indicates whether the UE supports </w:t>
            </w:r>
            <w:proofErr w:type="spellStart"/>
            <w:r w:rsidRPr="00FF083F">
              <w:t>QoE</w:t>
            </w:r>
            <w:proofErr w:type="spellEnd"/>
            <w:r w:rsidRPr="00FF083F">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528F7E58"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624BBD1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FD9D04" w14:textId="77777777" w:rsidR="00045B83" w:rsidRPr="00FF083F" w:rsidRDefault="00045B83" w:rsidP="00045B83">
            <w:pPr>
              <w:pStyle w:val="TAL"/>
              <w:rPr>
                <w:b/>
                <w:i/>
              </w:rPr>
            </w:pPr>
            <w:proofErr w:type="spellStart"/>
            <w:r w:rsidRPr="00FF083F">
              <w:rPr>
                <w:b/>
                <w:i/>
              </w:rPr>
              <w:t>qoe</w:t>
            </w:r>
            <w:proofErr w:type="spellEnd"/>
            <w:r w:rsidRPr="00FF083F">
              <w:rPr>
                <w:b/>
                <w:i/>
              </w:rPr>
              <w:t>-MTSI-</w:t>
            </w:r>
            <w:proofErr w:type="spellStart"/>
            <w:r w:rsidRPr="00FF083F">
              <w:rPr>
                <w:b/>
                <w:i/>
              </w:rPr>
              <w:t>MeasReport</w:t>
            </w:r>
            <w:proofErr w:type="spellEnd"/>
          </w:p>
          <w:p w14:paraId="037D5196" w14:textId="77777777" w:rsidR="00045B83" w:rsidRPr="00FF083F" w:rsidRDefault="00045B83" w:rsidP="00045B83">
            <w:pPr>
              <w:pStyle w:val="TAL"/>
            </w:pPr>
            <w:r w:rsidRPr="00FF083F">
              <w:t xml:space="preserve">Indicates whether the UE supports </w:t>
            </w:r>
            <w:proofErr w:type="spellStart"/>
            <w:r w:rsidRPr="00FF083F">
              <w:t>QoE</w:t>
            </w:r>
            <w:proofErr w:type="spellEnd"/>
            <w:r w:rsidRPr="00FF083F">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79AFA4A1" w14:textId="77777777" w:rsidR="00045B83" w:rsidRPr="00FF083F" w:rsidRDefault="00045B83" w:rsidP="00045B83">
            <w:pPr>
              <w:pStyle w:val="TAL"/>
              <w:jc w:val="center"/>
              <w:rPr>
                <w:bCs/>
                <w:noProof/>
                <w:lang w:eastAsia="zh-CN"/>
              </w:rPr>
            </w:pPr>
          </w:p>
        </w:tc>
      </w:tr>
      <w:tr w:rsidR="00045B83" w:rsidRPr="00FF083F" w14:paraId="462093C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A1AD91" w14:textId="77777777" w:rsidR="00045B83" w:rsidRPr="00FF083F" w:rsidRDefault="00045B83" w:rsidP="00045B83">
            <w:pPr>
              <w:keepNext/>
              <w:keepLines/>
              <w:spacing w:after="0"/>
              <w:rPr>
                <w:rFonts w:ascii="Arial" w:hAnsi="Arial" w:cs="Arial"/>
                <w:b/>
                <w:i/>
                <w:sz w:val="18"/>
                <w:szCs w:val="18"/>
                <w:lang w:eastAsia="zh-CN"/>
              </w:rPr>
            </w:pPr>
            <w:proofErr w:type="spellStart"/>
            <w:r w:rsidRPr="00FF083F">
              <w:rPr>
                <w:rFonts w:ascii="Arial" w:hAnsi="Arial" w:cs="Arial"/>
                <w:b/>
                <w:i/>
                <w:sz w:val="18"/>
                <w:szCs w:val="18"/>
                <w:lang w:eastAsia="zh-CN"/>
              </w:rPr>
              <w:t>rach</w:t>
            </w:r>
            <w:proofErr w:type="spellEnd"/>
            <w:r w:rsidRPr="00FF083F">
              <w:rPr>
                <w:rFonts w:ascii="Arial" w:hAnsi="Arial" w:cs="Arial"/>
                <w:b/>
                <w:i/>
                <w:sz w:val="18"/>
                <w:szCs w:val="18"/>
                <w:lang w:eastAsia="zh-CN"/>
              </w:rPr>
              <w:t>-Less</w:t>
            </w:r>
          </w:p>
          <w:p w14:paraId="6B8C4C78" w14:textId="77777777" w:rsidR="00045B83" w:rsidRPr="00FF083F" w:rsidRDefault="00045B83" w:rsidP="00045B83">
            <w:pPr>
              <w:pStyle w:val="TAL"/>
              <w:rPr>
                <w:rFonts w:eastAsia="SimSun" w:cs="Arial"/>
                <w:b/>
                <w:i/>
                <w:szCs w:val="18"/>
              </w:rPr>
            </w:pPr>
            <w:r w:rsidRPr="00FF083F">
              <w:rPr>
                <w:rFonts w:eastAsia="SimSun"/>
                <w:lang w:eastAsia="zh-CN"/>
              </w:rPr>
              <w:t xml:space="preserve">Indicates whether the UE supports RACH-less handover, and whether the UE which indicates </w:t>
            </w:r>
            <w:r w:rsidRPr="00FF083F">
              <w:rPr>
                <w:rFonts w:eastAsia="SimSun"/>
                <w:i/>
                <w:lang w:eastAsia="zh-CN"/>
              </w:rPr>
              <w:t>dc-Parameters</w:t>
            </w:r>
            <w:r w:rsidRPr="00FF083F">
              <w:rPr>
                <w:rFonts w:eastAsia="SimSun"/>
                <w:lang w:eastAsia="zh-CN"/>
              </w:rPr>
              <w:t xml:space="preserve"> supports RACH-less </w:t>
            </w:r>
            <w:proofErr w:type="spellStart"/>
            <w:r w:rsidRPr="00FF083F">
              <w:rPr>
                <w:rFonts w:eastAsia="SimSun"/>
                <w:lang w:eastAsia="zh-CN"/>
              </w:rPr>
              <w:t>SeNB</w:t>
            </w:r>
            <w:proofErr w:type="spellEnd"/>
            <w:r w:rsidRPr="00FF083F">
              <w:rPr>
                <w:rFonts w:eastAsia="SimSun"/>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005E8BA9" w14:textId="77777777" w:rsidR="00045B83" w:rsidRPr="00FF083F" w:rsidRDefault="00045B83" w:rsidP="00045B83">
            <w:pPr>
              <w:pStyle w:val="TAL"/>
              <w:jc w:val="center"/>
              <w:rPr>
                <w:rFonts w:eastAsia="SimSun"/>
                <w:bCs/>
                <w:noProof/>
                <w:lang w:eastAsia="zh-CN"/>
              </w:rPr>
            </w:pPr>
            <w:r w:rsidRPr="00FF083F">
              <w:rPr>
                <w:lang w:eastAsia="zh-CN"/>
              </w:rPr>
              <w:t>-</w:t>
            </w:r>
          </w:p>
        </w:tc>
      </w:tr>
      <w:tr w:rsidR="00045B83" w:rsidRPr="00FF083F" w14:paraId="0FCD184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D335A1" w14:textId="77777777" w:rsidR="00045B83" w:rsidRPr="00FF083F" w:rsidRDefault="00045B83" w:rsidP="00045B83">
            <w:pPr>
              <w:pStyle w:val="TAL"/>
              <w:rPr>
                <w:b/>
                <w:i/>
                <w:lang w:eastAsia="zh-CN"/>
              </w:rPr>
            </w:pPr>
            <w:proofErr w:type="spellStart"/>
            <w:r w:rsidRPr="00FF083F">
              <w:rPr>
                <w:b/>
                <w:i/>
                <w:lang w:eastAsia="zh-CN"/>
              </w:rPr>
              <w:t>rach</w:t>
            </w:r>
            <w:proofErr w:type="spellEnd"/>
            <w:r w:rsidRPr="00FF083F">
              <w:rPr>
                <w:b/>
                <w:i/>
                <w:lang w:eastAsia="zh-CN"/>
              </w:rPr>
              <w:t>-Report</w:t>
            </w:r>
          </w:p>
          <w:p w14:paraId="43BD4A03" w14:textId="77777777" w:rsidR="00045B83" w:rsidRPr="00FF083F" w:rsidRDefault="00045B83" w:rsidP="00045B83">
            <w:pPr>
              <w:pStyle w:val="TAL"/>
              <w:rPr>
                <w:b/>
                <w:i/>
                <w:lang w:eastAsia="zh-CN"/>
              </w:rPr>
            </w:pPr>
            <w:r w:rsidRPr="00FF083F">
              <w:rPr>
                <w:lang w:eastAsia="zh-CN"/>
              </w:rPr>
              <w:t xml:space="preserve">Indicates whether the UE supports delivery of </w:t>
            </w:r>
            <w:proofErr w:type="spellStart"/>
            <w:r w:rsidRPr="00FF083F">
              <w:rPr>
                <w:i/>
                <w:iCs/>
                <w:lang w:eastAsia="zh-CN"/>
              </w:rPr>
              <w:t>rach</w:t>
            </w:r>
            <w:proofErr w:type="spellEnd"/>
            <w:r w:rsidRPr="00FF083F">
              <w:rPr>
                <w:i/>
                <w:iCs/>
                <w:lang w:eastAsia="zh-CN"/>
              </w:rPr>
              <w:t>-Report</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CD3DEA" w14:textId="77777777" w:rsidR="00045B83" w:rsidRPr="00FF083F" w:rsidRDefault="00045B83" w:rsidP="00045B83">
            <w:pPr>
              <w:pStyle w:val="TAL"/>
              <w:jc w:val="center"/>
              <w:rPr>
                <w:lang w:eastAsia="zh-CN"/>
              </w:rPr>
            </w:pPr>
            <w:r w:rsidRPr="00FF083F">
              <w:rPr>
                <w:lang w:eastAsia="zh-CN"/>
              </w:rPr>
              <w:t>-</w:t>
            </w:r>
          </w:p>
        </w:tc>
      </w:tr>
      <w:tr w:rsidR="00045B83" w:rsidRPr="00FF083F" w14:paraId="506F74A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28D5E0" w14:textId="77777777" w:rsidR="00045B83" w:rsidRPr="00FF083F" w:rsidRDefault="00045B83" w:rsidP="00045B83">
            <w:pPr>
              <w:pStyle w:val="TAL"/>
              <w:rPr>
                <w:b/>
                <w:i/>
                <w:kern w:val="2"/>
              </w:rPr>
            </w:pPr>
            <w:r w:rsidRPr="00FF083F">
              <w:rPr>
                <w:b/>
                <w:i/>
                <w:kern w:val="2"/>
              </w:rPr>
              <w:t>rai-Support</w:t>
            </w:r>
          </w:p>
          <w:p w14:paraId="1BA1BECE" w14:textId="77777777" w:rsidR="00045B83" w:rsidRPr="00FF083F" w:rsidRDefault="00045B83" w:rsidP="00045B83">
            <w:pPr>
              <w:pStyle w:val="TAL"/>
              <w:rPr>
                <w:rFonts w:eastAsia="SimSun" w:cs="Arial"/>
                <w:szCs w:val="18"/>
              </w:rPr>
            </w:pPr>
            <w:r w:rsidRPr="00FF083F">
              <w:t>Defines whether the UE supports</w:t>
            </w:r>
            <w:r w:rsidRPr="00FF083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2721A2CE" w14:textId="77777777" w:rsidR="00045B83" w:rsidRPr="00FF083F" w:rsidRDefault="00045B83" w:rsidP="00045B83">
            <w:pPr>
              <w:pStyle w:val="TAL"/>
              <w:jc w:val="center"/>
              <w:rPr>
                <w:rFonts w:eastAsia="SimSun"/>
                <w:noProof/>
                <w:lang w:eastAsia="zh-CN"/>
              </w:rPr>
            </w:pPr>
            <w:r w:rsidRPr="00FF083F">
              <w:rPr>
                <w:rFonts w:eastAsia="SimSun"/>
                <w:noProof/>
                <w:lang w:eastAsia="zh-CN"/>
              </w:rPr>
              <w:t>No</w:t>
            </w:r>
          </w:p>
        </w:tc>
      </w:tr>
      <w:tr w:rsidR="00045B83" w:rsidRPr="00FF083F" w14:paraId="319D4E0C" w14:textId="77777777" w:rsidTr="003C0A8B">
        <w:tc>
          <w:tcPr>
            <w:tcW w:w="7793" w:type="dxa"/>
            <w:gridSpan w:val="2"/>
            <w:tcBorders>
              <w:top w:val="single" w:sz="4" w:space="0" w:color="808080"/>
              <w:left w:val="single" w:sz="4" w:space="0" w:color="808080"/>
              <w:bottom w:val="single" w:sz="4" w:space="0" w:color="808080"/>
              <w:right w:val="single" w:sz="4" w:space="0" w:color="808080"/>
            </w:tcBorders>
          </w:tcPr>
          <w:p w14:paraId="5EDA1C61" w14:textId="77777777" w:rsidR="00045B83" w:rsidRPr="00FF083F" w:rsidRDefault="00045B83" w:rsidP="00045B83">
            <w:pPr>
              <w:pStyle w:val="TAL"/>
              <w:rPr>
                <w:b/>
                <w:bCs/>
                <w:i/>
                <w:iCs/>
              </w:rPr>
            </w:pPr>
            <w:r w:rsidRPr="00FF083F">
              <w:rPr>
                <w:b/>
                <w:bCs/>
                <w:i/>
                <w:iCs/>
              </w:rPr>
              <w:t>rai-</w:t>
            </w:r>
            <w:proofErr w:type="spellStart"/>
            <w:r w:rsidRPr="00FF083F">
              <w:rPr>
                <w:b/>
                <w:bCs/>
                <w:i/>
                <w:iCs/>
              </w:rPr>
              <w:t>SupportEnh</w:t>
            </w:r>
            <w:proofErr w:type="spellEnd"/>
          </w:p>
          <w:p w14:paraId="707F918C" w14:textId="77777777" w:rsidR="00045B83" w:rsidRPr="00FF083F" w:rsidRDefault="00045B83" w:rsidP="00045B83">
            <w:pPr>
              <w:pStyle w:val="TAL"/>
            </w:pPr>
            <w:r w:rsidRPr="00FF083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8FF9FAB"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763CBD8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C7DD8D" w14:textId="77777777" w:rsidR="00045B83" w:rsidRPr="00FF083F" w:rsidRDefault="00045B83" w:rsidP="00045B83">
            <w:pPr>
              <w:pStyle w:val="TAL"/>
              <w:rPr>
                <w:b/>
                <w:i/>
                <w:lang w:eastAsia="en-GB"/>
              </w:rPr>
            </w:pPr>
            <w:proofErr w:type="spellStart"/>
            <w:r w:rsidRPr="00FF083F">
              <w:rPr>
                <w:b/>
                <w:i/>
                <w:lang w:eastAsia="en-GB"/>
              </w:rPr>
              <w:t>rclwi</w:t>
            </w:r>
            <w:proofErr w:type="spellEnd"/>
          </w:p>
          <w:p w14:paraId="608B5718" w14:textId="77777777" w:rsidR="00045B83" w:rsidRPr="00FF083F" w:rsidRDefault="00045B83" w:rsidP="00045B83">
            <w:pPr>
              <w:pStyle w:val="TAL"/>
              <w:rPr>
                <w:b/>
                <w:i/>
                <w:lang w:eastAsia="zh-CN"/>
              </w:rPr>
            </w:pPr>
            <w:r w:rsidRPr="00FF083F">
              <w:rPr>
                <w:lang w:eastAsia="en-GB"/>
              </w:rPr>
              <w:t xml:space="preserve">Indicates whether the UE supports RCLWI, i.e. reception of </w:t>
            </w:r>
            <w:proofErr w:type="spellStart"/>
            <w:r w:rsidRPr="00FF083F">
              <w:rPr>
                <w:i/>
                <w:lang w:eastAsia="en-GB"/>
              </w:rPr>
              <w:t>rclwi</w:t>
            </w:r>
            <w:proofErr w:type="spellEnd"/>
            <w:r w:rsidRPr="00FF083F">
              <w:rPr>
                <w:i/>
                <w:lang w:eastAsia="en-GB"/>
              </w:rPr>
              <w:t>-Configuration</w:t>
            </w:r>
            <w:r w:rsidRPr="00FF083F">
              <w:rPr>
                <w:lang w:eastAsia="en-GB"/>
              </w:rPr>
              <w:t xml:space="preserve">. The UE which supports RLCWI shall also indicate support of </w:t>
            </w:r>
            <w:r w:rsidRPr="00FF083F">
              <w:rPr>
                <w:i/>
                <w:lang w:eastAsia="en-GB"/>
              </w:rPr>
              <w:t>interRAT-ParametersWLAN-r13</w:t>
            </w:r>
            <w:r w:rsidRPr="00FF083F">
              <w:rPr>
                <w:lang w:eastAsia="en-GB"/>
              </w:rPr>
              <w:t xml:space="preserve">. The UE which supports RCLWI and </w:t>
            </w:r>
            <w:proofErr w:type="spellStart"/>
            <w:r w:rsidRPr="00FF083F">
              <w:rPr>
                <w:i/>
                <w:lang w:eastAsia="en-GB"/>
              </w:rPr>
              <w:t>wlan</w:t>
            </w:r>
            <w:proofErr w:type="spellEnd"/>
            <w:r w:rsidRPr="00FF083F">
              <w:rPr>
                <w:i/>
                <w:lang w:eastAsia="en-GB"/>
              </w:rPr>
              <w:t>-IW-RAN-Rules</w:t>
            </w:r>
            <w:r w:rsidRPr="00FF083F">
              <w:rPr>
                <w:lang w:eastAsia="en-GB"/>
              </w:rPr>
              <w:t xml:space="preserve"> shall also support applying WLAN identifiers received in </w:t>
            </w:r>
            <w:proofErr w:type="spellStart"/>
            <w:r w:rsidRPr="00FF083F">
              <w:rPr>
                <w:i/>
                <w:lang w:eastAsia="en-GB"/>
              </w:rPr>
              <w:t>rclwi</w:t>
            </w:r>
            <w:proofErr w:type="spellEnd"/>
            <w:r w:rsidRPr="00FF083F">
              <w:rPr>
                <w:i/>
                <w:lang w:eastAsia="en-GB"/>
              </w:rPr>
              <w:t>-Configuration</w:t>
            </w:r>
            <w:r w:rsidRPr="00FF083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5C990AB6" w14:textId="77777777" w:rsidR="00045B83" w:rsidRPr="00FF083F" w:rsidRDefault="00045B83" w:rsidP="00045B83">
            <w:pPr>
              <w:pStyle w:val="TAL"/>
              <w:jc w:val="center"/>
              <w:rPr>
                <w:lang w:eastAsia="zh-CN"/>
              </w:rPr>
            </w:pPr>
            <w:r w:rsidRPr="00FF083F">
              <w:rPr>
                <w:bCs/>
                <w:noProof/>
                <w:lang w:eastAsia="en-GB"/>
              </w:rPr>
              <w:t>-</w:t>
            </w:r>
          </w:p>
        </w:tc>
      </w:tr>
      <w:tr w:rsidR="00045B83" w:rsidRPr="00FF083F" w14:paraId="324D01D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400D4F" w14:textId="77777777" w:rsidR="00045B83" w:rsidRPr="00FF083F" w:rsidRDefault="00045B83" w:rsidP="00045B83">
            <w:pPr>
              <w:pStyle w:val="TAL"/>
              <w:rPr>
                <w:b/>
                <w:i/>
                <w:lang w:eastAsia="zh-CN"/>
              </w:rPr>
            </w:pPr>
            <w:proofErr w:type="spellStart"/>
            <w:r w:rsidRPr="00FF083F">
              <w:rPr>
                <w:b/>
                <w:i/>
                <w:lang w:eastAsia="zh-CN"/>
              </w:rPr>
              <w:t>recommendedBitRate</w:t>
            </w:r>
            <w:proofErr w:type="spellEnd"/>
          </w:p>
          <w:p w14:paraId="1B4B4FC4" w14:textId="77777777" w:rsidR="00045B83" w:rsidRPr="00FF083F" w:rsidRDefault="00045B83" w:rsidP="00045B83">
            <w:pPr>
              <w:pStyle w:val="TAL"/>
              <w:rPr>
                <w:b/>
                <w:i/>
                <w:lang w:eastAsia="en-GB"/>
              </w:rPr>
            </w:pPr>
            <w:r w:rsidRPr="00FF083F">
              <w:rPr>
                <w:rFonts w:cs="Arial"/>
                <w:szCs w:val="18"/>
                <w:lang w:eastAsia="zh-CN"/>
              </w:rPr>
              <w:t>Indicates whether the UE supports the bit rate recommendation message from the eNB to the UE as specified in TS 36.321 [6], clause 6.1.3.13</w:t>
            </w:r>
            <w:r w:rsidRPr="00FF083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3FD14B" w14:textId="77777777" w:rsidR="00045B83" w:rsidRPr="00FF083F" w:rsidRDefault="00045B83" w:rsidP="00045B83">
            <w:pPr>
              <w:pStyle w:val="TAL"/>
              <w:jc w:val="center"/>
              <w:rPr>
                <w:bCs/>
                <w:noProof/>
                <w:lang w:eastAsia="zh-CN"/>
              </w:rPr>
            </w:pPr>
            <w:r w:rsidRPr="00FF083F">
              <w:rPr>
                <w:bCs/>
                <w:noProof/>
                <w:lang w:eastAsia="zh-CN"/>
              </w:rPr>
              <w:t>No</w:t>
            </w:r>
          </w:p>
        </w:tc>
      </w:tr>
      <w:tr w:rsidR="00045B83" w:rsidRPr="00FF083F" w14:paraId="04C04198" w14:textId="77777777" w:rsidTr="003C0A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4C558B" w14:textId="77777777" w:rsidR="00045B83" w:rsidRPr="00FF083F" w:rsidRDefault="00045B83" w:rsidP="00045B83">
            <w:pPr>
              <w:pStyle w:val="TAL"/>
              <w:rPr>
                <w:b/>
                <w:bCs/>
                <w:i/>
                <w:noProof/>
                <w:lang w:eastAsia="en-GB"/>
              </w:rPr>
            </w:pPr>
            <w:r w:rsidRPr="00FF083F">
              <w:rPr>
                <w:b/>
                <w:bCs/>
                <w:i/>
                <w:noProof/>
                <w:lang w:eastAsia="en-GB"/>
              </w:rPr>
              <w:t>recommendedBitRateMultiplier</w:t>
            </w:r>
          </w:p>
          <w:p w14:paraId="3E7A976E" w14:textId="77777777" w:rsidR="00045B83" w:rsidRPr="00FF083F" w:rsidRDefault="00045B83" w:rsidP="00045B83">
            <w:pPr>
              <w:pStyle w:val="TAL"/>
              <w:rPr>
                <w:iCs/>
                <w:noProof/>
                <w:lang w:eastAsia="en-GB"/>
              </w:rPr>
            </w:pPr>
            <w:r w:rsidRPr="00FF083F">
              <w:rPr>
                <w:iCs/>
                <w:noProof/>
                <w:lang w:eastAsia="en-GB"/>
              </w:rPr>
              <w:t xml:space="preserve">Indicates whether the UE supports the bit rate multiplier for recommended bit rate MAC CE as specified in TS 36.321 [6], clause 6.1.3.13. </w:t>
            </w:r>
            <w:r w:rsidRPr="00FF083F">
              <w:rPr>
                <w:lang w:eastAsia="zh-CN"/>
              </w:rPr>
              <w:t xml:space="preserve">If this field is included, the UE shall also include the </w:t>
            </w:r>
            <w:proofErr w:type="spellStart"/>
            <w:r w:rsidRPr="00FF083F">
              <w:rPr>
                <w:i/>
                <w:lang w:eastAsia="zh-CN"/>
              </w:rPr>
              <w:t>recommendedBitRate</w:t>
            </w:r>
            <w:proofErr w:type="spellEnd"/>
            <w:r w:rsidRPr="00FF083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01019F3"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485022E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A10E2E" w14:textId="77777777" w:rsidR="00045B83" w:rsidRPr="00FF083F" w:rsidRDefault="00045B83" w:rsidP="00045B83">
            <w:pPr>
              <w:keepNext/>
              <w:keepLines/>
              <w:spacing w:after="0"/>
              <w:rPr>
                <w:rFonts w:ascii="Arial" w:hAnsi="Arial"/>
                <w:b/>
                <w:i/>
                <w:sz w:val="18"/>
                <w:lang w:eastAsia="zh-CN"/>
              </w:rPr>
            </w:pPr>
            <w:proofErr w:type="spellStart"/>
            <w:r w:rsidRPr="00FF083F">
              <w:rPr>
                <w:rFonts w:ascii="Arial" w:hAnsi="Arial"/>
                <w:b/>
                <w:i/>
                <w:sz w:val="18"/>
                <w:lang w:eastAsia="zh-CN"/>
              </w:rPr>
              <w:t>recommendedBitRateQuery</w:t>
            </w:r>
            <w:proofErr w:type="spellEnd"/>
          </w:p>
          <w:p w14:paraId="63A9D76A" w14:textId="77777777" w:rsidR="00045B83" w:rsidRPr="00FF083F" w:rsidRDefault="00045B83" w:rsidP="00045B83">
            <w:pPr>
              <w:pStyle w:val="TAL"/>
              <w:rPr>
                <w:b/>
                <w:i/>
                <w:lang w:eastAsia="en-GB"/>
              </w:rPr>
            </w:pPr>
            <w:r w:rsidRPr="00FF083F">
              <w:rPr>
                <w:lang w:eastAsia="zh-CN"/>
              </w:rPr>
              <w:t xml:space="preserve">Indicates whether the UE supports the bit rate recommendation query message from the UE to the eNB as specified in TS 36.321 [6], clause 6.1.3.13. If this field is included, the UE shall also include the </w:t>
            </w:r>
            <w:proofErr w:type="spellStart"/>
            <w:r w:rsidRPr="00FF083F">
              <w:rPr>
                <w:i/>
                <w:lang w:eastAsia="zh-CN"/>
              </w:rPr>
              <w:t>recommendedBitRate</w:t>
            </w:r>
            <w:proofErr w:type="spellEnd"/>
            <w:r w:rsidRPr="00FF083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5B9E9EF" w14:textId="77777777" w:rsidR="00045B83" w:rsidRPr="00FF083F" w:rsidRDefault="00045B83" w:rsidP="00045B83">
            <w:pPr>
              <w:pStyle w:val="TAL"/>
              <w:jc w:val="center"/>
              <w:rPr>
                <w:bCs/>
                <w:noProof/>
                <w:lang w:eastAsia="zh-CN"/>
              </w:rPr>
            </w:pPr>
            <w:r w:rsidRPr="00FF083F">
              <w:rPr>
                <w:bCs/>
                <w:noProof/>
                <w:lang w:eastAsia="zh-CN"/>
              </w:rPr>
              <w:t>No</w:t>
            </w:r>
          </w:p>
        </w:tc>
      </w:tr>
      <w:tr w:rsidR="00045B83" w:rsidRPr="00FF083F" w14:paraId="3F1C7F4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58EBA3" w14:textId="77777777" w:rsidR="00045B83" w:rsidRPr="00FF083F" w:rsidRDefault="00045B83" w:rsidP="00045B83">
            <w:pPr>
              <w:keepNext/>
              <w:keepLines/>
              <w:spacing w:after="0"/>
              <w:rPr>
                <w:rFonts w:ascii="Arial" w:hAnsi="Arial"/>
                <w:b/>
                <w:i/>
                <w:sz w:val="18"/>
              </w:rPr>
            </w:pPr>
            <w:proofErr w:type="spellStart"/>
            <w:r w:rsidRPr="00FF083F">
              <w:rPr>
                <w:rFonts w:ascii="Arial" w:hAnsi="Arial"/>
                <w:b/>
                <w:i/>
                <w:sz w:val="18"/>
              </w:rPr>
              <w:t>reducedCP</w:t>
            </w:r>
            <w:proofErr w:type="spellEnd"/>
            <w:r w:rsidRPr="00FF083F">
              <w:rPr>
                <w:rFonts w:ascii="Arial" w:hAnsi="Arial"/>
                <w:b/>
                <w:i/>
                <w:sz w:val="18"/>
              </w:rPr>
              <w:t>-Latency</w:t>
            </w:r>
          </w:p>
          <w:p w14:paraId="7F54AA9F" w14:textId="77777777" w:rsidR="00045B83" w:rsidRPr="00FF083F" w:rsidRDefault="00045B83" w:rsidP="00045B83">
            <w:pPr>
              <w:pStyle w:val="TAL"/>
            </w:pPr>
            <w:r w:rsidRPr="00FF083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6E2290DE" w14:textId="77777777" w:rsidR="00045B83" w:rsidRPr="00FF083F" w:rsidRDefault="00045B83" w:rsidP="00045B83">
            <w:pPr>
              <w:pStyle w:val="TAL"/>
              <w:jc w:val="center"/>
              <w:rPr>
                <w:bCs/>
                <w:noProof/>
              </w:rPr>
            </w:pPr>
            <w:r w:rsidRPr="00FF083F">
              <w:rPr>
                <w:bCs/>
                <w:noProof/>
              </w:rPr>
              <w:t>Yes</w:t>
            </w:r>
          </w:p>
        </w:tc>
      </w:tr>
      <w:tr w:rsidR="00045B83" w:rsidRPr="00FF083F" w14:paraId="2D27909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4B6630" w14:textId="77777777" w:rsidR="00045B83" w:rsidRPr="00FF083F" w:rsidRDefault="00045B83" w:rsidP="00045B83">
            <w:pPr>
              <w:pStyle w:val="TAL"/>
              <w:rPr>
                <w:b/>
                <w:i/>
              </w:rPr>
            </w:pPr>
            <w:proofErr w:type="spellStart"/>
            <w:r w:rsidRPr="00FF083F">
              <w:rPr>
                <w:b/>
                <w:i/>
              </w:rPr>
              <w:t>reducedIntNonContComb</w:t>
            </w:r>
            <w:proofErr w:type="spellEnd"/>
          </w:p>
          <w:p w14:paraId="3E9C1D66" w14:textId="77777777" w:rsidR="00045B83" w:rsidRPr="00FF083F" w:rsidRDefault="00045B83" w:rsidP="00045B83">
            <w:pPr>
              <w:pStyle w:val="TAL"/>
              <w:rPr>
                <w:lang w:eastAsia="zh-CN"/>
              </w:rPr>
            </w:pPr>
            <w:r w:rsidRPr="00FF083F">
              <w:rPr>
                <w:lang w:eastAsia="zh-CN"/>
              </w:rPr>
              <w:t xml:space="preserve">Indicates whether the UE supports </w:t>
            </w:r>
            <w:r w:rsidRPr="00FF083F">
              <w:t xml:space="preserve">receiving </w:t>
            </w:r>
            <w:proofErr w:type="spellStart"/>
            <w:r w:rsidRPr="00FF083F">
              <w:rPr>
                <w:i/>
              </w:rPr>
              <w:t>requestReducedIntNonContComb</w:t>
            </w:r>
            <w:proofErr w:type="spellEnd"/>
            <w:r w:rsidRPr="00FF083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620A35B" w14:textId="77777777" w:rsidR="00045B83" w:rsidRPr="00FF083F" w:rsidRDefault="00045B83" w:rsidP="00045B83">
            <w:pPr>
              <w:pStyle w:val="TAL"/>
              <w:jc w:val="center"/>
            </w:pPr>
            <w:r w:rsidRPr="00FF083F">
              <w:t>-</w:t>
            </w:r>
          </w:p>
        </w:tc>
      </w:tr>
      <w:tr w:rsidR="00045B83" w:rsidRPr="00FF083F" w14:paraId="44F378C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E36D23" w14:textId="77777777" w:rsidR="00045B83" w:rsidRPr="00FF083F" w:rsidRDefault="00045B83" w:rsidP="00045B83">
            <w:pPr>
              <w:keepNext/>
              <w:keepLines/>
              <w:spacing w:after="0"/>
              <w:rPr>
                <w:rFonts w:ascii="Arial" w:hAnsi="Arial"/>
                <w:b/>
                <w:i/>
                <w:sz w:val="18"/>
              </w:rPr>
            </w:pPr>
            <w:proofErr w:type="spellStart"/>
            <w:r w:rsidRPr="00FF083F">
              <w:rPr>
                <w:rFonts w:ascii="Arial" w:hAnsi="Arial"/>
                <w:b/>
                <w:i/>
                <w:sz w:val="18"/>
              </w:rPr>
              <w:t>reducedIntNonContCombRequested</w:t>
            </w:r>
            <w:proofErr w:type="spellEnd"/>
          </w:p>
          <w:p w14:paraId="6CDEC7F4" w14:textId="77777777" w:rsidR="00045B83" w:rsidRPr="00FF083F" w:rsidRDefault="00045B83" w:rsidP="00045B83">
            <w:pPr>
              <w:keepNext/>
              <w:keepLines/>
              <w:spacing w:after="0"/>
              <w:rPr>
                <w:rFonts w:ascii="Arial" w:hAnsi="Arial"/>
                <w:b/>
                <w:i/>
                <w:sz w:val="18"/>
              </w:rPr>
            </w:pPr>
            <w:r w:rsidRPr="00FF083F">
              <w:rPr>
                <w:rFonts w:ascii="Arial" w:hAnsi="Arial"/>
                <w:sz w:val="18"/>
                <w:lang w:eastAsia="zh-CN"/>
              </w:rPr>
              <w:t xml:space="preserve">Indicates </w:t>
            </w:r>
            <w:r w:rsidRPr="00FF083F">
              <w:rPr>
                <w:rFonts w:ascii="Arial" w:hAnsi="Arial"/>
                <w:sz w:val="18"/>
              </w:rPr>
              <w:t>that</w:t>
            </w:r>
            <w:r w:rsidRPr="00FF083F">
              <w:rPr>
                <w:rFonts w:ascii="Arial" w:hAnsi="Arial"/>
                <w:sz w:val="18"/>
                <w:lang w:eastAsia="zh-CN"/>
              </w:rPr>
              <w:t xml:space="preserve"> the UE </w:t>
            </w:r>
            <w:r w:rsidRPr="00FF083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39A9DF97" w14:textId="77777777" w:rsidR="00045B83" w:rsidRPr="00FF083F" w:rsidRDefault="00045B83" w:rsidP="00045B83">
            <w:pPr>
              <w:keepNext/>
              <w:keepLines/>
              <w:spacing w:after="0"/>
              <w:jc w:val="center"/>
              <w:rPr>
                <w:rFonts w:ascii="Arial" w:hAnsi="Arial"/>
                <w:sz w:val="18"/>
              </w:rPr>
            </w:pPr>
            <w:r w:rsidRPr="00FF083F">
              <w:rPr>
                <w:rFonts w:ascii="Arial" w:hAnsi="Arial"/>
                <w:sz w:val="18"/>
              </w:rPr>
              <w:t>-</w:t>
            </w:r>
          </w:p>
        </w:tc>
      </w:tr>
      <w:tr w:rsidR="00045B83" w:rsidRPr="00FF083F" w14:paraId="6C7904A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6C2FDF" w14:textId="77777777" w:rsidR="00045B83" w:rsidRPr="00FF083F" w:rsidRDefault="00045B83" w:rsidP="00045B83">
            <w:pPr>
              <w:pStyle w:val="TAL"/>
              <w:rPr>
                <w:b/>
                <w:i/>
              </w:rPr>
            </w:pPr>
            <w:proofErr w:type="spellStart"/>
            <w:r w:rsidRPr="00FF083F">
              <w:rPr>
                <w:b/>
                <w:i/>
              </w:rPr>
              <w:t>reflectiveQoS</w:t>
            </w:r>
            <w:proofErr w:type="spellEnd"/>
          </w:p>
          <w:p w14:paraId="10755ADA" w14:textId="77777777" w:rsidR="00045B83" w:rsidRPr="00FF083F" w:rsidRDefault="00045B83" w:rsidP="00045B83">
            <w:pPr>
              <w:pStyle w:val="TAL"/>
              <w:rPr>
                <w:b/>
                <w:i/>
              </w:rPr>
            </w:pPr>
            <w:r w:rsidRPr="00FF083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012B12B3" w14:textId="77777777" w:rsidR="00045B83" w:rsidRPr="00FF083F" w:rsidRDefault="00045B83" w:rsidP="00045B83">
            <w:pPr>
              <w:pStyle w:val="TAL"/>
              <w:jc w:val="center"/>
            </w:pPr>
            <w:r w:rsidRPr="00FF083F">
              <w:rPr>
                <w:kern w:val="2"/>
              </w:rPr>
              <w:t>No</w:t>
            </w:r>
          </w:p>
        </w:tc>
      </w:tr>
      <w:tr w:rsidR="00045B83" w:rsidRPr="00FF083F" w14:paraId="0C8855C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B4CAF7" w14:textId="77777777" w:rsidR="00045B83" w:rsidRPr="00FF083F" w:rsidRDefault="00045B83" w:rsidP="00045B83">
            <w:pPr>
              <w:pStyle w:val="TAL"/>
              <w:rPr>
                <w:rFonts w:cs="Arial"/>
                <w:b/>
                <w:bCs/>
                <w:i/>
                <w:noProof/>
                <w:szCs w:val="18"/>
                <w:lang w:eastAsia="zh-CN"/>
              </w:rPr>
            </w:pPr>
            <w:r w:rsidRPr="00FF083F">
              <w:rPr>
                <w:rFonts w:cs="Arial"/>
                <w:b/>
                <w:bCs/>
                <w:i/>
                <w:noProof/>
                <w:szCs w:val="18"/>
                <w:lang w:eastAsia="zh-CN"/>
              </w:rPr>
              <w:t>relWeightTwoLayers/ relWeightFourLayers/ relWeightEightLayers</w:t>
            </w:r>
          </w:p>
          <w:p w14:paraId="27DB6FFA" w14:textId="77777777" w:rsidR="00045B83" w:rsidRPr="00FF083F" w:rsidRDefault="00045B83" w:rsidP="00045B83">
            <w:pPr>
              <w:pStyle w:val="TAL"/>
              <w:rPr>
                <w:b/>
                <w:i/>
              </w:rPr>
            </w:pPr>
            <w:r w:rsidRPr="00FF083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2863823E" w14:textId="77777777" w:rsidR="00045B83" w:rsidRPr="00FF083F" w:rsidRDefault="00045B83" w:rsidP="00045B83">
            <w:pPr>
              <w:pStyle w:val="TAL"/>
              <w:jc w:val="center"/>
              <w:rPr>
                <w:kern w:val="2"/>
              </w:rPr>
            </w:pPr>
            <w:r w:rsidRPr="00FF083F">
              <w:rPr>
                <w:kern w:val="2"/>
              </w:rPr>
              <w:t>-</w:t>
            </w:r>
          </w:p>
        </w:tc>
      </w:tr>
      <w:tr w:rsidR="00045B83" w:rsidRPr="00FF083F" w14:paraId="71800430"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654E5654" w14:textId="77777777" w:rsidR="00045B83" w:rsidRPr="00FF083F" w:rsidRDefault="00045B83" w:rsidP="00045B83">
            <w:pPr>
              <w:pStyle w:val="TAL"/>
              <w:rPr>
                <w:b/>
                <w:i/>
                <w:lang w:eastAsia="zh-CN"/>
              </w:rPr>
            </w:pPr>
            <w:proofErr w:type="spellStart"/>
            <w:r w:rsidRPr="00FF083F">
              <w:rPr>
                <w:b/>
                <w:i/>
                <w:lang w:eastAsia="zh-CN"/>
              </w:rPr>
              <w:lastRenderedPageBreak/>
              <w:t>reportCGI</w:t>
            </w:r>
            <w:proofErr w:type="spellEnd"/>
            <w:r w:rsidRPr="00FF083F">
              <w:rPr>
                <w:b/>
                <w:i/>
                <w:lang w:eastAsia="zh-CN"/>
              </w:rPr>
              <w:t>-NR-EN-DC</w:t>
            </w:r>
          </w:p>
          <w:p w14:paraId="0952BB79" w14:textId="77777777" w:rsidR="00045B83" w:rsidRPr="00FF083F" w:rsidRDefault="00045B83" w:rsidP="00045B83">
            <w:pPr>
              <w:pStyle w:val="TAL"/>
              <w:rPr>
                <w:lang w:eastAsia="zh-CN"/>
              </w:rPr>
            </w:pPr>
            <w:r w:rsidRPr="00FF083F">
              <w:rPr>
                <w:lang w:eastAsia="zh-CN"/>
              </w:rPr>
              <w:t xml:space="preserve">Indicates </w:t>
            </w:r>
            <w:r w:rsidRPr="00FF083F">
              <w:rPr>
                <w:lang w:eastAsia="en-GB"/>
              </w:rPr>
              <w:t>whether the UE supports</w:t>
            </w:r>
            <w:r w:rsidRPr="00FF083F">
              <w:rPr>
                <w:lang w:eastAsia="zh-CN"/>
              </w:rPr>
              <w:t xml:space="preserve"> Inter-RAT report CGI procedure towards NR cell when it is configured with </w:t>
            </w:r>
            <w:r w:rsidRPr="00FF083F">
              <w:rPr>
                <w:rFonts w:cs="Arial"/>
                <w:lang w:eastAsia="zh-CN"/>
              </w:rPr>
              <w:t>(NG)</w:t>
            </w:r>
            <w:r w:rsidRPr="00FF083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45EEB419" w14:textId="77777777" w:rsidR="00045B83" w:rsidRPr="00FF083F" w:rsidRDefault="00045B83" w:rsidP="00045B83">
            <w:pPr>
              <w:pStyle w:val="TAL"/>
              <w:jc w:val="center"/>
              <w:rPr>
                <w:bCs/>
                <w:noProof/>
                <w:lang w:eastAsia="zh-CN"/>
              </w:rPr>
            </w:pPr>
            <w:r w:rsidRPr="00FF083F">
              <w:rPr>
                <w:bCs/>
                <w:noProof/>
                <w:lang w:eastAsia="zh-CN"/>
              </w:rPr>
              <w:t>Yes</w:t>
            </w:r>
          </w:p>
        </w:tc>
      </w:tr>
      <w:tr w:rsidR="00045B83" w:rsidRPr="00FF083F" w14:paraId="6D4CC40D"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572D8EDC" w14:textId="77777777" w:rsidR="00045B83" w:rsidRPr="00FF083F" w:rsidRDefault="00045B83" w:rsidP="00045B83">
            <w:pPr>
              <w:pStyle w:val="TAL"/>
              <w:rPr>
                <w:b/>
                <w:i/>
                <w:lang w:eastAsia="zh-CN"/>
              </w:rPr>
            </w:pPr>
            <w:proofErr w:type="spellStart"/>
            <w:r w:rsidRPr="00FF083F">
              <w:rPr>
                <w:b/>
                <w:i/>
                <w:lang w:eastAsia="zh-CN"/>
              </w:rPr>
              <w:t>reportCGI</w:t>
            </w:r>
            <w:proofErr w:type="spellEnd"/>
            <w:r w:rsidRPr="00FF083F">
              <w:rPr>
                <w:b/>
                <w:i/>
                <w:lang w:eastAsia="zh-CN"/>
              </w:rPr>
              <w:t>-NR-</w:t>
            </w:r>
            <w:proofErr w:type="spellStart"/>
            <w:r w:rsidRPr="00FF083F">
              <w:rPr>
                <w:b/>
                <w:i/>
                <w:lang w:eastAsia="zh-CN"/>
              </w:rPr>
              <w:t>NoEN</w:t>
            </w:r>
            <w:proofErr w:type="spellEnd"/>
            <w:r w:rsidRPr="00FF083F">
              <w:rPr>
                <w:b/>
                <w:i/>
                <w:lang w:eastAsia="zh-CN"/>
              </w:rPr>
              <w:t>-DC</w:t>
            </w:r>
          </w:p>
          <w:p w14:paraId="09CE7DA5" w14:textId="77777777" w:rsidR="00045B83" w:rsidRPr="00FF083F" w:rsidRDefault="00045B83" w:rsidP="00045B83">
            <w:pPr>
              <w:pStyle w:val="TAL"/>
              <w:rPr>
                <w:lang w:eastAsia="zh-CN"/>
              </w:rPr>
            </w:pPr>
            <w:r w:rsidRPr="00FF083F">
              <w:rPr>
                <w:lang w:eastAsia="zh-CN"/>
              </w:rPr>
              <w:t xml:space="preserve">Indicates </w:t>
            </w:r>
            <w:r w:rsidRPr="00FF083F">
              <w:rPr>
                <w:lang w:eastAsia="en-GB"/>
              </w:rPr>
              <w:t xml:space="preserve">whether the UE supports </w:t>
            </w:r>
            <w:r w:rsidRPr="00FF083F">
              <w:rPr>
                <w:lang w:eastAsia="zh-CN"/>
              </w:rPr>
              <w:t xml:space="preserve">Inter-RAT report CGI procedure towards NR cell when it is not configured with </w:t>
            </w:r>
            <w:r w:rsidRPr="00FF083F">
              <w:rPr>
                <w:rFonts w:cs="Arial"/>
                <w:lang w:eastAsia="zh-CN"/>
              </w:rPr>
              <w:t>(NG)</w:t>
            </w:r>
            <w:r w:rsidRPr="00FF083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51B6CFBF" w14:textId="77777777" w:rsidR="00045B83" w:rsidRPr="00FF083F" w:rsidRDefault="00045B83" w:rsidP="00045B83">
            <w:pPr>
              <w:pStyle w:val="TAL"/>
              <w:jc w:val="center"/>
              <w:rPr>
                <w:bCs/>
                <w:noProof/>
                <w:lang w:eastAsia="zh-CN"/>
              </w:rPr>
            </w:pPr>
            <w:r w:rsidRPr="00FF083F">
              <w:rPr>
                <w:bCs/>
                <w:noProof/>
                <w:lang w:eastAsia="zh-CN"/>
              </w:rPr>
              <w:t>Yes</w:t>
            </w:r>
          </w:p>
        </w:tc>
      </w:tr>
      <w:tr w:rsidR="00045B83" w:rsidRPr="00FF083F" w14:paraId="1ED901B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0A159E" w14:textId="77777777" w:rsidR="00045B83" w:rsidRPr="00FF083F" w:rsidRDefault="00045B83" w:rsidP="00045B83">
            <w:pPr>
              <w:pStyle w:val="TAL"/>
              <w:rPr>
                <w:b/>
                <w:i/>
              </w:rPr>
            </w:pPr>
            <w:proofErr w:type="spellStart"/>
            <w:r w:rsidRPr="00FF083F">
              <w:rPr>
                <w:b/>
                <w:i/>
              </w:rPr>
              <w:t>srs-CapabilityPerBandPairList</w:t>
            </w:r>
            <w:proofErr w:type="spellEnd"/>
          </w:p>
          <w:p w14:paraId="5EEC21A4" w14:textId="77777777" w:rsidR="00045B83" w:rsidRPr="00FF083F" w:rsidRDefault="00045B83" w:rsidP="00045B83">
            <w:pPr>
              <w:pStyle w:val="TAL"/>
            </w:pPr>
            <w:r w:rsidRPr="00FF083F">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proofErr w:type="spellStart"/>
            <w:r w:rsidRPr="00FF083F">
              <w:rPr>
                <w:i/>
              </w:rPr>
              <w:t>bandParameterList</w:t>
            </w:r>
            <w:proofErr w:type="spellEnd"/>
            <w:r w:rsidRPr="00FF083F">
              <w:t xml:space="preserve"> for the concerned band combination:</w:t>
            </w:r>
          </w:p>
          <w:p w14:paraId="23D38937" w14:textId="77777777" w:rsidR="00045B83" w:rsidRPr="00FF083F" w:rsidRDefault="00045B83" w:rsidP="00045B83">
            <w:pPr>
              <w:pStyle w:val="B1"/>
              <w:spacing w:after="0"/>
              <w:rPr>
                <w:rFonts w:ascii="Arial" w:hAnsi="Arial" w:cs="Arial"/>
                <w:sz w:val="18"/>
                <w:szCs w:val="18"/>
              </w:rPr>
            </w:pPr>
            <w:r w:rsidRPr="00FF083F">
              <w:rPr>
                <w:rFonts w:ascii="Arial" w:hAnsi="Arial" w:cs="Arial"/>
                <w:sz w:val="18"/>
                <w:szCs w:val="18"/>
              </w:rPr>
              <w:t>-</w:t>
            </w:r>
            <w:r w:rsidRPr="00FF083F">
              <w:rPr>
                <w:rFonts w:ascii="Arial" w:hAnsi="Arial" w:cs="Arial"/>
                <w:sz w:val="18"/>
                <w:szCs w:val="18"/>
              </w:rPr>
              <w:tab/>
              <w:t xml:space="preserve">For the first band, the UE shall include the same number of entries as in </w:t>
            </w:r>
            <w:proofErr w:type="spellStart"/>
            <w:r w:rsidRPr="00FF083F">
              <w:rPr>
                <w:rFonts w:ascii="Arial" w:hAnsi="Arial" w:cs="Arial"/>
                <w:i/>
                <w:sz w:val="18"/>
                <w:szCs w:val="18"/>
              </w:rPr>
              <w:t>bandParameterList</w:t>
            </w:r>
            <w:proofErr w:type="spellEnd"/>
            <w:r w:rsidRPr="00FF083F">
              <w:rPr>
                <w:rFonts w:ascii="Arial" w:hAnsi="Arial" w:cs="Arial"/>
                <w:sz w:val="18"/>
                <w:szCs w:val="18"/>
              </w:rPr>
              <w:t xml:space="preserve"> i.e. first entry corresponds to first band in </w:t>
            </w:r>
            <w:proofErr w:type="spellStart"/>
            <w:r w:rsidRPr="00FF083F">
              <w:rPr>
                <w:rFonts w:ascii="Arial" w:hAnsi="Arial" w:cs="Arial"/>
                <w:i/>
                <w:sz w:val="18"/>
                <w:szCs w:val="18"/>
              </w:rPr>
              <w:t>bandParameterList</w:t>
            </w:r>
            <w:proofErr w:type="spellEnd"/>
            <w:r w:rsidRPr="00FF083F">
              <w:rPr>
                <w:rFonts w:ascii="Arial" w:hAnsi="Arial" w:cs="Arial"/>
                <w:sz w:val="18"/>
                <w:szCs w:val="18"/>
              </w:rPr>
              <w:t xml:space="preserve"> and so on,</w:t>
            </w:r>
          </w:p>
          <w:p w14:paraId="0543C765" w14:textId="77777777" w:rsidR="00045B83" w:rsidRPr="00FF083F" w:rsidRDefault="00045B83" w:rsidP="00045B83">
            <w:pPr>
              <w:pStyle w:val="B1"/>
              <w:spacing w:after="0"/>
              <w:rPr>
                <w:rFonts w:ascii="Arial" w:hAnsi="Arial" w:cs="Arial"/>
                <w:sz w:val="18"/>
                <w:szCs w:val="18"/>
              </w:rPr>
            </w:pPr>
            <w:r w:rsidRPr="00FF083F">
              <w:rPr>
                <w:rFonts w:ascii="Arial" w:hAnsi="Arial" w:cs="Arial"/>
                <w:sz w:val="18"/>
                <w:szCs w:val="18"/>
              </w:rPr>
              <w:t>-</w:t>
            </w:r>
            <w:r w:rsidRPr="00FF083F">
              <w:rPr>
                <w:rFonts w:ascii="Arial" w:hAnsi="Arial" w:cs="Arial"/>
                <w:sz w:val="18"/>
                <w:szCs w:val="18"/>
              </w:rPr>
              <w:tab/>
              <w:t xml:space="preserve">For the second band, the UE shall include one entry less i.e. first entry corresponds to the second band in </w:t>
            </w:r>
            <w:proofErr w:type="spellStart"/>
            <w:r w:rsidRPr="00FF083F">
              <w:rPr>
                <w:rFonts w:ascii="Arial" w:hAnsi="Arial" w:cs="Arial"/>
                <w:i/>
                <w:sz w:val="18"/>
                <w:szCs w:val="18"/>
              </w:rPr>
              <w:t>bandParameterList</w:t>
            </w:r>
            <w:proofErr w:type="spellEnd"/>
            <w:r w:rsidRPr="00FF083F">
              <w:rPr>
                <w:rFonts w:ascii="Arial" w:hAnsi="Arial" w:cs="Arial"/>
                <w:sz w:val="18"/>
                <w:szCs w:val="18"/>
              </w:rPr>
              <w:t xml:space="preserve"> and so on</w:t>
            </w:r>
          </w:p>
          <w:p w14:paraId="14451AF3" w14:textId="77777777" w:rsidR="00045B83" w:rsidRPr="00FF083F" w:rsidRDefault="00045B83" w:rsidP="00045B83">
            <w:pPr>
              <w:pStyle w:val="B1"/>
              <w:spacing w:after="0"/>
              <w:rPr>
                <w:b/>
                <w:i/>
              </w:rPr>
            </w:pPr>
            <w:r w:rsidRPr="00FF083F">
              <w:rPr>
                <w:rFonts w:ascii="Arial" w:hAnsi="Arial" w:cs="Arial"/>
                <w:sz w:val="18"/>
                <w:szCs w:val="18"/>
              </w:rPr>
              <w:t>-</w:t>
            </w:r>
            <w:r w:rsidRPr="00FF083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3A27AB07" w14:textId="77777777" w:rsidR="00045B83" w:rsidRPr="00FF083F" w:rsidRDefault="00045B83" w:rsidP="00045B83">
            <w:pPr>
              <w:pStyle w:val="TAL"/>
              <w:jc w:val="center"/>
              <w:rPr>
                <w:lang w:eastAsia="zh-CN"/>
              </w:rPr>
            </w:pPr>
            <w:r w:rsidRPr="00FF083F">
              <w:rPr>
                <w:lang w:eastAsia="zh-CN"/>
              </w:rPr>
              <w:t>-</w:t>
            </w:r>
          </w:p>
        </w:tc>
      </w:tr>
      <w:tr w:rsidR="00045B83" w:rsidRPr="00FF083F" w14:paraId="6922E89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23789D" w14:textId="77777777" w:rsidR="00045B83" w:rsidRPr="00FF083F" w:rsidRDefault="00045B83" w:rsidP="00045B83">
            <w:pPr>
              <w:pStyle w:val="TAL"/>
              <w:rPr>
                <w:b/>
                <w:i/>
                <w:lang w:eastAsia="en-GB"/>
              </w:rPr>
            </w:pPr>
            <w:proofErr w:type="spellStart"/>
            <w:r w:rsidRPr="00FF083F">
              <w:rPr>
                <w:b/>
                <w:i/>
                <w:lang w:eastAsia="en-GB"/>
              </w:rPr>
              <w:t>requestedBands</w:t>
            </w:r>
            <w:proofErr w:type="spellEnd"/>
          </w:p>
          <w:p w14:paraId="19D6DC2E" w14:textId="77777777" w:rsidR="00045B83" w:rsidRPr="00FF083F" w:rsidRDefault="00045B83" w:rsidP="00045B83">
            <w:pPr>
              <w:pStyle w:val="TAL"/>
              <w:rPr>
                <w:b/>
                <w:i/>
                <w:lang w:eastAsia="zh-CN"/>
              </w:rPr>
            </w:pPr>
            <w:r w:rsidRPr="00FF083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2C98C94" w14:textId="77777777" w:rsidR="00045B83" w:rsidRPr="00FF083F" w:rsidRDefault="00045B83" w:rsidP="00045B83">
            <w:pPr>
              <w:pStyle w:val="TAL"/>
              <w:jc w:val="center"/>
              <w:rPr>
                <w:lang w:eastAsia="zh-CN"/>
              </w:rPr>
            </w:pPr>
            <w:r w:rsidRPr="00FF083F">
              <w:rPr>
                <w:lang w:eastAsia="zh-CN"/>
              </w:rPr>
              <w:t>-</w:t>
            </w:r>
          </w:p>
        </w:tc>
      </w:tr>
      <w:tr w:rsidR="00045B83" w:rsidRPr="00FF083F" w14:paraId="045BDAF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431A50" w14:textId="77777777" w:rsidR="00045B83" w:rsidRPr="00FF083F" w:rsidRDefault="00045B83" w:rsidP="00045B83">
            <w:pPr>
              <w:pStyle w:val="TAL"/>
              <w:rPr>
                <w:b/>
                <w:i/>
                <w:lang w:eastAsia="en-GB"/>
              </w:rPr>
            </w:pPr>
            <w:proofErr w:type="spellStart"/>
            <w:r w:rsidRPr="00FF083F">
              <w:rPr>
                <w:b/>
                <w:i/>
              </w:rPr>
              <w:t>requestedCCsDL</w:t>
            </w:r>
            <w:proofErr w:type="spellEnd"/>
            <w:r w:rsidRPr="00FF083F">
              <w:rPr>
                <w:b/>
                <w:i/>
              </w:rPr>
              <w:t xml:space="preserve">, </w:t>
            </w:r>
            <w:proofErr w:type="spellStart"/>
            <w:r w:rsidRPr="00FF083F">
              <w:rPr>
                <w:b/>
                <w:i/>
              </w:rPr>
              <w:t>requestedCCsUL</w:t>
            </w:r>
            <w:proofErr w:type="spellEnd"/>
          </w:p>
          <w:p w14:paraId="5855673F" w14:textId="77777777" w:rsidR="00045B83" w:rsidRPr="00FF083F" w:rsidRDefault="00045B83" w:rsidP="00045B83">
            <w:pPr>
              <w:pStyle w:val="TAL"/>
              <w:rPr>
                <w:b/>
                <w:i/>
                <w:lang w:eastAsia="en-GB"/>
              </w:rPr>
            </w:pPr>
            <w:r w:rsidRPr="00FF083F">
              <w:t>Indicates the maximum number of CCs</w:t>
            </w:r>
            <w:r w:rsidRPr="00FF083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F66C336" w14:textId="77777777" w:rsidR="00045B83" w:rsidRPr="00FF083F" w:rsidRDefault="00045B83" w:rsidP="00045B83">
            <w:pPr>
              <w:pStyle w:val="TAL"/>
              <w:jc w:val="center"/>
              <w:rPr>
                <w:lang w:eastAsia="zh-CN"/>
              </w:rPr>
            </w:pPr>
            <w:r w:rsidRPr="00FF083F">
              <w:rPr>
                <w:lang w:eastAsia="zh-CN"/>
              </w:rPr>
              <w:t>-</w:t>
            </w:r>
          </w:p>
        </w:tc>
      </w:tr>
      <w:tr w:rsidR="00045B83" w:rsidRPr="00FF083F" w14:paraId="4339D55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C023B" w14:textId="77777777" w:rsidR="00045B83" w:rsidRPr="00FF083F" w:rsidRDefault="00045B83" w:rsidP="00045B83">
            <w:pPr>
              <w:pStyle w:val="TAL"/>
              <w:rPr>
                <w:b/>
                <w:i/>
              </w:rPr>
            </w:pPr>
            <w:proofErr w:type="spellStart"/>
            <w:r w:rsidRPr="00FF083F">
              <w:rPr>
                <w:b/>
                <w:i/>
              </w:rPr>
              <w:t>requestedDiffFallbackCombList</w:t>
            </w:r>
            <w:proofErr w:type="spellEnd"/>
          </w:p>
          <w:p w14:paraId="431E7CBB" w14:textId="77777777" w:rsidR="00045B83" w:rsidRPr="00FF083F" w:rsidRDefault="00045B83" w:rsidP="00045B83">
            <w:pPr>
              <w:pStyle w:val="TAL"/>
            </w:pPr>
            <w:r w:rsidRPr="00FF083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3A3EFF9" w14:textId="77777777" w:rsidR="00045B83" w:rsidRPr="00FF083F" w:rsidRDefault="00045B83" w:rsidP="00045B83">
            <w:pPr>
              <w:pStyle w:val="TAL"/>
              <w:jc w:val="center"/>
              <w:rPr>
                <w:lang w:eastAsia="zh-CN"/>
              </w:rPr>
            </w:pPr>
            <w:r w:rsidRPr="00FF083F">
              <w:rPr>
                <w:lang w:eastAsia="zh-CN"/>
              </w:rPr>
              <w:t>-</w:t>
            </w:r>
          </w:p>
        </w:tc>
      </w:tr>
      <w:tr w:rsidR="00045B83" w:rsidRPr="00FF083F" w14:paraId="7A35461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BB0337" w14:textId="77777777" w:rsidR="00045B83" w:rsidRPr="00FF083F" w:rsidRDefault="00045B83" w:rsidP="00045B83">
            <w:pPr>
              <w:pStyle w:val="TAL"/>
              <w:rPr>
                <w:b/>
                <w:i/>
              </w:rPr>
            </w:pPr>
            <w:r w:rsidRPr="00FF083F">
              <w:rPr>
                <w:b/>
                <w:i/>
              </w:rPr>
              <w:t>rf</w:t>
            </w:r>
            <w:r w:rsidRPr="00FF083F">
              <w:rPr>
                <w:b/>
                <w:i/>
                <w:lang w:eastAsia="zh-CN"/>
              </w:rPr>
              <w:t>-</w:t>
            </w:r>
            <w:proofErr w:type="spellStart"/>
            <w:r w:rsidRPr="00FF083F">
              <w:rPr>
                <w:b/>
                <w:i/>
              </w:rPr>
              <w:t>RetuningTimeDL</w:t>
            </w:r>
            <w:proofErr w:type="spellEnd"/>
          </w:p>
          <w:p w14:paraId="4D7711D2" w14:textId="77777777" w:rsidR="00045B83" w:rsidRPr="00FF083F" w:rsidRDefault="00045B83" w:rsidP="00045B83">
            <w:pPr>
              <w:pStyle w:val="TAL"/>
              <w:rPr>
                <w:b/>
                <w:i/>
              </w:rPr>
            </w:pPr>
            <w:r w:rsidRPr="00FF083F">
              <w:t xml:space="preserve">Indicates the </w:t>
            </w:r>
            <w:r w:rsidRPr="00FF083F">
              <w:rPr>
                <w:lang w:eastAsia="zh-CN"/>
              </w:rPr>
              <w:t xml:space="preserve">interruption time on DL reception within a band pair during the </w:t>
            </w:r>
            <w:r w:rsidRPr="00FF083F">
              <w:t xml:space="preserve">RF retuning for switching between </w:t>
            </w:r>
            <w:r w:rsidRPr="00FF083F">
              <w:rPr>
                <w:lang w:eastAsia="zh-CN"/>
              </w:rPr>
              <w:t xml:space="preserve">the </w:t>
            </w:r>
            <w:r w:rsidRPr="00FF083F">
              <w:t>band pair</w:t>
            </w:r>
            <w:r w:rsidRPr="00FF083F">
              <w:rPr>
                <w:lang w:eastAsia="zh-CN"/>
              </w:rPr>
              <w:t xml:space="preserve"> </w:t>
            </w:r>
            <w:r w:rsidRPr="00FF083F">
              <w:t>to transmit SRS on a PUSCH-less SCell</w:t>
            </w:r>
            <w:r w:rsidRPr="00FF083F">
              <w:rPr>
                <w:lang w:eastAsia="zh-CN"/>
              </w:rPr>
              <w:t>.</w:t>
            </w:r>
            <w:r w:rsidRPr="00FF083F">
              <w:t xml:space="preserve"> n0 represents 0 OFDM symbol</w:t>
            </w:r>
            <w:r w:rsidRPr="00FF083F">
              <w:rPr>
                <w:lang w:eastAsia="zh-CN"/>
              </w:rPr>
              <w:t>s</w:t>
            </w:r>
            <w:r w:rsidRPr="00FF083F">
              <w:t>, n0dot5 represents 0.5 OFDM symbol</w:t>
            </w:r>
            <w:r w:rsidRPr="00FF083F">
              <w:rPr>
                <w:lang w:eastAsia="zh-CN"/>
              </w:rPr>
              <w:t>s</w:t>
            </w:r>
            <w:r w:rsidRPr="00FF083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BF39202" w14:textId="77777777" w:rsidR="00045B83" w:rsidRPr="00FF083F" w:rsidRDefault="00045B83" w:rsidP="00045B83">
            <w:pPr>
              <w:pStyle w:val="TAL"/>
              <w:jc w:val="center"/>
              <w:rPr>
                <w:lang w:eastAsia="zh-CN"/>
              </w:rPr>
            </w:pPr>
            <w:r w:rsidRPr="00FF083F">
              <w:rPr>
                <w:lang w:eastAsia="zh-CN"/>
              </w:rPr>
              <w:t>-</w:t>
            </w:r>
          </w:p>
        </w:tc>
      </w:tr>
      <w:tr w:rsidR="00045B83" w:rsidRPr="00FF083F" w14:paraId="221BC94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CDF761" w14:textId="77777777" w:rsidR="00045B83" w:rsidRPr="00FF083F" w:rsidRDefault="00045B83" w:rsidP="00045B83">
            <w:pPr>
              <w:pStyle w:val="TAL"/>
              <w:rPr>
                <w:b/>
                <w:i/>
                <w:lang w:eastAsia="zh-CN"/>
              </w:rPr>
            </w:pPr>
            <w:r w:rsidRPr="00FF083F">
              <w:rPr>
                <w:b/>
                <w:i/>
                <w:lang w:eastAsia="zh-CN"/>
              </w:rPr>
              <w:t>r</w:t>
            </w:r>
            <w:r w:rsidRPr="00FF083F">
              <w:rPr>
                <w:b/>
                <w:i/>
              </w:rPr>
              <w:t>f</w:t>
            </w:r>
            <w:r w:rsidRPr="00FF083F">
              <w:rPr>
                <w:b/>
                <w:i/>
                <w:lang w:eastAsia="zh-CN"/>
              </w:rPr>
              <w:t>-</w:t>
            </w:r>
            <w:proofErr w:type="spellStart"/>
            <w:r w:rsidRPr="00FF083F">
              <w:rPr>
                <w:b/>
                <w:i/>
              </w:rPr>
              <w:t>RetuningTime</w:t>
            </w:r>
            <w:r w:rsidRPr="00FF083F">
              <w:rPr>
                <w:b/>
                <w:i/>
                <w:lang w:eastAsia="zh-CN"/>
              </w:rPr>
              <w:t>U</w:t>
            </w:r>
            <w:r w:rsidRPr="00FF083F">
              <w:rPr>
                <w:b/>
                <w:i/>
              </w:rPr>
              <w:t>L</w:t>
            </w:r>
            <w:proofErr w:type="spellEnd"/>
          </w:p>
          <w:p w14:paraId="40983229" w14:textId="77777777" w:rsidR="00045B83" w:rsidRPr="00FF083F" w:rsidRDefault="00045B83" w:rsidP="00045B83">
            <w:pPr>
              <w:pStyle w:val="TAL"/>
              <w:rPr>
                <w:b/>
                <w:i/>
              </w:rPr>
            </w:pPr>
            <w:r w:rsidRPr="00FF083F">
              <w:t xml:space="preserve">Indicates the </w:t>
            </w:r>
            <w:r w:rsidRPr="00FF083F">
              <w:rPr>
                <w:lang w:eastAsia="zh-CN"/>
              </w:rPr>
              <w:t xml:space="preserve">interruption time on UL transmission within a band pair during the </w:t>
            </w:r>
            <w:r w:rsidRPr="00FF083F">
              <w:t xml:space="preserve">RF retuning for switching between </w:t>
            </w:r>
            <w:r w:rsidRPr="00FF083F">
              <w:rPr>
                <w:lang w:eastAsia="zh-CN"/>
              </w:rPr>
              <w:t xml:space="preserve">the </w:t>
            </w:r>
            <w:r w:rsidRPr="00FF083F">
              <w:t>band pair to transmit SRS on a PUSCH-less SCell</w:t>
            </w:r>
            <w:r w:rsidRPr="00FF083F">
              <w:rPr>
                <w:lang w:eastAsia="zh-CN"/>
              </w:rPr>
              <w:t>.</w:t>
            </w:r>
            <w:r w:rsidRPr="00FF083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9C91448" w14:textId="77777777" w:rsidR="00045B83" w:rsidRPr="00FF083F" w:rsidRDefault="00045B83" w:rsidP="00045B83">
            <w:pPr>
              <w:pStyle w:val="TAL"/>
              <w:jc w:val="center"/>
              <w:rPr>
                <w:lang w:eastAsia="zh-CN"/>
              </w:rPr>
            </w:pPr>
            <w:r w:rsidRPr="00FF083F">
              <w:rPr>
                <w:lang w:eastAsia="zh-CN"/>
              </w:rPr>
              <w:t>-</w:t>
            </w:r>
          </w:p>
        </w:tc>
      </w:tr>
      <w:tr w:rsidR="00045B83" w:rsidRPr="00FF083F" w14:paraId="7D3B619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056856" w14:textId="77777777" w:rsidR="00045B83" w:rsidRPr="00FF083F" w:rsidRDefault="00045B83" w:rsidP="00045B83">
            <w:pPr>
              <w:pStyle w:val="TAL"/>
              <w:rPr>
                <w:b/>
                <w:i/>
                <w:lang w:eastAsia="zh-CN"/>
              </w:rPr>
            </w:pPr>
            <w:proofErr w:type="spellStart"/>
            <w:r w:rsidRPr="00FF083F">
              <w:rPr>
                <w:b/>
                <w:i/>
                <w:lang w:eastAsia="zh-CN"/>
              </w:rPr>
              <w:t>rlc</w:t>
            </w:r>
            <w:proofErr w:type="spellEnd"/>
            <w:r w:rsidRPr="00FF083F">
              <w:rPr>
                <w:b/>
                <w:i/>
                <w:lang w:eastAsia="zh-CN"/>
              </w:rPr>
              <w:t>-AM-</w:t>
            </w:r>
            <w:proofErr w:type="spellStart"/>
            <w:r w:rsidRPr="00FF083F">
              <w:rPr>
                <w:b/>
                <w:i/>
                <w:lang w:eastAsia="zh-CN"/>
              </w:rPr>
              <w:t>Ooo</w:t>
            </w:r>
            <w:proofErr w:type="spellEnd"/>
            <w:r w:rsidRPr="00FF083F">
              <w:rPr>
                <w:b/>
                <w:i/>
                <w:lang w:eastAsia="zh-CN"/>
              </w:rPr>
              <w:t>-Delivery</w:t>
            </w:r>
          </w:p>
          <w:p w14:paraId="2D805FEB" w14:textId="77777777" w:rsidR="00045B83" w:rsidRPr="00FF083F" w:rsidRDefault="00045B83" w:rsidP="00045B83">
            <w:pPr>
              <w:pStyle w:val="TAL"/>
              <w:rPr>
                <w:b/>
                <w:i/>
                <w:lang w:eastAsia="zh-CN"/>
              </w:rPr>
            </w:pPr>
            <w:r w:rsidRPr="00FF083F">
              <w:rPr>
                <w:lang w:eastAsia="zh-CN"/>
              </w:rPr>
              <w:t>Indicates whether the UE supports out-of-order delivery from RLC to PDCP for RLC AM</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EC8873" w14:textId="77777777" w:rsidR="00045B83" w:rsidRPr="00FF083F" w:rsidRDefault="00045B83" w:rsidP="00045B83">
            <w:pPr>
              <w:pStyle w:val="TAL"/>
              <w:jc w:val="center"/>
              <w:rPr>
                <w:lang w:eastAsia="zh-CN"/>
              </w:rPr>
            </w:pPr>
            <w:r w:rsidRPr="00FF083F">
              <w:rPr>
                <w:rFonts w:eastAsia="SimSun"/>
                <w:noProof/>
                <w:lang w:eastAsia="zh-CN"/>
              </w:rPr>
              <w:t>-</w:t>
            </w:r>
          </w:p>
        </w:tc>
      </w:tr>
      <w:tr w:rsidR="00045B83" w:rsidRPr="00FF083F" w14:paraId="7135CAA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1BD870" w14:textId="77777777" w:rsidR="00045B83" w:rsidRPr="00FF083F" w:rsidRDefault="00045B83" w:rsidP="00045B83">
            <w:pPr>
              <w:pStyle w:val="TAL"/>
              <w:rPr>
                <w:b/>
                <w:i/>
                <w:lang w:eastAsia="zh-CN"/>
              </w:rPr>
            </w:pPr>
            <w:proofErr w:type="spellStart"/>
            <w:r w:rsidRPr="00FF083F">
              <w:rPr>
                <w:b/>
                <w:i/>
                <w:lang w:eastAsia="zh-CN"/>
              </w:rPr>
              <w:t>rlc</w:t>
            </w:r>
            <w:proofErr w:type="spellEnd"/>
            <w:r w:rsidRPr="00FF083F">
              <w:rPr>
                <w:b/>
                <w:i/>
                <w:lang w:eastAsia="zh-CN"/>
              </w:rPr>
              <w:t>-UM-</w:t>
            </w:r>
            <w:proofErr w:type="spellStart"/>
            <w:r w:rsidRPr="00FF083F">
              <w:rPr>
                <w:b/>
                <w:i/>
                <w:lang w:eastAsia="zh-CN"/>
              </w:rPr>
              <w:t>Ooo</w:t>
            </w:r>
            <w:proofErr w:type="spellEnd"/>
            <w:r w:rsidRPr="00FF083F">
              <w:rPr>
                <w:b/>
                <w:i/>
                <w:lang w:eastAsia="zh-CN"/>
              </w:rPr>
              <w:t>-Delivery</w:t>
            </w:r>
          </w:p>
          <w:p w14:paraId="494B20D2" w14:textId="77777777" w:rsidR="00045B83" w:rsidRPr="00FF083F" w:rsidRDefault="00045B83" w:rsidP="00045B83">
            <w:pPr>
              <w:pStyle w:val="TAL"/>
              <w:rPr>
                <w:b/>
                <w:i/>
                <w:lang w:eastAsia="zh-CN"/>
              </w:rPr>
            </w:pPr>
            <w:r w:rsidRPr="00FF083F">
              <w:rPr>
                <w:lang w:eastAsia="zh-CN"/>
              </w:rPr>
              <w:t>Indicates whether the UE supports out-of-order delivery from RLC to PDCP for RLC UM</w:t>
            </w:r>
            <w:r w:rsidRPr="00FF083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36F3DA" w14:textId="77777777" w:rsidR="00045B83" w:rsidRPr="00FF083F" w:rsidRDefault="00045B83" w:rsidP="00045B83">
            <w:pPr>
              <w:pStyle w:val="TAL"/>
              <w:jc w:val="center"/>
              <w:rPr>
                <w:lang w:eastAsia="zh-CN"/>
              </w:rPr>
            </w:pPr>
            <w:r w:rsidRPr="00FF083F">
              <w:rPr>
                <w:rFonts w:eastAsia="SimSun"/>
                <w:noProof/>
                <w:lang w:eastAsia="zh-CN"/>
              </w:rPr>
              <w:t>-</w:t>
            </w:r>
          </w:p>
        </w:tc>
      </w:tr>
      <w:tr w:rsidR="00045B83" w:rsidRPr="00FF083F" w14:paraId="18A85C6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AD8945" w14:textId="77777777" w:rsidR="00045B83" w:rsidRPr="00FF083F" w:rsidRDefault="00045B83" w:rsidP="00045B83">
            <w:pPr>
              <w:pStyle w:val="TAL"/>
              <w:rPr>
                <w:b/>
                <w:i/>
                <w:lang w:eastAsia="zh-CN"/>
              </w:rPr>
            </w:pPr>
            <w:proofErr w:type="spellStart"/>
            <w:r w:rsidRPr="00FF083F">
              <w:rPr>
                <w:b/>
                <w:i/>
                <w:lang w:eastAsia="zh-CN"/>
              </w:rPr>
              <w:t>rlm-ReportSupport</w:t>
            </w:r>
            <w:proofErr w:type="spellEnd"/>
          </w:p>
          <w:p w14:paraId="1777F2E9" w14:textId="77777777" w:rsidR="00045B83" w:rsidRPr="00FF083F" w:rsidRDefault="00045B83" w:rsidP="00045B83">
            <w:pPr>
              <w:pStyle w:val="TAL"/>
              <w:rPr>
                <w:b/>
                <w:i/>
                <w:lang w:eastAsia="zh-CN"/>
              </w:rPr>
            </w:pPr>
            <w:r w:rsidRPr="00FF083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6FAE9C20" w14:textId="77777777" w:rsidR="00045B83" w:rsidRPr="00FF083F" w:rsidRDefault="00045B83" w:rsidP="00045B83">
            <w:pPr>
              <w:pStyle w:val="TAL"/>
              <w:jc w:val="center"/>
              <w:rPr>
                <w:lang w:eastAsia="zh-CN"/>
              </w:rPr>
            </w:pPr>
            <w:r w:rsidRPr="00FF083F">
              <w:rPr>
                <w:lang w:eastAsia="zh-CN"/>
              </w:rPr>
              <w:t>-</w:t>
            </w:r>
          </w:p>
        </w:tc>
      </w:tr>
      <w:tr w:rsidR="00045B83" w:rsidRPr="00FF083F" w14:paraId="57ECD60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EDC119" w14:textId="77777777" w:rsidR="00045B83" w:rsidRPr="00FF083F" w:rsidRDefault="00045B83" w:rsidP="00045B83">
            <w:pPr>
              <w:pStyle w:val="TAL"/>
              <w:rPr>
                <w:b/>
                <w:i/>
              </w:rPr>
            </w:pPr>
            <w:proofErr w:type="spellStart"/>
            <w:r w:rsidRPr="00FF083F">
              <w:rPr>
                <w:b/>
                <w:i/>
              </w:rPr>
              <w:t>rohc-ContextContinue</w:t>
            </w:r>
            <w:proofErr w:type="spellEnd"/>
          </w:p>
          <w:p w14:paraId="7515A236" w14:textId="77777777" w:rsidR="00045B83" w:rsidRPr="00FF083F" w:rsidRDefault="00045B83" w:rsidP="00045B83">
            <w:pPr>
              <w:pStyle w:val="TAL"/>
              <w:rPr>
                <w:b/>
                <w:i/>
                <w:lang w:eastAsia="zh-CN"/>
              </w:rPr>
            </w:pPr>
            <w:r w:rsidRPr="00FF083F">
              <w:t>Same as "</w:t>
            </w:r>
            <w:proofErr w:type="spellStart"/>
            <w:r w:rsidRPr="00FF083F">
              <w:rPr>
                <w:i/>
              </w:rPr>
              <w:t>continueROHC</w:t>
            </w:r>
            <w:proofErr w:type="spellEnd"/>
            <w:r w:rsidRPr="00FF083F">
              <w:rPr>
                <w:i/>
              </w:rPr>
              <w:t>-Context</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9FCF26B" w14:textId="77777777" w:rsidR="00045B83" w:rsidRPr="00FF083F" w:rsidRDefault="00045B83" w:rsidP="00045B83">
            <w:pPr>
              <w:pStyle w:val="TAL"/>
              <w:jc w:val="center"/>
              <w:rPr>
                <w:lang w:eastAsia="zh-CN"/>
              </w:rPr>
            </w:pPr>
            <w:r w:rsidRPr="00FF083F">
              <w:rPr>
                <w:lang w:eastAsia="zh-CN"/>
              </w:rPr>
              <w:t>No</w:t>
            </w:r>
          </w:p>
        </w:tc>
      </w:tr>
      <w:tr w:rsidR="00045B83" w:rsidRPr="00FF083F" w14:paraId="66ACFB0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DAA3C1" w14:textId="77777777" w:rsidR="00045B83" w:rsidRPr="00FF083F" w:rsidRDefault="00045B83" w:rsidP="00045B83">
            <w:pPr>
              <w:pStyle w:val="TAL"/>
              <w:rPr>
                <w:b/>
                <w:i/>
                <w:lang w:eastAsia="zh-CN"/>
              </w:rPr>
            </w:pPr>
            <w:proofErr w:type="spellStart"/>
            <w:r w:rsidRPr="00FF083F">
              <w:rPr>
                <w:b/>
                <w:i/>
                <w:lang w:eastAsia="zh-CN"/>
              </w:rPr>
              <w:t>rohc-ContextMaxSessions</w:t>
            </w:r>
            <w:proofErr w:type="spellEnd"/>
          </w:p>
          <w:p w14:paraId="65C8F036" w14:textId="77777777" w:rsidR="00045B83" w:rsidRPr="00FF083F" w:rsidRDefault="00045B83" w:rsidP="00045B83">
            <w:pPr>
              <w:pStyle w:val="TAL"/>
              <w:rPr>
                <w:b/>
                <w:i/>
                <w:lang w:eastAsia="zh-CN"/>
              </w:rPr>
            </w:pPr>
            <w:r w:rsidRPr="00FF083F">
              <w:t>Same as "</w:t>
            </w:r>
            <w:proofErr w:type="spellStart"/>
            <w:r w:rsidRPr="00FF083F">
              <w:rPr>
                <w:i/>
              </w:rPr>
              <w:t>maxNumberROHC-ContextSessions</w:t>
            </w:r>
            <w:proofErr w:type="spellEnd"/>
            <w:r w:rsidRPr="00FF083F">
              <w:t>" defined in TS 38.306 [87].</w:t>
            </w:r>
            <w:r w:rsidRPr="00FF083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8B4444C" w14:textId="77777777" w:rsidR="00045B83" w:rsidRPr="00FF083F" w:rsidRDefault="00045B83" w:rsidP="00045B83">
            <w:pPr>
              <w:pStyle w:val="TAL"/>
              <w:jc w:val="center"/>
              <w:rPr>
                <w:lang w:eastAsia="zh-CN"/>
              </w:rPr>
            </w:pPr>
            <w:r w:rsidRPr="00FF083F">
              <w:rPr>
                <w:lang w:eastAsia="zh-CN"/>
              </w:rPr>
              <w:t>No</w:t>
            </w:r>
          </w:p>
        </w:tc>
      </w:tr>
      <w:tr w:rsidR="00045B83" w:rsidRPr="00FF083F" w14:paraId="08F661D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2789E6" w14:textId="77777777" w:rsidR="00045B83" w:rsidRPr="00FF083F" w:rsidRDefault="00045B83" w:rsidP="00045B83">
            <w:pPr>
              <w:pStyle w:val="TAL"/>
              <w:rPr>
                <w:b/>
                <w:i/>
              </w:rPr>
            </w:pPr>
            <w:proofErr w:type="spellStart"/>
            <w:r w:rsidRPr="00FF083F">
              <w:rPr>
                <w:b/>
                <w:i/>
              </w:rPr>
              <w:t>rohc</w:t>
            </w:r>
            <w:proofErr w:type="spellEnd"/>
            <w:r w:rsidRPr="00FF083F">
              <w:rPr>
                <w:b/>
                <w:i/>
              </w:rPr>
              <w:t>-Profiles</w:t>
            </w:r>
          </w:p>
          <w:p w14:paraId="28E1F92C" w14:textId="77777777" w:rsidR="00045B83" w:rsidRPr="00FF083F" w:rsidRDefault="00045B83" w:rsidP="00045B83">
            <w:pPr>
              <w:pStyle w:val="TAL"/>
              <w:rPr>
                <w:b/>
                <w:i/>
                <w:lang w:eastAsia="zh-CN"/>
              </w:rPr>
            </w:pPr>
            <w:r w:rsidRPr="00FF083F">
              <w:t>Same as "</w:t>
            </w:r>
            <w:proofErr w:type="spellStart"/>
            <w:r w:rsidRPr="00FF083F">
              <w:rPr>
                <w:i/>
              </w:rPr>
              <w:t>supportedROHC</w:t>
            </w:r>
            <w:proofErr w:type="spellEnd"/>
            <w:r w:rsidRPr="00FF083F">
              <w:rPr>
                <w:i/>
              </w:rPr>
              <w:t>-Profiles</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020E4CE" w14:textId="77777777" w:rsidR="00045B83" w:rsidRPr="00FF083F" w:rsidRDefault="00045B83" w:rsidP="00045B83">
            <w:pPr>
              <w:pStyle w:val="TAL"/>
              <w:jc w:val="center"/>
              <w:rPr>
                <w:lang w:eastAsia="zh-CN"/>
              </w:rPr>
            </w:pPr>
            <w:r w:rsidRPr="00FF083F">
              <w:rPr>
                <w:lang w:eastAsia="zh-CN"/>
              </w:rPr>
              <w:t>No</w:t>
            </w:r>
          </w:p>
        </w:tc>
      </w:tr>
      <w:tr w:rsidR="00045B83" w:rsidRPr="00FF083F" w14:paraId="1FFDF59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13647E" w14:textId="77777777" w:rsidR="00045B83" w:rsidRPr="00FF083F" w:rsidRDefault="00045B83" w:rsidP="00045B83">
            <w:pPr>
              <w:pStyle w:val="TAL"/>
              <w:rPr>
                <w:b/>
                <w:i/>
              </w:rPr>
            </w:pPr>
            <w:proofErr w:type="spellStart"/>
            <w:r w:rsidRPr="00FF083F">
              <w:rPr>
                <w:b/>
                <w:i/>
              </w:rPr>
              <w:t>rohc</w:t>
            </w:r>
            <w:proofErr w:type="spellEnd"/>
            <w:r w:rsidRPr="00FF083F">
              <w:rPr>
                <w:b/>
                <w:i/>
              </w:rPr>
              <w:t>-</w:t>
            </w:r>
            <w:proofErr w:type="spellStart"/>
            <w:r w:rsidRPr="00FF083F">
              <w:rPr>
                <w:b/>
                <w:i/>
              </w:rPr>
              <w:t>ProfilesUL</w:t>
            </w:r>
            <w:proofErr w:type="spellEnd"/>
            <w:r w:rsidRPr="00FF083F">
              <w:rPr>
                <w:b/>
                <w:i/>
              </w:rPr>
              <w:t>-Only</w:t>
            </w:r>
          </w:p>
          <w:p w14:paraId="56032E9F" w14:textId="77777777" w:rsidR="00045B83" w:rsidRPr="00FF083F" w:rsidRDefault="00045B83" w:rsidP="00045B83">
            <w:pPr>
              <w:pStyle w:val="TAL"/>
              <w:rPr>
                <w:b/>
                <w:i/>
              </w:rPr>
            </w:pPr>
            <w:r w:rsidRPr="00FF083F">
              <w:t>Same as "</w:t>
            </w:r>
            <w:proofErr w:type="spellStart"/>
            <w:r w:rsidRPr="00FF083F">
              <w:rPr>
                <w:i/>
              </w:rPr>
              <w:t>uplinkOnlyROHC</w:t>
            </w:r>
            <w:proofErr w:type="spellEnd"/>
            <w:r w:rsidRPr="00FF083F">
              <w:rPr>
                <w:i/>
              </w:rPr>
              <w:t>-Profiles</w:t>
            </w:r>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3207A3A" w14:textId="77777777" w:rsidR="00045B83" w:rsidRPr="00FF083F" w:rsidRDefault="00045B83" w:rsidP="00045B83">
            <w:pPr>
              <w:pStyle w:val="TAL"/>
              <w:jc w:val="center"/>
              <w:rPr>
                <w:lang w:eastAsia="zh-CN"/>
              </w:rPr>
            </w:pPr>
            <w:r w:rsidRPr="00FF083F">
              <w:rPr>
                <w:lang w:eastAsia="zh-CN"/>
              </w:rPr>
              <w:t>No</w:t>
            </w:r>
          </w:p>
        </w:tc>
      </w:tr>
      <w:tr w:rsidR="00045B83" w:rsidRPr="00FF083F" w14:paraId="50D1F02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C25DC4" w14:textId="77777777" w:rsidR="00045B83" w:rsidRPr="00FF083F" w:rsidRDefault="00045B83" w:rsidP="00045B83">
            <w:pPr>
              <w:pStyle w:val="TAL"/>
              <w:rPr>
                <w:b/>
                <w:i/>
                <w:lang w:eastAsia="zh-CN"/>
              </w:rPr>
            </w:pPr>
            <w:proofErr w:type="spellStart"/>
            <w:r w:rsidRPr="00FF083F">
              <w:rPr>
                <w:b/>
                <w:i/>
                <w:lang w:eastAsia="zh-CN"/>
              </w:rPr>
              <w:t>rsrqMeasWideband</w:t>
            </w:r>
            <w:proofErr w:type="spellEnd"/>
          </w:p>
          <w:p w14:paraId="77941AD7" w14:textId="77777777" w:rsidR="00045B83" w:rsidRPr="00FF083F" w:rsidRDefault="00045B83" w:rsidP="00045B83">
            <w:pPr>
              <w:pStyle w:val="TAL"/>
              <w:rPr>
                <w:b/>
                <w:i/>
                <w:lang w:eastAsia="zh-CN"/>
              </w:rPr>
            </w:pPr>
            <w:r w:rsidRPr="00FF083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07D6A704" w14:textId="77777777" w:rsidR="00045B83" w:rsidRPr="00FF083F" w:rsidRDefault="00045B83" w:rsidP="00045B83">
            <w:pPr>
              <w:pStyle w:val="TAL"/>
              <w:jc w:val="center"/>
              <w:rPr>
                <w:lang w:eastAsia="zh-CN"/>
              </w:rPr>
            </w:pPr>
            <w:r w:rsidRPr="00FF083F">
              <w:rPr>
                <w:lang w:eastAsia="zh-CN"/>
              </w:rPr>
              <w:t>Yes</w:t>
            </w:r>
          </w:p>
        </w:tc>
      </w:tr>
      <w:tr w:rsidR="00045B83" w:rsidRPr="00FF083F" w14:paraId="29E8FBA1" w14:textId="77777777" w:rsidTr="001B0237">
        <w:trPr>
          <w:cantSplit/>
        </w:trPr>
        <w:tc>
          <w:tcPr>
            <w:tcW w:w="7793" w:type="dxa"/>
            <w:gridSpan w:val="2"/>
          </w:tcPr>
          <w:p w14:paraId="20F64496" w14:textId="77777777" w:rsidR="00045B83" w:rsidRPr="00FF083F" w:rsidRDefault="00045B83" w:rsidP="00045B83">
            <w:pPr>
              <w:pStyle w:val="TAL"/>
              <w:rPr>
                <w:b/>
                <w:bCs/>
                <w:i/>
                <w:noProof/>
                <w:lang w:eastAsia="en-GB"/>
              </w:rPr>
            </w:pPr>
            <w:r w:rsidRPr="00FF083F">
              <w:rPr>
                <w:b/>
                <w:bCs/>
                <w:i/>
                <w:noProof/>
                <w:lang w:eastAsia="en-GB"/>
              </w:rPr>
              <w:t>rsrq-</w:t>
            </w:r>
            <w:r w:rsidRPr="00FF083F">
              <w:rPr>
                <w:b/>
                <w:bCs/>
                <w:i/>
                <w:noProof/>
                <w:lang w:eastAsia="zh-CN"/>
              </w:rPr>
              <w:t>On</w:t>
            </w:r>
            <w:r w:rsidRPr="00FF083F">
              <w:rPr>
                <w:b/>
                <w:bCs/>
                <w:i/>
                <w:noProof/>
                <w:lang w:eastAsia="en-GB"/>
              </w:rPr>
              <w:t>AllSymbols</w:t>
            </w:r>
          </w:p>
          <w:p w14:paraId="22B1E81D" w14:textId="77777777" w:rsidR="00045B83" w:rsidRPr="00FF083F" w:rsidRDefault="00045B83" w:rsidP="00045B83">
            <w:pPr>
              <w:pStyle w:val="TAL"/>
              <w:rPr>
                <w:b/>
                <w:bCs/>
                <w:i/>
                <w:noProof/>
                <w:lang w:eastAsia="en-GB"/>
              </w:rPr>
            </w:pPr>
            <w:r w:rsidRPr="00FF083F">
              <w:rPr>
                <w:lang w:eastAsia="en-GB"/>
              </w:rPr>
              <w:t xml:space="preserve">Indicates whether the UE </w:t>
            </w:r>
            <w:r w:rsidRPr="00FF083F">
              <w:rPr>
                <w:lang w:eastAsia="zh-CN"/>
              </w:rPr>
              <w:t>can perform</w:t>
            </w:r>
            <w:r w:rsidRPr="00FF083F">
              <w:rPr>
                <w:lang w:eastAsia="en-GB"/>
              </w:rPr>
              <w:t xml:space="preserve"> </w:t>
            </w:r>
            <w:r w:rsidRPr="00FF083F">
              <w:rPr>
                <w:lang w:eastAsia="zh-CN"/>
              </w:rPr>
              <w:t xml:space="preserve">RSRQ measurement on all OFDM symbols and also support the extended </w:t>
            </w:r>
            <w:r w:rsidRPr="00FF083F">
              <w:rPr>
                <w:kern w:val="2"/>
                <w:lang w:eastAsia="zh-CN"/>
              </w:rPr>
              <w:t>RSRQ upper value range from -3dB to 2.5dB</w:t>
            </w:r>
            <w:r w:rsidRPr="00FF083F">
              <w:rPr>
                <w:lang w:eastAsia="en-GB"/>
              </w:rPr>
              <w:t xml:space="preserve"> </w:t>
            </w:r>
            <w:r w:rsidRPr="00FF083F">
              <w:rPr>
                <w:kern w:val="2"/>
                <w:lang w:eastAsia="zh-CN"/>
              </w:rPr>
              <w:t>in measurement configuration and reporting as specified in TS 36.133 [16]</w:t>
            </w:r>
            <w:r w:rsidRPr="00FF083F">
              <w:rPr>
                <w:lang w:eastAsia="en-GB"/>
              </w:rPr>
              <w:t>.</w:t>
            </w:r>
          </w:p>
        </w:tc>
        <w:tc>
          <w:tcPr>
            <w:tcW w:w="862" w:type="dxa"/>
            <w:gridSpan w:val="2"/>
          </w:tcPr>
          <w:p w14:paraId="1E226E2A" w14:textId="77777777" w:rsidR="00045B83" w:rsidRPr="00FF083F" w:rsidRDefault="00045B83" w:rsidP="00045B83">
            <w:pPr>
              <w:pStyle w:val="TAL"/>
              <w:jc w:val="center"/>
              <w:rPr>
                <w:bCs/>
                <w:noProof/>
                <w:lang w:eastAsia="en-GB"/>
              </w:rPr>
            </w:pPr>
            <w:r w:rsidRPr="00FF083F">
              <w:rPr>
                <w:bCs/>
                <w:noProof/>
                <w:lang w:eastAsia="en-GB"/>
              </w:rPr>
              <w:t>No</w:t>
            </w:r>
          </w:p>
        </w:tc>
      </w:tr>
      <w:tr w:rsidR="00045B83" w:rsidRPr="00FF083F" w14:paraId="09492622" w14:textId="77777777" w:rsidTr="001B0237">
        <w:trPr>
          <w:cantSplit/>
        </w:trPr>
        <w:tc>
          <w:tcPr>
            <w:tcW w:w="7793" w:type="dxa"/>
            <w:gridSpan w:val="2"/>
          </w:tcPr>
          <w:p w14:paraId="6A0A1612" w14:textId="77777777" w:rsidR="00045B83" w:rsidRPr="00FF083F" w:rsidRDefault="00045B83" w:rsidP="00045B83">
            <w:pPr>
              <w:keepNext/>
              <w:keepLines/>
              <w:spacing w:after="0"/>
              <w:rPr>
                <w:rFonts w:ascii="Arial" w:hAnsi="Arial"/>
                <w:b/>
                <w:i/>
                <w:sz w:val="18"/>
              </w:rPr>
            </w:pPr>
            <w:proofErr w:type="spellStart"/>
            <w:r w:rsidRPr="00FF083F">
              <w:rPr>
                <w:rFonts w:ascii="Arial" w:hAnsi="Arial"/>
                <w:b/>
                <w:i/>
                <w:sz w:val="18"/>
                <w:lang w:eastAsia="zh-CN"/>
              </w:rPr>
              <w:t>rs</w:t>
            </w:r>
            <w:proofErr w:type="spellEnd"/>
            <w:r w:rsidRPr="00FF083F">
              <w:rPr>
                <w:rFonts w:ascii="Arial" w:hAnsi="Arial"/>
                <w:b/>
                <w:i/>
                <w:sz w:val="18"/>
              </w:rPr>
              <w:t>-SINR-</w:t>
            </w:r>
            <w:proofErr w:type="spellStart"/>
            <w:r w:rsidRPr="00FF083F">
              <w:rPr>
                <w:rFonts w:ascii="Arial" w:hAnsi="Arial"/>
                <w:b/>
                <w:i/>
                <w:sz w:val="18"/>
                <w:lang w:eastAsia="zh-CN"/>
              </w:rPr>
              <w:t>Meas</w:t>
            </w:r>
            <w:proofErr w:type="spellEnd"/>
          </w:p>
          <w:p w14:paraId="1FFD8E6D" w14:textId="77777777" w:rsidR="00045B83" w:rsidRPr="00FF083F" w:rsidRDefault="00045B83" w:rsidP="00045B83">
            <w:pPr>
              <w:keepNext/>
              <w:keepLines/>
              <w:spacing w:after="0"/>
              <w:rPr>
                <w:rFonts w:ascii="Arial" w:hAnsi="Arial"/>
                <w:b/>
                <w:bCs/>
                <w:i/>
                <w:noProof/>
                <w:sz w:val="18"/>
              </w:rPr>
            </w:pPr>
            <w:r w:rsidRPr="00FF083F">
              <w:rPr>
                <w:rFonts w:ascii="Arial" w:hAnsi="Arial"/>
                <w:sz w:val="18"/>
                <w:lang w:eastAsia="zh-CN"/>
              </w:rPr>
              <w:t>Indicates whether the UE can perform RS</w:t>
            </w:r>
            <w:r w:rsidRPr="00FF083F">
              <w:rPr>
                <w:rFonts w:ascii="Arial" w:hAnsi="Arial"/>
                <w:sz w:val="18"/>
              </w:rPr>
              <w:t>-SIN</w:t>
            </w:r>
            <w:r w:rsidRPr="00FF083F">
              <w:rPr>
                <w:rFonts w:ascii="Arial" w:hAnsi="Arial"/>
                <w:sz w:val="18"/>
                <w:lang w:eastAsia="zh-CN"/>
              </w:rPr>
              <w:t>R measurements</w:t>
            </w:r>
            <w:r w:rsidRPr="00FF083F">
              <w:rPr>
                <w:rFonts w:ascii="Arial" w:hAnsi="Arial"/>
                <w:sz w:val="18"/>
              </w:rPr>
              <w:t xml:space="preserve"> in RRC_CONNECTED as specified in TS 36.214 [48]</w:t>
            </w:r>
            <w:r w:rsidRPr="00FF083F">
              <w:rPr>
                <w:rFonts w:ascii="Arial" w:hAnsi="Arial"/>
                <w:sz w:val="18"/>
                <w:lang w:eastAsia="zh-CN"/>
              </w:rPr>
              <w:t>.</w:t>
            </w:r>
          </w:p>
        </w:tc>
        <w:tc>
          <w:tcPr>
            <w:tcW w:w="862" w:type="dxa"/>
            <w:gridSpan w:val="2"/>
          </w:tcPr>
          <w:p w14:paraId="5D4DB5ED" w14:textId="77777777" w:rsidR="00045B83" w:rsidRPr="00FF083F" w:rsidRDefault="00045B83" w:rsidP="00045B83">
            <w:pPr>
              <w:keepNext/>
              <w:keepLines/>
              <w:spacing w:after="0"/>
              <w:jc w:val="center"/>
              <w:rPr>
                <w:rFonts w:ascii="Arial" w:hAnsi="Arial"/>
                <w:bCs/>
                <w:noProof/>
                <w:sz w:val="18"/>
              </w:rPr>
            </w:pPr>
            <w:r w:rsidRPr="00FF083F">
              <w:rPr>
                <w:rFonts w:ascii="Arial" w:hAnsi="Arial"/>
                <w:bCs/>
                <w:noProof/>
                <w:sz w:val="18"/>
              </w:rPr>
              <w:t>-</w:t>
            </w:r>
          </w:p>
        </w:tc>
      </w:tr>
      <w:tr w:rsidR="00045B83" w:rsidRPr="00FF083F" w14:paraId="72C9E40E" w14:textId="77777777" w:rsidTr="001B0237">
        <w:trPr>
          <w:cantSplit/>
        </w:trPr>
        <w:tc>
          <w:tcPr>
            <w:tcW w:w="7793" w:type="dxa"/>
            <w:gridSpan w:val="2"/>
          </w:tcPr>
          <w:p w14:paraId="5648A271" w14:textId="77777777" w:rsidR="00045B83" w:rsidRPr="00FF083F" w:rsidRDefault="00045B83" w:rsidP="00045B83">
            <w:pPr>
              <w:keepNext/>
              <w:keepLines/>
              <w:spacing w:after="0"/>
              <w:rPr>
                <w:rFonts w:ascii="Arial" w:hAnsi="Arial"/>
                <w:b/>
                <w:i/>
                <w:sz w:val="18"/>
              </w:rPr>
            </w:pPr>
            <w:proofErr w:type="spellStart"/>
            <w:r w:rsidRPr="00FF083F">
              <w:rPr>
                <w:rFonts w:ascii="Arial" w:hAnsi="Arial"/>
                <w:b/>
                <w:i/>
                <w:sz w:val="18"/>
                <w:lang w:eastAsia="zh-CN"/>
              </w:rPr>
              <w:t>rssi-AndChannelOccupancyReporting</w:t>
            </w:r>
            <w:proofErr w:type="spellEnd"/>
          </w:p>
          <w:p w14:paraId="3B8CBCD1" w14:textId="77777777" w:rsidR="00045B83" w:rsidRPr="00FF083F" w:rsidRDefault="00045B83" w:rsidP="00045B83">
            <w:pPr>
              <w:keepNext/>
              <w:keepLines/>
              <w:spacing w:after="0"/>
              <w:rPr>
                <w:rFonts w:ascii="Arial" w:hAnsi="Arial"/>
                <w:b/>
                <w:i/>
                <w:sz w:val="18"/>
                <w:lang w:eastAsia="zh-CN"/>
              </w:rPr>
            </w:pPr>
            <w:r w:rsidRPr="00FF083F">
              <w:rPr>
                <w:rFonts w:ascii="Arial" w:hAnsi="Arial"/>
                <w:sz w:val="18"/>
                <w:lang w:eastAsia="zh-CN"/>
              </w:rPr>
              <w:t xml:space="preserve">Indicates whether the UE supports performing measurements and reporting of RSSI and channel occupancy. This field can be included only if </w:t>
            </w:r>
            <w:proofErr w:type="spellStart"/>
            <w:r w:rsidRPr="00FF083F">
              <w:rPr>
                <w:rFonts w:ascii="Arial" w:hAnsi="Arial"/>
                <w:i/>
                <w:sz w:val="18"/>
                <w:lang w:eastAsia="zh-CN"/>
              </w:rPr>
              <w:t>downlinkLAA</w:t>
            </w:r>
            <w:proofErr w:type="spellEnd"/>
            <w:r w:rsidRPr="00FF083F">
              <w:rPr>
                <w:rFonts w:ascii="Arial" w:hAnsi="Arial"/>
                <w:sz w:val="18"/>
                <w:lang w:eastAsia="zh-CN"/>
              </w:rPr>
              <w:t xml:space="preserve"> is included.</w:t>
            </w:r>
          </w:p>
        </w:tc>
        <w:tc>
          <w:tcPr>
            <w:tcW w:w="862" w:type="dxa"/>
            <w:gridSpan w:val="2"/>
          </w:tcPr>
          <w:p w14:paraId="213469C1" w14:textId="77777777" w:rsidR="00045B83" w:rsidRPr="00FF083F" w:rsidRDefault="00045B83" w:rsidP="00045B83">
            <w:pPr>
              <w:keepNext/>
              <w:keepLines/>
              <w:spacing w:after="0"/>
              <w:jc w:val="center"/>
              <w:rPr>
                <w:rFonts w:ascii="Arial" w:hAnsi="Arial"/>
                <w:bCs/>
                <w:noProof/>
                <w:sz w:val="18"/>
              </w:rPr>
            </w:pPr>
            <w:r w:rsidRPr="00FF083F">
              <w:rPr>
                <w:rFonts w:ascii="Arial" w:hAnsi="Arial"/>
                <w:bCs/>
                <w:noProof/>
                <w:sz w:val="18"/>
              </w:rPr>
              <w:t>-</w:t>
            </w:r>
          </w:p>
        </w:tc>
      </w:tr>
      <w:tr w:rsidR="00045B83" w:rsidRPr="00FF083F" w14:paraId="47F4B9E2" w14:textId="77777777" w:rsidTr="001B0237">
        <w:trPr>
          <w:cantSplit/>
        </w:trPr>
        <w:tc>
          <w:tcPr>
            <w:tcW w:w="7793" w:type="dxa"/>
            <w:gridSpan w:val="2"/>
          </w:tcPr>
          <w:p w14:paraId="463EF036" w14:textId="77777777" w:rsidR="00045B83" w:rsidRPr="00FF083F" w:rsidRDefault="00045B83" w:rsidP="00045B83">
            <w:pPr>
              <w:pStyle w:val="TAL"/>
              <w:rPr>
                <w:b/>
                <w:i/>
                <w:noProof/>
              </w:rPr>
            </w:pPr>
            <w:r w:rsidRPr="00FF083F">
              <w:rPr>
                <w:b/>
                <w:i/>
                <w:noProof/>
              </w:rPr>
              <w:t>sa-NR</w:t>
            </w:r>
          </w:p>
          <w:p w14:paraId="77921CA8" w14:textId="77777777" w:rsidR="00045B83" w:rsidRPr="00FF083F" w:rsidRDefault="00045B83" w:rsidP="00045B83">
            <w:pPr>
              <w:pStyle w:val="TAL"/>
              <w:rPr>
                <w:lang w:eastAsia="zh-CN"/>
              </w:rPr>
            </w:pPr>
            <w:r w:rsidRPr="00FF083F">
              <w:t>Indicates whether the UE supports standalone NR as specified in TS 38.331 [82].</w:t>
            </w:r>
          </w:p>
        </w:tc>
        <w:tc>
          <w:tcPr>
            <w:tcW w:w="862" w:type="dxa"/>
            <w:gridSpan w:val="2"/>
          </w:tcPr>
          <w:p w14:paraId="3B625F74" w14:textId="77777777" w:rsidR="00045B83" w:rsidRPr="00FF083F" w:rsidRDefault="00045B83" w:rsidP="00045B83">
            <w:pPr>
              <w:pStyle w:val="TAL"/>
              <w:jc w:val="center"/>
              <w:rPr>
                <w:bCs/>
                <w:noProof/>
              </w:rPr>
            </w:pPr>
            <w:r w:rsidRPr="00FF083F">
              <w:t>No</w:t>
            </w:r>
          </w:p>
        </w:tc>
      </w:tr>
      <w:tr w:rsidR="00045B83" w:rsidRPr="00FF083F" w14:paraId="7A220185" w14:textId="77777777" w:rsidTr="001B0237">
        <w:trPr>
          <w:cantSplit/>
        </w:trPr>
        <w:tc>
          <w:tcPr>
            <w:tcW w:w="7793" w:type="dxa"/>
            <w:gridSpan w:val="2"/>
          </w:tcPr>
          <w:p w14:paraId="128BFDA7" w14:textId="77777777" w:rsidR="00045B83" w:rsidRPr="00FF083F" w:rsidRDefault="00045B83" w:rsidP="00045B83">
            <w:pPr>
              <w:pStyle w:val="TAL"/>
              <w:rPr>
                <w:b/>
                <w:bCs/>
                <w:i/>
                <w:iCs/>
                <w:noProof/>
                <w:lang w:eastAsia="en-GB"/>
              </w:rPr>
            </w:pPr>
            <w:r w:rsidRPr="00FF083F">
              <w:rPr>
                <w:b/>
                <w:bCs/>
                <w:i/>
                <w:iCs/>
                <w:noProof/>
                <w:lang w:eastAsia="en-GB"/>
              </w:rPr>
              <w:lastRenderedPageBreak/>
              <w:t>scptm-AsyncDC</w:t>
            </w:r>
          </w:p>
          <w:p w14:paraId="1F8EAE63" w14:textId="77777777" w:rsidR="00045B83" w:rsidRPr="00FF083F" w:rsidRDefault="00045B83" w:rsidP="00045B83">
            <w:pPr>
              <w:pStyle w:val="TAL"/>
              <w:rPr>
                <w:kern w:val="2"/>
                <w:lang w:eastAsia="zh-CN"/>
              </w:rPr>
            </w:pPr>
            <w:r w:rsidRPr="00FF083F">
              <w:rPr>
                <w:kern w:val="2"/>
                <w:lang w:eastAsia="en-GB"/>
              </w:rPr>
              <w:t xml:space="preserve">Indicates whether the UE in RRC_CONNECTED supports MBMS reception via SC-MRB on a frequency indicated in an </w:t>
            </w:r>
            <w:proofErr w:type="spellStart"/>
            <w:r w:rsidRPr="00FF083F">
              <w:rPr>
                <w:i/>
                <w:kern w:val="2"/>
                <w:lang w:eastAsia="en-GB"/>
              </w:rPr>
              <w:t>MBMSInterestIndication</w:t>
            </w:r>
            <w:proofErr w:type="spellEnd"/>
            <w:r w:rsidRPr="00FF083F">
              <w:rPr>
                <w:kern w:val="2"/>
                <w:lang w:eastAsia="en-GB"/>
              </w:rPr>
              <w:t xml:space="preserve"> message, where (according to </w:t>
            </w:r>
            <w:proofErr w:type="spellStart"/>
            <w:r w:rsidRPr="00FF083F">
              <w:rPr>
                <w:i/>
                <w:kern w:val="2"/>
                <w:lang w:eastAsia="en-GB"/>
              </w:rPr>
              <w:t>supportedBandCombination</w:t>
            </w:r>
            <w:proofErr w:type="spellEnd"/>
            <w:r w:rsidRPr="00FF083F">
              <w:rPr>
                <w:kern w:val="2"/>
                <w:lang w:eastAsia="en-GB"/>
              </w:rPr>
              <w:t xml:space="preserve">) the carriers that are or can be configured as serving cells in the MCG and the SCG are not synchronized. If this field is included, the UE shall also include </w:t>
            </w:r>
            <w:proofErr w:type="spellStart"/>
            <w:r w:rsidRPr="00FF083F">
              <w:rPr>
                <w:i/>
                <w:kern w:val="2"/>
                <w:lang w:eastAsia="en-GB"/>
              </w:rPr>
              <w:t>scptm</w:t>
            </w:r>
            <w:proofErr w:type="spellEnd"/>
            <w:r w:rsidRPr="00FF083F">
              <w:rPr>
                <w:i/>
                <w:kern w:val="2"/>
                <w:lang w:eastAsia="en-GB"/>
              </w:rPr>
              <w:t>-SCell</w:t>
            </w:r>
            <w:r w:rsidRPr="00FF083F">
              <w:rPr>
                <w:kern w:val="2"/>
                <w:lang w:eastAsia="en-GB"/>
              </w:rPr>
              <w:t xml:space="preserve"> and </w:t>
            </w:r>
            <w:proofErr w:type="spellStart"/>
            <w:r w:rsidRPr="00FF083F">
              <w:rPr>
                <w:i/>
                <w:kern w:val="2"/>
                <w:lang w:eastAsia="en-GB"/>
              </w:rPr>
              <w:t>scptm-NonServingCell</w:t>
            </w:r>
            <w:proofErr w:type="spellEnd"/>
            <w:r w:rsidRPr="00FF083F">
              <w:rPr>
                <w:kern w:val="2"/>
                <w:lang w:eastAsia="en-GB"/>
              </w:rPr>
              <w:t>.</w:t>
            </w:r>
          </w:p>
        </w:tc>
        <w:tc>
          <w:tcPr>
            <w:tcW w:w="862" w:type="dxa"/>
            <w:gridSpan w:val="2"/>
          </w:tcPr>
          <w:p w14:paraId="3FC4C0B7" w14:textId="77777777" w:rsidR="00045B83" w:rsidRPr="00FF083F" w:rsidRDefault="00045B83" w:rsidP="00045B83">
            <w:pPr>
              <w:pStyle w:val="TAL"/>
              <w:jc w:val="center"/>
              <w:rPr>
                <w:bCs/>
                <w:noProof/>
              </w:rPr>
            </w:pPr>
            <w:r w:rsidRPr="00FF083F">
              <w:rPr>
                <w:lang w:eastAsia="zh-CN"/>
              </w:rPr>
              <w:t>Yes</w:t>
            </w:r>
          </w:p>
        </w:tc>
      </w:tr>
      <w:tr w:rsidR="00045B83" w:rsidRPr="00FF083F" w14:paraId="5E3D71CF" w14:textId="77777777" w:rsidTr="001B0237">
        <w:trPr>
          <w:cantSplit/>
        </w:trPr>
        <w:tc>
          <w:tcPr>
            <w:tcW w:w="7793" w:type="dxa"/>
            <w:gridSpan w:val="2"/>
          </w:tcPr>
          <w:p w14:paraId="05A151BE" w14:textId="77777777" w:rsidR="00045B83" w:rsidRPr="00FF083F" w:rsidRDefault="00045B83" w:rsidP="00045B83">
            <w:pPr>
              <w:pStyle w:val="TAL"/>
              <w:rPr>
                <w:b/>
                <w:bCs/>
                <w:i/>
                <w:iCs/>
                <w:noProof/>
                <w:lang w:eastAsia="en-GB"/>
              </w:rPr>
            </w:pPr>
            <w:r w:rsidRPr="00FF083F">
              <w:rPr>
                <w:b/>
                <w:bCs/>
                <w:i/>
                <w:iCs/>
                <w:noProof/>
                <w:lang w:eastAsia="zh-CN"/>
              </w:rPr>
              <w:t>scptm</w:t>
            </w:r>
            <w:r w:rsidRPr="00FF083F">
              <w:rPr>
                <w:b/>
                <w:bCs/>
                <w:i/>
                <w:iCs/>
                <w:noProof/>
                <w:lang w:eastAsia="en-GB"/>
              </w:rPr>
              <w:t>-NonServingCell</w:t>
            </w:r>
          </w:p>
          <w:p w14:paraId="18C99468" w14:textId="77777777" w:rsidR="00045B83" w:rsidRPr="00FF083F" w:rsidRDefault="00045B83" w:rsidP="00045B83">
            <w:pPr>
              <w:pStyle w:val="TAL"/>
              <w:rPr>
                <w:b/>
                <w:bCs/>
                <w:i/>
                <w:iCs/>
                <w:noProof/>
                <w:lang w:eastAsia="en-GB"/>
              </w:rPr>
            </w:pPr>
            <w:r w:rsidRPr="00FF083F">
              <w:rPr>
                <w:kern w:val="2"/>
                <w:lang w:eastAsia="en-GB"/>
              </w:rPr>
              <w:t xml:space="preserve">Indicates whether the UE in RRC_CONNECTED supports MBMS reception via SC-MRB on a frequency indicated in an </w:t>
            </w:r>
            <w:proofErr w:type="spellStart"/>
            <w:r w:rsidRPr="00FF083F">
              <w:rPr>
                <w:i/>
                <w:kern w:val="2"/>
                <w:lang w:eastAsia="en-GB"/>
              </w:rPr>
              <w:t>MBMSInterestIndication</w:t>
            </w:r>
            <w:proofErr w:type="spellEnd"/>
            <w:r w:rsidRPr="00FF083F">
              <w:rPr>
                <w:kern w:val="2"/>
                <w:lang w:eastAsia="en-GB"/>
              </w:rPr>
              <w:t xml:space="preserve"> message, where (according to </w:t>
            </w:r>
            <w:proofErr w:type="spellStart"/>
            <w:r w:rsidRPr="00FF083F">
              <w:rPr>
                <w:i/>
                <w:kern w:val="2"/>
                <w:lang w:eastAsia="en-GB"/>
              </w:rPr>
              <w:t>supportedBandCombination</w:t>
            </w:r>
            <w:proofErr w:type="spellEnd"/>
            <w:r w:rsidRPr="00FF083F">
              <w:rPr>
                <w:kern w:val="2"/>
                <w:lang w:eastAsia="en-GB"/>
              </w:rPr>
              <w:t xml:space="preserve"> and to network synchronization properties) a serving cell may be additionally configured. If this field is included, the UE shall also include the </w:t>
            </w:r>
            <w:proofErr w:type="spellStart"/>
            <w:r w:rsidRPr="00FF083F">
              <w:rPr>
                <w:i/>
                <w:kern w:val="2"/>
                <w:lang w:eastAsia="en-GB"/>
              </w:rPr>
              <w:t>scptm</w:t>
            </w:r>
            <w:proofErr w:type="spellEnd"/>
            <w:r w:rsidRPr="00FF083F">
              <w:rPr>
                <w:i/>
                <w:kern w:val="2"/>
                <w:lang w:eastAsia="en-GB"/>
              </w:rPr>
              <w:t>-SCell</w:t>
            </w:r>
            <w:r w:rsidRPr="00FF083F">
              <w:rPr>
                <w:kern w:val="2"/>
                <w:lang w:eastAsia="en-GB"/>
              </w:rPr>
              <w:t xml:space="preserve"> field.</w:t>
            </w:r>
          </w:p>
        </w:tc>
        <w:tc>
          <w:tcPr>
            <w:tcW w:w="862" w:type="dxa"/>
            <w:gridSpan w:val="2"/>
          </w:tcPr>
          <w:p w14:paraId="084F1DF8" w14:textId="77777777" w:rsidR="00045B83" w:rsidRPr="00FF083F" w:rsidRDefault="00045B83" w:rsidP="00045B83">
            <w:pPr>
              <w:pStyle w:val="TAL"/>
              <w:jc w:val="center"/>
              <w:rPr>
                <w:bCs/>
                <w:noProof/>
                <w:lang w:eastAsia="en-GB"/>
              </w:rPr>
            </w:pPr>
            <w:r w:rsidRPr="00FF083F">
              <w:rPr>
                <w:lang w:eastAsia="zh-CN"/>
              </w:rPr>
              <w:t>Yes</w:t>
            </w:r>
          </w:p>
        </w:tc>
      </w:tr>
      <w:tr w:rsidR="00045B83" w:rsidRPr="00FF083F" w14:paraId="723ADB1C" w14:textId="77777777" w:rsidTr="001B0237">
        <w:trPr>
          <w:cantSplit/>
        </w:trPr>
        <w:tc>
          <w:tcPr>
            <w:tcW w:w="7793" w:type="dxa"/>
            <w:gridSpan w:val="2"/>
          </w:tcPr>
          <w:p w14:paraId="7643ED4F" w14:textId="77777777" w:rsidR="00045B83" w:rsidRPr="00FF083F" w:rsidRDefault="00045B83" w:rsidP="00045B83">
            <w:pPr>
              <w:keepNext/>
              <w:keepLines/>
              <w:spacing w:after="0"/>
              <w:rPr>
                <w:rFonts w:ascii="Arial" w:hAnsi="Arial"/>
                <w:b/>
                <w:i/>
                <w:sz w:val="18"/>
                <w:lang w:eastAsia="zh-CN"/>
              </w:rPr>
            </w:pPr>
            <w:proofErr w:type="spellStart"/>
            <w:r w:rsidRPr="00FF083F">
              <w:rPr>
                <w:rFonts w:ascii="Arial" w:hAnsi="Arial"/>
                <w:b/>
                <w:i/>
                <w:sz w:val="18"/>
                <w:lang w:eastAsia="zh-CN"/>
              </w:rPr>
              <w:t>scptm</w:t>
            </w:r>
            <w:proofErr w:type="spellEnd"/>
            <w:r w:rsidRPr="00FF083F">
              <w:rPr>
                <w:rFonts w:ascii="Arial" w:hAnsi="Arial"/>
                <w:b/>
                <w:i/>
                <w:sz w:val="18"/>
                <w:lang w:eastAsia="zh-CN"/>
              </w:rPr>
              <w:t>-Parameters</w:t>
            </w:r>
          </w:p>
          <w:p w14:paraId="26F3EB1C" w14:textId="77777777" w:rsidR="00045B83" w:rsidRPr="00FF083F" w:rsidRDefault="00045B83" w:rsidP="00045B83">
            <w:pPr>
              <w:keepNext/>
              <w:keepLines/>
              <w:spacing w:after="0"/>
              <w:rPr>
                <w:rFonts w:ascii="Arial" w:hAnsi="Arial"/>
                <w:sz w:val="18"/>
                <w:lang w:eastAsia="zh-CN"/>
              </w:rPr>
            </w:pPr>
            <w:r w:rsidRPr="00FF083F">
              <w:rPr>
                <w:rFonts w:ascii="Arial" w:hAnsi="Arial"/>
                <w:sz w:val="18"/>
                <w:lang w:eastAsia="zh-CN"/>
              </w:rPr>
              <w:t>Presence of the field indicates that the UE supports SC-PTM reception as specified in TS 36.306 [5].</w:t>
            </w:r>
          </w:p>
        </w:tc>
        <w:tc>
          <w:tcPr>
            <w:tcW w:w="862" w:type="dxa"/>
            <w:gridSpan w:val="2"/>
          </w:tcPr>
          <w:p w14:paraId="768F4AF0" w14:textId="77777777" w:rsidR="00045B83" w:rsidRPr="00FF083F" w:rsidRDefault="00045B83" w:rsidP="00045B83">
            <w:pPr>
              <w:keepNext/>
              <w:keepLines/>
              <w:spacing w:after="0"/>
              <w:jc w:val="center"/>
              <w:rPr>
                <w:rFonts w:ascii="Arial" w:hAnsi="Arial"/>
                <w:bCs/>
                <w:noProof/>
                <w:sz w:val="18"/>
              </w:rPr>
            </w:pPr>
            <w:r w:rsidRPr="00FF083F">
              <w:rPr>
                <w:rFonts w:ascii="Arial" w:hAnsi="Arial"/>
                <w:sz w:val="18"/>
                <w:lang w:eastAsia="zh-CN"/>
              </w:rPr>
              <w:t>Yes</w:t>
            </w:r>
          </w:p>
        </w:tc>
      </w:tr>
      <w:tr w:rsidR="00045B83" w:rsidRPr="00FF083F" w14:paraId="5BA9691F" w14:textId="77777777" w:rsidTr="001B0237">
        <w:trPr>
          <w:cantSplit/>
        </w:trPr>
        <w:tc>
          <w:tcPr>
            <w:tcW w:w="7793" w:type="dxa"/>
            <w:gridSpan w:val="2"/>
          </w:tcPr>
          <w:p w14:paraId="56F4C02D" w14:textId="77777777" w:rsidR="00045B83" w:rsidRPr="00FF083F" w:rsidRDefault="00045B83" w:rsidP="00045B83">
            <w:pPr>
              <w:pStyle w:val="TAL"/>
              <w:rPr>
                <w:b/>
                <w:bCs/>
                <w:i/>
                <w:iCs/>
                <w:noProof/>
                <w:lang w:eastAsia="en-GB"/>
              </w:rPr>
            </w:pPr>
            <w:r w:rsidRPr="00FF083F">
              <w:rPr>
                <w:b/>
                <w:bCs/>
                <w:i/>
                <w:iCs/>
                <w:noProof/>
                <w:lang w:eastAsia="en-GB"/>
              </w:rPr>
              <w:t>scptm-SCell</w:t>
            </w:r>
          </w:p>
          <w:p w14:paraId="067D53B2" w14:textId="77777777" w:rsidR="00045B83" w:rsidRPr="00FF083F" w:rsidRDefault="00045B83" w:rsidP="00045B83">
            <w:pPr>
              <w:pStyle w:val="TAL"/>
              <w:rPr>
                <w:kern w:val="2"/>
                <w:lang w:eastAsia="zh-CN"/>
              </w:rPr>
            </w:pPr>
            <w:r w:rsidRPr="00FF083F">
              <w:rPr>
                <w:kern w:val="2"/>
                <w:lang w:eastAsia="en-GB"/>
              </w:rPr>
              <w:t xml:space="preserve">Indicates whether the UE in RRC_CONNECTED supports MBMS reception via SC-MRB on a frequency indicated in an </w:t>
            </w:r>
            <w:proofErr w:type="spellStart"/>
            <w:r w:rsidRPr="00FF083F">
              <w:rPr>
                <w:i/>
                <w:kern w:val="2"/>
                <w:lang w:eastAsia="en-GB"/>
              </w:rPr>
              <w:t>MBMSInterestIndication</w:t>
            </w:r>
            <w:proofErr w:type="spellEnd"/>
            <w:r w:rsidRPr="00FF083F">
              <w:rPr>
                <w:kern w:val="2"/>
                <w:lang w:eastAsia="en-GB"/>
              </w:rPr>
              <w:t xml:space="preserve"> message, when an SCell is configured on that frequency (regardless of whether the SCell is activated or deactivated).</w:t>
            </w:r>
          </w:p>
        </w:tc>
        <w:tc>
          <w:tcPr>
            <w:tcW w:w="862" w:type="dxa"/>
            <w:gridSpan w:val="2"/>
          </w:tcPr>
          <w:p w14:paraId="110082DF" w14:textId="77777777" w:rsidR="00045B83" w:rsidRPr="00FF083F" w:rsidRDefault="00045B83" w:rsidP="00045B83">
            <w:pPr>
              <w:pStyle w:val="TAL"/>
              <w:jc w:val="center"/>
              <w:rPr>
                <w:bCs/>
                <w:noProof/>
              </w:rPr>
            </w:pPr>
            <w:r w:rsidRPr="00FF083F">
              <w:rPr>
                <w:lang w:eastAsia="zh-CN"/>
              </w:rPr>
              <w:t>Yes</w:t>
            </w:r>
          </w:p>
        </w:tc>
      </w:tr>
      <w:tr w:rsidR="00045B83" w:rsidRPr="00FF083F" w14:paraId="5DCA9BD0" w14:textId="77777777" w:rsidTr="001B0237">
        <w:trPr>
          <w:cantSplit/>
        </w:trPr>
        <w:tc>
          <w:tcPr>
            <w:tcW w:w="7793" w:type="dxa"/>
            <w:gridSpan w:val="2"/>
          </w:tcPr>
          <w:p w14:paraId="0D32A860" w14:textId="77777777" w:rsidR="00045B83" w:rsidRPr="00FF083F" w:rsidRDefault="00045B83" w:rsidP="00045B83">
            <w:pPr>
              <w:pStyle w:val="TAL"/>
              <w:rPr>
                <w:b/>
                <w:i/>
                <w:lang w:eastAsia="en-GB"/>
              </w:rPr>
            </w:pPr>
            <w:proofErr w:type="spellStart"/>
            <w:r w:rsidRPr="00FF083F">
              <w:rPr>
                <w:b/>
                <w:i/>
                <w:lang w:eastAsia="en-GB"/>
              </w:rPr>
              <w:t>scptm-ParallelReception</w:t>
            </w:r>
            <w:proofErr w:type="spellEnd"/>
          </w:p>
          <w:p w14:paraId="6B7223BE" w14:textId="77777777" w:rsidR="00045B83" w:rsidRPr="00FF083F" w:rsidRDefault="00045B83" w:rsidP="00045B83">
            <w:pPr>
              <w:keepNext/>
              <w:keepLines/>
              <w:spacing w:after="0"/>
              <w:rPr>
                <w:rFonts w:ascii="Arial" w:hAnsi="Arial"/>
                <w:sz w:val="18"/>
              </w:rPr>
            </w:pPr>
            <w:r w:rsidRPr="00FF083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14D22B0F" w14:textId="77777777" w:rsidR="00045B83" w:rsidRPr="00FF083F" w:rsidRDefault="00045B83" w:rsidP="00045B83">
            <w:pPr>
              <w:keepNext/>
              <w:keepLines/>
              <w:spacing w:after="0"/>
              <w:jc w:val="center"/>
              <w:rPr>
                <w:rFonts w:ascii="Arial" w:hAnsi="Arial"/>
                <w:sz w:val="18"/>
              </w:rPr>
            </w:pPr>
            <w:r w:rsidRPr="00FF083F">
              <w:rPr>
                <w:rFonts w:ascii="Arial" w:hAnsi="Arial"/>
                <w:sz w:val="18"/>
                <w:lang w:eastAsia="zh-CN"/>
              </w:rPr>
              <w:t>Yes</w:t>
            </w:r>
          </w:p>
        </w:tc>
      </w:tr>
      <w:tr w:rsidR="00045B83" w:rsidRPr="00FF083F" w14:paraId="0A7AD8E6" w14:textId="77777777" w:rsidTr="001B0237">
        <w:trPr>
          <w:cantSplit/>
        </w:trPr>
        <w:tc>
          <w:tcPr>
            <w:tcW w:w="7793" w:type="dxa"/>
            <w:gridSpan w:val="2"/>
            <w:tcBorders>
              <w:bottom w:val="single" w:sz="4" w:space="0" w:color="808080"/>
            </w:tcBorders>
          </w:tcPr>
          <w:p w14:paraId="40C871B3" w14:textId="77777777" w:rsidR="00045B83" w:rsidRPr="00FF083F" w:rsidRDefault="00045B83" w:rsidP="00045B83">
            <w:pPr>
              <w:pStyle w:val="TAL"/>
              <w:rPr>
                <w:b/>
                <w:i/>
                <w:lang w:eastAsia="en-GB"/>
              </w:rPr>
            </w:pPr>
            <w:proofErr w:type="spellStart"/>
            <w:r w:rsidRPr="00FF083F">
              <w:rPr>
                <w:b/>
                <w:i/>
                <w:lang w:eastAsia="en-GB"/>
              </w:rPr>
              <w:t>secondSlotStartingPosition</w:t>
            </w:r>
            <w:proofErr w:type="spellEnd"/>
          </w:p>
          <w:p w14:paraId="64BEB285" w14:textId="77777777" w:rsidR="00045B83" w:rsidRPr="00FF083F" w:rsidRDefault="00045B83" w:rsidP="00045B83">
            <w:pPr>
              <w:pStyle w:val="TAL"/>
              <w:rPr>
                <w:b/>
                <w:lang w:eastAsia="en-GB"/>
              </w:rPr>
            </w:pPr>
            <w:r w:rsidRPr="00FF083F">
              <w:rPr>
                <w:lang w:eastAsia="en-GB"/>
              </w:rPr>
              <w:t xml:space="preserve">Indicates </w:t>
            </w:r>
            <w:r w:rsidRPr="00FF083F">
              <w:t xml:space="preserve">whether the UE supports reception of subframes with second slot starting position as described in TS 36.211 [21] and TS 36.213 </w:t>
            </w:r>
            <w:r w:rsidRPr="00FF083F">
              <w:rPr>
                <w:lang w:eastAsia="en-GB"/>
              </w:rPr>
              <w:t>[</w:t>
            </w:r>
            <w:r w:rsidRPr="00FF083F">
              <w:t>23</w:t>
            </w:r>
            <w:r w:rsidRPr="00FF083F">
              <w:rPr>
                <w:lang w:eastAsia="en-GB"/>
              </w:rPr>
              <w:t xml:space="preserve">]. </w:t>
            </w:r>
            <w:r w:rsidRPr="00FF083F">
              <w:rPr>
                <w:rFonts w:eastAsia="SimSun"/>
                <w:lang w:eastAsia="en-GB"/>
              </w:rPr>
              <w:t xml:space="preserve">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Borders>
              <w:bottom w:val="single" w:sz="4" w:space="0" w:color="808080"/>
            </w:tcBorders>
          </w:tcPr>
          <w:p w14:paraId="02D39800"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04848AF9" w14:textId="77777777" w:rsidTr="001B0237">
        <w:trPr>
          <w:cantSplit/>
        </w:trPr>
        <w:tc>
          <w:tcPr>
            <w:tcW w:w="7793" w:type="dxa"/>
            <w:gridSpan w:val="2"/>
            <w:tcBorders>
              <w:bottom w:val="single" w:sz="4" w:space="0" w:color="808080"/>
            </w:tcBorders>
          </w:tcPr>
          <w:p w14:paraId="25DF9912" w14:textId="77777777" w:rsidR="00045B83" w:rsidRPr="00FF083F" w:rsidRDefault="00045B83" w:rsidP="00045B83">
            <w:pPr>
              <w:pStyle w:val="TAL"/>
              <w:rPr>
                <w:b/>
                <w:i/>
              </w:rPr>
            </w:pPr>
            <w:proofErr w:type="spellStart"/>
            <w:r w:rsidRPr="00FF083F">
              <w:rPr>
                <w:b/>
                <w:i/>
              </w:rPr>
              <w:t>semiOL</w:t>
            </w:r>
            <w:proofErr w:type="spellEnd"/>
          </w:p>
          <w:p w14:paraId="0E0003C7" w14:textId="77777777" w:rsidR="00045B83" w:rsidRPr="00FF083F" w:rsidRDefault="00045B83" w:rsidP="00045B83">
            <w:pPr>
              <w:pStyle w:val="TAL"/>
              <w:rPr>
                <w:b/>
                <w:i/>
                <w:lang w:eastAsia="en-GB"/>
              </w:rPr>
            </w:pPr>
            <w:r w:rsidRPr="00FF083F">
              <w:t>Indicates whether the UE supports semi-open-loop transmission for the indicated transmission mode.</w:t>
            </w:r>
          </w:p>
        </w:tc>
        <w:tc>
          <w:tcPr>
            <w:tcW w:w="862" w:type="dxa"/>
            <w:gridSpan w:val="2"/>
            <w:tcBorders>
              <w:bottom w:val="single" w:sz="4" w:space="0" w:color="808080"/>
            </w:tcBorders>
          </w:tcPr>
          <w:p w14:paraId="319D8F05" w14:textId="77777777" w:rsidR="00045B83" w:rsidRPr="00FF083F" w:rsidRDefault="00045B83" w:rsidP="00045B83">
            <w:pPr>
              <w:pStyle w:val="TAL"/>
              <w:jc w:val="center"/>
              <w:rPr>
                <w:bCs/>
                <w:noProof/>
                <w:lang w:eastAsia="en-GB"/>
              </w:rPr>
            </w:pPr>
            <w:r w:rsidRPr="00FF083F">
              <w:rPr>
                <w:bCs/>
                <w:noProof/>
                <w:lang w:eastAsia="en-GB"/>
              </w:rPr>
              <w:t>FFS</w:t>
            </w:r>
          </w:p>
        </w:tc>
      </w:tr>
      <w:tr w:rsidR="00045B83" w:rsidRPr="00FF083F" w14:paraId="39041DDC" w14:textId="77777777" w:rsidTr="001B0237">
        <w:trPr>
          <w:cantSplit/>
        </w:trPr>
        <w:tc>
          <w:tcPr>
            <w:tcW w:w="7793" w:type="dxa"/>
            <w:gridSpan w:val="2"/>
            <w:tcBorders>
              <w:bottom w:val="single" w:sz="4" w:space="0" w:color="808080"/>
            </w:tcBorders>
          </w:tcPr>
          <w:p w14:paraId="6BD42D9C" w14:textId="77777777" w:rsidR="00045B83" w:rsidRPr="00FF083F" w:rsidRDefault="00045B83" w:rsidP="00045B83">
            <w:pPr>
              <w:pStyle w:val="TAL"/>
              <w:rPr>
                <w:b/>
                <w:i/>
                <w:lang w:eastAsia="en-GB"/>
              </w:rPr>
            </w:pPr>
            <w:proofErr w:type="spellStart"/>
            <w:r w:rsidRPr="00FF083F">
              <w:rPr>
                <w:b/>
                <w:i/>
                <w:lang w:eastAsia="en-GB"/>
              </w:rPr>
              <w:t>semiStaticCFI</w:t>
            </w:r>
            <w:proofErr w:type="spellEnd"/>
          </w:p>
          <w:p w14:paraId="45E6B63D" w14:textId="77777777" w:rsidR="00045B83" w:rsidRPr="00FF083F" w:rsidRDefault="00045B83" w:rsidP="00045B83">
            <w:pPr>
              <w:pStyle w:val="TAL"/>
              <w:rPr>
                <w:b/>
                <w:i/>
                <w:lang w:eastAsia="en-GB"/>
              </w:rPr>
            </w:pPr>
            <w:r w:rsidRPr="00FF083F">
              <w:rPr>
                <w:lang w:eastAsia="en-GB"/>
              </w:rPr>
              <w:t xml:space="preserve">Indicates </w:t>
            </w:r>
            <w:r w:rsidRPr="00FF083F">
              <w:t xml:space="preserve">whether the UE supports the semi-static configuration of CFI for subframe/slot/sub-slot operation. </w:t>
            </w:r>
          </w:p>
        </w:tc>
        <w:tc>
          <w:tcPr>
            <w:tcW w:w="862" w:type="dxa"/>
            <w:gridSpan w:val="2"/>
            <w:tcBorders>
              <w:bottom w:val="single" w:sz="4" w:space="0" w:color="808080"/>
            </w:tcBorders>
          </w:tcPr>
          <w:p w14:paraId="3EEA2E6F"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22F1EBBC" w14:textId="77777777" w:rsidTr="001B0237">
        <w:trPr>
          <w:cantSplit/>
        </w:trPr>
        <w:tc>
          <w:tcPr>
            <w:tcW w:w="7793" w:type="dxa"/>
            <w:gridSpan w:val="2"/>
            <w:tcBorders>
              <w:bottom w:val="single" w:sz="4" w:space="0" w:color="808080"/>
            </w:tcBorders>
          </w:tcPr>
          <w:p w14:paraId="6DFA49F9" w14:textId="77777777" w:rsidR="00045B83" w:rsidRPr="00FF083F" w:rsidRDefault="00045B83" w:rsidP="00045B83">
            <w:pPr>
              <w:pStyle w:val="TAL"/>
              <w:rPr>
                <w:b/>
                <w:i/>
                <w:lang w:eastAsia="en-GB"/>
              </w:rPr>
            </w:pPr>
            <w:proofErr w:type="spellStart"/>
            <w:r w:rsidRPr="00FF083F">
              <w:rPr>
                <w:b/>
                <w:i/>
                <w:lang w:eastAsia="en-GB"/>
              </w:rPr>
              <w:t>semiStaticCFI</w:t>
            </w:r>
            <w:proofErr w:type="spellEnd"/>
            <w:r w:rsidRPr="00FF083F">
              <w:rPr>
                <w:b/>
                <w:i/>
                <w:lang w:eastAsia="en-GB"/>
              </w:rPr>
              <w:t>-Pattern</w:t>
            </w:r>
          </w:p>
          <w:p w14:paraId="35F4D97B" w14:textId="77777777" w:rsidR="00045B83" w:rsidRPr="00FF083F" w:rsidRDefault="00045B83" w:rsidP="00045B83">
            <w:pPr>
              <w:pStyle w:val="TAL"/>
              <w:rPr>
                <w:b/>
                <w:i/>
                <w:lang w:eastAsia="en-GB"/>
              </w:rPr>
            </w:pPr>
            <w:r w:rsidRPr="00FF083F">
              <w:rPr>
                <w:lang w:eastAsia="en-GB"/>
              </w:rPr>
              <w:t xml:space="preserve">Indicates </w:t>
            </w:r>
            <w:r w:rsidRPr="00FF083F">
              <w:t xml:space="preserve">whether the UE supports the semi-static configuration of CFI pattern for subframe/slot/sub-slot operation. </w:t>
            </w:r>
            <w:r w:rsidRPr="00FF083F">
              <w:rPr>
                <w:rFonts w:eastAsia="SimSun"/>
                <w:lang w:eastAsia="en-GB"/>
              </w:rPr>
              <w:t>This field is only applicable for UEs supporting TDD.</w:t>
            </w:r>
          </w:p>
        </w:tc>
        <w:tc>
          <w:tcPr>
            <w:tcW w:w="862" w:type="dxa"/>
            <w:gridSpan w:val="2"/>
            <w:tcBorders>
              <w:bottom w:val="single" w:sz="4" w:space="0" w:color="808080"/>
            </w:tcBorders>
          </w:tcPr>
          <w:p w14:paraId="0D481FA0"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21110371" w14:textId="77777777" w:rsidTr="001B0237">
        <w:trPr>
          <w:cantSplit/>
        </w:trPr>
        <w:tc>
          <w:tcPr>
            <w:tcW w:w="7793" w:type="dxa"/>
            <w:gridSpan w:val="2"/>
            <w:tcBorders>
              <w:bottom w:val="single" w:sz="4" w:space="0" w:color="808080"/>
            </w:tcBorders>
          </w:tcPr>
          <w:p w14:paraId="35ED3E06" w14:textId="77777777" w:rsidR="00045B83" w:rsidRPr="00FF083F" w:rsidRDefault="00045B83" w:rsidP="00045B83">
            <w:pPr>
              <w:pStyle w:val="TAL"/>
              <w:rPr>
                <w:b/>
                <w:bCs/>
                <w:i/>
                <w:noProof/>
                <w:lang w:eastAsia="en-GB"/>
              </w:rPr>
            </w:pPr>
            <w:r w:rsidRPr="00FF083F">
              <w:rPr>
                <w:b/>
                <w:bCs/>
                <w:i/>
                <w:noProof/>
                <w:lang w:eastAsia="en-GB"/>
              </w:rPr>
              <w:t>shortCQI-ForSCellActivation</w:t>
            </w:r>
          </w:p>
          <w:p w14:paraId="697144E5" w14:textId="77777777" w:rsidR="00045B83" w:rsidRPr="00FF083F" w:rsidRDefault="00045B83" w:rsidP="00045B83">
            <w:pPr>
              <w:pStyle w:val="TAL"/>
              <w:rPr>
                <w:b/>
                <w:i/>
                <w:lang w:eastAsia="en-GB"/>
              </w:rPr>
            </w:pPr>
            <w:r w:rsidRPr="00FF083F">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396CE16E" w14:textId="77777777" w:rsidR="00045B83" w:rsidRPr="00FF083F" w:rsidRDefault="00045B83" w:rsidP="00045B83">
            <w:pPr>
              <w:pStyle w:val="TAL"/>
              <w:jc w:val="center"/>
              <w:rPr>
                <w:bCs/>
                <w:noProof/>
                <w:lang w:eastAsia="en-GB"/>
              </w:rPr>
            </w:pPr>
            <w:r w:rsidRPr="00FF083F">
              <w:rPr>
                <w:bCs/>
                <w:noProof/>
                <w:lang w:eastAsia="zh-CN"/>
              </w:rPr>
              <w:t>-</w:t>
            </w:r>
          </w:p>
        </w:tc>
      </w:tr>
      <w:tr w:rsidR="00045B83" w:rsidRPr="00FF083F" w14:paraId="490D8809" w14:textId="77777777" w:rsidTr="001B0237">
        <w:trPr>
          <w:cantSplit/>
        </w:trPr>
        <w:tc>
          <w:tcPr>
            <w:tcW w:w="7793" w:type="dxa"/>
            <w:gridSpan w:val="2"/>
          </w:tcPr>
          <w:p w14:paraId="24BDCEA9" w14:textId="77777777" w:rsidR="00045B83" w:rsidRPr="00FF083F" w:rsidRDefault="00045B83" w:rsidP="00045B83">
            <w:pPr>
              <w:pStyle w:val="TAL"/>
              <w:rPr>
                <w:bCs/>
                <w:noProof/>
              </w:rPr>
            </w:pPr>
            <w:r w:rsidRPr="00FF083F">
              <w:rPr>
                <w:b/>
                <w:bCs/>
                <w:i/>
                <w:noProof/>
                <w:lang w:eastAsia="en-GB"/>
              </w:rPr>
              <w:t>shortMeasurementGap</w:t>
            </w:r>
            <w:r w:rsidRPr="00FF083F">
              <w:rPr>
                <w:b/>
                <w:bCs/>
                <w:i/>
                <w:noProof/>
                <w:lang w:eastAsia="en-GB"/>
              </w:rPr>
              <w:br/>
            </w:r>
            <w:r w:rsidRPr="00FF083F">
              <w:rPr>
                <w:bCs/>
                <w:noProof/>
                <w:lang w:eastAsia="en-GB"/>
              </w:rPr>
              <w:t xml:space="preserve">Indicates whether the UE supports </w:t>
            </w:r>
            <w:r w:rsidRPr="00FF083F">
              <w:t xml:space="preserve">shorter measurement gap length (i.e. </w:t>
            </w:r>
            <w:r w:rsidRPr="00FF083F">
              <w:rPr>
                <w:i/>
              </w:rPr>
              <w:t>gp2</w:t>
            </w:r>
            <w:r w:rsidRPr="00FF083F">
              <w:t xml:space="preserve"> and </w:t>
            </w:r>
            <w:r w:rsidRPr="00FF083F">
              <w:rPr>
                <w:i/>
              </w:rPr>
              <w:t>gp3</w:t>
            </w:r>
            <w:r w:rsidRPr="00FF083F">
              <w:t>)</w:t>
            </w:r>
            <w:r w:rsidRPr="00FF083F">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20ADDD3F" w14:textId="77777777" w:rsidR="00045B83" w:rsidRPr="00FF083F" w:rsidRDefault="00045B83" w:rsidP="00045B83">
            <w:pPr>
              <w:keepNext/>
              <w:keepLines/>
              <w:spacing w:after="0"/>
              <w:jc w:val="center"/>
              <w:rPr>
                <w:rFonts w:ascii="Arial" w:hAnsi="Arial"/>
                <w:noProof/>
                <w:sz w:val="18"/>
              </w:rPr>
            </w:pPr>
            <w:r w:rsidRPr="00FF083F">
              <w:rPr>
                <w:rFonts w:ascii="Arial" w:hAnsi="Arial"/>
                <w:noProof/>
                <w:sz w:val="18"/>
              </w:rPr>
              <w:t>No</w:t>
            </w:r>
          </w:p>
        </w:tc>
      </w:tr>
      <w:tr w:rsidR="00045B83" w:rsidRPr="00FF083F" w14:paraId="751681FC" w14:textId="77777777" w:rsidTr="001B0237">
        <w:trPr>
          <w:cantSplit/>
        </w:trPr>
        <w:tc>
          <w:tcPr>
            <w:tcW w:w="7793" w:type="dxa"/>
            <w:gridSpan w:val="2"/>
            <w:tcBorders>
              <w:bottom w:val="single" w:sz="4" w:space="0" w:color="808080"/>
            </w:tcBorders>
          </w:tcPr>
          <w:p w14:paraId="2728AC6B" w14:textId="77777777" w:rsidR="00045B83" w:rsidRPr="00FF083F" w:rsidRDefault="00045B83" w:rsidP="00045B83">
            <w:pPr>
              <w:keepNext/>
              <w:keepLines/>
              <w:spacing w:after="0"/>
              <w:rPr>
                <w:rFonts w:ascii="Arial" w:hAnsi="Arial"/>
                <w:b/>
                <w:i/>
                <w:sz w:val="18"/>
                <w:lang w:eastAsia="en-GB"/>
              </w:rPr>
            </w:pPr>
            <w:proofErr w:type="spellStart"/>
            <w:r w:rsidRPr="00FF083F">
              <w:rPr>
                <w:rFonts w:ascii="Arial" w:hAnsi="Arial"/>
                <w:b/>
                <w:i/>
                <w:sz w:val="18"/>
                <w:lang w:eastAsia="en-GB"/>
              </w:rPr>
              <w:t>shortSPS-IntervalFDD</w:t>
            </w:r>
            <w:proofErr w:type="spellEnd"/>
          </w:p>
          <w:p w14:paraId="5E6B54F8" w14:textId="77777777" w:rsidR="00045B83" w:rsidRPr="00FF083F" w:rsidRDefault="00045B83" w:rsidP="00045B83">
            <w:pPr>
              <w:keepNext/>
              <w:keepLines/>
              <w:spacing w:after="0"/>
              <w:rPr>
                <w:rFonts w:ascii="Arial" w:hAnsi="Arial"/>
                <w:b/>
                <w:i/>
                <w:sz w:val="18"/>
                <w:lang w:eastAsia="en-GB"/>
              </w:rPr>
            </w:pPr>
            <w:r w:rsidRPr="00FF083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56A78E9A" w14:textId="77777777" w:rsidR="00045B83" w:rsidRPr="00FF083F" w:rsidRDefault="00045B83" w:rsidP="00045B83">
            <w:pPr>
              <w:keepNext/>
              <w:keepLines/>
              <w:spacing w:after="0"/>
              <w:jc w:val="center"/>
              <w:rPr>
                <w:rFonts w:ascii="Arial" w:hAnsi="Arial"/>
                <w:bCs/>
                <w:noProof/>
                <w:sz w:val="18"/>
                <w:lang w:eastAsia="en-GB"/>
              </w:rPr>
            </w:pPr>
            <w:r w:rsidRPr="00FF083F">
              <w:rPr>
                <w:rFonts w:ascii="Arial" w:hAnsi="Arial"/>
                <w:bCs/>
                <w:noProof/>
                <w:sz w:val="18"/>
                <w:lang w:eastAsia="en-GB"/>
              </w:rPr>
              <w:t>-</w:t>
            </w:r>
          </w:p>
        </w:tc>
      </w:tr>
      <w:tr w:rsidR="00045B83" w:rsidRPr="00FF083F" w14:paraId="39D74798" w14:textId="77777777" w:rsidTr="001B0237">
        <w:trPr>
          <w:cantSplit/>
        </w:trPr>
        <w:tc>
          <w:tcPr>
            <w:tcW w:w="7793" w:type="dxa"/>
            <w:gridSpan w:val="2"/>
            <w:tcBorders>
              <w:bottom w:val="single" w:sz="4" w:space="0" w:color="808080"/>
            </w:tcBorders>
          </w:tcPr>
          <w:p w14:paraId="7B858ACB" w14:textId="77777777" w:rsidR="00045B83" w:rsidRPr="00FF083F" w:rsidRDefault="00045B83" w:rsidP="00045B83">
            <w:pPr>
              <w:keepNext/>
              <w:keepLines/>
              <w:spacing w:after="0"/>
              <w:rPr>
                <w:rFonts w:ascii="Arial" w:hAnsi="Arial"/>
                <w:b/>
                <w:i/>
                <w:sz w:val="18"/>
                <w:lang w:eastAsia="en-GB"/>
              </w:rPr>
            </w:pPr>
            <w:proofErr w:type="spellStart"/>
            <w:r w:rsidRPr="00FF083F">
              <w:rPr>
                <w:rFonts w:ascii="Arial" w:hAnsi="Arial"/>
                <w:b/>
                <w:i/>
                <w:sz w:val="18"/>
                <w:lang w:eastAsia="en-GB"/>
              </w:rPr>
              <w:t>shortSPS-IntervalTDD</w:t>
            </w:r>
            <w:proofErr w:type="spellEnd"/>
          </w:p>
          <w:p w14:paraId="4D2A7D77" w14:textId="77777777" w:rsidR="00045B83" w:rsidRPr="00FF083F" w:rsidRDefault="00045B83" w:rsidP="00045B83">
            <w:pPr>
              <w:keepNext/>
              <w:keepLines/>
              <w:spacing w:after="0"/>
              <w:rPr>
                <w:rFonts w:ascii="Arial" w:hAnsi="Arial"/>
                <w:b/>
                <w:i/>
                <w:sz w:val="18"/>
                <w:lang w:eastAsia="en-GB"/>
              </w:rPr>
            </w:pPr>
            <w:r w:rsidRPr="00FF083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721C1179" w14:textId="77777777" w:rsidR="00045B83" w:rsidRPr="00FF083F" w:rsidRDefault="00045B83" w:rsidP="00045B83">
            <w:pPr>
              <w:keepNext/>
              <w:keepLines/>
              <w:spacing w:after="0"/>
              <w:jc w:val="center"/>
              <w:rPr>
                <w:rFonts w:ascii="Arial" w:hAnsi="Arial"/>
                <w:bCs/>
                <w:noProof/>
                <w:sz w:val="18"/>
                <w:lang w:eastAsia="en-GB"/>
              </w:rPr>
            </w:pPr>
            <w:r w:rsidRPr="00FF083F">
              <w:rPr>
                <w:rFonts w:ascii="Arial" w:hAnsi="Arial"/>
                <w:bCs/>
                <w:noProof/>
                <w:sz w:val="18"/>
                <w:lang w:eastAsia="en-GB"/>
              </w:rPr>
              <w:t>-</w:t>
            </w:r>
          </w:p>
        </w:tc>
      </w:tr>
      <w:tr w:rsidR="00045B83" w:rsidRPr="00FF083F" w14:paraId="34B9164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E256C8" w14:textId="77777777" w:rsidR="00045B83" w:rsidRPr="00FF083F" w:rsidRDefault="00045B83" w:rsidP="00045B83">
            <w:pPr>
              <w:pStyle w:val="TAL"/>
              <w:rPr>
                <w:b/>
                <w:i/>
                <w:lang w:eastAsia="zh-CN"/>
              </w:rPr>
            </w:pPr>
            <w:proofErr w:type="spellStart"/>
            <w:r w:rsidRPr="00FF083F">
              <w:rPr>
                <w:b/>
                <w:i/>
                <w:lang w:eastAsia="zh-CN"/>
              </w:rPr>
              <w:t>simultaneousPUCCH</w:t>
            </w:r>
            <w:proofErr w:type="spellEnd"/>
            <w:r w:rsidRPr="00FF083F">
              <w:rPr>
                <w:b/>
                <w:i/>
                <w:lang w:eastAsia="zh-CN"/>
              </w:rPr>
              <w:t>-PUSCH</w:t>
            </w:r>
          </w:p>
          <w:p w14:paraId="1027F1DA" w14:textId="77777777" w:rsidR="00045B83" w:rsidRPr="00FF083F" w:rsidRDefault="00045B83" w:rsidP="00045B83">
            <w:pPr>
              <w:pStyle w:val="TAL"/>
              <w:rPr>
                <w:lang w:eastAsia="zh-CN"/>
              </w:rPr>
            </w:pPr>
            <w:r w:rsidRPr="00FF083F">
              <w:rPr>
                <w:lang w:eastAsia="zh-CN"/>
              </w:rPr>
              <w:t xml:space="preserve">Indicates whether the UE supports simultaneous transmission of PUSCH/PUCCH and </w:t>
            </w:r>
            <w:proofErr w:type="spellStart"/>
            <w:r w:rsidRPr="00FF083F">
              <w:rPr>
                <w:lang w:eastAsia="zh-CN"/>
              </w:rPr>
              <w:t>SlotOrSubslotPUSCH</w:t>
            </w:r>
            <w:proofErr w:type="spellEnd"/>
            <w:r w:rsidRPr="00FF083F">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775FEB3" w14:textId="77777777" w:rsidR="00045B83" w:rsidRPr="00FF083F" w:rsidRDefault="00045B83" w:rsidP="00045B83">
            <w:pPr>
              <w:pStyle w:val="TAL"/>
              <w:jc w:val="center"/>
              <w:rPr>
                <w:lang w:eastAsia="zh-CN"/>
              </w:rPr>
            </w:pPr>
            <w:r w:rsidRPr="00FF083F">
              <w:rPr>
                <w:lang w:eastAsia="zh-CN"/>
              </w:rPr>
              <w:t>Yes</w:t>
            </w:r>
          </w:p>
        </w:tc>
      </w:tr>
      <w:tr w:rsidR="00045B83" w:rsidRPr="00FF083F" w14:paraId="6EF7D57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99A326" w14:textId="77777777" w:rsidR="00045B83" w:rsidRPr="00FF083F" w:rsidRDefault="00045B83" w:rsidP="00045B83">
            <w:pPr>
              <w:pStyle w:val="TAL"/>
              <w:rPr>
                <w:b/>
                <w:i/>
                <w:lang w:eastAsia="zh-CN"/>
              </w:rPr>
            </w:pPr>
            <w:proofErr w:type="spellStart"/>
            <w:r w:rsidRPr="00FF083F">
              <w:rPr>
                <w:b/>
                <w:i/>
                <w:lang w:eastAsia="zh-CN"/>
              </w:rPr>
              <w:t>simultaneousRx</w:t>
            </w:r>
            <w:proofErr w:type="spellEnd"/>
            <w:r w:rsidRPr="00FF083F">
              <w:rPr>
                <w:b/>
                <w:i/>
                <w:lang w:eastAsia="zh-CN"/>
              </w:rPr>
              <w:t>-Tx</w:t>
            </w:r>
          </w:p>
          <w:p w14:paraId="1014C977" w14:textId="77777777" w:rsidR="00045B83" w:rsidRPr="00FF083F" w:rsidRDefault="00045B83" w:rsidP="00045B83">
            <w:pPr>
              <w:pStyle w:val="TAL"/>
              <w:rPr>
                <w:b/>
                <w:i/>
                <w:lang w:eastAsia="zh-CN"/>
              </w:rPr>
            </w:pPr>
            <w:r w:rsidRPr="00FF083F">
              <w:rPr>
                <w:lang w:eastAsia="zh-CN"/>
              </w:rPr>
              <w:t xml:space="preserve">Indicates whether the UE supports simultaneous reception and transmission on different bands for each band combination listed in </w:t>
            </w:r>
            <w:proofErr w:type="spellStart"/>
            <w:r w:rsidRPr="00FF083F">
              <w:rPr>
                <w:i/>
                <w:lang w:eastAsia="zh-CN"/>
              </w:rPr>
              <w:t>supportedBandCombination</w:t>
            </w:r>
            <w:proofErr w:type="spellEnd"/>
            <w:r w:rsidRPr="00FF083F">
              <w:rPr>
                <w:lang w:eastAsia="zh-CN"/>
              </w:rPr>
              <w:t>. This field is only applicable for inter-band TDD band combinations.</w:t>
            </w:r>
            <w:r w:rsidRPr="00FF083F">
              <w:rPr>
                <w:lang w:eastAsia="en-GB"/>
              </w:rPr>
              <w:t xml:space="preserve"> A UE indicating support of </w:t>
            </w:r>
            <w:proofErr w:type="spellStart"/>
            <w:r w:rsidRPr="00FF083F">
              <w:rPr>
                <w:i/>
                <w:lang w:eastAsia="en-GB"/>
              </w:rPr>
              <w:t>simultaneousRx</w:t>
            </w:r>
            <w:proofErr w:type="spellEnd"/>
            <w:r w:rsidRPr="00FF083F">
              <w:rPr>
                <w:i/>
                <w:lang w:eastAsia="en-GB"/>
              </w:rPr>
              <w:t>-Tx</w:t>
            </w:r>
            <w:r w:rsidRPr="00FF083F">
              <w:rPr>
                <w:lang w:eastAsia="en-GB"/>
              </w:rPr>
              <w:t xml:space="preserve"> and </w:t>
            </w:r>
            <w:r w:rsidRPr="00FF083F">
              <w:rPr>
                <w:i/>
                <w:lang w:eastAsia="en-GB"/>
              </w:rPr>
              <w:t>dc-Support</w:t>
            </w:r>
            <w:r w:rsidRPr="00FF083F">
              <w:rPr>
                <w:i/>
                <w:lang w:eastAsia="zh-CN"/>
              </w:rPr>
              <w:t>-r12</w:t>
            </w:r>
            <w:r w:rsidRPr="00FF083F">
              <w:rPr>
                <w:i/>
                <w:lang w:eastAsia="en-GB"/>
              </w:rPr>
              <w:t xml:space="preserve"> </w:t>
            </w:r>
            <w:r w:rsidRPr="00FF083F">
              <w:rPr>
                <w:lang w:eastAsia="en-GB"/>
              </w:rPr>
              <w:t xml:space="preserve">shall support different UL/DL configurations between </w:t>
            </w:r>
            <w:proofErr w:type="spellStart"/>
            <w:r w:rsidRPr="00FF083F">
              <w:rPr>
                <w:lang w:eastAsia="en-GB"/>
              </w:rPr>
              <w:t>PCell</w:t>
            </w:r>
            <w:proofErr w:type="spellEnd"/>
            <w:r w:rsidRPr="00FF083F">
              <w:rPr>
                <w:lang w:eastAsia="en-GB"/>
              </w:rPr>
              <w:t xml:space="preserve"> and </w:t>
            </w:r>
            <w:proofErr w:type="spellStart"/>
            <w:r w:rsidRPr="00FF083F">
              <w:rPr>
                <w:lang w:eastAsia="en-GB"/>
              </w:rPr>
              <w:t>PSCell</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8199D9" w14:textId="77777777" w:rsidR="00045B83" w:rsidRPr="00FF083F" w:rsidRDefault="00045B83" w:rsidP="00045B83">
            <w:pPr>
              <w:pStyle w:val="TAL"/>
              <w:jc w:val="center"/>
              <w:rPr>
                <w:lang w:eastAsia="zh-CN"/>
              </w:rPr>
            </w:pPr>
            <w:r w:rsidRPr="00FF083F">
              <w:rPr>
                <w:lang w:eastAsia="zh-CN"/>
              </w:rPr>
              <w:t>-</w:t>
            </w:r>
          </w:p>
        </w:tc>
      </w:tr>
      <w:tr w:rsidR="00045B83" w:rsidRPr="00FF083F" w14:paraId="665FD24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C57347" w14:textId="77777777" w:rsidR="00045B83" w:rsidRPr="00FF083F" w:rsidRDefault="00045B83" w:rsidP="00045B83">
            <w:pPr>
              <w:pStyle w:val="TAL"/>
              <w:rPr>
                <w:b/>
                <w:i/>
                <w:lang w:eastAsia="zh-CN"/>
              </w:rPr>
            </w:pPr>
            <w:proofErr w:type="spellStart"/>
            <w:r w:rsidRPr="00FF083F">
              <w:rPr>
                <w:b/>
                <w:i/>
                <w:lang w:eastAsia="zh-CN"/>
              </w:rPr>
              <w:t>simultaneousTx</w:t>
            </w:r>
            <w:proofErr w:type="spellEnd"/>
            <w:r w:rsidRPr="00FF083F">
              <w:rPr>
                <w:b/>
                <w:i/>
                <w:lang w:eastAsia="zh-CN"/>
              </w:rPr>
              <w:t>-</w:t>
            </w:r>
            <w:proofErr w:type="spellStart"/>
            <w:r w:rsidRPr="00FF083F">
              <w:rPr>
                <w:b/>
                <w:i/>
                <w:lang w:eastAsia="zh-CN"/>
              </w:rPr>
              <w:t>DifferentTx</w:t>
            </w:r>
            <w:proofErr w:type="spellEnd"/>
            <w:r w:rsidRPr="00FF083F">
              <w:rPr>
                <w:b/>
                <w:i/>
                <w:lang w:eastAsia="zh-CN"/>
              </w:rPr>
              <w:t>-Duration</w:t>
            </w:r>
          </w:p>
          <w:p w14:paraId="15E42910" w14:textId="77777777" w:rsidR="00045B83" w:rsidRPr="00FF083F" w:rsidRDefault="00045B83" w:rsidP="00045B83">
            <w:pPr>
              <w:pStyle w:val="TAL"/>
              <w:rPr>
                <w:b/>
                <w:i/>
                <w:lang w:eastAsia="zh-CN"/>
              </w:rPr>
            </w:pPr>
            <w:r w:rsidRPr="00FF083F">
              <w:rPr>
                <w:lang w:eastAsia="zh-CN"/>
              </w:rPr>
              <w:t xml:space="preserve">Indicates whether the UE supports simultaneous transmission of different transmission durations over different carriers. The different transmission durations can be of subframe, slot or </w:t>
            </w:r>
            <w:proofErr w:type="spellStart"/>
            <w:r w:rsidRPr="00FF083F">
              <w:rPr>
                <w:lang w:eastAsia="zh-CN"/>
              </w:rPr>
              <w:t>subslot</w:t>
            </w:r>
            <w:proofErr w:type="spellEnd"/>
            <w:r w:rsidRPr="00FF083F">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D07FC1D" w14:textId="77777777" w:rsidR="00045B83" w:rsidRPr="00FF083F" w:rsidRDefault="00045B83" w:rsidP="00045B83">
            <w:pPr>
              <w:pStyle w:val="TAL"/>
              <w:jc w:val="center"/>
              <w:rPr>
                <w:lang w:eastAsia="zh-CN"/>
              </w:rPr>
            </w:pPr>
            <w:r w:rsidRPr="00FF083F">
              <w:rPr>
                <w:lang w:eastAsia="zh-CN"/>
              </w:rPr>
              <w:t>-</w:t>
            </w:r>
          </w:p>
        </w:tc>
      </w:tr>
      <w:tr w:rsidR="00045B83" w:rsidRPr="00FF083F" w14:paraId="1C83736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13D83A" w14:textId="77777777" w:rsidR="00045B83" w:rsidRPr="00FF083F" w:rsidRDefault="00045B83" w:rsidP="00045B83">
            <w:pPr>
              <w:keepNext/>
              <w:keepLines/>
              <w:spacing w:after="0"/>
              <w:rPr>
                <w:rFonts w:ascii="Arial" w:hAnsi="Arial"/>
                <w:b/>
                <w:i/>
                <w:sz w:val="18"/>
                <w:lang w:eastAsia="zh-CN"/>
              </w:rPr>
            </w:pPr>
            <w:proofErr w:type="spellStart"/>
            <w:r w:rsidRPr="00FF083F">
              <w:rPr>
                <w:rFonts w:ascii="Arial" w:hAnsi="Arial"/>
                <w:b/>
                <w:i/>
                <w:sz w:val="18"/>
                <w:lang w:eastAsia="zh-CN"/>
              </w:rPr>
              <w:t>skipFallbackCombinations</w:t>
            </w:r>
            <w:proofErr w:type="spellEnd"/>
          </w:p>
          <w:p w14:paraId="655ACD09" w14:textId="77777777" w:rsidR="00045B83" w:rsidRPr="00FF083F" w:rsidRDefault="00045B83" w:rsidP="00045B83">
            <w:pPr>
              <w:keepNext/>
              <w:keepLines/>
              <w:spacing w:after="0"/>
              <w:rPr>
                <w:rFonts w:ascii="Arial" w:hAnsi="Arial"/>
                <w:sz w:val="18"/>
                <w:lang w:eastAsia="zh-CN"/>
              </w:rPr>
            </w:pPr>
            <w:r w:rsidRPr="00FF083F">
              <w:rPr>
                <w:rFonts w:ascii="Arial" w:hAnsi="Arial"/>
                <w:sz w:val="18"/>
                <w:lang w:eastAsia="zh-CN"/>
              </w:rPr>
              <w:t xml:space="preserve">Indicates whether UE supports receiving </w:t>
            </w:r>
            <w:proofErr w:type="spellStart"/>
            <w:r w:rsidRPr="00FF083F">
              <w:rPr>
                <w:rFonts w:ascii="Arial" w:hAnsi="Arial"/>
                <w:i/>
                <w:sz w:val="18"/>
                <w:lang w:eastAsia="zh-CN"/>
              </w:rPr>
              <w:t>requestSkipFallbackComb</w:t>
            </w:r>
            <w:proofErr w:type="spellEnd"/>
            <w:r w:rsidRPr="00FF083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6778B34D" w14:textId="77777777" w:rsidR="00045B83" w:rsidRPr="00FF083F" w:rsidRDefault="00045B83" w:rsidP="00045B83">
            <w:pPr>
              <w:keepNext/>
              <w:keepLines/>
              <w:spacing w:after="0"/>
              <w:jc w:val="center"/>
              <w:rPr>
                <w:rFonts w:ascii="Arial" w:hAnsi="Arial"/>
                <w:sz w:val="18"/>
                <w:lang w:eastAsia="zh-CN"/>
              </w:rPr>
            </w:pPr>
            <w:r w:rsidRPr="00FF083F">
              <w:rPr>
                <w:rFonts w:ascii="Arial" w:hAnsi="Arial"/>
                <w:sz w:val="18"/>
                <w:lang w:eastAsia="zh-CN"/>
              </w:rPr>
              <w:t>-</w:t>
            </w:r>
          </w:p>
        </w:tc>
      </w:tr>
      <w:tr w:rsidR="00045B83" w:rsidRPr="00FF083F" w14:paraId="03D8F1F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F0105C" w14:textId="77777777" w:rsidR="00045B83" w:rsidRPr="00FF083F" w:rsidRDefault="00045B83" w:rsidP="00045B83">
            <w:pPr>
              <w:keepNext/>
              <w:keepLines/>
              <w:spacing w:after="0"/>
              <w:rPr>
                <w:rFonts w:ascii="Arial" w:hAnsi="Arial" w:cs="Arial"/>
                <w:b/>
                <w:i/>
                <w:sz w:val="18"/>
                <w:szCs w:val="18"/>
                <w:lang w:eastAsia="zh-CN"/>
              </w:rPr>
            </w:pPr>
            <w:proofErr w:type="spellStart"/>
            <w:r w:rsidRPr="00FF083F">
              <w:rPr>
                <w:rFonts w:ascii="Arial" w:hAnsi="Arial"/>
                <w:b/>
                <w:i/>
                <w:sz w:val="18"/>
                <w:lang w:eastAsia="zh-CN"/>
              </w:rPr>
              <w:t>skipFallbackCombRequested</w:t>
            </w:r>
            <w:proofErr w:type="spellEnd"/>
          </w:p>
          <w:p w14:paraId="09B08B9E" w14:textId="77777777" w:rsidR="00045B83" w:rsidRPr="00FF083F" w:rsidRDefault="00045B83" w:rsidP="00045B83">
            <w:pPr>
              <w:keepNext/>
              <w:keepLines/>
              <w:spacing w:after="0"/>
              <w:rPr>
                <w:rFonts w:ascii="Arial" w:hAnsi="Arial"/>
                <w:b/>
                <w:i/>
                <w:sz w:val="18"/>
                <w:lang w:eastAsia="zh-CN"/>
              </w:rPr>
            </w:pPr>
            <w:r w:rsidRPr="00FF083F">
              <w:rPr>
                <w:rFonts w:ascii="Arial" w:hAnsi="Arial" w:cs="Arial"/>
                <w:sz w:val="18"/>
                <w:szCs w:val="18"/>
              </w:rPr>
              <w:t xml:space="preserve">Indicates </w:t>
            </w:r>
            <w:r w:rsidRPr="00FF083F">
              <w:rPr>
                <w:rFonts w:ascii="Arial" w:hAnsi="Arial" w:cs="Arial"/>
                <w:sz w:val="18"/>
                <w:szCs w:val="18"/>
                <w:lang w:eastAsia="zh-CN"/>
              </w:rPr>
              <w:t>whether</w:t>
            </w:r>
            <w:r w:rsidRPr="00FF083F">
              <w:rPr>
                <w:rFonts w:ascii="Arial" w:hAnsi="Arial" w:cs="Arial"/>
                <w:i/>
                <w:sz w:val="18"/>
                <w:szCs w:val="18"/>
              </w:rPr>
              <w:t xml:space="preserve"> </w:t>
            </w:r>
            <w:proofErr w:type="spellStart"/>
            <w:r w:rsidRPr="00FF083F">
              <w:rPr>
                <w:rFonts w:ascii="Arial" w:hAnsi="Arial" w:cs="Arial"/>
                <w:i/>
                <w:sz w:val="18"/>
                <w:szCs w:val="18"/>
              </w:rPr>
              <w:t>request</w:t>
            </w:r>
            <w:r w:rsidRPr="00FF083F">
              <w:rPr>
                <w:rFonts w:ascii="Arial" w:hAnsi="Arial" w:cs="Arial"/>
                <w:i/>
                <w:sz w:val="18"/>
                <w:szCs w:val="18"/>
                <w:lang w:eastAsia="zh-CN"/>
              </w:rPr>
              <w:t>S</w:t>
            </w:r>
            <w:r w:rsidRPr="00FF083F">
              <w:rPr>
                <w:rFonts w:ascii="Arial" w:hAnsi="Arial" w:cs="Arial"/>
                <w:i/>
                <w:sz w:val="18"/>
                <w:szCs w:val="18"/>
              </w:rPr>
              <w:t>kipFallbackComb</w:t>
            </w:r>
            <w:proofErr w:type="spellEnd"/>
            <w:r w:rsidRPr="00FF083F">
              <w:rPr>
                <w:rFonts w:ascii="Arial" w:hAnsi="Arial" w:cs="Arial"/>
                <w:i/>
                <w:sz w:val="18"/>
                <w:szCs w:val="18"/>
              </w:rPr>
              <w:t xml:space="preserve"> </w:t>
            </w:r>
            <w:r w:rsidRPr="00FF083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4E8D8FB" w14:textId="77777777" w:rsidR="00045B83" w:rsidRPr="00FF083F" w:rsidRDefault="00045B83" w:rsidP="00045B83">
            <w:pPr>
              <w:keepNext/>
              <w:keepLines/>
              <w:spacing w:after="0"/>
              <w:jc w:val="center"/>
              <w:rPr>
                <w:rFonts w:ascii="Arial" w:hAnsi="Arial"/>
                <w:sz w:val="18"/>
                <w:lang w:eastAsia="zh-CN"/>
              </w:rPr>
            </w:pPr>
            <w:r w:rsidRPr="00FF083F">
              <w:rPr>
                <w:rFonts w:ascii="Arial" w:hAnsi="Arial"/>
                <w:sz w:val="18"/>
                <w:lang w:eastAsia="zh-CN"/>
              </w:rPr>
              <w:t>-</w:t>
            </w:r>
          </w:p>
        </w:tc>
      </w:tr>
      <w:tr w:rsidR="00045B83" w:rsidRPr="00FF083F" w14:paraId="02DBABF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C6A5CF" w14:textId="77777777" w:rsidR="00045B83" w:rsidRPr="00FF083F" w:rsidRDefault="00045B83" w:rsidP="00045B83">
            <w:pPr>
              <w:keepNext/>
              <w:keepLines/>
              <w:spacing w:after="0"/>
              <w:rPr>
                <w:rFonts w:ascii="Arial" w:hAnsi="Arial"/>
                <w:b/>
                <w:i/>
                <w:sz w:val="18"/>
                <w:lang w:eastAsia="zh-CN"/>
              </w:rPr>
            </w:pPr>
            <w:r w:rsidRPr="00FF083F">
              <w:rPr>
                <w:rFonts w:ascii="Arial" w:hAnsi="Arial"/>
                <w:b/>
                <w:i/>
                <w:sz w:val="18"/>
                <w:lang w:eastAsia="zh-CN"/>
              </w:rPr>
              <w:lastRenderedPageBreak/>
              <w:t>skipMonitoringDCI-Format0-1A</w:t>
            </w:r>
          </w:p>
          <w:p w14:paraId="43D3C852" w14:textId="77777777" w:rsidR="00045B83" w:rsidRPr="00FF083F" w:rsidRDefault="00045B83" w:rsidP="00045B83">
            <w:pPr>
              <w:keepNext/>
              <w:keepLines/>
              <w:spacing w:after="0"/>
              <w:rPr>
                <w:rFonts w:ascii="Arial" w:hAnsi="Arial"/>
                <w:b/>
                <w:i/>
                <w:sz w:val="18"/>
                <w:lang w:eastAsia="zh-CN"/>
              </w:rPr>
            </w:pPr>
            <w:r w:rsidRPr="00FF083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2EB8CEA0" w14:textId="77777777" w:rsidR="00045B83" w:rsidRPr="00FF083F" w:rsidRDefault="00045B83" w:rsidP="00045B83">
            <w:pPr>
              <w:keepNext/>
              <w:keepLines/>
              <w:spacing w:after="0"/>
              <w:jc w:val="center"/>
              <w:rPr>
                <w:rFonts w:ascii="Arial" w:hAnsi="Arial"/>
                <w:sz w:val="18"/>
                <w:lang w:eastAsia="zh-CN"/>
              </w:rPr>
            </w:pPr>
            <w:r w:rsidRPr="00FF083F">
              <w:rPr>
                <w:rFonts w:ascii="Arial" w:hAnsi="Arial"/>
                <w:sz w:val="18"/>
                <w:lang w:eastAsia="zh-CN"/>
              </w:rPr>
              <w:t>No</w:t>
            </w:r>
          </w:p>
        </w:tc>
      </w:tr>
      <w:tr w:rsidR="00045B83" w:rsidRPr="00FF083F" w14:paraId="6FD5A19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61D6E9" w14:textId="77777777" w:rsidR="00045B83" w:rsidRPr="00FF083F" w:rsidRDefault="00045B83" w:rsidP="00045B83">
            <w:pPr>
              <w:keepNext/>
              <w:keepLines/>
              <w:spacing w:after="0"/>
              <w:rPr>
                <w:rFonts w:ascii="Arial" w:hAnsi="Arial"/>
                <w:b/>
                <w:i/>
                <w:sz w:val="18"/>
                <w:lang w:eastAsia="en-GB"/>
              </w:rPr>
            </w:pPr>
            <w:proofErr w:type="spellStart"/>
            <w:r w:rsidRPr="00FF083F">
              <w:rPr>
                <w:rFonts w:ascii="Arial" w:hAnsi="Arial"/>
                <w:b/>
                <w:i/>
                <w:sz w:val="18"/>
                <w:lang w:eastAsia="en-GB"/>
              </w:rPr>
              <w:t>skipSubframeProcessing</w:t>
            </w:r>
            <w:proofErr w:type="spellEnd"/>
          </w:p>
          <w:p w14:paraId="047E85DD" w14:textId="77777777" w:rsidR="00045B83" w:rsidRPr="00FF083F" w:rsidRDefault="00045B83" w:rsidP="00045B83">
            <w:pPr>
              <w:keepNext/>
              <w:keepLines/>
              <w:spacing w:after="0"/>
              <w:rPr>
                <w:rFonts w:ascii="Arial" w:hAnsi="Arial"/>
                <w:b/>
                <w:i/>
                <w:sz w:val="18"/>
                <w:lang w:eastAsia="zh-CN"/>
              </w:rPr>
            </w:pPr>
            <w:r w:rsidRPr="00FF083F">
              <w:rPr>
                <w:rFonts w:ascii="Arial" w:hAnsi="Arial"/>
                <w:sz w:val="18"/>
                <w:lang w:eastAsia="zh-CN"/>
              </w:rPr>
              <w:t>This fields defines whether the UE supports aborting reception of PDSCH if the UE receives slot-PDSCH/</w:t>
            </w:r>
            <w:proofErr w:type="spellStart"/>
            <w:r w:rsidRPr="00FF083F">
              <w:rPr>
                <w:rFonts w:ascii="Arial" w:hAnsi="Arial"/>
                <w:sz w:val="18"/>
                <w:lang w:eastAsia="zh-CN"/>
              </w:rPr>
              <w:t>subslot</w:t>
            </w:r>
            <w:proofErr w:type="spellEnd"/>
            <w:r w:rsidRPr="00FF083F">
              <w:rPr>
                <w:rFonts w:ascii="Arial" w:hAnsi="Arial"/>
                <w:sz w:val="18"/>
                <w:lang w:eastAsia="zh-CN"/>
              </w:rPr>
              <w:t>-PDSCH during an ongoing PDSCH reception and instead starts receiving the slot-PDSCH/</w:t>
            </w:r>
            <w:proofErr w:type="spellStart"/>
            <w:r w:rsidRPr="00FF083F">
              <w:rPr>
                <w:rFonts w:ascii="Arial" w:hAnsi="Arial"/>
                <w:sz w:val="18"/>
                <w:lang w:eastAsia="zh-CN"/>
              </w:rPr>
              <w:t>subslot</w:t>
            </w:r>
            <w:proofErr w:type="spellEnd"/>
            <w:r w:rsidRPr="00FF083F">
              <w:rPr>
                <w:rFonts w:ascii="Arial" w:hAnsi="Arial"/>
                <w:sz w:val="18"/>
                <w:lang w:eastAsia="zh-CN"/>
              </w:rPr>
              <w:t xml:space="preserve">-PDSCH, as well as whether the UE supports aborting a PUSCH transmission if the UE gets a grant for a slot-PUSCH/ </w:t>
            </w:r>
            <w:proofErr w:type="spellStart"/>
            <w:r w:rsidRPr="00FF083F">
              <w:rPr>
                <w:rFonts w:ascii="Arial" w:hAnsi="Arial"/>
                <w:sz w:val="18"/>
                <w:lang w:eastAsia="zh-CN"/>
              </w:rPr>
              <w:t>subslot</w:t>
            </w:r>
            <w:proofErr w:type="spellEnd"/>
            <w:r w:rsidRPr="00FF083F">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FF083F">
              <w:rPr>
                <w:rFonts w:ascii="Arial" w:hAnsi="Arial"/>
                <w:sz w:val="18"/>
                <w:lang w:eastAsia="zh-CN"/>
              </w:rPr>
              <w:t>subslot</w:t>
            </w:r>
            <w:proofErr w:type="spellEnd"/>
            <w:r w:rsidRPr="00FF083F">
              <w:rPr>
                <w:rFonts w:ascii="Arial" w:hAnsi="Arial"/>
                <w:sz w:val="18"/>
                <w:lang w:eastAsia="zh-CN"/>
              </w:rPr>
              <w:t xml:space="preserve"> PDSCH/PUSCH as described in TS 36.213 [23], clauses 7.1 and 8.0. Separate capability for UL and DL and per </w:t>
            </w:r>
            <w:proofErr w:type="spellStart"/>
            <w:r w:rsidRPr="00FF083F">
              <w:rPr>
                <w:rFonts w:ascii="Arial" w:hAnsi="Arial"/>
                <w:sz w:val="18"/>
                <w:lang w:eastAsia="zh-CN"/>
              </w:rPr>
              <w:t>sTTI</w:t>
            </w:r>
            <w:proofErr w:type="spellEnd"/>
            <w:r w:rsidRPr="00FF083F">
              <w:rPr>
                <w:rFonts w:ascii="Arial" w:hAnsi="Arial"/>
                <w:sz w:val="18"/>
                <w:lang w:eastAsia="zh-CN"/>
              </w:rPr>
              <w:t xml:space="preserve"> length in each direction</w:t>
            </w:r>
            <w:r w:rsidRPr="00FF083F">
              <w:rPr>
                <w:rFonts w:ascii="Arial" w:hAnsi="Arial"/>
                <w:i/>
                <w:sz w:val="18"/>
                <w:lang w:eastAsia="zh-CN"/>
              </w:rPr>
              <w:t xml:space="preserve">: </w:t>
            </w:r>
            <w:proofErr w:type="spellStart"/>
            <w:r w:rsidRPr="00FF083F">
              <w:rPr>
                <w:rFonts w:ascii="Arial" w:hAnsi="Arial"/>
                <w:i/>
                <w:sz w:val="18"/>
                <w:lang w:eastAsia="zh-CN"/>
              </w:rPr>
              <w:t>skipProcessingDL</w:t>
            </w:r>
            <w:proofErr w:type="spellEnd"/>
            <w:r w:rsidRPr="00FF083F">
              <w:rPr>
                <w:rFonts w:ascii="Arial" w:hAnsi="Arial"/>
                <w:i/>
                <w:sz w:val="18"/>
                <w:lang w:eastAsia="zh-CN"/>
              </w:rPr>
              <w:t xml:space="preserve">-Slot, </w:t>
            </w:r>
            <w:proofErr w:type="spellStart"/>
            <w:r w:rsidRPr="00FF083F">
              <w:rPr>
                <w:rFonts w:ascii="Arial" w:hAnsi="Arial"/>
                <w:i/>
                <w:sz w:val="18"/>
                <w:lang w:eastAsia="zh-CN"/>
              </w:rPr>
              <w:t>skipProcessingDL-Subslot</w:t>
            </w:r>
            <w:proofErr w:type="spellEnd"/>
            <w:r w:rsidRPr="00FF083F">
              <w:rPr>
                <w:rFonts w:ascii="Arial" w:hAnsi="Arial"/>
                <w:i/>
                <w:sz w:val="18"/>
                <w:lang w:eastAsia="zh-CN"/>
              </w:rPr>
              <w:t xml:space="preserve">, </w:t>
            </w:r>
            <w:proofErr w:type="spellStart"/>
            <w:r w:rsidRPr="00FF083F">
              <w:rPr>
                <w:rFonts w:ascii="Arial" w:hAnsi="Arial"/>
                <w:i/>
                <w:sz w:val="18"/>
                <w:lang w:eastAsia="zh-CN"/>
              </w:rPr>
              <w:t>skipProcessingUL</w:t>
            </w:r>
            <w:proofErr w:type="spellEnd"/>
            <w:r w:rsidRPr="00FF083F">
              <w:rPr>
                <w:rFonts w:ascii="Arial" w:hAnsi="Arial"/>
                <w:i/>
                <w:sz w:val="18"/>
                <w:lang w:eastAsia="zh-CN"/>
              </w:rPr>
              <w:t xml:space="preserve">-Slot </w:t>
            </w:r>
            <w:r w:rsidRPr="00FF083F">
              <w:rPr>
                <w:rFonts w:ascii="Arial" w:hAnsi="Arial"/>
                <w:sz w:val="18"/>
                <w:lang w:eastAsia="zh-CN"/>
              </w:rPr>
              <w:t>and</w:t>
            </w:r>
            <w:r w:rsidRPr="00FF083F">
              <w:rPr>
                <w:rFonts w:ascii="Arial" w:hAnsi="Arial"/>
                <w:i/>
                <w:sz w:val="18"/>
                <w:lang w:eastAsia="zh-CN"/>
              </w:rPr>
              <w:t xml:space="preserve"> </w:t>
            </w:r>
            <w:proofErr w:type="spellStart"/>
            <w:r w:rsidRPr="00FF083F">
              <w:rPr>
                <w:rFonts w:ascii="Arial" w:hAnsi="Arial"/>
                <w:i/>
                <w:sz w:val="18"/>
                <w:lang w:eastAsia="zh-CN"/>
              </w:rPr>
              <w:t>skipProcessingUL-Subslot</w:t>
            </w:r>
            <w:proofErr w:type="spellEnd"/>
            <w:r w:rsidRPr="00FF083F">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E211E8" w14:textId="77777777" w:rsidR="00045B83" w:rsidRPr="00FF083F" w:rsidRDefault="00045B83" w:rsidP="00045B83">
            <w:pPr>
              <w:keepNext/>
              <w:keepLines/>
              <w:spacing w:after="0"/>
              <w:jc w:val="center"/>
              <w:rPr>
                <w:rFonts w:ascii="Arial" w:hAnsi="Arial"/>
                <w:sz w:val="18"/>
                <w:lang w:eastAsia="zh-CN"/>
              </w:rPr>
            </w:pPr>
            <w:r w:rsidRPr="00FF083F">
              <w:rPr>
                <w:rFonts w:ascii="Arial" w:hAnsi="Arial"/>
                <w:sz w:val="18"/>
                <w:lang w:eastAsia="zh-CN"/>
              </w:rPr>
              <w:t>-</w:t>
            </w:r>
          </w:p>
        </w:tc>
      </w:tr>
      <w:tr w:rsidR="00045B83" w:rsidRPr="00FF083F" w14:paraId="75E9698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A5BD94" w14:textId="77777777" w:rsidR="00045B83" w:rsidRPr="00FF083F" w:rsidRDefault="00045B83" w:rsidP="00045B83">
            <w:pPr>
              <w:keepNext/>
              <w:keepLines/>
              <w:spacing w:after="0"/>
              <w:rPr>
                <w:rFonts w:ascii="Arial" w:hAnsi="Arial"/>
                <w:sz w:val="18"/>
                <w:lang w:eastAsia="zh-CN"/>
              </w:rPr>
            </w:pPr>
            <w:proofErr w:type="spellStart"/>
            <w:r w:rsidRPr="00FF083F">
              <w:rPr>
                <w:rFonts w:ascii="Arial" w:hAnsi="Arial"/>
                <w:b/>
                <w:i/>
                <w:sz w:val="18"/>
                <w:lang w:eastAsia="zh-CN"/>
              </w:rPr>
              <w:t>skipUplinkDynamic</w:t>
            </w:r>
            <w:proofErr w:type="spellEnd"/>
          </w:p>
          <w:p w14:paraId="7E66C3C8" w14:textId="77777777" w:rsidR="00045B83" w:rsidRPr="00FF083F" w:rsidRDefault="00045B83" w:rsidP="00045B83">
            <w:pPr>
              <w:keepNext/>
              <w:keepLines/>
              <w:spacing w:after="0"/>
              <w:rPr>
                <w:rFonts w:ascii="Arial" w:hAnsi="Arial"/>
                <w:b/>
                <w:i/>
                <w:sz w:val="18"/>
                <w:lang w:eastAsia="zh-CN"/>
              </w:rPr>
            </w:pPr>
            <w:r w:rsidRPr="00FF083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771DAF3" w14:textId="77777777" w:rsidR="00045B83" w:rsidRPr="00FF083F" w:rsidRDefault="00045B83" w:rsidP="00045B83">
            <w:pPr>
              <w:keepNext/>
              <w:keepLines/>
              <w:spacing w:after="0"/>
              <w:jc w:val="center"/>
              <w:rPr>
                <w:rFonts w:ascii="Arial" w:hAnsi="Arial"/>
                <w:sz w:val="18"/>
                <w:lang w:eastAsia="zh-CN"/>
              </w:rPr>
            </w:pPr>
            <w:r w:rsidRPr="00FF083F">
              <w:rPr>
                <w:rFonts w:ascii="Arial" w:hAnsi="Arial"/>
                <w:sz w:val="18"/>
                <w:lang w:eastAsia="zh-CN"/>
              </w:rPr>
              <w:t>-</w:t>
            </w:r>
          </w:p>
        </w:tc>
      </w:tr>
      <w:tr w:rsidR="00045B83" w:rsidRPr="00FF083F" w14:paraId="78334CF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82444D" w14:textId="77777777" w:rsidR="00045B83" w:rsidRPr="00FF083F" w:rsidRDefault="00045B83" w:rsidP="00045B83">
            <w:pPr>
              <w:keepNext/>
              <w:keepLines/>
              <w:spacing w:after="0"/>
              <w:rPr>
                <w:rFonts w:ascii="Arial" w:hAnsi="Arial"/>
                <w:b/>
                <w:i/>
                <w:sz w:val="18"/>
                <w:lang w:eastAsia="zh-CN"/>
              </w:rPr>
            </w:pPr>
            <w:proofErr w:type="spellStart"/>
            <w:r w:rsidRPr="00FF083F">
              <w:rPr>
                <w:rFonts w:ascii="Arial" w:hAnsi="Arial"/>
                <w:b/>
                <w:i/>
                <w:sz w:val="18"/>
                <w:lang w:eastAsia="zh-CN"/>
              </w:rPr>
              <w:t>skipUplinkSPS</w:t>
            </w:r>
            <w:proofErr w:type="spellEnd"/>
          </w:p>
          <w:p w14:paraId="1E82F2F3" w14:textId="77777777" w:rsidR="00045B83" w:rsidRPr="00FF083F" w:rsidRDefault="00045B83" w:rsidP="00045B83">
            <w:pPr>
              <w:keepNext/>
              <w:keepLines/>
              <w:spacing w:after="0"/>
              <w:rPr>
                <w:rFonts w:ascii="Arial" w:hAnsi="Arial"/>
                <w:b/>
                <w:i/>
                <w:sz w:val="18"/>
                <w:lang w:eastAsia="zh-CN"/>
              </w:rPr>
            </w:pPr>
            <w:r w:rsidRPr="00FF083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0AF17DD" w14:textId="77777777" w:rsidR="00045B83" w:rsidRPr="00FF083F" w:rsidRDefault="00045B83" w:rsidP="00045B83">
            <w:pPr>
              <w:keepNext/>
              <w:keepLines/>
              <w:spacing w:after="0"/>
              <w:jc w:val="center"/>
              <w:rPr>
                <w:rFonts w:ascii="Arial" w:hAnsi="Arial"/>
                <w:sz w:val="18"/>
                <w:lang w:eastAsia="zh-CN"/>
              </w:rPr>
            </w:pPr>
            <w:r w:rsidRPr="00FF083F">
              <w:rPr>
                <w:rFonts w:ascii="Arial" w:hAnsi="Arial"/>
                <w:sz w:val="18"/>
                <w:lang w:eastAsia="zh-CN"/>
              </w:rPr>
              <w:t>-</w:t>
            </w:r>
          </w:p>
        </w:tc>
      </w:tr>
      <w:tr w:rsidR="00045B83" w:rsidRPr="00FF083F" w14:paraId="3D280FB7"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31D0EE6" w14:textId="77777777" w:rsidR="00045B83" w:rsidRPr="00FF083F" w:rsidRDefault="00045B83" w:rsidP="00045B83">
            <w:pPr>
              <w:pStyle w:val="TAL"/>
              <w:rPr>
                <w:b/>
                <w:i/>
                <w:lang w:eastAsia="en-GB"/>
              </w:rPr>
            </w:pPr>
            <w:r w:rsidRPr="00FF083F">
              <w:rPr>
                <w:b/>
                <w:i/>
                <w:lang w:eastAsia="en-GB"/>
              </w:rPr>
              <w:t>sl-64QAM-Rx</w:t>
            </w:r>
          </w:p>
          <w:p w14:paraId="6CD185F6" w14:textId="77777777" w:rsidR="00045B83" w:rsidRPr="00FF083F" w:rsidRDefault="00045B83" w:rsidP="00045B83">
            <w:pPr>
              <w:pStyle w:val="TAL"/>
              <w:rPr>
                <w:b/>
                <w:i/>
              </w:rPr>
            </w:pPr>
            <w:r w:rsidRPr="00FF083F">
              <w:rPr>
                <w:rFonts w:cs="Arial"/>
                <w:szCs w:val="18"/>
                <w:lang w:eastAsia="en-GB"/>
              </w:rPr>
              <w:t xml:space="preserve">Indicates whether the UE supports 64QAM for the reception of V2X </w:t>
            </w:r>
            <w:proofErr w:type="spellStart"/>
            <w:r w:rsidRPr="00FF083F">
              <w:rPr>
                <w:rFonts w:cs="Arial"/>
                <w:szCs w:val="18"/>
                <w:lang w:eastAsia="en-GB"/>
              </w:rPr>
              <w:t>sidelink</w:t>
            </w:r>
            <w:proofErr w:type="spellEnd"/>
            <w:r w:rsidRPr="00FF083F">
              <w:rPr>
                <w:rFonts w:cs="Arial"/>
                <w:szCs w:val="18"/>
                <w:lang w:eastAsia="en-GB"/>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3D0D2A99" w14:textId="77777777" w:rsidR="00045B83" w:rsidRPr="00FF083F" w:rsidRDefault="00045B83" w:rsidP="00045B83">
            <w:pPr>
              <w:pStyle w:val="TAL"/>
              <w:jc w:val="center"/>
              <w:rPr>
                <w:lang w:eastAsia="zh-CN"/>
              </w:rPr>
            </w:pPr>
            <w:r w:rsidRPr="00FF083F">
              <w:rPr>
                <w:lang w:eastAsia="zh-CN"/>
              </w:rPr>
              <w:t>-</w:t>
            </w:r>
          </w:p>
        </w:tc>
      </w:tr>
      <w:tr w:rsidR="00045B83" w:rsidRPr="00FF083F" w14:paraId="5A151EDD"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4EFBB0B" w14:textId="77777777" w:rsidR="00045B83" w:rsidRPr="00FF083F" w:rsidRDefault="00045B83" w:rsidP="00045B83">
            <w:pPr>
              <w:pStyle w:val="TAL"/>
              <w:rPr>
                <w:b/>
                <w:i/>
              </w:rPr>
            </w:pPr>
            <w:r w:rsidRPr="00FF083F">
              <w:rPr>
                <w:b/>
                <w:i/>
              </w:rPr>
              <w:t>sl-64QAM-Tx</w:t>
            </w:r>
          </w:p>
          <w:p w14:paraId="3BE76D7D" w14:textId="77777777" w:rsidR="00045B83" w:rsidRPr="00FF083F" w:rsidRDefault="00045B83" w:rsidP="00045B83">
            <w:pPr>
              <w:pStyle w:val="TAL"/>
              <w:rPr>
                <w:lang w:eastAsia="zh-CN"/>
              </w:rPr>
            </w:pPr>
            <w:r w:rsidRPr="00FF083F">
              <w:t xml:space="preserve">Indicates whether the UE supports 64QAM for the transmission of V2X </w:t>
            </w:r>
            <w:proofErr w:type="spellStart"/>
            <w:r w:rsidRPr="00FF083F">
              <w:t>sidelink</w:t>
            </w:r>
            <w:proofErr w:type="spellEnd"/>
            <w:r w:rsidRPr="00FF083F">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38601BBE" w14:textId="77777777" w:rsidR="00045B83" w:rsidRPr="00FF083F" w:rsidRDefault="00045B83" w:rsidP="00045B83">
            <w:pPr>
              <w:pStyle w:val="TAL"/>
              <w:jc w:val="center"/>
              <w:rPr>
                <w:lang w:eastAsia="zh-CN"/>
              </w:rPr>
            </w:pPr>
            <w:r w:rsidRPr="00FF083F">
              <w:rPr>
                <w:lang w:eastAsia="zh-CN"/>
              </w:rPr>
              <w:t>-</w:t>
            </w:r>
          </w:p>
        </w:tc>
      </w:tr>
      <w:tr w:rsidR="00045B83" w:rsidRPr="00FF083F" w14:paraId="0536183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4DF221" w14:textId="77777777" w:rsidR="00045B83" w:rsidRPr="00FF083F" w:rsidRDefault="00045B83" w:rsidP="00045B83">
            <w:pPr>
              <w:pStyle w:val="TAL"/>
              <w:rPr>
                <w:b/>
                <w:i/>
                <w:lang w:eastAsia="en-GB"/>
              </w:rPr>
            </w:pPr>
            <w:proofErr w:type="spellStart"/>
            <w:r w:rsidRPr="00FF083F">
              <w:rPr>
                <w:b/>
                <w:i/>
                <w:lang w:eastAsia="en-GB"/>
              </w:rPr>
              <w:t>sl-CongestionControl</w:t>
            </w:r>
            <w:proofErr w:type="spellEnd"/>
          </w:p>
          <w:p w14:paraId="044EC0C5" w14:textId="77777777" w:rsidR="00045B83" w:rsidRPr="00FF083F" w:rsidRDefault="00045B83" w:rsidP="00045B83">
            <w:pPr>
              <w:pStyle w:val="TAL"/>
              <w:rPr>
                <w:b/>
                <w:i/>
                <w:lang w:eastAsia="en-GB"/>
              </w:rPr>
            </w:pPr>
            <w:r w:rsidRPr="00FF083F">
              <w:t xml:space="preserve">Indicates whether the UE supports Channel Busy Ratio measurement and reporting of Channel Busy Ratio measurement results to eNB for V2X </w:t>
            </w:r>
            <w:proofErr w:type="spellStart"/>
            <w:r w:rsidRPr="00FF083F">
              <w:t>sidelink</w:t>
            </w:r>
            <w:proofErr w:type="spellEnd"/>
            <w:r w:rsidRPr="00FF083F">
              <w:t xml:space="preserve">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4604E1" w14:textId="77777777" w:rsidR="00045B83" w:rsidRPr="00FF083F" w:rsidRDefault="00045B83" w:rsidP="00045B83">
            <w:pPr>
              <w:keepNext/>
              <w:keepLines/>
              <w:spacing w:after="0"/>
              <w:jc w:val="center"/>
              <w:rPr>
                <w:bCs/>
                <w:noProof/>
                <w:lang w:eastAsia="ko-KR"/>
              </w:rPr>
            </w:pPr>
            <w:r w:rsidRPr="00FF083F">
              <w:rPr>
                <w:bCs/>
                <w:noProof/>
                <w:lang w:eastAsia="ko-KR"/>
              </w:rPr>
              <w:t>-</w:t>
            </w:r>
          </w:p>
        </w:tc>
      </w:tr>
      <w:tr w:rsidR="00045B83" w:rsidRPr="00FF083F" w14:paraId="6C9EE36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4C903D" w14:textId="77777777" w:rsidR="00045B83" w:rsidRPr="00FF083F" w:rsidRDefault="00045B83" w:rsidP="00045B83">
            <w:pPr>
              <w:keepNext/>
              <w:keepLines/>
              <w:spacing w:after="0"/>
              <w:rPr>
                <w:rFonts w:ascii="Arial" w:hAnsi="Arial"/>
                <w:b/>
                <w:i/>
                <w:sz w:val="18"/>
                <w:lang w:eastAsia="en-GB"/>
              </w:rPr>
            </w:pPr>
            <w:r w:rsidRPr="00FF083F">
              <w:rPr>
                <w:rFonts w:ascii="Arial" w:hAnsi="Arial"/>
                <w:b/>
                <w:i/>
                <w:sz w:val="18"/>
                <w:lang w:eastAsia="en-GB"/>
              </w:rPr>
              <w:t>sl-LowT2min</w:t>
            </w:r>
          </w:p>
          <w:p w14:paraId="1F4630DB" w14:textId="77777777" w:rsidR="00045B83" w:rsidRPr="00FF083F" w:rsidRDefault="00045B83" w:rsidP="00045B83">
            <w:pPr>
              <w:pStyle w:val="TAL"/>
              <w:rPr>
                <w:b/>
                <w:i/>
                <w:lang w:eastAsia="en-GB"/>
              </w:rPr>
            </w:pPr>
            <w:r w:rsidRPr="00FF083F">
              <w:rPr>
                <w:rFonts w:cs="Arial"/>
                <w:szCs w:val="18"/>
              </w:rPr>
              <w:t xml:space="preserve">Indicates whether the UE supports 10ms as minimum value of T2 for resource selection procedure of V2X </w:t>
            </w:r>
            <w:proofErr w:type="spellStart"/>
            <w:r w:rsidRPr="00FF083F">
              <w:rPr>
                <w:rFonts w:cs="Arial"/>
                <w:szCs w:val="18"/>
              </w:rPr>
              <w:t>sidelink</w:t>
            </w:r>
            <w:proofErr w:type="spellEnd"/>
            <w:r w:rsidRPr="00FF083F">
              <w:rPr>
                <w:rFonts w:cs="Arial"/>
                <w:szCs w:val="18"/>
              </w:rPr>
              <w:t xml:space="preserve"> communication</w:t>
            </w:r>
            <w:r w:rsidRPr="00FF083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CCF9FA" w14:textId="77777777" w:rsidR="00045B83" w:rsidRPr="00FF083F" w:rsidRDefault="00045B83" w:rsidP="00045B83">
            <w:pPr>
              <w:keepNext/>
              <w:keepLines/>
              <w:spacing w:after="0"/>
              <w:jc w:val="center"/>
              <w:rPr>
                <w:bCs/>
                <w:noProof/>
                <w:lang w:eastAsia="ko-KR"/>
              </w:rPr>
            </w:pPr>
            <w:r w:rsidRPr="00FF083F">
              <w:rPr>
                <w:bCs/>
                <w:noProof/>
                <w:lang w:eastAsia="zh-CN"/>
              </w:rPr>
              <w:t>-</w:t>
            </w:r>
          </w:p>
        </w:tc>
      </w:tr>
      <w:tr w:rsidR="00045B83" w:rsidRPr="00FF083F" w14:paraId="46CF140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86E2BA" w14:textId="77777777" w:rsidR="00045B83" w:rsidRPr="00FF083F" w:rsidRDefault="00045B83" w:rsidP="00045B83">
            <w:pPr>
              <w:pStyle w:val="TAL"/>
              <w:rPr>
                <w:b/>
                <w:bCs/>
                <w:i/>
                <w:iCs/>
                <w:lang w:eastAsia="en-GB"/>
              </w:rPr>
            </w:pPr>
            <w:proofErr w:type="spellStart"/>
            <w:r w:rsidRPr="00FF083F">
              <w:rPr>
                <w:b/>
                <w:bCs/>
                <w:i/>
                <w:iCs/>
                <w:lang w:eastAsia="en-GB"/>
              </w:rPr>
              <w:t>sl-ParameterNR</w:t>
            </w:r>
            <w:proofErr w:type="spellEnd"/>
          </w:p>
          <w:p w14:paraId="1FB4BA3C" w14:textId="77777777" w:rsidR="00045B83" w:rsidRPr="00FF083F" w:rsidRDefault="00045B83" w:rsidP="00045B83">
            <w:pPr>
              <w:pStyle w:val="TAL"/>
              <w:rPr>
                <w:lang w:eastAsia="en-GB"/>
              </w:rPr>
            </w:pPr>
            <w:r w:rsidRPr="00FF083F">
              <w:t xml:space="preserve">Includes the </w:t>
            </w:r>
            <w:proofErr w:type="spellStart"/>
            <w:r w:rsidRPr="00FF083F">
              <w:rPr>
                <w:i/>
                <w:iCs/>
              </w:rPr>
              <w:t>SidelinkParametersNR</w:t>
            </w:r>
            <w:proofErr w:type="spellEnd"/>
            <w:r w:rsidRPr="00FF083F">
              <w:t xml:space="preserve"> IE as specified in TS 38.331 [82]. The field includes the </w:t>
            </w:r>
            <w:proofErr w:type="spellStart"/>
            <w:r w:rsidRPr="00FF083F">
              <w:t>sidelink</w:t>
            </w:r>
            <w:proofErr w:type="spellEnd"/>
            <w:r w:rsidRPr="00FF083F">
              <w:t xml:space="preserve"> capability for NR-PC5, where </w:t>
            </w:r>
            <w:proofErr w:type="spellStart"/>
            <w:r w:rsidRPr="00FF083F">
              <w:rPr>
                <w:i/>
                <w:iCs/>
              </w:rPr>
              <w:t>multipleSR-ConfigurationsSidelink</w:t>
            </w:r>
            <w:proofErr w:type="spellEnd"/>
            <w:r w:rsidRPr="00FF083F">
              <w:t xml:space="preserve"> and </w:t>
            </w:r>
            <w:proofErr w:type="spellStart"/>
            <w:r w:rsidRPr="00FF083F">
              <w:rPr>
                <w:i/>
                <w:iCs/>
              </w:rPr>
              <w:t>logicalChannelSR-DelayTimerSidelink</w:t>
            </w:r>
            <w:proofErr w:type="spellEnd"/>
            <w:r w:rsidRPr="00FF083F">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73596044"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29DE19C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412099" w14:textId="77777777" w:rsidR="00045B83" w:rsidRPr="00FF083F" w:rsidRDefault="00045B83" w:rsidP="00045B83">
            <w:pPr>
              <w:keepNext/>
              <w:keepLines/>
              <w:spacing w:after="0"/>
              <w:rPr>
                <w:rFonts w:ascii="Arial" w:hAnsi="Arial"/>
                <w:b/>
                <w:i/>
                <w:sz w:val="18"/>
              </w:rPr>
            </w:pPr>
            <w:proofErr w:type="spellStart"/>
            <w:r w:rsidRPr="00FF083F">
              <w:rPr>
                <w:rFonts w:ascii="Arial" w:hAnsi="Arial"/>
                <w:b/>
                <w:i/>
                <w:sz w:val="18"/>
              </w:rPr>
              <w:t>sl-RateMatchingTBSScaling</w:t>
            </w:r>
            <w:proofErr w:type="spellEnd"/>
          </w:p>
          <w:p w14:paraId="0A8C5A50" w14:textId="77777777" w:rsidR="00045B83" w:rsidRPr="00FF083F" w:rsidRDefault="00045B83" w:rsidP="00045B83">
            <w:pPr>
              <w:pStyle w:val="TAL"/>
              <w:rPr>
                <w:b/>
                <w:i/>
                <w:lang w:eastAsia="en-GB"/>
              </w:rPr>
            </w:pPr>
            <w:r w:rsidRPr="00FF083F">
              <w:rPr>
                <w:rFonts w:cs="Arial"/>
                <w:szCs w:val="18"/>
                <w:lang w:eastAsia="zh-CN"/>
              </w:rPr>
              <w:t xml:space="preserve">Indicates whether the UE supports rate matching and TBS </w:t>
            </w:r>
            <w:proofErr w:type="spellStart"/>
            <w:r w:rsidRPr="00FF083F">
              <w:rPr>
                <w:rFonts w:cs="Arial"/>
                <w:szCs w:val="18"/>
                <w:lang w:eastAsia="zh-CN"/>
              </w:rPr>
              <w:t>scalling</w:t>
            </w:r>
            <w:proofErr w:type="spellEnd"/>
            <w:r w:rsidRPr="00FF083F">
              <w:rPr>
                <w:rFonts w:cs="Arial"/>
                <w:szCs w:val="18"/>
                <w:lang w:eastAsia="zh-CN"/>
              </w:rPr>
              <w:t xml:space="preserve"> for V2X </w:t>
            </w:r>
            <w:proofErr w:type="spellStart"/>
            <w:r w:rsidRPr="00FF083F">
              <w:rPr>
                <w:rFonts w:cs="Arial"/>
                <w:szCs w:val="18"/>
                <w:lang w:eastAsia="zh-CN"/>
              </w:rPr>
              <w:t>sidelink</w:t>
            </w:r>
            <w:proofErr w:type="spellEnd"/>
            <w:r w:rsidRPr="00FF083F">
              <w:rPr>
                <w:rFonts w:cs="Arial"/>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71628A" w14:textId="77777777" w:rsidR="00045B83" w:rsidRPr="00FF083F" w:rsidRDefault="00045B83" w:rsidP="00045B83">
            <w:pPr>
              <w:keepNext/>
              <w:keepLines/>
              <w:spacing w:after="0"/>
              <w:jc w:val="center"/>
              <w:rPr>
                <w:bCs/>
                <w:noProof/>
                <w:lang w:eastAsia="ko-KR"/>
              </w:rPr>
            </w:pPr>
            <w:r w:rsidRPr="00FF083F">
              <w:rPr>
                <w:bCs/>
                <w:noProof/>
                <w:lang w:eastAsia="zh-CN"/>
              </w:rPr>
              <w:t>-</w:t>
            </w:r>
          </w:p>
        </w:tc>
      </w:tr>
      <w:tr w:rsidR="00045B83" w:rsidRPr="00FF083F" w14:paraId="6F7D86D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90CD3A" w14:textId="77777777" w:rsidR="00045B83" w:rsidRPr="00FF083F" w:rsidRDefault="00045B83" w:rsidP="00045B83">
            <w:pPr>
              <w:pStyle w:val="TAL"/>
              <w:rPr>
                <w:b/>
                <w:i/>
                <w:lang w:eastAsia="en-GB"/>
              </w:rPr>
            </w:pPr>
            <w:r w:rsidRPr="00FF083F">
              <w:rPr>
                <w:b/>
                <w:i/>
                <w:lang w:eastAsia="en-GB"/>
              </w:rPr>
              <w:t>slotPDSCH-TxDiv-TM8</w:t>
            </w:r>
          </w:p>
          <w:p w14:paraId="761DF84B" w14:textId="77777777" w:rsidR="00045B83" w:rsidRPr="00FF083F" w:rsidRDefault="00045B83" w:rsidP="00045B83">
            <w:pPr>
              <w:pStyle w:val="TAL"/>
              <w:rPr>
                <w:b/>
                <w:i/>
                <w:lang w:eastAsia="en-GB"/>
              </w:rPr>
            </w:pPr>
            <w:r w:rsidRPr="00FF083F">
              <w:t>Indicates whether the UE supports TX diversity transmission using ports 7 and 8 for TM8 for slot PDSCH</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CB475C" w14:textId="77777777" w:rsidR="00045B83" w:rsidRPr="00FF083F" w:rsidRDefault="00045B83" w:rsidP="00045B83">
            <w:pPr>
              <w:keepNext/>
              <w:keepLines/>
              <w:spacing w:after="0"/>
              <w:jc w:val="center"/>
              <w:rPr>
                <w:bCs/>
                <w:noProof/>
                <w:lang w:eastAsia="ko-KR"/>
              </w:rPr>
            </w:pPr>
          </w:p>
        </w:tc>
      </w:tr>
      <w:tr w:rsidR="00045B83" w:rsidRPr="00FF083F" w14:paraId="3E9EF38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AA7AB" w14:textId="77777777" w:rsidR="00045B83" w:rsidRPr="00FF083F" w:rsidRDefault="00045B83" w:rsidP="00045B83">
            <w:pPr>
              <w:pStyle w:val="TAL"/>
              <w:rPr>
                <w:b/>
                <w:i/>
                <w:lang w:eastAsia="en-GB"/>
              </w:rPr>
            </w:pPr>
            <w:r w:rsidRPr="00FF083F">
              <w:rPr>
                <w:b/>
                <w:i/>
                <w:lang w:eastAsia="en-GB"/>
              </w:rPr>
              <w:t>slotPDSCH-TxDiv-TM9and10</w:t>
            </w:r>
          </w:p>
          <w:p w14:paraId="56EF2290" w14:textId="77777777" w:rsidR="00045B83" w:rsidRPr="00FF083F" w:rsidRDefault="00045B83" w:rsidP="00045B83">
            <w:pPr>
              <w:pStyle w:val="TAL"/>
              <w:rPr>
                <w:b/>
                <w:i/>
                <w:lang w:eastAsia="en-GB"/>
              </w:rPr>
            </w:pPr>
            <w:r w:rsidRPr="00FF083F">
              <w:t>Indicates whether the UE supports TX diversity transmission using ports 7 and 8 for TM9/10 for slot PDSCH</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0DC72E" w14:textId="77777777" w:rsidR="00045B83" w:rsidRPr="00FF083F" w:rsidRDefault="00045B83" w:rsidP="00045B83">
            <w:pPr>
              <w:keepNext/>
              <w:keepLines/>
              <w:spacing w:after="0"/>
              <w:jc w:val="center"/>
              <w:rPr>
                <w:bCs/>
                <w:noProof/>
                <w:lang w:eastAsia="ko-KR"/>
              </w:rPr>
            </w:pPr>
          </w:p>
        </w:tc>
      </w:tr>
      <w:tr w:rsidR="00045B83" w:rsidRPr="00FF083F" w14:paraId="506E5F3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F11DEA" w14:textId="77777777" w:rsidR="00045B83" w:rsidRPr="00FF083F" w:rsidRDefault="00045B83" w:rsidP="00045B83">
            <w:pPr>
              <w:pStyle w:val="TAL"/>
              <w:rPr>
                <w:b/>
                <w:i/>
                <w:lang w:val="en-US" w:eastAsia="en-GB"/>
              </w:rPr>
            </w:pPr>
            <w:r w:rsidRPr="00FF083F">
              <w:rPr>
                <w:b/>
                <w:i/>
                <w:lang w:val="en-US" w:eastAsia="en-GB"/>
              </w:rPr>
              <w:t>s</w:t>
            </w:r>
            <w:proofErr w:type="spellStart"/>
            <w:r w:rsidRPr="00FF083F">
              <w:rPr>
                <w:b/>
                <w:i/>
                <w:lang w:eastAsia="en-GB"/>
              </w:rPr>
              <w:t>lotSymbolResourceResvDL</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r w:rsidRPr="00FF083F">
              <w:rPr>
                <w:b/>
                <w:i/>
                <w:lang w:val="en-US" w:eastAsia="en-GB"/>
              </w:rPr>
              <w:t>s</w:t>
            </w:r>
            <w:proofErr w:type="spellStart"/>
            <w:r w:rsidRPr="00FF083F">
              <w:rPr>
                <w:b/>
                <w:i/>
                <w:lang w:eastAsia="en-GB"/>
              </w:rPr>
              <w:t>lotSymbolResourceResvDL</w:t>
            </w:r>
            <w:proofErr w:type="spellEnd"/>
            <w:r w:rsidRPr="00FF083F">
              <w:rPr>
                <w:b/>
                <w:i/>
                <w:lang w:val="en-US" w:eastAsia="en-GB"/>
              </w:rPr>
              <w:t>-CE-</w:t>
            </w:r>
            <w:proofErr w:type="spellStart"/>
            <w:r w:rsidRPr="00FF083F">
              <w:rPr>
                <w:b/>
                <w:i/>
                <w:lang w:val="en-US" w:eastAsia="en-GB"/>
              </w:rPr>
              <w:t>ModeB</w:t>
            </w:r>
            <w:proofErr w:type="spellEnd"/>
            <w:r w:rsidRPr="00FF083F">
              <w:rPr>
                <w:b/>
                <w:i/>
                <w:lang w:eastAsia="en-GB"/>
              </w:rPr>
              <w:t xml:space="preserve">, </w:t>
            </w:r>
            <w:r w:rsidRPr="00FF083F">
              <w:rPr>
                <w:b/>
                <w:i/>
                <w:lang w:val="en-US" w:eastAsia="en-GB"/>
              </w:rPr>
              <w:t>s</w:t>
            </w:r>
            <w:proofErr w:type="spellStart"/>
            <w:r w:rsidRPr="00FF083F">
              <w:rPr>
                <w:b/>
                <w:i/>
                <w:lang w:eastAsia="en-GB"/>
              </w:rPr>
              <w:t>lotSymbolResourceResvUL</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r w:rsidRPr="00FF083F">
              <w:rPr>
                <w:b/>
                <w:i/>
                <w:lang w:val="en-US" w:eastAsia="en-GB"/>
              </w:rPr>
              <w:t>s</w:t>
            </w:r>
            <w:proofErr w:type="spellStart"/>
            <w:r w:rsidRPr="00FF083F">
              <w:rPr>
                <w:b/>
                <w:i/>
                <w:lang w:eastAsia="en-GB"/>
              </w:rPr>
              <w:t>lotSymbolResourceResvUL</w:t>
            </w:r>
            <w:proofErr w:type="spellEnd"/>
            <w:r w:rsidRPr="00FF083F">
              <w:rPr>
                <w:b/>
                <w:i/>
                <w:lang w:val="en-US" w:eastAsia="en-GB"/>
              </w:rPr>
              <w:t>-CE-</w:t>
            </w:r>
            <w:proofErr w:type="spellStart"/>
            <w:r w:rsidRPr="00FF083F">
              <w:rPr>
                <w:b/>
                <w:i/>
                <w:lang w:val="en-US" w:eastAsia="en-GB"/>
              </w:rPr>
              <w:t>ModeB</w:t>
            </w:r>
            <w:proofErr w:type="spellEnd"/>
          </w:p>
          <w:p w14:paraId="271589BA" w14:textId="77777777" w:rsidR="00045B83" w:rsidRPr="00FF083F" w:rsidRDefault="00045B83" w:rsidP="00045B83">
            <w:pPr>
              <w:pStyle w:val="TAL"/>
              <w:rPr>
                <w:b/>
                <w:i/>
                <w:lang w:eastAsia="en-GB"/>
              </w:rPr>
            </w:pPr>
            <w:r w:rsidRPr="00FF083F">
              <w:rPr>
                <w:lang w:eastAsia="en-GB"/>
              </w:rPr>
              <w:t xml:space="preserve">Indicates whether the UE supports </w:t>
            </w:r>
            <w:r w:rsidRPr="00FF083F">
              <w:rPr>
                <w:lang w:val="en-US" w:eastAsia="en-GB"/>
              </w:rPr>
              <w:t>slot/symbol</w:t>
            </w:r>
            <w:r w:rsidRPr="00FF083F">
              <w:rPr>
                <w:lang w:eastAsia="en-GB"/>
              </w:rPr>
              <w:t>-level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05177D2" w14:textId="77777777" w:rsidR="00045B83" w:rsidRPr="00FF083F" w:rsidRDefault="00045B83" w:rsidP="00045B83">
            <w:pPr>
              <w:keepNext/>
              <w:keepLines/>
              <w:spacing w:after="0"/>
              <w:jc w:val="center"/>
              <w:rPr>
                <w:rFonts w:ascii="Arial" w:hAnsi="Arial" w:cs="Arial"/>
                <w:bCs/>
                <w:noProof/>
                <w:lang w:eastAsia="ko-KR"/>
              </w:rPr>
            </w:pPr>
            <w:r w:rsidRPr="00FF083F">
              <w:rPr>
                <w:rFonts w:ascii="Arial" w:hAnsi="Arial" w:cs="Arial"/>
                <w:bCs/>
                <w:noProof/>
                <w:sz w:val="18"/>
                <w:lang w:eastAsia="en-GB"/>
              </w:rPr>
              <w:t>Yes</w:t>
            </w:r>
          </w:p>
        </w:tc>
      </w:tr>
      <w:tr w:rsidR="00045B83" w:rsidRPr="00FF083F" w14:paraId="67A98386"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546EBF0" w14:textId="77777777" w:rsidR="00045B83" w:rsidRPr="00FF083F" w:rsidRDefault="00045B83" w:rsidP="00045B83">
            <w:pPr>
              <w:pStyle w:val="TAL"/>
              <w:rPr>
                <w:b/>
                <w:i/>
              </w:rPr>
            </w:pPr>
            <w:proofErr w:type="spellStart"/>
            <w:r w:rsidRPr="00FF083F">
              <w:rPr>
                <w:b/>
                <w:i/>
              </w:rPr>
              <w:t>slss-SupportedTxFreq</w:t>
            </w:r>
            <w:proofErr w:type="spellEnd"/>
          </w:p>
          <w:p w14:paraId="7CD63831" w14:textId="77777777" w:rsidR="00045B83" w:rsidRPr="00FF083F" w:rsidRDefault="00045B83" w:rsidP="00045B83">
            <w:pPr>
              <w:pStyle w:val="TAL"/>
            </w:pPr>
            <w:r w:rsidRPr="00FF083F">
              <w:rPr>
                <w:lang w:eastAsia="zh-CN"/>
              </w:rPr>
              <w:t xml:space="preserve">Indicates whether the UE supports the SLSS transmission on single carrier or on multiple carriers in the case of </w:t>
            </w:r>
            <w:proofErr w:type="spellStart"/>
            <w:r w:rsidRPr="00FF083F">
              <w:rPr>
                <w:lang w:eastAsia="zh-CN"/>
              </w:rPr>
              <w:t>sidelink</w:t>
            </w:r>
            <w:proofErr w:type="spellEnd"/>
            <w:r w:rsidRPr="00FF083F">
              <w:rPr>
                <w:lang w:eastAsia="zh-CN"/>
              </w:rPr>
              <w:t xml:space="preserve"> carrier aggregation.</w:t>
            </w:r>
          </w:p>
        </w:tc>
        <w:tc>
          <w:tcPr>
            <w:tcW w:w="847" w:type="dxa"/>
            <w:tcBorders>
              <w:top w:val="single" w:sz="4" w:space="0" w:color="808080"/>
              <w:left w:val="single" w:sz="4" w:space="0" w:color="808080"/>
              <w:bottom w:val="single" w:sz="4" w:space="0" w:color="808080"/>
              <w:right w:val="single" w:sz="4" w:space="0" w:color="808080"/>
            </w:tcBorders>
          </w:tcPr>
          <w:p w14:paraId="4136A01E"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59DFF10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27A9B5" w14:textId="77777777" w:rsidR="00045B83" w:rsidRPr="00FF083F" w:rsidRDefault="00045B83" w:rsidP="00045B83">
            <w:pPr>
              <w:pStyle w:val="TAL"/>
              <w:rPr>
                <w:b/>
                <w:i/>
                <w:lang w:eastAsia="en-GB"/>
              </w:rPr>
            </w:pPr>
            <w:proofErr w:type="spellStart"/>
            <w:r w:rsidRPr="00FF083F">
              <w:rPr>
                <w:b/>
                <w:i/>
                <w:lang w:eastAsia="en-GB"/>
              </w:rPr>
              <w:t>slss-TxRx</w:t>
            </w:r>
            <w:proofErr w:type="spellEnd"/>
          </w:p>
          <w:p w14:paraId="25A67287" w14:textId="77777777" w:rsidR="00045B83" w:rsidRPr="00FF083F" w:rsidRDefault="00045B83" w:rsidP="00045B83">
            <w:pPr>
              <w:pStyle w:val="TAL"/>
              <w:rPr>
                <w:lang w:eastAsia="zh-CN"/>
              </w:rPr>
            </w:pPr>
            <w:r w:rsidRPr="00FF083F">
              <w:rPr>
                <w:lang w:eastAsia="zh-CN"/>
              </w:rPr>
              <w:t xml:space="preserve">Indicates whether the UE supports SLSS/PSBCH transmission and reception in UE autonomous resource selection mode and eNB scheduled mode in a band for V2X </w:t>
            </w:r>
            <w:proofErr w:type="spellStart"/>
            <w:r w:rsidRPr="00FF083F">
              <w:rPr>
                <w:lang w:eastAsia="zh-CN"/>
              </w:rPr>
              <w:t>sidelink</w:t>
            </w:r>
            <w:proofErr w:type="spellEnd"/>
            <w:r w:rsidRPr="00FF083F">
              <w:rPr>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D845C90" w14:textId="77777777" w:rsidR="00045B83" w:rsidRPr="00FF083F" w:rsidRDefault="00045B83" w:rsidP="00045B83">
            <w:pPr>
              <w:pStyle w:val="TAL"/>
              <w:jc w:val="center"/>
              <w:rPr>
                <w:lang w:eastAsia="zh-CN"/>
              </w:rPr>
            </w:pPr>
            <w:r w:rsidRPr="00FF083F">
              <w:rPr>
                <w:bCs/>
                <w:noProof/>
                <w:lang w:eastAsia="ko-KR"/>
              </w:rPr>
              <w:t>-</w:t>
            </w:r>
          </w:p>
        </w:tc>
      </w:tr>
      <w:tr w:rsidR="00045B83" w:rsidRPr="00FF083F" w14:paraId="76E170D2"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F2D9464" w14:textId="77777777" w:rsidR="00045B83" w:rsidRPr="00FF083F" w:rsidRDefault="00045B83" w:rsidP="00045B83">
            <w:pPr>
              <w:pStyle w:val="TAL"/>
              <w:rPr>
                <w:b/>
                <w:i/>
              </w:rPr>
            </w:pPr>
            <w:proofErr w:type="spellStart"/>
            <w:r w:rsidRPr="00FF083F">
              <w:rPr>
                <w:b/>
                <w:i/>
              </w:rPr>
              <w:t>sl-TxDiversity</w:t>
            </w:r>
            <w:proofErr w:type="spellEnd"/>
          </w:p>
          <w:p w14:paraId="12A2C926" w14:textId="77777777" w:rsidR="00045B83" w:rsidRPr="00FF083F" w:rsidRDefault="00045B83" w:rsidP="00045B83">
            <w:pPr>
              <w:pStyle w:val="TAL"/>
            </w:pPr>
            <w:r w:rsidRPr="00FF083F">
              <w:rPr>
                <w:lang w:eastAsia="zh-CN"/>
              </w:rPr>
              <w:t xml:space="preserve">Indicates whether the UE supports transmit diversity for V2X </w:t>
            </w:r>
            <w:proofErr w:type="spellStart"/>
            <w:r w:rsidRPr="00FF083F">
              <w:rPr>
                <w:lang w:eastAsia="zh-CN"/>
              </w:rPr>
              <w:t>sidelink</w:t>
            </w:r>
            <w:proofErr w:type="spellEnd"/>
            <w:r w:rsidRPr="00FF083F">
              <w:rPr>
                <w:lang w:eastAsia="zh-CN"/>
              </w:rPr>
              <w:t xml:space="preserve">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0A0B845C"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6A3396F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B2195B" w14:textId="77777777" w:rsidR="00045B83" w:rsidRPr="00FF083F" w:rsidRDefault="00045B83" w:rsidP="00045B83">
            <w:pPr>
              <w:pStyle w:val="TAL"/>
              <w:rPr>
                <w:b/>
                <w:i/>
              </w:rPr>
            </w:pPr>
            <w:proofErr w:type="spellStart"/>
            <w:r w:rsidRPr="00FF083F">
              <w:rPr>
                <w:b/>
                <w:i/>
              </w:rPr>
              <w:t>sn-SizeLo</w:t>
            </w:r>
            <w:proofErr w:type="spellEnd"/>
          </w:p>
          <w:p w14:paraId="688395A4" w14:textId="77777777" w:rsidR="00045B83" w:rsidRPr="00FF083F" w:rsidRDefault="00045B83" w:rsidP="00045B83">
            <w:pPr>
              <w:pStyle w:val="TAL"/>
              <w:rPr>
                <w:b/>
                <w:i/>
                <w:lang w:eastAsia="en-GB"/>
              </w:rPr>
            </w:pPr>
            <w:r w:rsidRPr="00FF083F">
              <w:t>Same as "</w:t>
            </w:r>
            <w:proofErr w:type="spellStart"/>
            <w:r w:rsidRPr="00FF083F">
              <w:rPr>
                <w:i/>
              </w:rPr>
              <w:t>shortSN</w:t>
            </w:r>
            <w:proofErr w:type="spellEnd"/>
            <w:r w:rsidRPr="00FF083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1B10AFC3" w14:textId="77777777" w:rsidR="00045B83" w:rsidRPr="00FF083F" w:rsidRDefault="00045B83" w:rsidP="00045B83">
            <w:pPr>
              <w:pStyle w:val="TAL"/>
              <w:jc w:val="center"/>
              <w:rPr>
                <w:bCs/>
                <w:noProof/>
                <w:lang w:eastAsia="ko-KR"/>
              </w:rPr>
            </w:pPr>
            <w:r w:rsidRPr="00FF083F">
              <w:rPr>
                <w:bCs/>
                <w:noProof/>
                <w:lang w:eastAsia="ko-KR"/>
              </w:rPr>
              <w:t>No</w:t>
            </w:r>
          </w:p>
        </w:tc>
      </w:tr>
      <w:tr w:rsidR="00045B83" w:rsidRPr="00FF083F" w14:paraId="65C2AF6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346F3B" w14:textId="77777777" w:rsidR="00045B83" w:rsidRPr="00FF083F" w:rsidRDefault="00045B83" w:rsidP="00045B83">
            <w:pPr>
              <w:pStyle w:val="TAL"/>
              <w:rPr>
                <w:b/>
                <w:i/>
              </w:rPr>
            </w:pPr>
            <w:proofErr w:type="spellStart"/>
            <w:r w:rsidRPr="00FF083F">
              <w:rPr>
                <w:b/>
                <w:i/>
              </w:rPr>
              <w:t>spatialBundling</w:t>
            </w:r>
            <w:proofErr w:type="spellEnd"/>
            <w:r w:rsidRPr="00FF083F">
              <w:rPr>
                <w:b/>
                <w:i/>
              </w:rPr>
              <w:t>-HARQ-ACK</w:t>
            </w:r>
          </w:p>
          <w:p w14:paraId="6E9C05EB" w14:textId="77777777" w:rsidR="00045B83" w:rsidRPr="00FF083F" w:rsidRDefault="00045B83" w:rsidP="00045B83">
            <w:pPr>
              <w:pStyle w:val="TAL"/>
            </w:pPr>
            <w:r w:rsidRPr="00FF083F">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729C0041" w14:textId="77777777" w:rsidR="00045B83" w:rsidRPr="00FF083F" w:rsidRDefault="00045B83" w:rsidP="00045B83">
            <w:pPr>
              <w:pStyle w:val="TAL"/>
              <w:jc w:val="center"/>
            </w:pPr>
            <w:r w:rsidRPr="00FF083F">
              <w:t>No</w:t>
            </w:r>
          </w:p>
        </w:tc>
      </w:tr>
      <w:tr w:rsidR="00045B83" w:rsidRPr="00FF083F" w14:paraId="5400E66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D0E580" w14:textId="77777777" w:rsidR="00045B83" w:rsidRPr="00FF083F" w:rsidRDefault="00045B83" w:rsidP="00045B83">
            <w:pPr>
              <w:pStyle w:val="TAL"/>
              <w:rPr>
                <w:b/>
                <w:i/>
              </w:rPr>
            </w:pPr>
            <w:proofErr w:type="spellStart"/>
            <w:r w:rsidRPr="00FF083F">
              <w:rPr>
                <w:b/>
                <w:i/>
              </w:rPr>
              <w:t>spdcch</w:t>
            </w:r>
            <w:proofErr w:type="spellEnd"/>
            <w:r w:rsidRPr="00FF083F">
              <w:rPr>
                <w:b/>
                <w:i/>
              </w:rPr>
              <w:t>-</w:t>
            </w:r>
            <w:proofErr w:type="spellStart"/>
            <w:r w:rsidRPr="00FF083F">
              <w:rPr>
                <w:b/>
                <w:i/>
              </w:rPr>
              <w:t>differentRS</w:t>
            </w:r>
            <w:proofErr w:type="spellEnd"/>
            <w:r w:rsidRPr="00FF083F">
              <w:rPr>
                <w:b/>
                <w:i/>
              </w:rPr>
              <w:t>-types</w:t>
            </w:r>
          </w:p>
          <w:p w14:paraId="010157D7" w14:textId="77777777" w:rsidR="00045B83" w:rsidRPr="00FF083F" w:rsidRDefault="00045B83" w:rsidP="00045B83">
            <w:pPr>
              <w:pStyle w:val="TAL"/>
            </w:pPr>
            <w:r w:rsidRPr="00FF083F">
              <w:t xml:space="preserve">Indicates whether the UE supports monitoring of </w:t>
            </w:r>
            <w:proofErr w:type="spellStart"/>
            <w:r w:rsidRPr="00FF083F">
              <w:t>sPDCCH</w:t>
            </w:r>
            <w:proofErr w:type="spellEnd"/>
            <w:r w:rsidRPr="00FF083F">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2B937BCB" w14:textId="77777777" w:rsidR="00045B83" w:rsidRPr="00FF083F" w:rsidRDefault="00045B83" w:rsidP="00045B83">
            <w:pPr>
              <w:pStyle w:val="TAL"/>
              <w:jc w:val="center"/>
            </w:pPr>
            <w:r w:rsidRPr="00FF083F">
              <w:t>-</w:t>
            </w:r>
          </w:p>
        </w:tc>
      </w:tr>
      <w:tr w:rsidR="00045B83" w:rsidRPr="00FF083F" w14:paraId="11EAA27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94B41C" w14:textId="77777777" w:rsidR="00045B83" w:rsidRPr="00FF083F" w:rsidRDefault="00045B83" w:rsidP="00045B83">
            <w:pPr>
              <w:pStyle w:val="TAL"/>
              <w:rPr>
                <w:b/>
                <w:i/>
              </w:rPr>
            </w:pPr>
            <w:proofErr w:type="spellStart"/>
            <w:r w:rsidRPr="00FF083F">
              <w:rPr>
                <w:b/>
                <w:i/>
              </w:rPr>
              <w:lastRenderedPageBreak/>
              <w:t>spdcch</w:t>
            </w:r>
            <w:proofErr w:type="spellEnd"/>
            <w:r w:rsidRPr="00FF083F">
              <w:rPr>
                <w:b/>
                <w:i/>
              </w:rPr>
              <w:t>-Reuse</w:t>
            </w:r>
          </w:p>
          <w:p w14:paraId="00CE6381" w14:textId="77777777" w:rsidR="00045B83" w:rsidRPr="00FF083F" w:rsidRDefault="00045B83" w:rsidP="00045B83">
            <w:pPr>
              <w:pStyle w:val="TAL"/>
            </w:pPr>
            <w:bookmarkStart w:id="180" w:name="_Hlk523747968"/>
            <w:r w:rsidRPr="00FF083F">
              <w:t>Indicates whether the UE supports L1 based SPDCCH reuse</w:t>
            </w:r>
            <w:bookmarkEnd w:id="180"/>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08CBEA5D" w14:textId="77777777" w:rsidR="00045B83" w:rsidRPr="00FF083F" w:rsidRDefault="00045B83" w:rsidP="00045B83">
            <w:pPr>
              <w:pStyle w:val="TAL"/>
              <w:jc w:val="center"/>
            </w:pPr>
            <w:r w:rsidRPr="00FF083F">
              <w:t>-</w:t>
            </w:r>
          </w:p>
        </w:tc>
      </w:tr>
      <w:tr w:rsidR="00045B83" w:rsidRPr="00FF083F" w14:paraId="004795C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687D4C" w14:textId="77777777" w:rsidR="00045B83" w:rsidRPr="00FF083F" w:rsidRDefault="00045B83" w:rsidP="00045B83">
            <w:pPr>
              <w:pStyle w:val="TAL"/>
              <w:rPr>
                <w:b/>
                <w:i/>
              </w:rPr>
            </w:pPr>
            <w:proofErr w:type="spellStart"/>
            <w:r w:rsidRPr="00FF083F">
              <w:rPr>
                <w:b/>
                <w:i/>
              </w:rPr>
              <w:t>sps-CyclicShift</w:t>
            </w:r>
            <w:proofErr w:type="spellEnd"/>
          </w:p>
          <w:p w14:paraId="509BB3AC" w14:textId="77777777" w:rsidR="00045B83" w:rsidRPr="00FF083F" w:rsidRDefault="00045B83" w:rsidP="00045B83">
            <w:pPr>
              <w:pStyle w:val="TAL"/>
            </w:pPr>
            <w:r w:rsidRPr="00FF083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0048B4AA" w14:textId="77777777" w:rsidR="00045B83" w:rsidRPr="00FF083F" w:rsidRDefault="00045B83" w:rsidP="00045B83">
            <w:pPr>
              <w:pStyle w:val="TAL"/>
              <w:jc w:val="center"/>
            </w:pPr>
            <w:r w:rsidRPr="00FF083F">
              <w:t>-</w:t>
            </w:r>
          </w:p>
        </w:tc>
      </w:tr>
      <w:tr w:rsidR="00045B83" w:rsidRPr="00FF083F" w14:paraId="42BCF18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4AD495" w14:textId="77777777" w:rsidR="00045B83" w:rsidRPr="00FF083F" w:rsidRDefault="00045B83" w:rsidP="00045B83">
            <w:pPr>
              <w:keepNext/>
              <w:keepLines/>
              <w:spacing w:after="0"/>
              <w:rPr>
                <w:rFonts w:ascii="Arial" w:hAnsi="Arial"/>
                <w:b/>
                <w:i/>
                <w:sz w:val="18"/>
                <w:lang w:eastAsia="zh-CN"/>
              </w:rPr>
            </w:pPr>
            <w:proofErr w:type="spellStart"/>
            <w:r w:rsidRPr="00FF083F">
              <w:rPr>
                <w:rFonts w:ascii="Arial" w:hAnsi="Arial"/>
                <w:b/>
                <w:i/>
                <w:sz w:val="18"/>
                <w:lang w:eastAsia="zh-CN"/>
              </w:rPr>
              <w:t>sps-ServingCell</w:t>
            </w:r>
            <w:proofErr w:type="spellEnd"/>
          </w:p>
          <w:p w14:paraId="32CA2AB0" w14:textId="77777777" w:rsidR="00045B83" w:rsidRPr="00FF083F" w:rsidRDefault="00045B83" w:rsidP="00045B83">
            <w:pPr>
              <w:pStyle w:val="TAL"/>
              <w:rPr>
                <w:b/>
                <w:i/>
              </w:rPr>
            </w:pPr>
            <w:r w:rsidRPr="00FF083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0D47C9B" w14:textId="77777777" w:rsidR="00045B83" w:rsidRPr="00FF083F" w:rsidRDefault="00045B83" w:rsidP="00045B83">
            <w:pPr>
              <w:pStyle w:val="TAL"/>
              <w:jc w:val="center"/>
            </w:pPr>
            <w:r w:rsidRPr="00FF083F">
              <w:rPr>
                <w:lang w:eastAsia="zh-CN"/>
              </w:rPr>
              <w:t>-</w:t>
            </w:r>
          </w:p>
        </w:tc>
      </w:tr>
      <w:tr w:rsidR="00045B83" w:rsidRPr="00FF083F" w14:paraId="419F903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8B33EA" w14:textId="77777777" w:rsidR="00045B83" w:rsidRPr="00FF083F" w:rsidRDefault="00045B83" w:rsidP="00045B83">
            <w:pPr>
              <w:pStyle w:val="TAL"/>
              <w:rPr>
                <w:b/>
                <w:i/>
              </w:rPr>
            </w:pPr>
            <w:proofErr w:type="spellStart"/>
            <w:r w:rsidRPr="00FF083F">
              <w:rPr>
                <w:b/>
                <w:i/>
              </w:rPr>
              <w:t>sps</w:t>
            </w:r>
            <w:proofErr w:type="spellEnd"/>
            <w:r w:rsidRPr="00FF083F">
              <w:rPr>
                <w:b/>
                <w:i/>
              </w:rPr>
              <w:t>-STTI</w:t>
            </w:r>
          </w:p>
          <w:p w14:paraId="285390B8" w14:textId="77777777" w:rsidR="00045B83" w:rsidRPr="00FF083F" w:rsidRDefault="00045B83" w:rsidP="00045B83">
            <w:pPr>
              <w:pStyle w:val="TAL"/>
            </w:pPr>
            <w:bookmarkStart w:id="181" w:name="_Hlk523748019"/>
            <w:r w:rsidRPr="00FF083F">
              <w:t xml:space="preserve">Indicates whether the UE supports SPS in DL and/or UL for slot or </w:t>
            </w:r>
            <w:proofErr w:type="spellStart"/>
            <w:r w:rsidRPr="00FF083F">
              <w:t>subslot</w:t>
            </w:r>
            <w:proofErr w:type="spellEnd"/>
            <w:r w:rsidRPr="00FF083F">
              <w:t xml:space="preserve"> based PDSCH and PUSCH, respectively. </w:t>
            </w:r>
            <w:bookmarkEnd w:id="181"/>
          </w:p>
        </w:tc>
        <w:tc>
          <w:tcPr>
            <w:tcW w:w="862" w:type="dxa"/>
            <w:gridSpan w:val="2"/>
            <w:tcBorders>
              <w:top w:val="single" w:sz="4" w:space="0" w:color="808080"/>
              <w:left w:val="single" w:sz="4" w:space="0" w:color="808080"/>
              <w:bottom w:val="single" w:sz="4" w:space="0" w:color="808080"/>
              <w:right w:val="single" w:sz="4" w:space="0" w:color="808080"/>
            </w:tcBorders>
          </w:tcPr>
          <w:p w14:paraId="28E3AE39" w14:textId="77777777" w:rsidR="00045B83" w:rsidRPr="00FF083F" w:rsidRDefault="00045B83" w:rsidP="00045B83">
            <w:pPr>
              <w:pStyle w:val="TAL"/>
              <w:jc w:val="center"/>
            </w:pPr>
            <w:r w:rsidRPr="00FF083F">
              <w:t>-</w:t>
            </w:r>
          </w:p>
        </w:tc>
      </w:tr>
      <w:tr w:rsidR="00045B83" w:rsidRPr="00FF083F" w14:paraId="0F9BB61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6C1061" w14:textId="77777777" w:rsidR="00045B83" w:rsidRPr="00FF083F" w:rsidRDefault="00045B83" w:rsidP="00045B83">
            <w:pPr>
              <w:pStyle w:val="TAL"/>
              <w:rPr>
                <w:b/>
                <w:i/>
              </w:rPr>
            </w:pPr>
            <w:r w:rsidRPr="00FF083F">
              <w:rPr>
                <w:b/>
                <w:i/>
              </w:rPr>
              <w:t>srs-DCI7-TriggeringFS2</w:t>
            </w:r>
          </w:p>
          <w:p w14:paraId="49BD2BE2" w14:textId="77777777" w:rsidR="00045B83" w:rsidRPr="00FF083F" w:rsidRDefault="00045B83" w:rsidP="00045B83">
            <w:pPr>
              <w:pStyle w:val="TAL"/>
              <w:rPr>
                <w:bCs/>
                <w:noProof/>
                <w:lang w:eastAsia="en-GB"/>
              </w:rPr>
            </w:pPr>
            <w:r w:rsidRPr="00FF083F">
              <w:t xml:space="preserve">Indicates whether the UE supports SRS </w:t>
            </w:r>
            <w:proofErr w:type="spellStart"/>
            <w:r w:rsidRPr="00FF083F">
              <w:t>triggerring</w:t>
            </w:r>
            <w:proofErr w:type="spellEnd"/>
            <w:r w:rsidRPr="00FF083F">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79496459" w14:textId="77777777" w:rsidR="00045B83" w:rsidRPr="00FF083F" w:rsidRDefault="00045B83" w:rsidP="00045B83">
            <w:pPr>
              <w:pStyle w:val="TAL"/>
              <w:jc w:val="center"/>
              <w:rPr>
                <w:bCs/>
                <w:noProof/>
                <w:lang w:eastAsia="en-GB"/>
              </w:rPr>
            </w:pPr>
            <w:r w:rsidRPr="00FF083F">
              <w:t>-</w:t>
            </w:r>
          </w:p>
        </w:tc>
      </w:tr>
      <w:tr w:rsidR="00045B83" w:rsidRPr="00FF083F" w14:paraId="6DB5869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A4C799" w14:textId="77777777" w:rsidR="00045B83" w:rsidRPr="00FF083F" w:rsidRDefault="00045B83" w:rsidP="00045B83">
            <w:pPr>
              <w:pStyle w:val="TAL"/>
              <w:rPr>
                <w:b/>
                <w:i/>
              </w:rPr>
            </w:pPr>
            <w:proofErr w:type="spellStart"/>
            <w:r w:rsidRPr="00FF083F">
              <w:rPr>
                <w:b/>
                <w:i/>
              </w:rPr>
              <w:t>srs</w:t>
            </w:r>
            <w:proofErr w:type="spellEnd"/>
            <w:r w:rsidRPr="00FF083F">
              <w:rPr>
                <w:b/>
                <w:i/>
              </w:rPr>
              <w:t>-Enhancements</w:t>
            </w:r>
          </w:p>
          <w:p w14:paraId="438A2A79" w14:textId="77777777" w:rsidR="00045B83" w:rsidRPr="00FF083F" w:rsidRDefault="00045B83" w:rsidP="00045B83">
            <w:pPr>
              <w:pStyle w:val="TAL"/>
            </w:pPr>
            <w:r w:rsidRPr="00FF083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68C4165" w14:textId="77777777" w:rsidR="00045B83" w:rsidRPr="00FF083F" w:rsidRDefault="00045B83" w:rsidP="00045B83">
            <w:pPr>
              <w:pStyle w:val="TAL"/>
              <w:jc w:val="center"/>
            </w:pPr>
            <w:r w:rsidRPr="00FF083F">
              <w:t>TBD</w:t>
            </w:r>
          </w:p>
        </w:tc>
      </w:tr>
      <w:tr w:rsidR="00045B83" w:rsidRPr="00FF083F" w14:paraId="58ADF04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F888CC" w14:textId="77777777" w:rsidR="00045B83" w:rsidRPr="00FF083F" w:rsidRDefault="00045B83" w:rsidP="00045B83">
            <w:pPr>
              <w:pStyle w:val="TAL"/>
              <w:rPr>
                <w:b/>
                <w:i/>
              </w:rPr>
            </w:pPr>
            <w:proofErr w:type="spellStart"/>
            <w:r w:rsidRPr="00FF083F">
              <w:rPr>
                <w:b/>
                <w:i/>
              </w:rPr>
              <w:t>srs-EnhancementsTDD</w:t>
            </w:r>
            <w:proofErr w:type="spellEnd"/>
          </w:p>
          <w:p w14:paraId="44A4DA64" w14:textId="77777777" w:rsidR="00045B83" w:rsidRPr="00FF083F" w:rsidRDefault="00045B83" w:rsidP="00045B83">
            <w:pPr>
              <w:pStyle w:val="TAL"/>
            </w:pPr>
            <w:r w:rsidRPr="00FF083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35B17D5" w14:textId="77777777" w:rsidR="00045B83" w:rsidRPr="00FF083F" w:rsidRDefault="00045B83" w:rsidP="00045B83">
            <w:pPr>
              <w:pStyle w:val="TAL"/>
              <w:jc w:val="center"/>
            </w:pPr>
            <w:r w:rsidRPr="00FF083F">
              <w:t>Yes</w:t>
            </w:r>
          </w:p>
        </w:tc>
      </w:tr>
      <w:tr w:rsidR="00045B83" w:rsidRPr="00FF083F" w14:paraId="6658B84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E728C9" w14:textId="77777777" w:rsidR="00045B83" w:rsidRPr="00FF083F" w:rsidRDefault="00045B83" w:rsidP="00045B83">
            <w:pPr>
              <w:keepNext/>
              <w:keepLines/>
              <w:spacing w:after="0"/>
              <w:rPr>
                <w:rFonts w:ascii="Arial" w:hAnsi="Arial"/>
                <w:b/>
                <w:i/>
                <w:sz w:val="18"/>
                <w:lang w:eastAsia="zh-CN"/>
              </w:rPr>
            </w:pPr>
            <w:proofErr w:type="spellStart"/>
            <w:r w:rsidRPr="00FF083F">
              <w:rPr>
                <w:rFonts w:ascii="Arial" w:hAnsi="Arial"/>
                <w:b/>
                <w:i/>
                <w:sz w:val="18"/>
                <w:lang w:eastAsia="zh-CN"/>
              </w:rPr>
              <w:t>srs-FlexibleTiming</w:t>
            </w:r>
            <w:proofErr w:type="spellEnd"/>
          </w:p>
          <w:p w14:paraId="761476D1" w14:textId="77777777" w:rsidR="00045B83" w:rsidRPr="00FF083F" w:rsidRDefault="00045B83" w:rsidP="00045B83">
            <w:pPr>
              <w:pStyle w:val="TAL"/>
              <w:rPr>
                <w:b/>
                <w:i/>
              </w:rPr>
            </w:pPr>
            <w:r w:rsidRPr="00FF083F">
              <w:rPr>
                <w:lang w:eastAsia="zh-CN"/>
              </w:rPr>
              <w:t xml:space="preserve">Indicates whether the UE supports configuration of </w:t>
            </w:r>
            <w:r w:rsidRPr="00FF083F">
              <w:rPr>
                <w:i/>
                <w:lang w:eastAsia="zh-CN"/>
              </w:rPr>
              <w:t>soundingRS-FlexibleTiming-r14</w:t>
            </w:r>
            <w:r w:rsidRPr="00FF083F">
              <w:rPr>
                <w:lang w:eastAsia="zh-CN"/>
              </w:rPr>
              <w:t xml:space="preserve"> for the corresponding band pair. For a TDD-TDD band pair, UE shall include at least one of </w:t>
            </w:r>
            <w:proofErr w:type="spellStart"/>
            <w:r w:rsidRPr="00FF083F">
              <w:rPr>
                <w:i/>
                <w:lang w:eastAsia="zh-CN"/>
              </w:rPr>
              <w:t>srs-FlexibleTiming</w:t>
            </w:r>
            <w:proofErr w:type="spellEnd"/>
            <w:r w:rsidRPr="00FF083F">
              <w:rPr>
                <w:lang w:eastAsia="zh-CN"/>
              </w:rPr>
              <w:t xml:space="preserve"> and/or </w:t>
            </w:r>
            <w:proofErr w:type="spellStart"/>
            <w:r w:rsidRPr="00FF083F">
              <w:rPr>
                <w:i/>
                <w:lang w:eastAsia="zh-CN"/>
              </w:rPr>
              <w:t>srs</w:t>
            </w:r>
            <w:proofErr w:type="spellEnd"/>
            <w:r w:rsidRPr="00FF083F">
              <w:rPr>
                <w:i/>
                <w:lang w:eastAsia="zh-CN"/>
              </w:rPr>
              <w:t>-HARQ-</w:t>
            </w:r>
            <w:proofErr w:type="spellStart"/>
            <w:r w:rsidRPr="00FF083F">
              <w:rPr>
                <w:i/>
                <w:lang w:eastAsia="zh-CN"/>
              </w:rPr>
              <w:t>ReferenceConfig</w:t>
            </w:r>
            <w:proofErr w:type="spellEnd"/>
            <w:r w:rsidRPr="00FF083F">
              <w:rPr>
                <w:lang w:eastAsia="zh-CN"/>
              </w:rPr>
              <w:t xml:space="preserve"> when </w:t>
            </w:r>
            <w:r w:rsidRPr="00FF083F">
              <w:rPr>
                <w:i/>
                <w:lang w:eastAsia="zh-CN"/>
              </w:rPr>
              <w:t>rf-</w:t>
            </w:r>
            <w:proofErr w:type="spellStart"/>
            <w:r w:rsidRPr="00FF083F">
              <w:rPr>
                <w:i/>
                <w:lang w:eastAsia="zh-CN"/>
              </w:rPr>
              <w:t>RetuningTimeDL</w:t>
            </w:r>
            <w:proofErr w:type="spellEnd"/>
            <w:r w:rsidRPr="00FF083F">
              <w:rPr>
                <w:i/>
                <w:lang w:eastAsia="zh-CN"/>
              </w:rPr>
              <w:t xml:space="preserve"> </w:t>
            </w:r>
            <w:r w:rsidRPr="00FF083F">
              <w:rPr>
                <w:lang w:eastAsia="zh-CN"/>
              </w:rPr>
              <w:t>or</w:t>
            </w:r>
            <w:r w:rsidRPr="00FF083F">
              <w:rPr>
                <w:i/>
                <w:lang w:eastAsia="zh-CN"/>
              </w:rPr>
              <w:t xml:space="preserve"> rf-</w:t>
            </w:r>
            <w:proofErr w:type="spellStart"/>
            <w:r w:rsidRPr="00FF083F">
              <w:rPr>
                <w:i/>
                <w:lang w:eastAsia="zh-CN"/>
              </w:rPr>
              <w:t>RetuningTimeUL</w:t>
            </w:r>
            <w:proofErr w:type="spellEnd"/>
            <w:r w:rsidRPr="00FF083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0A1F1AED" w14:textId="77777777" w:rsidR="00045B83" w:rsidRPr="00FF083F" w:rsidRDefault="00045B83" w:rsidP="00045B83">
            <w:pPr>
              <w:pStyle w:val="TAL"/>
              <w:jc w:val="center"/>
            </w:pPr>
            <w:r w:rsidRPr="00FF083F">
              <w:t>-</w:t>
            </w:r>
          </w:p>
        </w:tc>
      </w:tr>
      <w:tr w:rsidR="00045B83" w:rsidRPr="00FF083F" w14:paraId="31F8A8F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A1A4B9" w14:textId="77777777" w:rsidR="00045B83" w:rsidRPr="00FF083F" w:rsidRDefault="00045B83" w:rsidP="00045B83">
            <w:pPr>
              <w:keepNext/>
              <w:keepLines/>
              <w:spacing w:after="0"/>
              <w:rPr>
                <w:rFonts w:ascii="Arial" w:hAnsi="Arial"/>
                <w:b/>
                <w:i/>
                <w:sz w:val="18"/>
                <w:lang w:eastAsia="zh-CN"/>
              </w:rPr>
            </w:pPr>
            <w:proofErr w:type="spellStart"/>
            <w:r w:rsidRPr="00FF083F">
              <w:rPr>
                <w:rFonts w:ascii="Arial" w:hAnsi="Arial"/>
                <w:b/>
                <w:i/>
                <w:sz w:val="18"/>
                <w:lang w:eastAsia="zh-CN"/>
              </w:rPr>
              <w:t>srs</w:t>
            </w:r>
            <w:proofErr w:type="spellEnd"/>
            <w:r w:rsidRPr="00FF083F">
              <w:rPr>
                <w:rFonts w:ascii="Arial" w:hAnsi="Arial"/>
                <w:b/>
                <w:i/>
                <w:sz w:val="18"/>
                <w:lang w:eastAsia="zh-CN"/>
              </w:rPr>
              <w:t>-HARQ-</w:t>
            </w:r>
            <w:proofErr w:type="spellStart"/>
            <w:r w:rsidRPr="00FF083F">
              <w:rPr>
                <w:rFonts w:ascii="Arial" w:hAnsi="Arial"/>
                <w:b/>
                <w:i/>
                <w:sz w:val="18"/>
                <w:lang w:eastAsia="zh-CN"/>
              </w:rPr>
              <w:t>ReferenceConfig</w:t>
            </w:r>
            <w:proofErr w:type="spellEnd"/>
          </w:p>
          <w:p w14:paraId="78394ADC" w14:textId="77777777" w:rsidR="00045B83" w:rsidRPr="00FF083F" w:rsidRDefault="00045B83" w:rsidP="00045B83">
            <w:pPr>
              <w:pStyle w:val="TAL"/>
              <w:rPr>
                <w:b/>
                <w:i/>
              </w:rPr>
            </w:pPr>
            <w:r w:rsidRPr="00FF083F">
              <w:rPr>
                <w:lang w:eastAsia="zh-CN"/>
              </w:rPr>
              <w:t xml:space="preserve">Indicates whether the UE supports configuration of </w:t>
            </w:r>
            <w:r w:rsidRPr="00FF083F">
              <w:rPr>
                <w:i/>
                <w:lang w:eastAsia="zh-CN"/>
              </w:rPr>
              <w:t>harq-ReferenceConfig-r14</w:t>
            </w:r>
            <w:r w:rsidRPr="00FF083F">
              <w:rPr>
                <w:lang w:eastAsia="zh-CN"/>
              </w:rPr>
              <w:t xml:space="preserve"> for the corresponding band pair.</w:t>
            </w:r>
            <w:r w:rsidRPr="00FF083F" w:rsidDel="009A2F45">
              <w:rPr>
                <w:lang w:eastAsia="zh-CN"/>
              </w:rPr>
              <w:t xml:space="preserve"> </w:t>
            </w:r>
            <w:r w:rsidRPr="00FF083F">
              <w:rPr>
                <w:lang w:eastAsia="zh-CN"/>
              </w:rPr>
              <w:t xml:space="preserve">For a TDD-TDD band pair, UE shall include at least one of </w:t>
            </w:r>
            <w:proofErr w:type="spellStart"/>
            <w:r w:rsidRPr="00FF083F">
              <w:rPr>
                <w:i/>
                <w:lang w:eastAsia="zh-CN"/>
              </w:rPr>
              <w:t>srs-FlexibleTiming</w:t>
            </w:r>
            <w:proofErr w:type="spellEnd"/>
            <w:r w:rsidRPr="00FF083F">
              <w:rPr>
                <w:lang w:eastAsia="zh-CN"/>
              </w:rPr>
              <w:t xml:space="preserve"> and/or </w:t>
            </w:r>
            <w:proofErr w:type="spellStart"/>
            <w:r w:rsidRPr="00FF083F">
              <w:rPr>
                <w:i/>
                <w:lang w:eastAsia="zh-CN"/>
              </w:rPr>
              <w:t>srs</w:t>
            </w:r>
            <w:proofErr w:type="spellEnd"/>
            <w:r w:rsidRPr="00FF083F">
              <w:rPr>
                <w:i/>
                <w:lang w:eastAsia="zh-CN"/>
              </w:rPr>
              <w:t>-HARQ-</w:t>
            </w:r>
            <w:proofErr w:type="spellStart"/>
            <w:r w:rsidRPr="00FF083F">
              <w:rPr>
                <w:i/>
                <w:lang w:eastAsia="zh-CN"/>
              </w:rPr>
              <w:t>ReferenceConfig</w:t>
            </w:r>
            <w:proofErr w:type="spellEnd"/>
            <w:r w:rsidRPr="00FF083F">
              <w:rPr>
                <w:lang w:eastAsia="zh-CN"/>
              </w:rPr>
              <w:t xml:space="preserve"> when </w:t>
            </w:r>
            <w:r w:rsidRPr="00FF083F">
              <w:rPr>
                <w:i/>
                <w:lang w:eastAsia="zh-CN"/>
              </w:rPr>
              <w:t>rf-</w:t>
            </w:r>
            <w:proofErr w:type="spellStart"/>
            <w:r w:rsidRPr="00FF083F">
              <w:rPr>
                <w:i/>
                <w:lang w:eastAsia="zh-CN"/>
              </w:rPr>
              <w:t>RetuningTimeDL</w:t>
            </w:r>
            <w:proofErr w:type="spellEnd"/>
            <w:r w:rsidRPr="00FF083F">
              <w:rPr>
                <w:lang w:eastAsia="zh-CN"/>
              </w:rPr>
              <w:t xml:space="preserve"> or </w:t>
            </w:r>
            <w:r w:rsidRPr="00FF083F">
              <w:rPr>
                <w:i/>
                <w:lang w:eastAsia="zh-CN"/>
              </w:rPr>
              <w:t>rf-</w:t>
            </w:r>
            <w:proofErr w:type="spellStart"/>
            <w:r w:rsidRPr="00FF083F">
              <w:rPr>
                <w:i/>
                <w:lang w:eastAsia="zh-CN"/>
              </w:rPr>
              <w:t>RetuningTimeUL</w:t>
            </w:r>
            <w:proofErr w:type="spellEnd"/>
            <w:r w:rsidRPr="00FF083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48F9CB4A" w14:textId="77777777" w:rsidR="00045B83" w:rsidRPr="00FF083F" w:rsidRDefault="00045B83" w:rsidP="00045B83">
            <w:pPr>
              <w:pStyle w:val="TAL"/>
              <w:jc w:val="center"/>
            </w:pPr>
            <w:r w:rsidRPr="00FF083F">
              <w:t>-</w:t>
            </w:r>
          </w:p>
        </w:tc>
      </w:tr>
      <w:tr w:rsidR="00045B83" w:rsidRPr="00FF083F" w14:paraId="52237C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776985" w14:textId="77777777" w:rsidR="00045B83" w:rsidRPr="00FF083F" w:rsidRDefault="00045B83" w:rsidP="00045B83">
            <w:pPr>
              <w:pStyle w:val="TAL"/>
              <w:rPr>
                <w:b/>
                <w:i/>
              </w:rPr>
            </w:pPr>
            <w:proofErr w:type="spellStart"/>
            <w:r w:rsidRPr="00FF083F">
              <w:rPr>
                <w:b/>
                <w:i/>
              </w:rPr>
              <w:t>srs-MaxSimultaneousCCs</w:t>
            </w:r>
            <w:proofErr w:type="spellEnd"/>
          </w:p>
          <w:p w14:paraId="1F17DFF8" w14:textId="77777777" w:rsidR="00045B83" w:rsidRPr="00FF083F" w:rsidRDefault="00045B83" w:rsidP="00045B83">
            <w:pPr>
              <w:pStyle w:val="TAL"/>
            </w:pPr>
            <w:r w:rsidRPr="00FF083F">
              <w:t xml:space="preserve">Indicates the maximum number of simultaneously configurable target CCs for SRS switching (i.e., CCs for which </w:t>
            </w:r>
            <w:proofErr w:type="spellStart"/>
            <w:r w:rsidRPr="00FF083F">
              <w:t>srs-SwitchFromServCellIndex</w:t>
            </w:r>
            <w:proofErr w:type="spellEnd"/>
            <w:r w:rsidRPr="00FF083F">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71F7FFF6" w14:textId="77777777" w:rsidR="00045B83" w:rsidRPr="00FF083F" w:rsidRDefault="00045B83" w:rsidP="00045B83">
            <w:pPr>
              <w:pStyle w:val="TAL"/>
              <w:jc w:val="center"/>
            </w:pPr>
            <w:r w:rsidRPr="00FF083F">
              <w:t>-</w:t>
            </w:r>
          </w:p>
        </w:tc>
      </w:tr>
      <w:tr w:rsidR="00045B83" w:rsidRPr="00FF083F" w14:paraId="20A9E62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6CF9C5" w14:textId="77777777" w:rsidR="00045B83" w:rsidRPr="00FF083F" w:rsidRDefault="00045B83" w:rsidP="00045B83">
            <w:pPr>
              <w:pStyle w:val="TAL"/>
              <w:rPr>
                <w:b/>
                <w:i/>
              </w:rPr>
            </w:pPr>
            <w:r w:rsidRPr="00FF083F">
              <w:rPr>
                <w:b/>
                <w:i/>
              </w:rPr>
              <w:t>srs-UpPTS-6sym</w:t>
            </w:r>
          </w:p>
          <w:p w14:paraId="0DB6D349" w14:textId="77777777" w:rsidR="00045B83" w:rsidRPr="00FF083F" w:rsidRDefault="00045B83" w:rsidP="00045B83">
            <w:pPr>
              <w:pStyle w:val="TAL"/>
            </w:pPr>
            <w:r w:rsidRPr="00FF083F">
              <w:t xml:space="preserve">Indicates whether the UE supports up to 6-symbol SRS in </w:t>
            </w:r>
            <w:proofErr w:type="spellStart"/>
            <w:r w:rsidRPr="00FF083F">
              <w:t>UpPTS</w:t>
            </w:r>
            <w:proofErr w:type="spellEnd"/>
            <w:r w:rsidRPr="00FF083F">
              <w:t>.</w:t>
            </w:r>
          </w:p>
        </w:tc>
        <w:tc>
          <w:tcPr>
            <w:tcW w:w="862" w:type="dxa"/>
            <w:gridSpan w:val="2"/>
            <w:tcBorders>
              <w:top w:val="single" w:sz="4" w:space="0" w:color="808080"/>
              <w:left w:val="single" w:sz="4" w:space="0" w:color="808080"/>
              <w:bottom w:val="single" w:sz="4" w:space="0" w:color="808080"/>
              <w:right w:val="single" w:sz="4" w:space="0" w:color="808080"/>
            </w:tcBorders>
          </w:tcPr>
          <w:p w14:paraId="39D44D65" w14:textId="77777777" w:rsidR="00045B83" w:rsidRPr="00FF083F" w:rsidRDefault="00045B83" w:rsidP="00045B83">
            <w:pPr>
              <w:pStyle w:val="TAL"/>
              <w:jc w:val="center"/>
            </w:pPr>
            <w:r w:rsidRPr="00FF083F">
              <w:t>-</w:t>
            </w:r>
          </w:p>
        </w:tc>
      </w:tr>
      <w:tr w:rsidR="00045B83" w:rsidRPr="00FF083F" w14:paraId="1313042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EFEE97" w14:textId="77777777" w:rsidR="00045B83" w:rsidRPr="00FF083F" w:rsidRDefault="00045B83" w:rsidP="00045B83">
            <w:pPr>
              <w:pStyle w:val="TAL"/>
              <w:rPr>
                <w:b/>
                <w:bCs/>
                <w:i/>
                <w:noProof/>
                <w:lang w:eastAsia="en-GB"/>
              </w:rPr>
            </w:pPr>
            <w:r w:rsidRPr="00FF083F">
              <w:rPr>
                <w:b/>
                <w:bCs/>
                <w:i/>
                <w:noProof/>
                <w:lang w:eastAsia="en-GB"/>
              </w:rPr>
              <w:t>srvcc-FromUTRA-FDD-ToGERAN</w:t>
            </w:r>
          </w:p>
          <w:p w14:paraId="7FA0F111" w14:textId="77777777" w:rsidR="00045B83" w:rsidRPr="00FF083F" w:rsidRDefault="00045B83" w:rsidP="00045B83">
            <w:pPr>
              <w:pStyle w:val="TAL"/>
              <w:rPr>
                <w:i/>
                <w:lang w:eastAsia="zh-CN"/>
              </w:rPr>
            </w:pPr>
            <w:r w:rsidRPr="00FF083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C4D0DB0" w14:textId="77777777" w:rsidR="00045B83" w:rsidRPr="00FF083F" w:rsidRDefault="00045B83" w:rsidP="00045B83">
            <w:pPr>
              <w:pStyle w:val="TAL"/>
              <w:jc w:val="center"/>
              <w:rPr>
                <w:lang w:eastAsia="zh-CN"/>
              </w:rPr>
            </w:pPr>
            <w:r w:rsidRPr="00FF083F">
              <w:rPr>
                <w:bCs/>
                <w:noProof/>
                <w:lang w:eastAsia="en-GB"/>
              </w:rPr>
              <w:t>-</w:t>
            </w:r>
          </w:p>
        </w:tc>
      </w:tr>
      <w:tr w:rsidR="00045B83" w:rsidRPr="00FF083F" w14:paraId="389DC1C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936FF6" w14:textId="77777777" w:rsidR="00045B83" w:rsidRPr="00FF083F" w:rsidRDefault="00045B83" w:rsidP="00045B83">
            <w:pPr>
              <w:pStyle w:val="TAL"/>
              <w:rPr>
                <w:b/>
                <w:bCs/>
                <w:i/>
                <w:noProof/>
                <w:lang w:eastAsia="en-GB"/>
              </w:rPr>
            </w:pPr>
            <w:r w:rsidRPr="00FF083F">
              <w:rPr>
                <w:b/>
                <w:bCs/>
                <w:i/>
                <w:noProof/>
                <w:lang w:eastAsia="en-GB"/>
              </w:rPr>
              <w:t>srvcc-FromUTRA-FDD-ToUTRA-FDD</w:t>
            </w:r>
          </w:p>
          <w:p w14:paraId="423B0CC1" w14:textId="77777777" w:rsidR="00045B83" w:rsidRPr="00FF083F" w:rsidRDefault="00045B83" w:rsidP="00045B83">
            <w:pPr>
              <w:pStyle w:val="TAL"/>
              <w:rPr>
                <w:b/>
                <w:i/>
                <w:lang w:eastAsia="zh-CN"/>
              </w:rPr>
            </w:pPr>
            <w:r w:rsidRPr="00FF083F">
              <w:rPr>
                <w:lang w:eastAsia="en-GB"/>
              </w:rPr>
              <w:t>Indicates whether UE supports SRVCC handover from UTRA FDD PS HS to UTRA FDD CS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652087" w14:textId="77777777" w:rsidR="00045B83" w:rsidRPr="00FF083F" w:rsidRDefault="00045B83" w:rsidP="00045B83">
            <w:pPr>
              <w:pStyle w:val="TAL"/>
              <w:jc w:val="center"/>
              <w:rPr>
                <w:lang w:eastAsia="zh-CN"/>
              </w:rPr>
            </w:pPr>
            <w:r w:rsidRPr="00FF083F">
              <w:rPr>
                <w:bCs/>
                <w:noProof/>
                <w:lang w:eastAsia="en-GB"/>
              </w:rPr>
              <w:t>-</w:t>
            </w:r>
          </w:p>
        </w:tc>
      </w:tr>
      <w:tr w:rsidR="00045B83" w:rsidRPr="00FF083F" w14:paraId="0178ECE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1F7D9B" w14:textId="77777777" w:rsidR="00045B83" w:rsidRPr="00FF083F" w:rsidRDefault="00045B83" w:rsidP="00045B83">
            <w:pPr>
              <w:pStyle w:val="TAL"/>
              <w:rPr>
                <w:b/>
                <w:bCs/>
                <w:i/>
                <w:noProof/>
                <w:lang w:eastAsia="en-GB"/>
              </w:rPr>
            </w:pPr>
            <w:r w:rsidRPr="00FF083F">
              <w:rPr>
                <w:b/>
                <w:bCs/>
                <w:i/>
                <w:noProof/>
                <w:lang w:eastAsia="en-GB"/>
              </w:rPr>
              <w:t>srvcc-FromUTRA-TDD128-ToGERAN</w:t>
            </w:r>
          </w:p>
          <w:p w14:paraId="2E227163" w14:textId="77777777" w:rsidR="00045B83" w:rsidRPr="00FF083F" w:rsidRDefault="00045B83" w:rsidP="00045B83">
            <w:pPr>
              <w:pStyle w:val="TAL"/>
              <w:rPr>
                <w:lang w:eastAsia="zh-CN"/>
              </w:rPr>
            </w:pPr>
            <w:r w:rsidRPr="00FF083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A64A0C7" w14:textId="77777777" w:rsidR="00045B83" w:rsidRPr="00FF083F" w:rsidRDefault="00045B83" w:rsidP="00045B83">
            <w:pPr>
              <w:pStyle w:val="TAL"/>
              <w:jc w:val="center"/>
              <w:rPr>
                <w:lang w:eastAsia="zh-CN"/>
              </w:rPr>
            </w:pPr>
            <w:r w:rsidRPr="00FF083F">
              <w:rPr>
                <w:bCs/>
                <w:noProof/>
                <w:lang w:eastAsia="en-GB"/>
              </w:rPr>
              <w:t>-</w:t>
            </w:r>
          </w:p>
        </w:tc>
      </w:tr>
      <w:tr w:rsidR="00045B83" w:rsidRPr="00FF083F" w14:paraId="059D84E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242D83" w14:textId="77777777" w:rsidR="00045B83" w:rsidRPr="00FF083F" w:rsidRDefault="00045B83" w:rsidP="00045B83">
            <w:pPr>
              <w:pStyle w:val="TAL"/>
              <w:rPr>
                <w:b/>
                <w:bCs/>
                <w:i/>
                <w:noProof/>
                <w:lang w:eastAsia="en-GB"/>
              </w:rPr>
            </w:pPr>
            <w:r w:rsidRPr="00FF083F">
              <w:rPr>
                <w:b/>
                <w:bCs/>
                <w:i/>
                <w:noProof/>
                <w:lang w:eastAsia="en-GB"/>
              </w:rPr>
              <w:t>srvcc-FromUTRA-TDD128-ToUTRA-TDD128</w:t>
            </w:r>
          </w:p>
          <w:p w14:paraId="61F2AFCA" w14:textId="77777777" w:rsidR="00045B83" w:rsidRPr="00FF083F" w:rsidRDefault="00045B83" w:rsidP="00045B83">
            <w:pPr>
              <w:pStyle w:val="TAL"/>
              <w:rPr>
                <w:b/>
                <w:i/>
                <w:lang w:eastAsia="zh-CN"/>
              </w:rPr>
            </w:pPr>
            <w:r w:rsidRPr="00FF083F">
              <w:rPr>
                <w:lang w:eastAsia="en-GB"/>
              </w:rPr>
              <w:t>Indicates whether UE supports SRVCC handover from UTRA TDD 1.28Mcps PS HS to UTRA TDD 1.28Mcps CS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4EBC60" w14:textId="77777777" w:rsidR="00045B83" w:rsidRPr="00FF083F" w:rsidRDefault="00045B83" w:rsidP="00045B83">
            <w:pPr>
              <w:pStyle w:val="TAL"/>
              <w:jc w:val="center"/>
              <w:rPr>
                <w:lang w:eastAsia="zh-CN"/>
              </w:rPr>
            </w:pPr>
            <w:r w:rsidRPr="00FF083F">
              <w:rPr>
                <w:bCs/>
                <w:noProof/>
                <w:lang w:eastAsia="en-GB"/>
              </w:rPr>
              <w:t>-</w:t>
            </w:r>
          </w:p>
        </w:tc>
      </w:tr>
      <w:tr w:rsidR="00045B83" w:rsidRPr="00FF083F" w14:paraId="6047A54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000CC0" w14:textId="77777777" w:rsidR="00045B83" w:rsidRPr="00FF083F" w:rsidRDefault="00045B83" w:rsidP="00045B83">
            <w:pPr>
              <w:pStyle w:val="TAL"/>
              <w:rPr>
                <w:b/>
                <w:bCs/>
                <w:i/>
                <w:noProof/>
                <w:lang w:eastAsia="en-GB"/>
              </w:rPr>
            </w:pPr>
            <w:r w:rsidRPr="00FF083F">
              <w:rPr>
                <w:b/>
                <w:bCs/>
                <w:i/>
                <w:noProof/>
                <w:lang w:eastAsia="en-GB"/>
              </w:rPr>
              <w:t>ss-CCH-InterfHandl</w:t>
            </w:r>
          </w:p>
          <w:p w14:paraId="27F5E723" w14:textId="77777777" w:rsidR="00045B83" w:rsidRPr="00FF083F" w:rsidRDefault="00045B83" w:rsidP="00045B83">
            <w:pPr>
              <w:pStyle w:val="TAL"/>
              <w:rPr>
                <w:b/>
                <w:bCs/>
                <w:i/>
                <w:noProof/>
                <w:lang w:eastAsia="en-GB"/>
              </w:rPr>
            </w:pPr>
            <w:r w:rsidRPr="00FF083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1FB0E4D6" w14:textId="77777777" w:rsidR="00045B83" w:rsidRPr="00FF083F" w:rsidRDefault="00045B83" w:rsidP="00045B83">
            <w:pPr>
              <w:pStyle w:val="TAL"/>
              <w:jc w:val="center"/>
              <w:rPr>
                <w:bCs/>
                <w:noProof/>
                <w:lang w:eastAsia="en-GB"/>
              </w:rPr>
            </w:pPr>
            <w:r w:rsidRPr="00FF083F">
              <w:rPr>
                <w:bCs/>
                <w:noProof/>
                <w:lang w:eastAsia="en-GB"/>
              </w:rPr>
              <w:t>Yes</w:t>
            </w:r>
          </w:p>
        </w:tc>
      </w:tr>
      <w:tr w:rsidR="00045B83" w:rsidRPr="00FF083F" w14:paraId="37955FD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9C9632" w14:textId="77777777" w:rsidR="00045B83" w:rsidRPr="00FF083F" w:rsidRDefault="00045B83" w:rsidP="00045B83">
            <w:pPr>
              <w:pStyle w:val="TAL"/>
              <w:rPr>
                <w:b/>
                <w:bCs/>
                <w:i/>
                <w:noProof/>
                <w:lang w:eastAsia="en-GB"/>
              </w:rPr>
            </w:pPr>
            <w:r w:rsidRPr="00FF083F">
              <w:rPr>
                <w:b/>
                <w:bCs/>
                <w:i/>
                <w:noProof/>
                <w:lang w:eastAsia="en-GB"/>
              </w:rPr>
              <w:t>ss-SINR-Meas-NR-FR1, ss-SINR-Meas-NR-FR2</w:t>
            </w:r>
          </w:p>
          <w:p w14:paraId="0D3ACA3E" w14:textId="77777777" w:rsidR="00045B83" w:rsidRPr="00FF083F" w:rsidRDefault="00045B83" w:rsidP="00045B83">
            <w:pPr>
              <w:pStyle w:val="TAL"/>
              <w:rPr>
                <w:b/>
                <w:bCs/>
                <w:i/>
                <w:noProof/>
                <w:lang w:eastAsia="en-GB"/>
              </w:rPr>
            </w:pPr>
            <w:r w:rsidRPr="00FF083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236D6A57"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4343A5D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8A01C8" w14:textId="77777777" w:rsidR="00045B83" w:rsidRPr="00FF083F" w:rsidRDefault="00045B83" w:rsidP="00045B83">
            <w:pPr>
              <w:keepNext/>
              <w:keepLines/>
              <w:spacing w:after="0"/>
              <w:rPr>
                <w:rFonts w:ascii="Arial" w:hAnsi="Arial" w:cs="Arial"/>
                <w:b/>
                <w:bCs/>
                <w:i/>
                <w:noProof/>
                <w:sz w:val="18"/>
                <w:szCs w:val="18"/>
              </w:rPr>
            </w:pPr>
            <w:r w:rsidRPr="00FF083F">
              <w:rPr>
                <w:rFonts w:ascii="Arial" w:hAnsi="Arial" w:cs="Arial"/>
                <w:b/>
                <w:bCs/>
                <w:i/>
                <w:noProof/>
                <w:sz w:val="18"/>
                <w:szCs w:val="18"/>
              </w:rPr>
              <w:t>ssp10-TDD-Only</w:t>
            </w:r>
          </w:p>
          <w:p w14:paraId="61735795" w14:textId="77777777" w:rsidR="00045B83" w:rsidRPr="00FF083F" w:rsidRDefault="00045B83" w:rsidP="00045B83">
            <w:pPr>
              <w:pStyle w:val="TAL"/>
              <w:rPr>
                <w:b/>
                <w:bCs/>
                <w:i/>
                <w:noProof/>
                <w:lang w:eastAsia="en-GB"/>
              </w:rPr>
            </w:pPr>
            <w:r w:rsidRPr="00FF083F">
              <w:rPr>
                <w:bCs/>
                <w:noProof/>
                <w:lang w:eastAsia="zh-CN"/>
              </w:rPr>
              <w:t xml:space="preserve">Indicates the UE supports special subframe configuration 10 when operating only in TDD carriers (i.e., not in TDD/FDD CA or TDD/FS3 CA). A UE including this field shall not include </w:t>
            </w:r>
            <w:r w:rsidRPr="00FF083F">
              <w:rPr>
                <w:i/>
                <w:lang w:eastAsia="en-GB"/>
              </w:rPr>
              <w:t>tdd-SpecialSubframe-r14</w:t>
            </w:r>
            <w:r w:rsidRPr="00FF083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F3C7C5"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70CEF42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3DD158" w14:textId="77777777" w:rsidR="00045B83" w:rsidRPr="00FF083F" w:rsidRDefault="00045B83" w:rsidP="00045B83">
            <w:pPr>
              <w:pStyle w:val="TAL"/>
              <w:rPr>
                <w:b/>
                <w:i/>
                <w:lang w:eastAsia="zh-CN"/>
              </w:rPr>
            </w:pPr>
            <w:proofErr w:type="spellStart"/>
            <w:r w:rsidRPr="00FF083F">
              <w:rPr>
                <w:b/>
                <w:i/>
                <w:lang w:eastAsia="zh-CN"/>
              </w:rPr>
              <w:t>standaloneGNSS</w:t>
            </w:r>
            <w:proofErr w:type="spellEnd"/>
            <w:r w:rsidRPr="00FF083F">
              <w:rPr>
                <w:b/>
                <w:i/>
                <w:lang w:eastAsia="zh-CN"/>
              </w:rPr>
              <w:t>-Location</w:t>
            </w:r>
          </w:p>
          <w:p w14:paraId="7F94E532" w14:textId="77777777" w:rsidR="00045B83" w:rsidRPr="00FF083F" w:rsidRDefault="00045B83" w:rsidP="00045B83">
            <w:pPr>
              <w:pStyle w:val="TAL"/>
              <w:rPr>
                <w:b/>
                <w:i/>
                <w:lang w:eastAsia="zh-CN"/>
              </w:rPr>
            </w:pPr>
            <w:r w:rsidRPr="00FF083F">
              <w:rPr>
                <w:lang w:eastAsia="zh-CN"/>
              </w:rPr>
              <w:t xml:space="preserve">Indicates whether </w:t>
            </w:r>
            <w:r w:rsidRPr="00FF083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E29B344" w14:textId="77777777" w:rsidR="00045B83" w:rsidRPr="00FF083F" w:rsidRDefault="00045B83" w:rsidP="00045B83">
            <w:pPr>
              <w:pStyle w:val="TAL"/>
              <w:jc w:val="center"/>
              <w:rPr>
                <w:lang w:eastAsia="zh-CN"/>
              </w:rPr>
            </w:pPr>
            <w:r w:rsidRPr="00FF083F">
              <w:rPr>
                <w:lang w:eastAsia="zh-CN"/>
              </w:rPr>
              <w:t>-</w:t>
            </w:r>
          </w:p>
        </w:tc>
      </w:tr>
      <w:tr w:rsidR="00045B83" w:rsidRPr="00FF083F" w14:paraId="3E93995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7A05DD" w14:textId="77777777" w:rsidR="00045B83" w:rsidRPr="00FF083F" w:rsidRDefault="00045B83" w:rsidP="00045B83">
            <w:pPr>
              <w:pStyle w:val="TAL"/>
              <w:rPr>
                <w:b/>
                <w:i/>
                <w:lang w:eastAsia="zh-CN"/>
              </w:rPr>
            </w:pPr>
            <w:proofErr w:type="spellStart"/>
            <w:r w:rsidRPr="00FF083F">
              <w:rPr>
                <w:b/>
                <w:i/>
                <w:lang w:eastAsia="zh-CN"/>
              </w:rPr>
              <w:t>sTTI</w:t>
            </w:r>
            <w:proofErr w:type="spellEnd"/>
            <w:r w:rsidRPr="00FF083F">
              <w:rPr>
                <w:b/>
                <w:i/>
                <w:lang w:eastAsia="zh-CN"/>
              </w:rPr>
              <w:t>-SPT-Supported</w:t>
            </w:r>
          </w:p>
          <w:p w14:paraId="3A3FCD05" w14:textId="77777777" w:rsidR="00045B83" w:rsidRPr="00FF083F" w:rsidRDefault="00045B83" w:rsidP="00045B83">
            <w:pPr>
              <w:pStyle w:val="TAL"/>
              <w:rPr>
                <w:b/>
                <w:i/>
              </w:rPr>
            </w:pPr>
            <w:r w:rsidRPr="00FF083F">
              <w:rPr>
                <w:lang w:eastAsia="zh-CN"/>
              </w:rPr>
              <w:t xml:space="preserve">Indicates whether </w:t>
            </w:r>
            <w:r w:rsidRPr="00FF083F">
              <w:rPr>
                <w:lang w:eastAsia="en-GB"/>
              </w:rPr>
              <w:t xml:space="preserve">the UE supports the features STTI and/or SPT. </w:t>
            </w:r>
            <w:r w:rsidRPr="00FF083F">
              <w:t xml:space="preserve">If the UE supports </w:t>
            </w:r>
            <w:r w:rsidRPr="00FF083F">
              <w:rPr>
                <w:lang w:eastAsia="en-GB"/>
              </w:rPr>
              <w:t>STTI and/or SPT</w:t>
            </w:r>
            <w:r w:rsidRPr="00FF083F">
              <w:t xml:space="preserve"> features, the UE shall report the field </w:t>
            </w:r>
            <w:proofErr w:type="spellStart"/>
            <w:r w:rsidRPr="00FF083F">
              <w:rPr>
                <w:i/>
              </w:rPr>
              <w:t>sTTI</w:t>
            </w:r>
            <w:proofErr w:type="spellEnd"/>
            <w:r w:rsidRPr="00FF083F">
              <w:rPr>
                <w:i/>
              </w:rPr>
              <w:t xml:space="preserve">-SPT-Supported </w:t>
            </w:r>
            <w:r w:rsidRPr="00FF083F">
              <w:t xml:space="preserve">set to </w:t>
            </w:r>
            <w:r w:rsidRPr="00FF083F">
              <w:rPr>
                <w:i/>
              </w:rPr>
              <w:t>supported</w:t>
            </w:r>
            <w:r w:rsidRPr="00FF083F">
              <w:t xml:space="preserve"> in capability signalling, irrespective of whether </w:t>
            </w:r>
            <w:proofErr w:type="spellStart"/>
            <w:r w:rsidRPr="00FF083F">
              <w:rPr>
                <w:i/>
              </w:rPr>
              <w:t>requestSTTI</w:t>
            </w:r>
            <w:proofErr w:type="spellEnd"/>
            <w:r w:rsidRPr="00FF083F">
              <w:rPr>
                <w:i/>
              </w:rPr>
              <w:t xml:space="preserve">-SPT-Capability </w:t>
            </w:r>
            <w:r w:rsidRPr="00FF083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CA91B93" w14:textId="77777777" w:rsidR="00045B83" w:rsidRPr="00FF083F" w:rsidRDefault="00045B83" w:rsidP="00045B83">
            <w:pPr>
              <w:pStyle w:val="TAL"/>
              <w:jc w:val="center"/>
              <w:rPr>
                <w:lang w:eastAsia="zh-CN"/>
              </w:rPr>
            </w:pPr>
            <w:r w:rsidRPr="00FF083F">
              <w:rPr>
                <w:lang w:eastAsia="zh-CN"/>
              </w:rPr>
              <w:t>-</w:t>
            </w:r>
          </w:p>
        </w:tc>
      </w:tr>
      <w:tr w:rsidR="00045B83" w:rsidRPr="00FF083F" w14:paraId="2D4EB46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6D73C5" w14:textId="77777777" w:rsidR="00045B83" w:rsidRPr="00FF083F" w:rsidRDefault="00045B83" w:rsidP="00045B83">
            <w:pPr>
              <w:pStyle w:val="TAL"/>
              <w:rPr>
                <w:b/>
                <w:i/>
                <w:lang w:eastAsia="zh-CN"/>
              </w:rPr>
            </w:pPr>
            <w:proofErr w:type="spellStart"/>
            <w:r w:rsidRPr="00FF083F">
              <w:rPr>
                <w:b/>
                <w:i/>
                <w:lang w:eastAsia="zh-CN"/>
              </w:rPr>
              <w:t>sTTI</w:t>
            </w:r>
            <w:proofErr w:type="spellEnd"/>
            <w:r w:rsidRPr="00FF083F">
              <w:rPr>
                <w:b/>
                <w:i/>
                <w:lang w:eastAsia="zh-CN"/>
              </w:rPr>
              <w:t>-FD-MIMO-Coexistence</w:t>
            </w:r>
          </w:p>
          <w:p w14:paraId="64FF2102" w14:textId="77777777" w:rsidR="00045B83" w:rsidRPr="00FF083F" w:rsidRDefault="00045B83" w:rsidP="00045B83">
            <w:pPr>
              <w:pStyle w:val="TAL"/>
              <w:rPr>
                <w:b/>
                <w:i/>
                <w:lang w:eastAsia="zh-CN"/>
              </w:rPr>
            </w:pPr>
            <w:r w:rsidRPr="00FF083F">
              <w:rPr>
                <w:lang w:eastAsia="zh-CN"/>
              </w:rPr>
              <w:t xml:space="preserve">Indicates whether </w:t>
            </w:r>
            <w:r w:rsidRPr="00FF083F">
              <w:rPr>
                <w:lang w:eastAsia="en-GB"/>
              </w:rPr>
              <w:t xml:space="preserve">the UE </w:t>
            </w:r>
            <w:r w:rsidRPr="00FF083F">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AA23EC4" w14:textId="77777777" w:rsidR="00045B83" w:rsidRPr="00FF083F" w:rsidRDefault="00045B83" w:rsidP="00045B83">
            <w:pPr>
              <w:pStyle w:val="TAL"/>
              <w:jc w:val="center"/>
              <w:rPr>
                <w:lang w:eastAsia="zh-CN"/>
              </w:rPr>
            </w:pPr>
            <w:r w:rsidRPr="00FF083F">
              <w:rPr>
                <w:lang w:eastAsia="zh-CN"/>
              </w:rPr>
              <w:t>-</w:t>
            </w:r>
          </w:p>
        </w:tc>
      </w:tr>
      <w:tr w:rsidR="00045B83" w:rsidRPr="00FF083F" w14:paraId="0E243D4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6BAD08" w14:textId="77777777" w:rsidR="00045B83" w:rsidRPr="00FF083F" w:rsidRDefault="00045B83" w:rsidP="00045B83">
            <w:pPr>
              <w:pStyle w:val="TAL"/>
              <w:rPr>
                <w:b/>
                <w:i/>
              </w:rPr>
            </w:pPr>
            <w:proofErr w:type="spellStart"/>
            <w:r w:rsidRPr="00FF083F">
              <w:rPr>
                <w:b/>
                <w:i/>
              </w:rPr>
              <w:lastRenderedPageBreak/>
              <w:t>sTTI-SupportedCombinations</w:t>
            </w:r>
            <w:proofErr w:type="spellEnd"/>
          </w:p>
          <w:p w14:paraId="20D9EF0A" w14:textId="77777777" w:rsidR="00045B83" w:rsidRPr="00FF083F" w:rsidRDefault="00045B83" w:rsidP="00045B83">
            <w:pPr>
              <w:pStyle w:val="TAL"/>
              <w:rPr>
                <w:b/>
                <w:i/>
                <w:lang w:eastAsia="zh-CN"/>
              </w:rPr>
            </w:pPr>
            <w:r w:rsidRPr="00FF083F">
              <w:t xml:space="preserve">Indicates the different combinations of short TTI lengths, see field description for </w:t>
            </w:r>
            <w:r w:rsidRPr="00FF083F">
              <w:rPr>
                <w:i/>
                <w:lang w:eastAsia="zh-CN"/>
              </w:rPr>
              <w:t xml:space="preserve">dl-STTI-Length </w:t>
            </w:r>
            <w:r w:rsidRPr="00FF083F">
              <w:rPr>
                <w:lang w:eastAsia="zh-CN"/>
              </w:rPr>
              <w:t>and</w:t>
            </w:r>
            <w:r w:rsidRPr="00FF083F">
              <w:rPr>
                <w:i/>
                <w:lang w:eastAsia="zh-CN"/>
              </w:rPr>
              <w:t xml:space="preserve"> ul-STTI-Length</w:t>
            </w:r>
            <w:r w:rsidRPr="00FF083F">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63B41205" w14:textId="77777777" w:rsidR="00045B83" w:rsidRPr="00FF083F" w:rsidRDefault="00045B83" w:rsidP="00045B83">
            <w:pPr>
              <w:pStyle w:val="TAL"/>
              <w:jc w:val="center"/>
              <w:rPr>
                <w:lang w:eastAsia="zh-CN"/>
              </w:rPr>
            </w:pPr>
            <w:r w:rsidRPr="00FF083F">
              <w:rPr>
                <w:lang w:eastAsia="zh-CN"/>
              </w:rPr>
              <w:t>-</w:t>
            </w:r>
          </w:p>
        </w:tc>
      </w:tr>
      <w:tr w:rsidR="00045B83" w:rsidRPr="00FF083F" w14:paraId="1A0DBB0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4FC97A" w14:textId="77777777" w:rsidR="00045B83" w:rsidRPr="00FF083F" w:rsidRDefault="00045B83" w:rsidP="00045B83">
            <w:pPr>
              <w:pStyle w:val="TAL"/>
              <w:rPr>
                <w:b/>
                <w:i/>
                <w:lang w:val="en-US" w:eastAsia="en-GB"/>
              </w:rPr>
            </w:pPr>
            <w:r w:rsidRPr="00FF083F">
              <w:rPr>
                <w:b/>
                <w:i/>
                <w:lang w:val="en-US" w:eastAsia="en-GB"/>
              </w:rPr>
              <w:t>s</w:t>
            </w:r>
            <w:proofErr w:type="spellStart"/>
            <w:r w:rsidRPr="00FF083F">
              <w:rPr>
                <w:b/>
                <w:i/>
                <w:lang w:eastAsia="en-GB"/>
              </w:rPr>
              <w:t>ubcarrierPuncturing</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r w:rsidRPr="00FF083F">
              <w:rPr>
                <w:b/>
                <w:i/>
                <w:lang w:val="en-US" w:eastAsia="en-GB"/>
              </w:rPr>
              <w:t>s</w:t>
            </w:r>
            <w:proofErr w:type="spellStart"/>
            <w:r w:rsidRPr="00FF083F">
              <w:rPr>
                <w:b/>
                <w:i/>
                <w:lang w:eastAsia="en-GB"/>
              </w:rPr>
              <w:t>ubcarrierPuncturing</w:t>
            </w:r>
            <w:proofErr w:type="spellEnd"/>
            <w:r w:rsidRPr="00FF083F">
              <w:rPr>
                <w:b/>
                <w:i/>
                <w:lang w:val="en-US" w:eastAsia="en-GB"/>
              </w:rPr>
              <w:t>CE-</w:t>
            </w:r>
            <w:proofErr w:type="spellStart"/>
            <w:r w:rsidRPr="00FF083F">
              <w:rPr>
                <w:b/>
                <w:i/>
                <w:lang w:val="en-US" w:eastAsia="en-GB"/>
              </w:rPr>
              <w:t>ModeB</w:t>
            </w:r>
            <w:proofErr w:type="spellEnd"/>
          </w:p>
          <w:p w14:paraId="52F10A63" w14:textId="77777777" w:rsidR="00045B83" w:rsidRPr="00FF083F" w:rsidRDefault="00045B83" w:rsidP="00045B83">
            <w:pPr>
              <w:pStyle w:val="TAL"/>
              <w:rPr>
                <w:b/>
                <w:i/>
              </w:rPr>
            </w:pPr>
            <w:r w:rsidRPr="00FF083F">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428533B" w14:textId="77777777" w:rsidR="00045B83" w:rsidRPr="00FF083F" w:rsidRDefault="00045B83" w:rsidP="00045B83">
            <w:pPr>
              <w:pStyle w:val="TAL"/>
              <w:jc w:val="center"/>
              <w:rPr>
                <w:lang w:eastAsia="zh-CN"/>
              </w:rPr>
            </w:pPr>
            <w:r w:rsidRPr="00FF083F">
              <w:rPr>
                <w:bCs/>
                <w:noProof/>
                <w:lang w:eastAsia="en-GB"/>
              </w:rPr>
              <w:t>Yes</w:t>
            </w:r>
          </w:p>
        </w:tc>
      </w:tr>
      <w:tr w:rsidR="00045B83" w:rsidRPr="00FF083F" w14:paraId="1A5DEFF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CDB98B" w14:textId="77777777" w:rsidR="00045B83" w:rsidRPr="00FF083F" w:rsidRDefault="00045B83" w:rsidP="00045B83">
            <w:pPr>
              <w:pStyle w:val="TAL"/>
              <w:rPr>
                <w:b/>
                <w:bCs/>
                <w:i/>
                <w:noProof/>
                <w:lang w:eastAsia="en-GB"/>
              </w:rPr>
            </w:pPr>
            <w:r w:rsidRPr="00FF083F">
              <w:rPr>
                <w:b/>
                <w:i/>
              </w:rPr>
              <w:t>subcarrierSpacingMBMS-khz7dot5, subcarrierSpacingMBMS-khz1dot25</w:t>
            </w:r>
          </w:p>
          <w:p w14:paraId="3E53B87A" w14:textId="77777777" w:rsidR="00045B83" w:rsidRPr="00FF083F" w:rsidRDefault="00045B83" w:rsidP="00045B83">
            <w:pPr>
              <w:pStyle w:val="TAL"/>
              <w:rPr>
                <w:b/>
                <w:i/>
                <w:lang w:eastAsia="zh-CN"/>
              </w:rPr>
            </w:pPr>
            <w:r w:rsidRPr="00FF083F">
              <w:rPr>
                <w:bCs/>
                <w:noProof/>
                <w:lang w:eastAsia="en-GB"/>
              </w:rPr>
              <w:t xml:space="preserve">Indicates the supported subcarrier spacings for MBSFN subframes in addition to 15 kHz subcarrier spacing. </w:t>
            </w:r>
            <w:r w:rsidRPr="00FF083F">
              <w:rPr>
                <w:bCs/>
                <w:i/>
                <w:noProof/>
                <w:lang w:eastAsia="en-GB"/>
              </w:rPr>
              <w:t>subcarrierSpacingMBMS-khz1dot25</w:t>
            </w:r>
            <w:r w:rsidRPr="00FF083F">
              <w:rPr>
                <w:bCs/>
                <w:noProof/>
                <w:lang w:eastAsia="en-GB"/>
              </w:rPr>
              <w:t xml:space="preserve"> and </w:t>
            </w:r>
            <w:r w:rsidRPr="00FF083F">
              <w:rPr>
                <w:bCs/>
                <w:i/>
                <w:noProof/>
                <w:lang w:eastAsia="en-GB"/>
              </w:rPr>
              <w:t xml:space="preserve">subcarrierSpacingMBMS-khz7dot5 </w:t>
            </w:r>
            <w:r w:rsidRPr="00FF083F">
              <w:rPr>
                <w:bCs/>
                <w:noProof/>
                <w:lang w:eastAsia="en-GB"/>
              </w:rPr>
              <w:t>indicates that the UE supports 1.25 and 7.5 kHz respectively for MBSFN subframes as described in TS 36.211 [21], clause 6.12.</w:t>
            </w:r>
            <w:r w:rsidRPr="00FF083F">
              <w:t xml:space="preserve"> </w:t>
            </w:r>
            <w:r w:rsidRPr="00FF083F">
              <w:rPr>
                <w:bCs/>
                <w:noProof/>
                <w:lang w:eastAsia="en-GB"/>
              </w:rPr>
              <w:t xml:space="preserve">This field is included only if </w:t>
            </w:r>
            <w:proofErr w:type="spellStart"/>
            <w:r w:rsidRPr="00FF083F">
              <w:rPr>
                <w:i/>
              </w:rPr>
              <w:t>fembmsMixedCell</w:t>
            </w:r>
            <w:proofErr w:type="spellEnd"/>
            <w:r w:rsidRPr="00FF083F">
              <w:rPr>
                <w:i/>
              </w:rPr>
              <w:t xml:space="preserve"> </w:t>
            </w:r>
            <w:r w:rsidRPr="00FF083F">
              <w:t xml:space="preserve">or </w:t>
            </w:r>
            <w:proofErr w:type="spellStart"/>
            <w:r w:rsidRPr="00FF083F">
              <w:rPr>
                <w:i/>
              </w:rPr>
              <w:t>fembmsDedicatedCell</w:t>
            </w:r>
            <w:proofErr w:type="spellEnd"/>
            <w:r w:rsidRPr="00FF083F">
              <w:rPr>
                <w:i/>
              </w:rPr>
              <w:t xml:space="preserve"> </w:t>
            </w:r>
            <w:r w:rsidRPr="00FF083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CD8F5E4" w14:textId="77777777" w:rsidR="00045B83" w:rsidRPr="00FF083F" w:rsidRDefault="00045B83" w:rsidP="00045B83">
            <w:pPr>
              <w:pStyle w:val="TAL"/>
              <w:jc w:val="center"/>
              <w:rPr>
                <w:lang w:eastAsia="zh-CN"/>
              </w:rPr>
            </w:pPr>
            <w:r w:rsidRPr="00FF083F">
              <w:rPr>
                <w:lang w:eastAsia="zh-CN"/>
              </w:rPr>
              <w:t>-</w:t>
            </w:r>
          </w:p>
        </w:tc>
      </w:tr>
      <w:tr w:rsidR="00045B83" w:rsidRPr="00FF083F" w14:paraId="0C0AC34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CAA84D" w14:textId="77777777" w:rsidR="00045B83" w:rsidRPr="00FF083F" w:rsidRDefault="00045B83" w:rsidP="00045B83">
            <w:pPr>
              <w:pStyle w:val="TAL"/>
              <w:rPr>
                <w:b/>
                <w:bCs/>
                <w:i/>
                <w:noProof/>
                <w:lang w:eastAsia="en-GB"/>
              </w:rPr>
            </w:pPr>
            <w:r w:rsidRPr="00FF083F">
              <w:rPr>
                <w:b/>
                <w:i/>
              </w:rPr>
              <w:t>subcarrierSpacingMBMS-khz2dot5, subcarrierSpacingMBMS-khz0dot37</w:t>
            </w:r>
          </w:p>
          <w:p w14:paraId="19A74AD9" w14:textId="77777777" w:rsidR="00045B83" w:rsidRPr="00FF083F" w:rsidRDefault="00045B83" w:rsidP="00045B83">
            <w:pPr>
              <w:pStyle w:val="TAL"/>
              <w:rPr>
                <w:b/>
                <w:i/>
              </w:rPr>
            </w:pPr>
            <w:r w:rsidRPr="00FF083F">
              <w:rPr>
                <w:bCs/>
                <w:noProof/>
                <w:lang w:eastAsia="en-GB"/>
              </w:rPr>
              <w:t>Presence of this field indicates the supported subcarrier spacings of 2.5kHz / 0.37kHz for MBSFN subframes in addition to 15 kHz subcarrier spacing</w:t>
            </w:r>
            <w:r w:rsidRPr="00FF083F">
              <w:rPr>
                <w:lang w:eastAsia="en-GB"/>
              </w:rPr>
              <w:t xml:space="preserve"> when operating on the E-UTRA band given by the entry in </w:t>
            </w:r>
            <w:proofErr w:type="spellStart"/>
            <w:r w:rsidRPr="00FF083F">
              <w:rPr>
                <w:i/>
                <w:iCs/>
                <w:lang w:eastAsia="en-GB"/>
              </w:rPr>
              <w:t>mbms-SupportedBandInfoList</w:t>
            </w:r>
            <w:proofErr w:type="spellEnd"/>
            <w:r w:rsidRPr="00FF083F">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41EF1523" w14:textId="77777777" w:rsidR="00045B83" w:rsidRPr="00FF083F" w:rsidRDefault="00045B83" w:rsidP="00045B83">
            <w:pPr>
              <w:pStyle w:val="TAL"/>
              <w:jc w:val="center"/>
              <w:rPr>
                <w:lang w:eastAsia="zh-CN"/>
              </w:rPr>
            </w:pPr>
            <w:r w:rsidRPr="00FF083F">
              <w:rPr>
                <w:lang w:eastAsia="zh-CN"/>
              </w:rPr>
              <w:t>-</w:t>
            </w:r>
          </w:p>
        </w:tc>
      </w:tr>
      <w:tr w:rsidR="00045B83" w:rsidRPr="00FF083F" w14:paraId="6C2B4BB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F2FD73" w14:textId="77777777" w:rsidR="00045B83" w:rsidRPr="00FF083F" w:rsidRDefault="00045B83" w:rsidP="00045B83">
            <w:pPr>
              <w:pStyle w:val="TAL"/>
              <w:rPr>
                <w:b/>
                <w:i/>
                <w:lang w:val="en-US" w:eastAsia="en-GB"/>
              </w:rPr>
            </w:pPr>
            <w:r w:rsidRPr="00FF083F">
              <w:rPr>
                <w:b/>
                <w:i/>
                <w:lang w:val="en-US" w:eastAsia="en-GB"/>
              </w:rPr>
              <w:t>s</w:t>
            </w:r>
            <w:proofErr w:type="spellStart"/>
            <w:r w:rsidRPr="00FF083F">
              <w:rPr>
                <w:b/>
                <w:i/>
                <w:lang w:eastAsia="en-GB"/>
              </w:rPr>
              <w:t>ubframeResourceResvDL</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r w:rsidRPr="00FF083F">
              <w:rPr>
                <w:b/>
                <w:i/>
                <w:lang w:val="en-US" w:eastAsia="en-GB"/>
              </w:rPr>
              <w:t>s</w:t>
            </w:r>
            <w:proofErr w:type="spellStart"/>
            <w:r w:rsidRPr="00FF083F">
              <w:rPr>
                <w:b/>
                <w:i/>
                <w:lang w:eastAsia="en-GB"/>
              </w:rPr>
              <w:t>ubframeResourceResvDL</w:t>
            </w:r>
            <w:proofErr w:type="spellEnd"/>
            <w:r w:rsidRPr="00FF083F">
              <w:rPr>
                <w:b/>
                <w:i/>
                <w:lang w:val="en-US" w:eastAsia="en-GB"/>
              </w:rPr>
              <w:t>-CE-</w:t>
            </w:r>
            <w:proofErr w:type="spellStart"/>
            <w:r w:rsidRPr="00FF083F">
              <w:rPr>
                <w:b/>
                <w:i/>
                <w:lang w:val="en-US" w:eastAsia="en-GB"/>
              </w:rPr>
              <w:t>ModeB</w:t>
            </w:r>
            <w:proofErr w:type="spellEnd"/>
            <w:r w:rsidRPr="00FF083F">
              <w:rPr>
                <w:b/>
                <w:i/>
                <w:lang w:eastAsia="en-GB"/>
              </w:rPr>
              <w:t xml:space="preserve">, </w:t>
            </w:r>
            <w:r w:rsidRPr="00FF083F">
              <w:rPr>
                <w:b/>
                <w:i/>
                <w:lang w:val="en-US" w:eastAsia="en-GB"/>
              </w:rPr>
              <w:t>s</w:t>
            </w:r>
            <w:proofErr w:type="spellStart"/>
            <w:r w:rsidRPr="00FF083F">
              <w:rPr>
                <w:b/>
                <w:i/>
                <w:lang w:eastAsia="en-GB"/>
              </w:rPr>
              <w:t>ubframeResourceResvUL</w:t>
            </w:r>
            <w:proofErr w:type="spellEnd"/>
            <w:r w:rsidRPr="00FF083F">
              <w:rPr>
                <w:b/>
                <w:i/>
                <w:lang w:val="en-US" w:eastAsia="en-GB"/>
              </w:rPr>
              <w:t>-CE-</w:t>
            </w:r>
            <w:proofErr w:type="spellStart"/>
            <w:r w:rsidRPr="00FF083F">
              <w:rPr>
                <w:b/>
                <w:i/>
                <w:lang w:val="en-US" w:eastAsia="en-GB"/>
              </w:rPr>
              <w:t>ModeA</w:t>
            </w:r>
            <w:proofErr w:type="spellEnd"/>
            <w:r w:rsidRPr="00FF083F">
              <w:rPr>
                <w:b/>
                <w:i/>
                <w:lang w:eastAsia="en-GB"/>
              </w:rPr>
              <w:t xml:space="preserve">, </w:t>
            </w:r>
            <w:r w:rsidRPr="00FF083F">
              <w:rPr>
                <w:b/>
                <w:i/>
                <w:lang w:val="en-US" w:eastAsia="en-GB"/>
              </w:rPr>
              <w:t>s</w:t>
            </w:r>
            <w:proofErr w:type="spellStart"/>
            <w:r w:rsidRPr="00FF083F">
              <w:rPr>
                <w:b/>
                <w:i/>
                <w:lang w:eastAsia="en-GB"/>
              </w:rPr>
              <w:t>ubframeResourceResvUL</w:t>
            </w:r>
            <w:proofErr w:type="spellEnd"/>
            <w:r w:rsidRPr="00FF083F">
              <w:rPr>
                <w:b/>
                <w:i/>
                <w:lang w:val="en-US" w:eastAsia="en-GB"/>
              </w:rPr>
              <w:t>-CE-</w:t>
            </w:r>
            <w:proofErr w:type="spellStart"/>
            <w:r w:rsidRPr="00FF083F">
              <w:rPr>
                <w:b/>
                <w:i/>
                <w:lang w:val="en-US" w:eastAsia="en-GB"/>
              </w:rPr>
              <w:t>ModeB</w:t>
            </w:r>
            <w:proofErr w:type="spellEnd"/>
          </w:p>
          <w:p w14:paraId="6BF1D926" w14:textId="77777777" w:rsidR="00045B83" w:rsidRPr="00FF083F" w:rsidRDefault="00045B83" w:rsidP="00045B83">
            <w:pPr>
              <w:pStyle w:val="TAL"/>
              <w:rPr>
                <w:b/>
                <w:i/>
              </w:rPr>
            </w:pPr>
            <w:r w:rsidRPr="00FF083F">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82485BC" w14:textId="77777777" w:rsidR="00045B83" w:rsidRPr="00FF083F" w:rsidRDefault="00045B83" w:rsidP="00045B83">
            <w:pPr>
              <w:pStyle w:val="TAL"/>
              <w:jc w:val="center"/>
              <w:rPr>
                <w:lang w:eastAsia="zh-CN"/>
              </w:rPr>
            </w:pPr>
            <w:r w:rsidRPr="00FF083F">
              <w:rPr>
                <w:bCs/>
                <w:noProof/>
                <w:lang w:eastAsia="en-GB"/>
              </w:rPr>
              <w:t>Yes</w:t>
            </w:r>
          </w:p>
        </w:tc>
      </w:tr>
      <w:tr w:rsidR="00045B83" w:rsidRPr="00FF083F" w14:paraId="0AB27B1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05BF0B" w14:textId="77777777" w:rsidR="00045B83" w:rsidRPr="00FF083F" w:rsidRDefault="00045B83" w:rsidP="00045B83">
            <w:pPr>
              <w:pStyle w:val="TAL"/>
              <w:rPr>
                <w:b/>
                <w:i/>
                <w:lang w:eastAsia="en-GB"/>
              </w:rPr>
            </w:pPr>
            <w:r w:rsidRPr="00FF083F">
              <w:rPr>
                <w:b/>
                <w:i/>
                <w:lang w:eastAsia="en-GB"/>
              </w:rPr>
              <w:t>subslotPDSCH-TxDiv-TM9and10</w:t>
            </w:r>
          </w:p>
          <w:p w14:paraId="7B7EEF1F" w14:textId="77777777" w:rsidR="00045B83" w:rsidRPr="00FF083F" w:rsidRDefault="00045B83" w:rsidP="00045B83">
            <w:pPr>
              <w:pStyle w:val="TAL"/>
              <w:rPr>
                <w:b/>
                <w:i/>
              </w:rPr>
            </w:pPr>
            <w:r w:rsidRPr="00FF083F">
              <w:t xml:space="preserve">Indicates whether the UE supports TX diversity transmission using ports 7 and 8 for TM9/10 for </w:t>
            </w:r>
            <w:proofErr w:type="spellStart"/>
            <w:r w:rsidRPr="00FF083F">
              <w:t>subslot</w:t>
            </w:r>
            <w:proofErr w:type="spellEnd"/>
            <w:r w:rsidRPr="00FF083F">
              <w:t xml:space="preserve"> PDSCH</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A86834" w14:textId="77777777" w:rsidR="00045B83" w:rsidRPr="00FF083F" w:rsidRDefault="00045B83" w:rsidP="00045B83">
            <w:pPr>
              <w:pStyle w:val="TAL"/>
              <w:jc w:val="center"/>
              <w:rPr>
                <w:lang w:eastAsia="zh-CN"/>
              </w:rPr>
            </w:pPr>
          </w:p>
        </w:tc>
      </w:tr>
      <w:tr w:rsidR="00045B83" w:rsidRPr="00FF083F" w14:paraId="1B42B72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29FAC6" w14:textId="77777777" w:rsidR="00045B83" w:rsidRPr="00FF083F" w:rsidRDefault="00045B83" w:rsidP="00045B83">
            <w:pPr>
              <w:pStyle w:val="TAL"/>
              <w:rPr>
                <w:b/>
                <w:i/>
                <w:iCs/>
                <w:noProof/>
              </w:rPr>
            </w:pPr>
            <w:r w:rsidRPr="00FF083F">
              <w:rPr>
                <w:b/>
                <w:i/>
                <w:iCs/>
                <w:noProof/>
              </w:rPr>
              <w:t>supportedBandCombination</w:t>
            </w:r>
          </w:p>
          <w:p w14:paraId="718665B4" w14:textId="77777777" w:rsidR="00045B83" w:rsidRPr="00FF083F" w:rsidRDefault="00045B83" w:rsidP="00045B83">
            <w:pPr>
              <w:pStyle w:val="TAL"/>
              <w:rPr>
                <w:lang w:eastAsia="ko-KR"/>
              </w:rPr>
            </w:pPr>
            <w:r w:rsidRPr="00FF083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BF89A42"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3AB561A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7969EC" w14:textId="77777777" w:rsidR="00045B83" w:rsidRPr="00FF083F" w:rsidRDefault="00045B83" w:rsidP="00045B83">
            <w:pPr>
              <w:pStyle w:val="TAL"/>
              <w:rPr>
                <w:b/>
                <w:i/>
                <w:iCs/>
                <w:noProof/>
              </w:rPr>
            </w:pPr>
            <w:r w:rsidRPr="00FF083F">
              <w:rPr>
                <w:b/>
                <w:i/>
                <w:iCs/>
                <w:noProof/>
              </w:rPr>
              <w:t>supportedBandCombinationAdd</w:t>
            </w:r>
            <w:r w:rsidRPr="00FF083F">
              <w:rPr>
                <w:b/>
                <w:i/>
                <w:iCs/>
                <w:noProof/>
                <w:lang w:eastAsia="ko-KR"/>
              </w:rPr>
              <w:t>-r11</w:t>
            </w:r>
          </w:p>
          <w:p w14:paraId="71E16E41" w14:textId="77777777" w:rsidR="00045B83" w:rsidRPr="00FF083F" w:rsidRDefault="00045B83" w:rsidP="00045B83">
            <w:pPr>
              <w:pStyle w:val="TAL"/>
              <w:rPr>
                <w:bCs/>
              </w:rPr>
            </w:pPr>
            <w:r w:rsidRPr="00FF083F">
              <w:rPr>
                <w:iCs/>
                <w:noProof/>
              </w:rPr>
              <w:t xml:space="preserve">Includes additional supported CA band combinations in case maximum number of CA band combinations of </w:t>
            </w:r>
            <w:r w:rsidRPr="00FF083F">
              <w:rPr>
                <w:i/>
                <w:iCs/>
                <w:noProof/>
              </w:rPr>
              <w:t xml:space="preserve">supportedBandCombination </w:t>
            </w:r>
            <w:r w:rsidRPr="00FF083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704FA68D" w14:textId="77777777" w:rsidR="00045B83" w:rsidRPr="00FF083F" w:rsidRDefault="00045B83" w:rsidP="00045B83">
            <w:pPr>
              <w:pStyle w:val="TAL"/>
              <w:jc w:val="center"/>
              <w:rPr>
                <w:lang w:eastAsia="en-GB"/>
              </w:rPr>
            </w:pPr>
            <w:r w:rsidRPr="00FF083F">
              <w:rPr>
                <w:bCs/>
                <w:noProof/>
                <w:lang w:eastAsia="zh-TW"/>
              </w:rPr>
              <w:t>-</w:t>
            </w:r>
          </w:p>
        </w:tc>
      </w:tr>
      <w:tr w:rsidR="00045B83" w:rsidRPr="00FF083F" w14:paraId="2A1AA5F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6F9224" w14:textId="556AE61E" w:rsidR="00045B83" w:rsidRPr="00FF083F" w:rsidRDefault="00045B83" w:rsidP="00045B83">
            <w:pPr>
              <w:pStyle w:val="TAL"/>
              <w:rPr>
                <w:b/>
                <w:bCs/>
                <w:i/>
                <w:noProof/>
              </w:rPr>
            </w:pPr>
            <w:r w:rsidRPr="00FF083F">
              <w:rPr>
                <w:b/>
                <w:bCs/>
                <w:i/>
                <w:noProof/>
                <w:lang w:eastAsia="ko-KR"/>
              </w:rPr>
              <w:t>SupportedBandCombinationAdd-v11d0,</w:t>
            </w:r>
            <w:r w:rsidRPr="00FF083F">
              <w:rPr>
                <w:bCs/>
                <w:noProof/>
                <w:lang w:eastAsia="ko-KR"/>
              </w:rPr>
              <w:t xml:space="preserve"> </w:t>
            </w:r>
            <w:r w:rsidRPr="00FF083F">
              <w:rPr>
                <w:b/>
                <w:bCs/>
                <w:i/>
                <w:noProof/>
                <w:lang w:eastAsia="ko-KR"/>
              </w:rPr>
              <w:t>SupportedBandCombinationAdd-v1250,</w:t>
            </w:r>
            <w:r w:rsidRPr="00FF083F">
              <w:rPr>
                <w:bCs/>
                <w:noProof/>
                <w:lang w:eastAsia="ko-KR"/>
              </w:rPr>
              <w:t xml:space="preserve"> </w:t>
            </w:r>
            <w:r w:rsidRPr="00FF083F">
              <w:rPr>
                <w:b/>
                <w:bCs/>
                <w:i/>
                <w:noProof/>
                <w:lang w:eastAsia="ko-KR"/>
              </w:rPr>
              <w:t>SupportedBandCombinationAdd-v1270</w:t>
            </w:r>
            <w:r w:rsidRPr="00FF083F">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w:t>
            </w:r>
            <w:ins w:id="182" w:author="Ericsson" w:date="2020-10-24T12:34:00Z">
              <w:r w:rsidR="000A1AA1">
                <w:rPr>
                  <w:b/>
                  <w:bCs/>
                  <w:i/>
                  <w:noProof/>
                </w:rPr>
                <w:t xml:space="preserve">, </w:t>
              </w:r>
              <w:r w:rsidR="000A1AA1" w:rsidRPr="000A1AA1">
                <w:rPr>
                  <w:b/>
                  <w:bCs/>
                  <w:i/>
                  <w:noProof/>
                </w:rPr>
                <w:t>SupportedBandCombinationAdd-v16xy</w:t>
              </w:r>
            </w:ins>
          </w:p>
          <w:p w14:paraId="62464671" w14:textId="77777777" w:rsidR="00045B83" w:rsidRPr="00FF083F" w:rsidRDefault="00045B83" w:rsidP="00045B83">
            <w:pPr>
              <w:keepNext/>
              <w:keepLines/>
              <w:spacing w:after="0"/>
              <w:rPr>
                <w:rFonts w:ascii="Arial" w:hAnsi="Arial"/>
                <w:b/>
                <w:bCs/>
                <w:i/>
                <w:noProof/>
                <w:sz w:val="18"/>
                <w:lang w:eastAsia="ko-KR"/>
              </w:rPr>
            </w:pPr>
            <w:r w:rsidRPr="00FF083F">
              <w:rPr>
                <w:rFonts w:ascii="Arial" w:hAnsi="Arial"/>
                <w:sz w:val="18"/>
              </w:rPr>
              <w:t xml:space="preserve">If included, the UE shall </w:t>
            </w:r>
            <w:r w:rsidRPr="00FF083F">
              <w:rPr>
                <w:rFonts w:ascii="Arial" w:hAnsi="Arial"/>
                <w:sz w:val="18"/>
                <w:lang w:eastAsia="zh-CN"/>
              </w:rPr>
              <w:t xml:space="preserve">include the same number of entries, and listed in the same order, as in </w:t>
            </w:r>
            <w:r w:rsidRPr="00FF083F">
              <w:rPr>
                <w:rFonts w:ascii="Arial" w:hAnsi="Arial"/>
                <w:i/>
                <w:sz w:val="18"/>
                <w:lang w:eastAsia="ko-KR"/>
              </w:rPr>
              <w:t>SupportedBandCombinationAdd-r11</w:t>
            </w:r>
            <w:r w:rsidRPr="00FF083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095550" w14:textId="77777777" w:rsidR="00045B83" w:rsidRPr="00FF083F" w:rsidRDefault="00045B83" w:rsidP="00045B83">
            <w:pPr>
              <w:keepNext/>
              <w:keepLines/>
              <w:spacing w:after="0"/>
              <w:jc w:val="center"/>
              <w:rPr>
                <w:rFonts w:ascii="Arial" w:hAnsi="Arial"/>
                <w:bCs/>
                <w:noProof/>
                <w:sz w:val="18"/>
                <w:lang w:eastAsia="zh-TW"/>
              </w:rPr>
            </w:pPr>
            <w:r w:rsidRPr="00FF083F">
              <w:rPr>
                <w:rFonts w:ascii="Arial" w:hAnsi="Arial"/>
                <w:bCs/>
                <w:noProof/>
                <w:sz w:val="18"/>
                <w:lang w:eastAsia="zh-TW"/>
              </w:rPr>
              <w:t>-</w:t>
            </w:r>
          </w:p>
        </w:tc>
      </w:tr>
      <w:tr w:rsidR="00045B83" w:rsidRPr="00FF083F" w14:paraId="2859521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EE97F" w14:textId="77777777" w:rsidR="00045B83" w:rsidRPr="00FF083F" w:rsidRDefault="00045B83" w:rsidP="00045B83">
            <w:pPr>
              <w:pStyle w:val="TAL"/>
              <w:rPr>
                <w:b/>
                <w:bCs/>
                <w:i/>
                <w:iCs/>
                <w:noProof/>
              </w:rPr>
            </w:pPr>
            <w:r w:rsidRPr="00FF083F">
              <w:rPr>
                <w:b/>
                <w:bCs/>
                <w:i/>
                <w:iCs/>
                <w:noProof/>
              </w:rPr>
              <w:t>SupportedBandCombinationAdd-v1610</w:t>
            </w:r>
          </w:p>
          <w:p w14:paraId="6330A060" w14:textId="77777777" w:rsidR="00045B83" w:rsidRPr="00FF083F" w:rsidRDefault="00045B83" w:rsidP="00045B83">
            <w:pPr>
              <w:pStyle w:val="TAL"/>
              <w:rPr>
                <w:noProof/>
                <w:lang w:eastAsia="ko-KR"/>
              </w:rPr>
            </w:pPr>
            <w:r w:rsidRPr="00FF083F">
              <w:t xml:space="preserve">If included, the UE shall </w:t>
            </w:r>
            <w:r w:rsidRPr="00FF083F">
              <w:rPr>
                <w:lang w:eastAsia="zh-CN"/>
              </w:rPr>
              <w:t xml:space="preserve">include the same number of entries, and listed in the same order, as in </w:t>
            </w:r>
            <w:r w:rsidRPr="00FF083F">
              <w:rPr>
                <w:i/>
                <w:lang w:eastAsia="ko-KR"/>
              </w:rPr>
              <w:t>SupportedBandCombinationAdd-r11</w:t>
            </w:r>
            <w:r w:rsidRPr="00FF083F">
              <w:t xml:space="preserve">. If absent, network assumes gap is required when measurement is performed on any NR bands while UE is served by cell(s) belongs to an E-UTRA CA band combinations listed in </w:t>
            </w:r>
            <w:r w:rsidRPr="00FF083F">
              <w:rPr>
                <w:i/>
              </w:rPr>
              <w:t>SupportedBandCombinationAdd-r11</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5B856AA6" w14:textId="77777777" w:rsidR="00045B83" w:rsidRPr="00FF083F" w:rsidRDefault="00045B83" w:rsidP="00045B83">
            <w:pPr>
              <w:pStyle w:val="TAL"/>
              <w:jc w:val="center"/>
              <w:rPr>
                <w:noProof/>
                <w:lang w:eastAsia="zh-TW"/>
              </w:rPr>
            </w:pPr>
            <w:r w:rsidRPr="00FF083F">
              <w:rPr>
                <w:bCs/>
                <w:noProof/>
                <w:lang w:eastAsia="zh-TW"/>
              </w:rPr>
              <w:t>-</w:t>
            </w:r>
          </w:p>
        </w:tc>
      </w:tr>
      <w:tr w:rsidR="00045B83" w:rsidRPr="00FF083F" w14:paraId="1D97CB0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AF633A" w14:textId="06B87435" w:rsidR="00045B83" w:rsidRPr="00FF083F" w:rsidRDefault="00045B83" w:rsidP="00045B83">
            <w:pPr>
              <w:pStyle w:val="TAL"/>
              <w:rPr>
                <w:b/>
                <w:bCs/>
                <w:i/>
                <w:iCs/>
                <w:noProof/>
                <w:lang w:eastAsia="zh-CN"/>
              </w:rPr>
            </w:pPr>
            <w:bookmarkStart w:id="183" w:name="_Hlk54436036"/>
            <w:r w:rsidRPr="00FF083F">
              <w:rPr>
                <w:b/>
                <w:i/>
                <w:iCs/>
                <w:noProof/>
              </w:rPr>
              <w:t>SupportedBandCombinationExt, SupportedBandCombination-v1090</w:t>
            </w:r>
            <w:r w:rsidRPr="00FF083F">
              <w:rPr>
                <w:b/>
                <w:i/>
                <w:iCs/>
                <w:noProof/>
                <w:lang w:eastAsia="zh-CN"/>
              </w:rPr>
              <w:t>,</w:t>
            </w:r>
            <w:r w:rsidRPr="00FF083F">
              <w:rPr>
                <w:b/>
                <w:i/>
                <w:iCs/>
                <w:noProof/>
              </w:rPr>
              <w:t xml:space="preserve"> </w:t>
            </w:r>
            <w:r w:rsidRPr="00FF083F">
              <w:rPr>
                <w:b/>
                <w:bCs/>
                <w:i/>
                <w:iCs/>
                <w:noProof/>
                <w:lang w:eastAsia="en-GB"/>
              </w:rPr>
              <w:t xml:space="preserve">SupportedBandCombination-v10i0, </w:t>
            </w:r>
            <w:r w:rsidRPr="00FF083F">
              <w:rPr>
                <w:b/>
                <w:i/>
                <w:iCs/>
                <w:noProof/>
              </w:rPr>
              <w:t>SupportedBandCombination-v1</w:t>
            </w:r>
            <w:r w:rsidRPr="00FF083F">
              <w:rPr>
                <w:b/>
                <w:i/>
                <w:iCs/>
                <w:noProof/>
                <w:lang w:eastAsia="zh-CN"/>
              </w:rPr>
              <w:t>13</w:t>
            </w:r>
            <w:r w:rsidRPr="00FF083F">
              <w:rPr>
                <w:b/>
                <w:i/>
                <w:iCs/>
                <w:noProof/>
              </w:rPr>
              <w:t>0, SupportedBandCombination-v1250</w:t>
            </w:r>
            <w:r w:rsidRPr="00FF083F">
              <w:rPr>
                <w:b/>
                <w:i/>
                <w:iCs/>
                <w:noProof/>
                <w:lang w:eastAsia="ko-KR"/>
              </w:rPr>
              <w:t>, SupportedBandCombination-v1270</w:t>
            </w:r>
            <w:r w:rsidRPr="00FF083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ins w:id="184" w:author="Ericsson" w:date="2020-10-24T11:17:00Z">
              <w:r w:rsidR="00126D44">
                <w:rPr>
                  <w:b/>
                  <w:bCs/>
                  <w:i/>
                  <w:iCs/>
                  <w:noProof/>
                </w:rPr>
                <w:t xml:space="preserve">, </w:t>
              </w:r>
              <w:r w:rsidR="00126D44" w:rsidRPr="00A75281">
                <w:rPr>
                  <w:b/>
                  <w:bCs/>
                  <w:i/>
                  <w:iCs/>
                  <w:noProof/>
                </w:rPr>
                <w:t>SupportedBandCombination-v16</w:t>
              </w:r>
              <w:r w:rsidR="00126D44">
                <w:rPr>
                  <w:b/>
                  <w:bCs/>
                  <w:i/>
                  <w:iCs/>
                  <w:noProof/>
                </w:rPr>
                <w:t>xy</w:t>
              </w:r>
            </w:ins>
          </w:p>
          <w:p w14:paraId="347E48E4" w14:textId="77777777" w:rsidR="00045B83" w:rsidRPr="00FF083F" w:rsidRDefault="00045B83" w:rsidP="00045B83">
            <w:pPr>
              <w:pStyle w:val="TAL"/>
              <w:rPr>
                <w:b/>
                <w:bCs/>
                <w:i/>
                <w:noProof/>
                <w:lang w:eastAsia="zh-TW"/>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supportedBandCombination-r10</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BF1BBB"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5F18D27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5462D8" w14:textId="77777777" w:rsidR="00045B83" w:rsidRPr="00FF083F" w:rsidRDefault="00045B83" w:rsidP="00045B83">
            <w:pPr>
              <w:pStyle w:val="TAL"/>
              <w:rPr>
                <w:b/>
                <w:bCs/>
                <w:i/>
                <w:iCs/>
                <w:noProof/>
              </w:rPr>
            </w:pPr>
            <w:r w:rsidRPr="00FF083F">
              <w:rPr>
                <w:b/>
                <w:bCs/>
                <w:i/>
                <w:iCs/>
                <w:noProof/>
              </w:rPr>
              <w:t>SupportedBandCombination-v1610</w:t>
            </w:r>
          </w:p>
          <w:p w14:paraId="3760E51E" w14:textId="77777777" w:rsidR="00045B83" w:rsidRPr="00FF083F" w:rsidRDefault="00045B83" w:rsidP="00045B83">
            <w:pPr>
              <w:pStyle w:val="TAL"/>
              <w:rPr>
                <w:b/>
                <w:i/>
                <w:iCs/>
                <w:noProof/>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supportedBandCombination-r10</w:t>
            </w:r>
            <w:r w:rsidRPr="00FF083F">
              <w:rPr>
                <w:lang w:eastAsia="en-GB"/>
              </w:rPr>
              <w:t xml:space="preserve">. If absent, network assumes gap is required when measurement is performed on any NR bands while UE is served by cell(s) belongs to an E-UTRA CA band combinations listed in </w:t>
            </w:r>
            <w:r w:rsidRPr="00FF083F">
              <w:rPr>
                <w:i/>
                <w:lang w:eastAsia="en-GB"/>
              </w:rPr>
              <w:t>supportedBandCombination-r10</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1B4271EA" w14:textId="77777777" w:rsidR="00045B83" w:rsidRPr="00FF083F" w:rsidRDefault="00045B83" w:rsidP="00045B83">
            <w:pPr>
              <w:pStyle w:val="TAL"/>
              <w:jc w:val="center"/>
              <w:rPr>
                <w:bCs/>
                <w:noProof/>
                <w:lang w:eastAsia="zh-TW"/>
              </w:rPr>
            </w:pPr>
            <w:r w:rsidRPr="00FF083F">
              <w:rPr>
                <w:bCs/>
                <w:noProof/>
                <w:lang w:eastAsia="zh-TW"/>
              </w:rPr>
              <w:t>-</w:t>
            </w:r>
          </w:p>
        </w:tc>
      </w:tr>
      <w:bookmarkEnd w:id="183"/>
      <w:tr w:rsidR="00045B83" w:rsidRPr="00FF083F" w14:paraId="238B28B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4EB209" w14:textId="77777777" w:rsidR="00045B83" w:rsidRPr="00FF083F" w:rsidRDefault="00045B83" w:rsidP="00045B83">
            <w:pPr>
              <w:keepNext/>
              <w:keepLines/>
              <w:spacing w:after="0"/>
              <w:rPr>
                <w:rFonts w:ascii="Arial" w:hAnsi="Arial"/>
                <w:b/>
                <w:bCs/>
                <w:i/>
                <w:iCs/>
                <w:noProof/>
                <w:sz w:val="18"/>
              </w:rPr>
            </w:pPr>
            <w:r w:rsidRPr="00FF083F">
              <w:rPr>
                <w:rFonts w:ascii="Arial" w:hAnsi="Arial"/>
                <w:b/>
                <w:bCs/>
                <w:i/>
                <w:iCs/>
                <w:noProof/>
                <w:sz w:val="18"/>
              </w:rPr>
              <w:lastRenderedPageBreak/>
              <w:t>supportedBandCombinationReduced</w:t>
            </w:r>
          </w:p>
          <w:p w14:paraId="2410F3D0" w14:textId="77777777" w:rsidR="00045B83" w:rsidRPr="00FF083F" w:rsidRDefault="00045B83" w:rsidP="00045B83">
            <w:pPr>
              <w:keepNext/>
              <w:keepLines/>
              <w:spacing w:after="0"/>
              <w:rPr>
                <w:rFonts w:ascii="Arial" w:hAnsi="Arial"/>
                <w:b/>
                <w:bCs/>
                <w:i/>
                <w:iCs/>
                <w:noProof/>
                <w:sz w:val="18"/>
              </w:rPr>
            </w:pPr>
            <w:r w:rsidRPr="00FF083F">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FF083F">
              <w:rPr>
                <w:rFonts w:ascii="Arial" w:hAnsi="Arial"/>
                <w:i/>
                <w:sz w:val="18"/>
              </w:rPr>
              <w:t>requestReducedFormat</w:t>
            </w:r>
            <w:proofErr w:type="spellEnd"/>
            <w:r w:rsidRPr="00FF083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6645A9" w14:textId="77777777" w:rsidR="00045B83" w:rsidRPr="00FF083F" w:rsidRDefault="00045B83" w:rsidP="00045B83">
            <w:pPr>
              <w:keepNext/>
              <w:keepLines/>
              <w:spacing w:after="0"/>
              <w:jc w:val="center"/>
              <w:rPr>
                <w:rFonts w:ascii="Arial" w:hAnsi="Arial"/>
                <w:bCs/>
                <w:noProof/>
                <w:sz w:val="18"/>
                <w:lang w:eastAsia="zh-TW"/>
              </w:rPr>
            </w:pPr>
            <w:r w:rsidRPr="00FF083F">
              <w:rPr>
                <w:rFonts w:ascii="Arial" w:hAnsi="Arial"/>
                <w:bCs/>
                <w:noProof/>
                <w:sz w:val="18"/>
                <w:lang w:eastAsia="zh-TW"/>
              </w:rPr>
              <w:t>-</w:t>
            </w:r>
          </w:p>
        </w:tc>
      </w:tr>
      <w:tr w:rsidR="00045B83" w:rsidRPr="00FF083F" w14:paraId="423ACEC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A65A96" w14:textId="7C67423E" w:rsidR="00045B83" w:rsidRPr="00FF083F" w:rsidRDefault="00045B83" w:rsidP="00045B83">
            <w:pPr>
              <w:keepNext/>
              <w:keepLines/>
              <w:spacing w:after="0"/>
              <w:rPr>
                <w:rFonts w:ascii="Arial" w:hAnsi="Arial"/>
                <w:b/>
                <w:bCs/>
                <w:i/>
                <w:iCs/>
                <w:noProof/>
                <w:sz w:val="18"/>
              </w:rPr>
            </w:pPr>
            <w:r w:rsidRPr="00FF083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ins w:id="185" w:author="Ericsson" w:date="2020-10-24T12:35:00Z">
              <w:r w:rsidR="000A1AA1">
                <w:rPr>
                  <w:rFonts w:ascii="Arial" w:hAnsi="Arial"/>
                  <w:b/>
                  <w:bCs/>
                  <w:i/>
                  <w:iCs/>
                  <w:noProof/>
                  <w:sz w:val="18"/>
                </w:rPr>
                <w:t xml:space="preserve">, </w:t>
              </w:r>
              <w:r w:rsidR="000A1AA1" w:rsidRPr="000A1AA1">
                <w:rPr>
                  <w:rFonts w:ascii="Arial" w:hAnsi="Arial"/>
                  <w:b/>
                  <w:bCs/>
                  <w:i/>
                  <w:iCs/>
                  <w:noProof/>
                  <w:sz w:val="18"/>
                </w:rPr>
                <w:t>SupportedBandCombinationReduced-v16xy</w:t>
              </w:r>
            </w:ins>
          </w:p>
          <w:p w14:paraId="04EDFF5E" w14:textId="77777777" w:rsidR="00045B83" w:rsidRPr="00FF083F" w:rsidRDefault="00045B83" w:rsidP="00045B83">
            <w:pPr>
              <w:keepNext/>
              <w:keepLines/>
              <w:spacing w:after="0"/>
              <w:rPr>
                <w:rFonts w:ascii="Arial" w:hAnsi="Arial"/>
                <w:b/>
                <w:bCs/>
                <w:i/>
                <w:iCs/>
                <w:noProof/>
                <w:sz w:val="18"/>
                <w:lang w:eastAsia="en-GB"/>
              </w:rPr>
            </w:pPr>
            <w:r w:rsidRPr="00FF083F">
              <w:rPr>
                <w:rFonts w:ascii="Arial" w:hAnsi="Arial"/>
                <w:sz w:val="18"/>
                <w:lang w:eastAsia="en-GB"/>
              </w:rPr>
              <w:t xml:space="preserve">If included, the UE shall </w:t>
            </w:r>
            <w:r w:rsidRPr="00FF083F">
              <w:rPr>
                <w:rFonts w:ascii="Arial" w:hAnsi="Arial"/>
                <w:sz w:val="18"/>
                <w:lang w:eastAsia="zh-CN"/>
              </w:rPr>
              <w:t xml:space="preserve">include the same number of entries, and listed in the same order, as in </w:t>
            </w:r>
            <w:r w:rsidRPr="00FF083F">
              <w:rPr>
                <w:rFonts w:ascii="Arial" w:hAnsi="Arial"/>
                <w:i/>
                <w:sz w:val="18"/>
                <w:lang w:eastAsia="en-GB"/>
              </w:rPr>
              <w:t>supportedBandCombination</w:t>
            </w:r>
            <w:r w:rsidRPr="00FF083F">
              <w:rPr>
                <w:rFonts w:ascii="Arial" w:hAnsi="Arial"/>
                <w:i/>
                <w:sz w:val="18"/>
              </w:rPr>
              <w:t>Reduced</w:t>
            </w:r>
            <w:r w:rsidRPr="00FF083F">
              <w:rPr>
                <w:rFonts w:ascii="Arial" w:hAnsi="Arial"/>
                <w:i/>
                <w:sz w:val="18"/>
                <w:lang w:eastAsia="en-GB"/>
              </w:rPr>
              <w:t>-r1</w:t>
            </w:r>
            <w:r w:rsidRPr="00FF083F">
              <w:rPr>
                <w:rFonts w:ascii="Arial" w:hAnsi="Arial"/>
                <w:i/>
                <w:sz w:val="18"/>
              </w:rPr>
              <w:t>3</w:t>
            </w:r>
            <w:r w:rsidRPr="00FF083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6A6894" w14:textId="77777777" w:rsidR="00045B83" w:rsidRPr="00FF083F" w:rsidRDefault="00045B83" w:rsidP="00045B83">
            <w:pPr>
              <w:keepNext/>
              <w:keepLines/>
              <w:spacing w:after="0"/>
              <w:jc w:val="center"/>
              <w:rPr>
                <w:rFonts w:ascii="Arial" w:hAnsi="Arial"/>
                <w:bCs/>
                <w:noProof/>
                <w:sz w:val="18"/>
              </w:rPr>
            </w:pPr>
            <w:r w:rsidRPr="00FF083F">
              <w:rPr>
                <w:rFonts w:ascii="Arial" w:hAnsi="Arial"/>
                <w:bCs/>
                <w:noProof/>
                <w:sz w:val="18"/>
              </w:rPr>
              <w:t>-</w:t>
            </w:r>
          </w:p>
        </w:tc>
      </w:tr>
      <w:tr w:rsidR="00045B83" w:rsidRPr="00FF083F" w14:paraId="5BD5E84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BA067" w14:textId="77777777" w:rsidR="00045B83" w:rsidRPr="00FF083F" w:rsidRDefault="00045B83" w:rsidP="00045B83">
            <w:pPr>
              <w:pStyle w:val="TAL"/>
              <w:rPr>
                <w:b/>
                <w:bCs/>
                <w:i/>
                <w:iCs/>
                <w:noProof/>
              </w:rPr>
            </w:pPr>
            <w:r w:rsidRPr="00FF083F">
              <w:rPr>
                <w:b/>
                <w:bCs/>
                <w:i/>
                <w:iCs/>
                <w:noProof/>
              </w:rPr>
              <w:t>SupportedBandCombinationReduced-v1610</w:t>
            </w:r>
          </w:p>
          <w:p w14:paraId="6FE56FC6" w14:textId="77777777" w:rsidR="00045B83" w:rsidRPr="00FF083F" w:rsidRDefault="00045B83" w:rsidP="00045B83">
            <w:pPr>
              <w:pStyle w:val="TAL"/>
              <w:rPr>
                <w:noProof/>
              </w:rPr>
            </w:pPr>
            <w:r w:rsidRPr="00FF083F">
              <w:rPr>
                <w:lang w:eastAsia="en-GB"/>
              </w:rPr>
              <w:t xml:space="preserve">If included, the UE shall </w:t>
            </w:r>
            <w:r w:rsidRPr="00FF083F">
              <w:rPr>
                <w:lang w:eastAsia="zh-CN"/>
              </w:rPr>
              <w:t xml:space="preserve">include the same number of entries, and listed in the same order, as in </w:t>
            </w:r>
            <w:r w:rsidRPr="00FF083F">
              <w:rPr>
                <w:i/>
                <w:lang w:eastAsia="en-GB"/>
              </w:rPr>
              <w:t>supportedBandCombination</w:t>
            </w:r>
            <w:r w:rsidRPr="00FF083F">
              <w:rPr>
                <w:i/>
              </w:rPr>
              <w:t>Reduced</w:t>
            </w:r>
            <w:r w:rsidRPr="00FF083F">
              <w:rPr>
                <w:i/>
                <w:lang w:eastAsia="en-GB"/>
              </w:rPr>
              <w:t>-r1</w:t>
            </w:r>
            <w:r w:rsidRPr="00FF083F">
              <w:rPr>
                <w:i/>
              </w:rPr>
              <w:t>3</w:t>
            </w:r>
            <w:r w:rsidRPr="00FF083F">
              <w:rPr>
                <w:lang w:eastAsia="en-GB"/>
              </w:rPr>
              <w:t xml:space="preserve">. If absent, network assumes gap is required when measurement is performed on any NR bands while UE is served by cell(s) belongs to an E-UTRA CA band combinations listed in </w:t>
            </w:r>
            <w:r w:rsidRPr="00FF083F">
              <w:rPr>
                <w:i/>
                <w:lang w:eastAsia="en-GB"/>
              </w:rPr>
              <w:t>supportedBandCombinationReduced-r13</w:t>
            </w:r>
            <w:r w:rsidRPr="00FF083F">
              <w:rPr>
                <w:rFonts w:cs="Arial"/>
                <w:bCs/>
                <w:noProof/>
                <w:lang w:eastAsia="en-GB"/>
              </w:rPr>
              <w:t xml:space="preserve"> except for the FR2 inter-RAT measurement which depends on the support of </w:t>
            </w:r>
            <w:r w:rsidRPr="00FF083F">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FFDEF65" w14:textId="77777777" w:rsidR="00045B83" w:rsidRPr="00FF083F" w:rsidRDefault="00045B83" w:rsidP="00045B83">
            <w:pPr>
              <w:pStyle w:val="TAL"/>
              <w:jc w:val="center"/>
              <w:rPr>
                <w:noProof/>
              </w:rPr>
            </w:pPr>
            <w:r w:rsidRPr="00FF083F">
              <w:rPr>
                <w:bCs/>
                <w:noProof/>
                <w:lang w:eastAsia="zh-TW"/>
              </w:rPr>
              <w:t>-</w:t>
            </w:r>
          </w:p>
        </w:tc>
      </w:tr>
      <w:tr w:rsidR="00045B83" w:rsidRPr="00FF083F" w14:paraId="20B814A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3BFB67" w14:textId="77777777" w:rsidR="00045B83" w:rsidRPr="00FF083F" w:rsidRDefault="00045B83" w:rsidP="00045B83">
            <w:pPr>
              <w:pStyle w:val="TAL"/>
              <w:rPr>
                <w:b/>
                <w:bCs/>
                <w:i/>
                <w:noProof/>
                <w:lang w:eastAsia="en-GB"/>
              </w:rPr>
            </w:pPr>
            <w:r w:rsidRPr="00FF083F">
              <w:rPr>
                <w:b/>
                <w:bCs/>
                <w:i/>
                <w:noProof/>
                <w:lang w:eastAsia="zh-TW"/>
              </w:rPr>
              <w:t>SupportedB</w:t>
            </w:r>
            <w:r w:rsidRPr="00FF083F">
              <w:rPr>
                <w:b/>
                <w:bCs/>
                <w:i/>
                <w:noProof/>
                <w:lang w:eastAsia="en-GB"/>
              </w:rPr>
              <w:t>andGERAN</w:t>
            </w:r>
          </w:p>
          <w:p w14:paraId="70286692" w14:textId="77777777" w:rsidR="00045B83" w:rsidRPr="00FF083F" w:rsidRDefault="00045B83" w:rsidP="00045B83">
            <w:pPr>
              <w:pStyle w:val="TAL"/>
              <w:rPr>
                <w:lang w:eastAsia="en-GB"/>
              </w:rPr>
            </w:pPr>
            <w:r w:rsidRPr="00FF083F">
              <w:rPr>
                <w:lang w:eastAsia="en-GB"/>
              </w:rPr>
              <w:t>GERAN band as defined in TS 45.005 [20]</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F3EC2B" w14:textId="77777777" w:rsidR="00045B83" w:rsidRPr="00FF083F" w:rsidRDefault="00045B83" w:rsidP="00045B83">
            <w:pPr>
              <w:pStyle w:val="TAL"/>
              <w:jc w:val="center"/>
              <w:rPr>
                <w:bCs/>
                <w:noProof/>
                <w:lang w:eastAsia="zh-TW"/>
              </w:rPr>
            </w:pPr>
            <w:r w:rsidRPr="00FF083F">
              <w:rPr>
                <w:bCs/>
                <w:noProof/>
                <w:lang w:eastAsia="zh-TW"/>
              </w:rPr>
              <w:t>N</w:t>
            </w:r>
            <w:r w:rsidRPr="00FF083F">
              <w:rPr>
                <w:bCs/>
                <w:noProof/>
                <w:lang w:eastAsia="en-GB"/>
              </w:rPr>
              <w:t>o</w:t>
            </w:r>
          </w:p>
        </w:tc>
      </w:tr>
      <w:tr w:rsidR="00045B83" w:rsidRPr="00FF083F" w14:paraId="29E6F0F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FCF4C7" w14:textId="77777777" w:rsidR="00045B83" w:rsidRPr="00FF083F" w:rsidRDefault="00045B83" w:rsidP="00045B83">
            <w:pPr>
              <w:pStyle w:val="TAL"/>
              <w:rPr>
                <w:b/>
                <w:bCs/>
                <w:i/>
                <w:noProof/>
                <w:lang w:eastAsia="en-GB"/>
              </w:rPr>
            </w:pPr>
            <w:r w:rsidRPr="00FF083F">
              <w:rPr>
                <w:b/>
                <w:bCs/>
                <w:i/>
                <w:noProof/>
                <w:lang w:eastAsia="en-GB"/>
              </w:rPr>
              <w:t>SupportedBandList1XRTT</w:t>
            </w:r>
          </w:p>
          <w:p w14:paraId="13475348" w14:textId="77777777" w:rsidR="00045B83" w:rsidRPr="00FF083F" w:rsidRDefault="00045B83" w:rsidP="00045B83">
            <w:pPr>
              <w:pStyle w:val="TAL"/>
              <w:rPr>
                <w:lang w:eastAsia="en-GB"/>
              </w:rPr>
            </w:pPr>
            <w:r w:rsidRPr="00FF083F">
              <w:rPr>
                <w:lang w:eastAsia="en-GB"/>
              </w:rPr>
              <w:t>One entry corresponding to each supported CDMA2000 1xRTT band class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52B498"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69F7020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B784C8" w14:textId="77777777" w:rsidR="00045B83" w:rsidRPr="00FF083F" w:rsidRDefault="00045B83" w:rsidP="00045B83">
            <w:pPr>
              <w:pStyle w:val="TAL"/>
              <w:rPr>
                <w:b/>
                <w:iCs/>
                <w:lang w:eastAsia="en-GB"/>
              </w:rPr>
            </w:pPr>
            <w:r w:rsidRPr="00FF083F">
              <w:rPr>
                <w:b/>
                <w:i/>
                <w:iCs/>
                <w:noProof/>
              </w:rPr>
              <w:t>SupportedBandListEUTRA</w:t>
            </w:r>
          </w:p>
          <w:p w14:paraId="6A6DBDF4" w14:textId="77777777" w:rsidR="00045B83" w:rsidRPr="00FF083F" w:rsidRDefault="00045B83" w:rsidP="00045B83">
            <w:pPr>
              <w:pStyle w:val="TAL"/>
              <w:rPr>
                <w:b/>
                <w:bCs/>
                <w:i/>
                <w:noProof/>
                <w:lang w:eastAsia="en-GB"/>
              </w:rPr>
            </w:pPr>
            <w:r w:rsidRPr="00FF083F">
              <w:rPr>
                <w:lang w:eastAsia="en-GB"/>
              </w:rPr>
              <w:t xml:space="preserve">Includes the supported E-UTRA bands. </w:t>
            </w:r>
            <w:r w:rsidRPr="00FF083F">
              <w:rPr>
                <w:iCs/>
                <w:lang w:eastAsia="en-GB"/>
              </w:rPr>
              <w:t xml:space="preserve">This field shall include all bands which are indicated in </w:t>
            </w:r>
            <w:proofErr w:type="spellStart"/>
            <w:r w:rsidRPr="00FF083F">
              <w:rPr>
                <w:i/>
                <w:lang w:eastAsia="en-GB"/>
              </w:rPr>
              <w:t>BandCombinationParameters</w:t>
            </w:r>
            <w:proofErr w:type="spellEnd"/>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1D168E"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4690090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169CF7" w14:textId="77777777" w:rsidR="00045B83" w:rsidRPr="00FF083F" w:rsidRDefault="00045B83" w:rsidP="00045B83">
            <w:pPr>
              <w:pStyle w:val="TAL"/>
              <w:rPr>
                <w:b/>
                <w:i/>
                <w:iCs/>
                <w:noProof/>
              </w:rPr>
            </w:pPr>
            <w:r w:rsidRPr="00FF083F">
              <w:rPr>
                <w:b/>
                <w:i/>
                <w:iCs/>
                <w:noProof/>
              </w:rPr>
              <w:t>SupportedBandListEUTRA-v9e0</w:t>
            </w:r>
            <w:r w:rsidRPr="00FF083F">
              <w:rPr>
                <w:rFonts w:eastAsia="SimSun"/>
                <w:b/>
                <w:i/>
                <w:iCs/>
                <w:noProof/>
                <w:lang w:eastAsia="zh-CN"/>
              </w:rPr>
              <w:t xml:space="preserve">, </w:t>
            </w:r>
            <w:r w:rsidRPr="00FF083F">
              <w:rPr>
                <w:b/>
                <w:i/>
                <w:iCs/>
                <w:noProof/>
              </w:rPr>
              <w:t>SupportedBandListEUTRA-v1250, SupportedBandListEUTRA-v1310, SupportedBandListEUTRA-v1320</w:t>
            </w:r>
          </w:p>
          <w:p w14:paraId="32908D51" w14:textId="77777777" w:rsidR="00045B83" w:rsidRPr="00FF083F" w:rsidRDefault="00045B83" w:rsidP="00045B83">
            <w:pPr>
              <w:pStyle w:val="TAL"/>
              <w:rPr>
                <w:b/>
                <w:bCs/>
                <w:i/>
                <w:noProof/>
                <w:lang w:eastAsia="zh-TW"/>
              </w:rPr>
            </w:pPr>
            <w:r w:rsidRPr="00FF083F">
              <w:rPr>
                <w:lang w:eastAsia="en-GB"/>
              </w:rPr>
              <w:t xml:space="preserve">If included, the UE shall </w:t>
            </w:r>
            <w:r w:rsidRPr="00FF083F">
              <w:rPr>
                <w:lang w:eastAsia="zh-CN"/>
              </w:rPr>
              <w:t xml:space="preserve">include the same number of entries, and listed in the same order, as in </w:t>
            </w:r>
            <w:proofErr w:type="spellStart"/>
            <w:r w:rsidRPr="00FF083F">
              <w:rPr>
                <w:i/>
                <w:lang w:eastAsia="en-GB"/>
              </w:rPr>
              <w:t>supported</w:t>
            </w:r>
            <w:r w:rsidRPr="00FF083F">
              <w:rPr>
                <w:i/>
                <w:lang w:eastAsia="zh-CN"/>
              </w:rPr>
              <w:t>Band</w:t>
            </w:r>
            <w:r w:rsidRPr="00FF083F">
              <w:rPr>
                <w:i/>
                <w:lang w:eastAsia="en-GB"/>
              </w:rPr>
              <w:t>ListEUTRA</w:t>
            </w:r>
            <w:proofErr w:type="spellEnd"/>
            <w:r w:rsidRPr="00FF083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6E8A313E"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77AE046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B7A5AB" w14:textId="77777777" w:rsidR="00045B83" w:rsidRPr="00FF083F" w:rsidRDefault="00045B83" w:rsidP="00045B83">
            <w:pPr>
              <w:pStyle w:val="TAL"/>
              <w:rPr>
                <w:b/>
                <w:bCs/>
                <w:i/>
                <w:noProof/>
                <w:lang w:eastAsia="en-GB"/>
              </w:rPr>
            </w:pPr>
            <w:r w:rsidRPr="00FF083F">
              <w:rPr>
                <w:b/>
                <w:bCs/>
                <w:i/>
                <w:noProof/>
                <w:lang w:eastAsia="zh-TW"/>
              </w:rPr>
              <w:t>SupportedB</w:t>
            </w:r>
            <w:r w:rsidRPr="00FF083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065B4D38" w14:textId="77777777" w:rsidR="00045B83" w:rsidRPr="00FF083F" w:rsidRDefault="00045B83" w:rsidP="00045B83">
            <w:pPr>
              <w:pStyle w:val="TAL"/>
              <w:jc w:val="center"/>
              <w:rPr>
                <w:bCs/>
                <w:noProof/>
                <w:lang w:eastAsia="zh-TW"/>
              </w:rPr>
            </w:pPr>
            <w:r w:rsidRPr="00FF083F">
              <w:rPr>
                <w:bCs/>
                <w:noProof/>
                <w:lang w:eastAsia="zh-TW"/>
              </w:rPr>
              <w:t>N</w:t>
            </w:r>
            <w:r w:rsidRPr="00FF083F">
              <w:rPr>
                <w:bCs/>
                <w:noProof/>
                <w:lang w:eastAsia="en-GB"/>
              </w:rPr>
              <w:t>o</w:t>
            </w:r>
          </w:p>
        </w:tc>
      </w:tr>
      <w:tr w:rsidR="00045B83" w:rsidRPr="00FF083F" w14:paraId="4528E10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EAEF6D" w14:textId="77777777" w:rsidR="00045B83" w:rsidRPr="00FF083F" w:rsidRDefault="00045B83" w:rsidP="00045B83">
            <w:pPr>
              <w:pStyle w:val="TAL"/>
              <w:rPr>
                <w:b/>
                <w:bCs/>
                <w:i/>
                <w:noProof/>
                <w:lang w:eastAsia="en-GB"/>
              </w:rPr>
            </w:pPr>
            <w:r w:rsidRPr="00FF083F">
              <w:rPr>
                <w:b/>
                <w:bCs/>
                <w:i/>
                <w:noProof/>
                <w:lang w:eastAsia="en-GB"/>
              </w:rPr>
              <w:t>SupportedBandListHRPD</w:t>
            </w:r>
          </w:p>
          <w:p w14:paraId="74F021E7" w14:textId="77777777" w:rsidR="00045B83" w:rsidRPr="00FF083F" w:rsidRDefault="00045B83" w:rsidP="00045B83">
            <w:pPr>
              <w:pStyle w:val="TAL"/>
              <w:rPr>
                <w:lang w:eastAsia="en-GB"/>
              </w:rPr>
            </w:pPr>
            <w:r w:rsidRPr="00FF083F">
              <w:rPr>
                <w:lang w:eastAsia="en-GB"/>
              </w:rPr>
              <w:t>One entry corresponding to each supported CDMA2000 HRPD band class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519E0B"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18BB34C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4E1CB1" w14:textId="77777777" w:rsidR="00045B83" w:rsidRPr="00FF083F" w:rsidRDefault="00045B83" w:rsidP="00045B83">
            <w:pPr>
              <w:pStyle w:val="TAL"/>
              <w:rPr>
                <w:b/>
                <w:iCs/>
                <w:lang w:eastAsia="en-GB"/>
              </w:rPr>
            </w:pPr>
            <w:r w:rsidRPr="00FF083F">
              <w:rPr>
                <w:b/>
                <w:i/>
                <w:iCs/>
                <w:noProof/>
              </w:rPr>
              <w:t>SupportedBandListNR-SA</w:t>
            </w:r>
          </w:p>
          <w:p w14:paraId="6BAF86E4" w14:textId="77777777" w:rsidR="00045B83" w:rsidRPr="00FF083F" w:rsidRDefault="00045B83" w:rsidP="00045B83">
            <w:pPr>
              <w:pStyle w:val="TAL"/>
              <w:rPr>
                <w:b/>
                <w:bCs/>
                <w:i/>
                <w:noProof/>
                <w:lang w:eastAsia="en-GB"/>
              </w:rPr>
            </w:pPr>
            <w:r w:rsidRPr="00FF083F">
              <w:rPr>
                <w:lang w:eastAsia="en-GB"/>
              </w:rPr>
              <w:t>Includes the NR bands supported by the UE in NR-SA (for handover and redirection). The field is included in case the UE supports NR SA as specified in TS 38.331 [32] and not otherwise.</w:t>
            </w:r>
            <w:r w:rsidRPr="00FF083F">
              <w:rPr>
                <w:lang w:eastAsia="zh-CN"/>
              </w:rPr>
              <w:t xml:space="preserve"> The presence of this field also indicates that the UE can perform both NR SS-RSRP and SS-RSRQ </w:t>
            </w:r>
            <w:r w:rsidRPr="00FF083F">
              <w:rPr>
                <w:lang w:eastAsia="en-GB"/>
              </w:rPr>
              <w:t>measurement in the included NR band(s) as specified</w:t>
            </w:r>
            <w:r w:rsidRPr="00FF083F">
              <w:rPr>
                <w:lang w:eastAsia="zh-CN"/>
              </w:rPr>
              <w:t xml:space="preserve"> in </w:t>
            </w:r>
            <w:r w:rsidRPr="00FF083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7D6DBCD" w14:textId="77777777" w:rsidR="00045B83" w:rsidRPr="00FF083F" w:rsidRDefault="00045B83" w:rsidP="00045B83">
            <w:pPr>
              <w:pStyle w:val="TAL"/>
              <w:jc w:val="center"/>
              <w:rPr>
                <w:bCs/>
                <w:noProof/>
                <w:lang w:eastAsia="en-GB"/>
              </w:rPr>
            </w:pPr>
            <w:r w:rsidRPr="00FF083F">
              <w:rPr>
                <w:bCs/>
                <w:noProof/>
                <w:lang w:eastAsia="en-GB"/>
              </w:rPr>
              <w:t>No</w:t>
            </w:r>
          </w:p>
        </w:tc>
      </w:tr>
      <w:tr w:rsidR="00045B83" w:rsidRPr="00FF083F" w14:paraId="28DC6CF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E52A1C" w14:textId="77777777" w:rsidR="00045B83" w:rsidRPr="00FF083F" w:rsidRDefault="00045B83" w:rsidP="00045B83">
            <w:pPr>
              <w:pStyle w:val="TAL"/>
              <w:rPr>
                <w:b/>
                <w:iCs/>
                <w:lang w:eastAsia="en-GB"/>
              </w:rPr>
            </w:pPr>
            <w:r w:rsidRPr="00FF083F">
              <w:rPr>
                <w:b/>
                <w:i/>
                <w:iCs/>
                <w:noProof/>
              </w:rPr>
              <w:t>supportedBandListEN-DC</w:t>
            </w:r>
          </w:p>
          <w:p w14:paraId="528D5042" w14:textId="77777777" w:rsidR="00045B83" w:rsidRPr="00FF083F" w:rsidRDefault="00045B83" w:rsidP="00045B83">
            <w:pPr>
              <w:pStyle w:val="TAL"/>
              <w:rPr>
                <w:b/>
                <w:bCs/>
                <w:i/>
                <w:noProof/>
                <w:lang w:eastAsia="en-GB"/>
              </w:rPr>
            </w:pPr>
            <w:r w:rsidRPr="00FF083F">
              <w:rPr>
                <w:lang w:eastAsia="en-GB"/>
              </w:rPr>
              <w:t xml:space="preserve">Includes the NR bands supported by the UE in (NG)EN-DC. The field is included in case the parameter </w:t>
            </w:r>
            <w:proofErr w:type="spellStart"/>
            <w:r w:rsidRPr="00FF083F">
              <w:rPr>
                <w:i/>
              </w:rPr>
              <w:t>en</w:t>
            </w:r>
            <w:proofErr w:type="spellEnd"/>
            <w:r w:rsidRPr="00FF083F">
              <w:rPr>
                <w:i/>
              </w:rPr>
              <w:t>-DC</w:t>
            </w:r>
            <w:r w:rsidRPr="00FF083F">
              <w:t xml:space="preserve"> or </w:t>
            </w:r>
            <w:r w:rsidRPr="00FF083F">
              <w:rPr>
                <w:i/>
              </w:rPr>
              <w:t>ng-EN-DC</w:t>
            </w:r>
            <w:r w:rsidRPr="00FF083F">
              <w:t xml:space="preserve"> is present and set to </w:t>
            </w:r>
            <w:r w:rsidRPr="00FF083F">
              <w:rPr>
                <w:i/>
              </w:rPr>
              <w:t xml:space="preserve">supported </w:t>
            </w:r>
            <w:r w:rsidRPr="00FF083F">
              <w:t>and not otherwise</w:t>
            </w:r>
            <w:r w:rsidRPr="00FF083F">
              <w:rPr>
                <w:lang w:eastAsia="en-GB"/>
              </w:rPr>
              <w:t>.</w:t>
            </w:r>
            <w:r w:rsidRPr="00FF083F">
              <w:rPr>
                <w:lang w:eastAsia="zh-CN"/>
              </w:rPr>
              <w:t xml:space="preserve"> The presence of this field also indicates that the UE can perform both NR SS-RSRP and SS-RSRQ </w:t>
            </w:r>
            <w:r w:rsidRPr="00FF083F">
              <w:rPr>
                <w:lang w:eastAsia="en-GB"/>
              </w:rPr>
              <w:t>measurement in the included NR band(s) as</w:t>
            </w:r>
            <w:r w:rsidRPr="00FF083F">
              <w:rPr>
                <w:lang w:eastAsia="zh-CN"/>
              </w:rPr>
              <w:t xml:space="preserve"> specified in </w:t>
            </w:r>
            <w:r w:rsidRPr="00FF083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24CD6E3"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62FF9B2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4C7FBE" w14:textId="77777777" w:rsidR="00045B83" w:rsidRPr="00FF083F" w:rsidRDefault="00045B83" w:rsidP="00045B83">
            <w:pPr>
              <w:pStyle w:val="TAL"/>
              <w:rPr>
                <w:b/>
                <w:i/>
                <w:lang w:eastAsia="en-GB"/>
              </w:rPr>
            </w:pPr>
            <w:proofErr w:type="spellStart"/>
            <w:r w:rsidRPr="00FF083F">
              <w:rPr>
                <w:b/>
                <w:i/>
                <w:lang w:eastAsia="en-GB"/>
              </w:rPr>
              <w:t>supportedBandListWLAN</w:t>
            </w:r>
            <w:proofErr w:type="spellEnd"/>
          </w:p>
          <w:p w14:paraId="30CD7138" w14:textId="77777777" w:rsidR="00045B83" w:rsidRPr="00FF083F" w:rsidRDefault="00045B83" w:rsidP="00045B83">
            <w:pPr>
              <w:pStyle w:val="TAL"/>
              <w:rPr>
                <w:b/>
                <w:bCs/>
                <w:i/>
                <w:noProof/>
                <w:lang w:eastAsia="en-GB"/>
              </w:rPr>
            </w:pPr>
            <w:r w:rsidRPr="00FF083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547D38F9"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6871A84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F0C459" w14:textId="77777777" w:rsidR="00045B83" w:rsidRPr="00FF083F" w:rsidRDefault="00045B83" w:rsidP="00045B83">
            <w:pPr>
              <w:pStyle w:val="TAL"/>
              <w:rPr>
                <w:b/>
                <w:bCs/>
                <w:i/>
                <w:noProof/>
                <w:lang w:eastAsia="en-GB"/>
              </w:rPr>
            </w:pPr>
            <w:r w:rsidRPr="00FF083F">
              <w:rPr>
                <w:b/>
                <w:bCs/>
                <w:i/>
                <w:noProof/>
                <w:lang w:eastAsia="zh-TW"/>
              </w:rPr>
              <w:t>SupportedB</w:t>
            </w:r>
            <w:r w:rsidRPr="00FF083F">
              <w:rPr>
                <w:b/>
                <w:bCs/>
                <w:i/>
                <w:noProof/>
                <w:lang w:eastAsia="en-GB"/>
              </w:rPr>
              <w:t>andUTRA-FDD</w:t>
            </w:r>
          </w:p>
          <w:p w14:paraId="69A94A3E" w14:textId="77777777" w:rsidR="00045B83" w:rsidRPr="00FF083F" w:rsidRDefault="00045B83" w:rsidP="00045B83">
            <w:pPr>
              <w:pStyle w:val="TAL"/>
              <w:rPr>
                <w:lang w:eastAsia="en-GB"/>
              </w:rPr>
            </w:pPr>
            <w:r w:rsidRPr="00FF083F">
              <w:rPr>
                <w:lang w:eastAsia="en-GB"/>
              </w:rPr>
              <w:t>UTRA band as defined in TS 25.101 [17]</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922A68"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5274216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50A299" w14:textId="77777777" w:rsidR="00045B83" w:rsidRPr="00FF083F" w:rsidRDefault="00045B83" w:rsidP="00045B83">
            <w:pPr>
              <w:pStyle w:val="TAL"/>
              <w:rPr>
                <w:b/>
                <w:bCs/>
                <w:i/>
                <w:noProof/>
                <w:lang w:eastAsia="en-GB"/>
              </w:rPr>
            </w:pPr>
            <w:r w:rsidRPr="00FF083F">
              <w:rPr>
                <w:b/>
                <w:bCs/>
                <w:i/>
                <w:noProof/>
                <w:lang w:eastAsia="zh-TW"/>
              </w:rPr>
              <w:t>SupportedB</w:t>
            </w:r>
            <w:r w:rsidRPr="00FF083F">
              <w:rPr>
                <w:b/>
                <w:bCs/>
                <w:i/>
                <w:noProof/>
                <w:lang w:eastAsia="en-GB"/>
              </w:rPr>
              <w:t>andUTRA-TDD128</w:t>
            </w:r>
          </w:p>
          <w:p w14:paraId="0F7AB162" w14:textId="77777777" w:rsidR="00045B83" w:rsidRPr="00FF083F" w:rsidRDefault="00045B83" w:rsidP="00045B83">
            <w:pPr>
              <w:pStyle w:val="TAL"/>
              <w:rPr>
                <w:lang w:eastAsia="en-GB"/>
              </w:rPr>
            </w:pPr>
            <w:r w:rsidRPr="00FF083F">
              <w:rPr>
                <w:lang w:eastAsia="en-GB"/>
              </w:rPr>
              <w:t>UTRA band as defined in TS 25.102 [18]</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F3C25B"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2DED0D1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317E0C" w14:textId="77777777" w:rsidR="00045B83" w:rsidRPr="00FF083F" w:rsidRDefault="00045B83" w:rsidP="00045B83">
            <w:pPr>
              <w:pStyle w:val="TAL"/>
              <w:rPr>
                <w:b/>
                <w:bCs/>
                <w:i/>
                <w:noProof/>
                <w:lang w:eastAsia="en-GB"/>
              </w:rPr>
            </w:pPr>
            <w:r w:rsidRPr="00FF083F">
              <w:rPr>
                <w:b/>
                <w:bCs/>
                <w:i/>
                <w:noProof/>
                <w:lang w:eastAsia="zh-TW"/>
              </w:rPr>
              <w:t>SupportedB</w:t>
            </w:r>
            <w:r w:rsidRPr="00FF083F">
              <w:rPr>
                <w:b/>
                <w:bCs/>
                <w:i/>
                <w:noProof/>
                <w:lang w:eastAsia="en-GB"/>
              </w:rPr>
              <w:t>andUTRA-TDD384</w:t>
            </w:r>
          </w:p>
          <w:p w14:paraId="21BD7D36" w14:textId="77777777" w:rsidR="00045B83" w:rsidRPr="00FF083F" w:rsidRDefault="00045B83" w:rsidP="00045B83">
            <w:pPr>
              <w:pStyle w:val="TAL"/>
              <w:rPr>
                <w:lang w:eastAsia="en-GB"/>
              </w:rPr>
            </w:pPr>
            <w:r w:rsidRPr="00FF083F">
              <w:rPr>
                <w:lang w:eastAsia="en-GB"/>
              </w:rPr>
              <w:t>UTRA band as defined in TS 25.102 [18]</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7934D7"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5D272C07"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C4E9F" w14:textId="77777777" w:rsidR="00045B83" w:rsidRPr="00FF083F" w:rsidRDefault="00045B83" w:rsidP="00045B83">
            <w:pPr>
              <w:pStyle w:val="TAL"/>
              <w:rPr>
                <w:b/>
                <w:bCs/>
                <w:i/>
                <w:noProof/>
                <w:lang w:eastAsia="en-GB"/>
              </w:rPr>
            </w:pPr>
            <w:r w:rsidRPr="00FF083F">
              <w:rPr>
                <w:b/>
                <w:bCs/>
                <w:i/>
                <w:noProof/>
                <w:lang w:eastAsia="zh-TW"/>
              </w:rPr>
              <w:t>SupportedB</w:t>
            </w:r>
            <w:r w:rsidRPr="00FF083F">
              <w:rPr>
                <w:b/>
                <w:bCs/>
                <w:i/>
                <w:noProof/>
                <w:lang w:eastAsia="en-GB"/>
              </w:rPr>
              <w:t>andUTRA-TDD768</w:t>
            </w:r>
          </w:p>
          <w:p w14:paraId="2B012219" w14:textId="77777777" w:rsidR="00045B83" w:rsidRPr="00FF083F" w:rsidRDefault="00045B83" w:rsidP="00045B83">
            <w:pPr>
              <w:pStyle w:val="TAL"/>
              <w:rPr>
                <w:lang w:eastAsia="en-GB"/>
              </w:rPr>
            </w:pPr>
            <w:r w:rsidRPr="00FF083F">
              <w:rPr>
                <w:lang w:eastAsia="en-GB"/>
              </w:rPr>
              <w:t>UTRA band as defined in TS 25.102 [18]</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85E821"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74376B0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2D0F3EA" w14:textId="77777777" w:rsidR="00045B83" w:rsidRPr="00FF083F" w:rsidRDefault="00045B83" w:rsidP="00045B83">
            <w:pPr>
              <w:pStyle w:val="TAL"/>
              <w:rPr>
                <w:b/>
                <w:i/>
                <w:iCs/>
              </w:rPr>
            </w:pPr>
            <w:proofErr w:type="spellStart"/>
            <w:r w:rsidRPr="00FF083F">
              <w:rPr>
                <w:b/>
                <w:i/>
                <w:iCs/>
              </w:rPr>
              <w:t>supportedBandwidthCombinationSet</w:t>
            </w:r>
            <w:proofErr w:type="spellEnd"/>
          </w:p>
          <w:p w14:paraId="652A3D02" w14:textId="77777777" w:rsidR="00045B83" w:rsidRPr="00FF083F" w:rsidRDefault="00045B83" w:rsidP="00045B83">
            <w:pPr>
              <w:pStyle w:val="TAL"/>
              <w:rPr>
                <w:kern w:val="2"/>
                <w:lang w:eastAsia="zh-CN"/>
              </w:rPr>
            </w:pPr>
            <w:r w:rsidRPr="00FF083F">
              <w:rPr>
                <w:kern w:val="2"/>
                <w:lang w:eastAsia="zh-CN"/>
              </w:rPr>
              <w:t xml:space="preserve">The </w:t>
            </w:r>
            <w:proofErr w:type="spellStart"/>
            <w:r w:rsidRPr="00FF083F">
              <w:rPr>
                <w:i/>
                <w:kern w:val="2"/>
                <w:lang w:eastAsia="zh-CN"/>
              </w:rPr>
              <w:t>supportedBandwidthCombinationSet</w:t>
            </w:r>
            <w:proofErr w:type="spellEnd"/>
            <w:r w:rsidRPr="00FF083F">
              <w:rPr>
                <w:kern w:val="2"/>
                <w:lang w:eastAsia="zh-CN"/>
              </w:rPr>
              <w:t xml:space="preserve"> indicated for a band combination is applicable to all bandwidth classes indicated by the UE in this band combination.</w:t>
            </w:r>
          </w:p>
          <w:p w14:paraId="2073703D" w14:textId="77777777" w:rsidR="00045B83" w:rsidRPr="00FF083F" w:rsidRDefault="00045B83" w:rsidP="00045B83">
            <w:pPr>
              <w:pStyle w:val="TAL"/>
              <w:rPr>
                <w:lang w:eastAsia="en-GB"/>
              </w:rPr>
            </w:pPr>
            <w:r w:rsidRPr="00FF083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07A586F7"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5852867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2A9D7" w14:textId="77777777" w:rsidR="00045B83" w:rsidRPr="00FF083F" w:rsidRDefault="00045B83" w:rsidP="00045B83">
            <w:pPr>
              <w:pStyle w:val="TAL"/>
              <w:rPr>
                <w:b/>
                <w:i/>
                <w:lang w:eastAsia="zh-CN"/>
              </w:rPr>
            </w:pPr>
            <w:proofErr w:type="spellStart"/>
            <w:r w:rsidRPr="00FF083F">
              <w:rPr>
                <w:b/>
                <w:i/>
                <w:lang w:eastAsia="zh-CN"/>
              </w:rPr>
              <w:lastRenderedPageBreak/>
              <w:t>supportedCellGrouping</w:t>
            </w:r>
            <w:proofErr w:type="spellEnd"/>
          </w:p>
          <w:p w14:paraId="200A67F6" w14:textId="77777777" w:rsidR="00045B83" w:rsidRPr="00FF083F" w:rsidRDefault="00045B83" w:rsidP="00045B83">
            <w:pPr>
              <w:pStyle w:val="TAL"/>
              <w:rPr>
                <w:lang w:eastAsia="zh-CN"/>
              </w:rPr>
            </w:pPr>
            <w:r w:rsidRPr="00FF083F">
              <w:rPr>
                <w:lang w:eastAsia="zh-CN"/>
              </w:rPr>
              <w:t>This field indicates for which mapping of serving cells to cell groups (</w:t>
            </w:r>
            <w:r w:rsidRPr="00FF083F">
              <w:rPr>
                <w:lang w:eastAsia="en-GB"/>
              </w:rPr>
              <w:t>i.e. MCG or SCG)</w:t>
            </w:r>
            <w:r w:rsidRPr="00FF083F">
              <w:rPr>
                <w:lang w:eastAsia="ko-KR"/>
              </w:rPr>
              <w:t xml:space="preserve"> </w:t>
            </w:r>
            <w:r w:rsidRPr="00FF083F">
              <w:rPr>
                <w:lang w:eastAsia="zh-CN"/>
              </w:rPr>
              <w:t xml:space="preserve">the UE supports asynchronous DC. This field is only present for a band combination with more than two </w:t>
            </w:r>
            <w:r w:rsidRPr="00FF083F">
              <w:rPr>
                <w:lang w:eastAsia="en-GB"/>
              </w:rPr>
              <w:t xml:space="preserve">but less than six </w:t>
            </w:r>
            <w:r w:rsidRPr="00FF083F">
              <w:rPr>
                <w:lang w:eastAsia="zh-CN"/>
              </w:rPr>
              <w:t>band entries where the UE supports asynchronous DC. If this field is not present but asynchronous operation is supported, the UE supports all possible mappings of serving cells to cell groups</w:t>
            </w:r>
            <w:r w:rsidRPr="00FF083F">
              <w:rPr>
                <w:lang w:eastAsia="en-GB"/>
              </w:rPr>
              <w:t xml:space="preserve"> </w:t>
            </w:r>
            <w:r w:rsidRPr="00FF083F">
              <w:rPr>
                <w:lang w:eastAsia="zh-CN"/>
              </w:rPr>
              <w:t xml:space="preserve">for the band combination. The bitmap size is selected based on the number of entries in the combinations, i.e., in case of three entries, the bitmap corresponding to </w:t>
            </w:r>
            <w:proofErr w:type="spellStart"/>
            <w:r w:rsidRPr="00FF083F">
              <w:rPr>
                <w:i/>
                <w:lang w:eastAsia="zh-CN"/>
              </w:rPr>
              <w:t>threeEntries</w:t>
            </w:r>
            <w:proofErr w:type="spellEnd"/>
            <w:r w:rsidRPr="00FF083F">
              <w:rPr>
                <w:lang w:eastAsia="zh-CN"/>
              </w:rPr>
              <w:t xml:space="preserve"> is selected and so on.</w:t>
            </w:r>
          </w:p>
          <w:p w14:paraId="4A430D73" w14:textId="77777777" w:rsidR="00045B83" w:rsidRPr="00FF083F" w:rsidRDefault="00045B83" w:rsidP="00045B83">
            <w:pPr>
              <w:pStyle w:val="TAL"/>
              <w:rPr>
                <w:lang w:eastAsia="zh-CN"/>
              </w:rPr>
            </w:pPr>
            <w:r w:rsidRPr="00FF083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FF083F">
              <w:rPr>
                <w:lang w:eastAsia="en-GB"/>
              </w:rPr>
              <w:t xml:space="preserve"> </w:t>
            </w:r>
            <w:r w:rsidRPr="00FF083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967E0C1" w14:textId="77777777" w:rsidR="00045B83" w:rsidRPr="00FF083F" w:rsidRDefault="00045B83" w:rsidP="00045B83">
            <w:pPr>
              <w:pStyle w:val="TAL"/>
              <w:rPr>
                <w:lang w:eastAsia="zh-CN"/>
              </w:rPr>
            </w:pPr>
            <w:r w:rsidRPr="00FF083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7125F5C5" w14:textId="77777777" w:rsidR="00045B83" w:rsidRPr="00FF083F" w:rsidRDefault="00045B83" w:rsidP="00045B83">
            <w:pPr>
              <w:pStyle w:val="TAL"/>
              <w:jc w:val="center"/>
              <w:rPr>
                <w:lang w:eastAsia="zh-CN"/>
              </w:rPr>
            </w:pPr>
            <w:r w:rsidRPr="00FF083F">
              <w:rPr>
                <w:lang w:eastAsia="zh-CN"/>
              </w:rPr>
              <w:t>-</w:t>
            </w:r>
          </w:p>
        </w:tc>
      </w:tr>
      <w:tr w:rsidR="00045B83" w:rsidRPr="00FF083F" w14:paraId="0BDC4B0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FD85D4" w14:textId="77777777" w:rsidR="00045B83" w:rsidRPr="00FF083F" w:rsidRDefault="00045B83" w:rsidP="00045B83">
            <w:pPr>
              <w:pStyle w:val="TAL"/>
              <w:rPr>
                <w:b/>
                <w:i/>
                <w:iCs/>
              </w:rPr>
            </w:pPr>
            <w:proofErr w:type="spellStart"/>
            <w:r w:rsidRPr="00FF083F">
              <w:rPr>
                <w:b/>
                <w:i/>
                <w:iCs/>
              </w:rPr>
              <w:t>supportedCSI</w:t>
            </w:r>
            <w:proofErr w:type="spellEnd"/>
            <w:r w:rsidRPr="00FF083F">
              <w:rPr>
                <w:b/>
                <w:i/>
                <w:iCs/>
              </w:rPr>
              <w:t xml:space="preserve">-Proc, </w:t>
            </w:r>
            <w:proofErr w:type="spellStart"/>
            <w:r w:rsidRPr="00FF083F">
              <w:rPr>
                <w:b/>
                <w:i/>
                <w:iCs/>
              </w:rPr>
              <w:t>sTTI</w:t>
            </w:r>
            <w:proofErr w:type="spellEnd"/>
            <w:r w:rsidRPr="00FF083F">
              <w:rPr>
                <w:b/>
                <w:i/>
                <w:iCs/>
              </w:rPr>
              <w:t>-</w:t>
            </w:r>
            <w:proofErr w:type="spellStart"/>
            <w:r w:rsidRPr="00FF083F">
              <w:rPr>
                <w:b/>
                <w:i/>
                <w:iCs/>
              </w:rPr>
              <w:t>SupportedCSI</w:t>
            </w:r>
            <w:proofErr w:type="spellEnd"/>
            <w:r w:rsidRPr="00FF083F">
              <w:rPr>
                <w:b/>
                <w:i/>
                <w:iCs/>
              </w:rPr>
              <w:t>-Proc</w:t>
            </w:r>
          </w:p>
          <w:p w14:paraId="490406DB" w14:textId="77777777" w:rsidR="00045B83" w:rsidRPr="00FF083F" w:rsidRDefault="00045B83" w:rsidP="00045B83">
            <w:pPr>
              <w:pStyle w:val="TAL"/>
              <w:rPr>
                <w:b/>
                <w:bCs/>
              </w:rPr>
            </w:pPr>
            <w:r w:rsidRPr="00FF083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FF083F">
              <w:rPr>
                <w:i/>
                <w:lang w:eastAsia="en-GB"/>
              </w:rPr>
              <w:t>BandParameters</w:t>
            </w:r>
            <w:proofErr w:type="spellEnd"/>
            <w:r w:rsidRPr="00FF083F">
              <w:rPr>
                <w:i/>
                <w:lang w:eastAsia="en-GB"/>
              </w:rPr>
              <w:t>/STTI-SPT-</w:t>
            </w:r>
            <w:proofErr w:type="spellStart"/>
            <w:r w:rsidRPr="00FF083F">
              <w:rPr>
                <w:i/>
                <w:lang w:eastAsia="en-GB"/>
              </w:rPr>
              <w:t>BandParameters</w:t>
            </w:r>
            <w:proofErr w:type="spellEnd"/>
            <w:r w:rsidRPr="00FF083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3A87EEAE"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4B8D59D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3604E9" w14:textId="77777777" w:rsidR="00045B83" w:rsidRPr="00FF083F" w:rsidRDefault="00045B83" w:rsidP="00045B83">
            <w:pPr>
              <w:keepNext/>
              <w:keepLines/>
              <w:spacing w:after="0"/>
              <w:rPr>
                <w:rFonts w:ascii="Arial" w:hAnsi="Arial"/>
                <w:b/>
                <w:i/>
                <w:iCs/>
                <w:sz w:val="18"/>
              </w:rPr>
            </w:pPr>
            <w:proofErr w:type="spellStart"/>
            <w:r w:rsidRPr="00FF083F">
              <w:rPr>
                <w:rFonts w:ascii="Arial" w:hAnsi="Arial"/>
                <w:b/>
                <w:i/>
                <w:iCs/>
                <w:sz w:val="18"/>
              </w:rPr>
              <w:t>supportedCSI</w:t>
            </w:r>
            <w:proofErr w:type="spellEnd"/>
            <w:r w:rsidRPr="00FF083F">
              <w:rPr>
                <w:rFonts w:ascii="Arial" w:hAnsi="Arial"/>
                <w:b/>
                <w:i/>
                <w:iCs/>
                <w:sz w:val="18"/>
              </w:rPr>
              <w:t xml:space="preserve">-Proc (in </w:t>
            </w:r>
            <w:proofErr w:type="spellStart"/>
            <w:r w:rsidRPr="00FF083F">
              <w:rPr>
                <w:rFonts w:ascii="Arial" w:hAnsi="Arial"/>
                <w:b/>
                <w:i/>
                <w:iCs/>
                <w:sz w:val="18"/>
              </w:rPr>
              <w:t>FeatureSetDL-PerCC</w:t>
            </w:r>
            <w:proofErr w:type="spellEnd"/>
            <w:r w:rsidRPr="00FF083F">
              <w:rPr>
                <w:rFonts w:ascii="Arial" w:hAnsi="Arial"/>
                <w:b/>
                <w:i/>
                <w:iCs/>
                <w:sz w:val="18"/>
              </w:rPr>
              <w:t>)</w:t>
            </w:r>
          </w:p>
          <w:p w14:paraId="3C67242E" w14:textId="77777777" w:rsidR="00045B83" w:rsidRPr="00FF083F" w:rsidRDefault="00045B83" w:rsidP="00045B83">
            <w:pPr>
              <w:pStyle w:val="TAL"/>
              <w:rPr>
                <w:b/>
                <w:i/>
                <w:iCs/>
              </w:rPr>
            </w:pPr>
            <w:r w:rsidRPr="00FF083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5BE3C1C4"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4D40E27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BD4F13" w14:textId="77777777" w:rsidR="00045B83" w:rsidRPr="00FF083F" w:rsidRDefault="00045B83" w:rsidP="00045B83">
            <w:pPr>
              <w:keepNext/>
              <w:keepLines/>
              <w:spacing w:after="0"/>
              <w:rPr>
                <w:rFonts w:ascii="Arial" w:hAnsi="Arial"/>
                <w:b/>
                <w:i/>
                <w:iCs/>
                <w:sz w:val="18"/>
              </w:rPr>
            </w:pPr>
            <w:proofErr w:type="spellStart"/>
            <w:r w:rsidRPr="00FF083F">
              <w:rPr>
                <w:rFonts w:ascii="Arial" w:hAnsi="Arial"/>
                <w:b/>
                <w:i/>
                <w:iCs/>
                <w:sz w:val="18"/>
              </w:rPr>
              <w:t>supportedMIMO</w:t>
            </w:r>
            <w:proofErr w:type="spellEnd"/>
            <w:r w:rsidRPr="00FF083F">
              <w:rPr>
                <w:rFonts w:ascii="Arial" w:hAnsi="Arial"/>
                <w:b/>
                <w:i/>
                <w:iCs/>
                <w:sz w:val="18"/>
              </w:rPr>
              <w:t>-</w:t>
            </w:r>
            <w:proofErr w:type="spellStart"/>
            <w:r w:rsidRPr="00FF083F">
              <w:rPr>
                <w:rFonts w:ascii="Arial" w:hAnsi="Arial"/>
                <w:b/>
                <w:i/>
                <w:iCs/>
                <w:sz w:val="18"/>
              </w:rPr>
              <w:t>CapabilityDL</w:t>
            </w:r>
            <w:proofErr w:type="spellEnd"/>
            <w:r w:rsidRPr="00FF083F">
              <w:rPr>
                <w:rFonts w:ascii="Arial" w:hAnsi="Arial"/>
                <w:b/>
                <w:i/>
                <w:iCs/>
                <w:sz w:val="18"/>
              </w:rPr>
              <w:t xml:space="preserve">-MRDC (in </w:t>
            </w:r>
            <w:proofErr w:type="spellStart"/>
            <w:r w:rsidRPr="00FF083F">
              <w:rPr>
                <w:rFonts w:ascii="Arial" w:hAnsi="Arial"/>
                <w:b/>
                <w:i/>
                <w:iCs/>
                <w:sz w:val="18"/>
              </w:rPr>
              <w:t>FeatureSetDL-PerCC</w:t>
            </w:r>
            <w:proofErr w:type="spellEnd"/>
            <w:r w:rsidRPr="00FF083F">
              <w:rPr>
                <w:rFonts w:ascii="Arial" w:hAnsi="Arial"/>
                <w:b/>
                <w:i/>
                <w:iCs/>
                <w:sz w:val="18"/>
              </w:rPr>
              <w:t>)</w:t>
            </w:r>
          </w:p>
          <w:p w14:paraId="618F52EF" w14:textId="77777777" w:rsidR="00045B83" w:rsidRPr="00FF083F" w:rsidRDefault="00045B83" w:rsidP="00045B83">
            <w:pPr>
              <w:pStyle w:val="TAL"/>
              <w:rPr>
                <w:b/>
                <w:i/>
                <w:iCs/>
              </w:rPr>
            </w:pPr>
            <w:r w:rsidRPr="00FF083F">
              <w:rPr>
                <w:iCs/>
              </w:rPr>
              <w:t xml:space="preserve">In </w:t>
            </w:r>
            <w:r w:rsidRPr="00FF083F">
              <w:rPr>
                <w:lang w:eastAsia="en-GB"/>
              </w:rPr>
              <w:t>MR</w:t>
            </w:r>
            <w:r w:rsidRPr="00FF083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526D7C28"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4FBA9C4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3E056B" w14:textId="77777777" w:rsidR="00045B83" w:rsidRPr="00FF083F" w:rsidRDefault="00045B83" w:rsidP="00045B83">
            <w:pPr>
              <w:pStyle w:val="TAL"/>
              <w:rPr>
                <w:b/>
                <w:i/>
                <w:lang w:eastAsia="en-GB"/>
              </w:rPr>
            </w:pPr>
            <w:r w:rsidRPr="00FF083F">
              <w:rPr>
                <w:b/>
                <w:i/>
                <w:lang w:eastAsia="en-GB"/>
              </w:rPr>
              <w:t>supportedNAICS-2CRS-AP</w:t>
            </w:r>
          </w:p>
          <w:p w14:paraId="5F62A732" w14:textId="77777777" w:rsidR="00045B83" w:rsidRPr="00FF083F" w:rsidRDefault="00045B83" w:rsidP="00045B83">
            <w:pPr>
              <w:pStyle w:val="TAL"/>
              <w:rPr>
                <w:lang w:eastAsia="en-GB"/>
              </w:rPr>
            </w:pPr>
            <w:r w:rsidRPr="00FF083F">
              <w:rPr>
                <w:lang w:eastAsia="en-GB"/>
              </w:rPr>
              <w:t xml:space="preserve">If included, the UE supports NAICS for the band combination. The UE shall include a bitmap of the same length, and in the same order, as in </w:t>
            </w:r>
            <w:proofErr w:type="spellStart"/>
            <w:r w:rsidRPr="00FF083F">
              <w:rPr>
                <w:i/>
                <w:lang w:eastAsia="en-GB"/>
              </w:rPr>
              <w:t>naics</w:t>
            </w:r>
            <w:proofErr w:type="spellEnd"/>
            <w:r w:rsidRPr="00FF083F">
              <w:rPr>
                <w:i/>
                <w:lang w:eastAsia="en-GB"/>
              </w:rPr>
              <w:t xml:space="preserve">-Capability-List, </w:t>
            </w:r>
            <w:r w:rsidRPr="00FF083F">
              <w:rPr>
                <w:lang w:eastAsia="en-GB"/>
              </w:rPr>
              <w:t>to indicate 2 CRS AP NAICS capability of the band combination. The first/ leftmost bit points to the first entry of</w:t>
            </w:r>
            <w:r w:rsidRPr="00FF083F">
              <w:rPr>
                <w:i/>
                <w:lang w:eastAsia="en-GB"/>
              </w:rPr>
              <w:t xml:space="preserve"> </w:t>
            </w:r>
            <w:proofErr w:type="spellStart"/>
            <w:r w:rsidRPr="00FF083F">
              <w:rPr>
                <w:i/>
                <w:lang w:eastAsia="en-GB"/>
              </w:rPr>
              <w:t>naics</w:t>
            </w:r>
            <w:proofErr w:type="spellEnd"/>
            <w:r w:rsidRPr="00FF083F">
              <w:rPr>
                <w:i/>
                <w:lang w:eastAsia="en-GB"/>
              </w:rPr>
              <w:t>-Capability-List</w:t>
            </w:r>
            <w:r w:rsidRPr="00FF083F">
              <w:rPr>
                <w:lang w:eastAsia="en-GB"/>
              </w:rPr>
              <w:t>, the second bit points to the second entry of</w:t>
            </w:r>
            <w:r w:rsidRPr="00FF083F">
              <w:rPr>
                <w:i/>
                <w:lang w:eastAsia="en-GB"/>
              </w:rPr>
              <w:t xml:space="preserve"> </w:t>
            </w:r>
            <w:proofErr w:type="spellStart"/>
            <w:r w:rsidRPr="00FF083F">
              <w:rPr>
                <w:i/>
                <w:lang w:eastAsia="en-GB"/>
              </w:rPr>
              <w:t>naics</w:t>
            </w:r>
            <w:proofErr w:type="spellEnd"/>
            <w:r w:rsidRPr="00FF083F">
              <w:rPr>
                <w:i/>
                <w:lang w:eastAsia="en-GB"/>
              </w:rPr>
              <w:t>-Capability-List</w:t>
            </w:r>
            <w:r w:rsidRPr="00FF083F">
              <w:rPr>
                <w:lang w:eastAsia="en-GB"/>
              </w:rPr>
              <w:t>, and so on.</w:t>
            </w:r>
          </w:p>
          <w:p w14:paraId="66B51462" w14:textId="77777777" w:rsidR="00045B83" w:rsidRPr="00FF083F" w:rsidRDefault="00045B83" w:rsidP="00045B83">
            <w:pPr>
              <w:pStyle w:val="TAL"/>
              <w:rPr>
                <w:rFonts w:eastAsia="SimSun"/>
                <w:b/>
                <w:bCs/>
                <w:lang w:eastAsia="zh-CN"/>
              </w:rPr>
            </w:pPr>
            <w:r w:rsidRPr="00FF083F">
              <w:rPr>
                <w:lang w:eastAsia="en-GB"/>
              </w:rPr>
              <w:t>For band combinations with a single component carrier, UE is only allowed to indicate {</w:t>
            </w:r>
            <w:proofErr w:type="spellStart"/>
            <w:r w:rsidRPr="00FF083F">
              <w:rPr>
                <w:rFonts w:eastAsia="SimSun"/>
                <w:i/>
                <w:lang w:eastAsia="zh-CN"/>
              </w:rPr>
              <w:t>numberOfNAICS-CapableCC</w:t>
            </w:r>
            <w:proofErr w:type="spellEnd"/>
            <w:r w:rsidRPr="00FF083F">
              <w:rPr>
                <w:rFonts w:eastAsia="SimSun"/>
                <w:lang w:eastAsia="zh-CN"/>
              </w:rPr>
              <w:t xml:space="preserve">, </w:t>
            </w:r>
            <w:proofErr w:type="spellStart"/>
            <w:r w:rsidRPr="00FF083F">
              <w:rPr>
                <w:i/>
                <w:lang w:eastAsia="en-GB"/>
              </w:rPr>
              <w:t>numberOfAggregatedPRB</w:t>
            </w:r>
            <w:proofErr w:type="spellEnd"/>
            <w:r w:rsidRPr="00FF083F">
              <w:rPr>
                <w:lang w:eastAsia="en-GB"/>
              </w:rPr>
              <w:t>}</w:t>
            </w:r>
            <w:r w:rsidRPr="00FF083F">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BDBF108"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2C44472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0AC1A9" w14:textId="77777777" w:rsidR="00045B83" w:rsidRPr="00FF083F" w:rsidRDefault="00045B83" w:rsidP="00045B83">
            <w:pPr>
              <w:pStyle w:val="TAL"/>
              <w:rPr>
                <w:b/>
                <w:i/>
                <w:lang w:eastAsia="zh-CN"/>
              </w:rPr>
            </w:pPr>
            <w:proofErr w:type="spellStart"/>
            <w:r w:rsidRPr="00FF083F">
              <w:rPr>
                <w:b/>
                <w:i/>
                <w:lang w:eastAsia="zh-CN"/>
              </w:rPr>
              <w:t>supportedOperatorDic</w:t>
            </w:r>
            <w:proofErr w:type="spellEnd"/>
          </w:p>
          <w:p w14:paraId="48B4571F" w14:textId="77777777" w:rsidR="00045B83" w:rsidRPr="00FF083F" w:rsidRDefault="00045B83" w:rsidP="00045B83">
            <w:pPr>
              <w:pStyle w:val="TAL"/>
              <w:rPr>
                <w:b/>
                <w:i/>
                <w:lang w:eastAsia="en-GB"/>
              </w:rPr>
            </w:pPr>
            <w:r w:rsidRPr="00FF083F">
              <w:rPr>
                <w:lang w:eastAsia="zh-CN"/>
              </w:rPr>
              <w:t xml:space="preserve">Indicates whether the UE supports operator defined dictionary. If UE supports operator defined dictionary, the UE shall report </w:t>
            </w:r>
            <w:proofErr w:type="spellStart"/>
            <w:r w:rsidRPr="00FF083F">
              <w:rPr>
                <w:i/>
                <w:lang w:eastAsia="zh-CN"/>
              </w:rPr>
              <w:t>versionOfDictionary</w:t>
            </w:r>
            <w:proofErr w:type="spellEnd"/>
            <w:r w:rsidRPr="00FF083F">
              <w:rPr>
                <w:i/>
                <w:lang w:eastAsia="zh-CN"/>
              </w:rPr>
              <w:t xml:space="preserve"> </w:t>
            </w:r>
            <w:r w:rsidRPr="00FF083F">
              <w:rPr>
                <w:lang w:eastAsia="zh-CN"/>
              </w:rPr>
              <w:t xml:space="preserve">and </w:t>
            </w:r>
            <w:proofErr w:type="spellStart"/>
            <w:r w:rsidRPr="00FF083F">
              <w:rPr>
                <w:i/>
                <w:lang w:eastAsia="zh-CN"/>
              </w:rPr>
              <w:t>associatedPLMN</w:t>
            </w:r>
            <w:proofErr w:type="spellEnd"/>
            <w:r w:rsidRPr="00FF083F">
              <w:rPr>
                <w:i/>
                <w:lang w:eastAsia="zh-CN"/>
              </w:rPr>
              <w:t>-ID</w:t>
            </w:r>
            <w:r w:rsidRPr="00FF083F">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FF083F">
              <w:rPr>
                <w:i/>
                <w:lang w:eastAsia="zh-CN"/>
              </w:rPr>
              <w:t>associatedPLMN</w:t>
            </w:r>
            <w:proofErr w:type="spellEnd"/>
            <w:r w:rsidRPr="00FF083F">
              <w:rPr>
                <w:i/>
                <w:lang w:eastAsia="zh-CN"/>
              </w:rPr>
              <w:t>-ID</w:t>
            </w:r>
            <w:r w:rsidRPr="00FF083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497F1B39" w14:textId="77777777" w:rsidR="00045B83" w:rsidRPr="00FF083F" w:rsidRDefault="00045B83" w:rsidP="00045B83">
            <w:pPr>
              <w:pStyle w:val="TAL"/>
              <w:jc w:val="center"/>
              <w:rPr>
                <w:bCs/>
                <w:noProof/>
                <w:lang w:eastAsia="zh-TW"/>
              </w:rPr>
            </w:pPr>
            <w:r w:rsidRPr="00FF083F">
              <w:rPr>
                <w:bCs/>
                <w:noProof/>
                <w:lang w:eastAsia="zh-CN"/>
              </w:rPr>
              <w:t>-</w:t>
            </w:r>
          </w:p>
        </w:tc>
      </w:tr>
      <w:tr w:rsidR="00045B83" w:rsidRPr="00FF083F" w14:paraId="54DC22D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B71A6" w14:textId="77777777" w:rsidR="00045B83" w:rsidRPr="00FF083F" w:rsidRDefault="00045B83" w:rsidP="00045B83">
            <w:pPr>
              <w:pStyle w:val="TAL"/>
              <w:rPr>
                <w:b/>
                <w:i/>
                <w:iCs/>
              </w:rPr>
            </w:pPr>
            <w:proofErr w:type="spellStart"/>
            <w:r w:rsidRPr="00FF083F">
              <w:rPr>
                <w:b/>
                <w:i/>
                <w:iCs/>
              </w:rPr>
              <w:t>supportRohcContextContinue</w:t>
            </w:r>
            <w:proofErr w:type="spellEnd"/>
          </w:p>
          <w:p w14:paraId="7EF3C125" w14:textId="77777777" w:rsidR="00045B83" w:rsidRPr="00FF083F" w:rsidRDefault="00045B83" w:rsidP="00045B83">
            <w:pPr>
              <w:pStyle w:val="TAL"/>
              <w:rPr>
                <w:i/>
                <w:iCs/>
              </w:rPr>
            </w:pPr>
            <w:r w:rsidRPr="00FF083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845B275"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2C6E2D3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30B6D8" w14:textId="77777777" w:rsidR="00045B83" w:rsidRPr="00FF083F" w:rsidRDefault="00045B83" w:rsidP="00045B83">
            <w:pPr>
              <w:pStyle w:val="TAL"/>
              <w:rPr>
                <w:b/>
                <w:i/>
                <w:lang w:eastAsia="en-GB"/>
              </w:rPr>
            </w:pPr>
            <w:proofErr w:type="spellStart"/>
            <w:r w:rsidRPr="00FF083F">
              <w:rPr>
                <w:b/>
                <w:i/>
                <w:lang w:eastAsia="en-GB"/>
              </w:rPr>
              <w:t>supportedROHC</w:t>
            </w:r>
            <w:proofErr w:type="spellEnd"/>
            <w:r w:rsidRPr="00FF083F">
              <w:rPr>
                <w:b/>
                <w:i/>
                <w:lang w:eastAsia="en-GB"/>
              </w:rPr>
              <w:t>-Profiles</w:t>
            </w:r>
          </w:p>
          <w:p w14:paraId="13E34D2B" w14:textId="77777777" w:rsidR="00045B83" w:rsidRPr="00FF083F" w:rsidRDefault="00045B83" w:rsidP="00045B83">
            <w:pPr>
              <w:pStyle w:val="TAL"/>
              <w:rPr>
                <w:b/>
                <w:i/>
                <w:lang w:eastAsia="en-GB"/>
              </w:rPr>
            </w:pPr>
            <w:r w:rsidRPr="00FF083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12143627"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764E131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CA6A69" w14:textId="77777777" w:rsidR="00045B83" w:rsidRPr="00FF083F" w:rsidRDefault="00045B83" w:rsidP="00045B83">
            <w:pPr>
              <w:pStyle w:val="TAL"/>
              <w:rPr>
                <w:b/>
                <w:i/>
                <w:lang w:eastAsia="en-GB"/>
              </w:rPr>
            </w:pPr>
            <w:proofErr w:type="spellStart"/>
            <w:r w:rsidRPr="00FF083F">
              <w:rPr>
                <w:b/>
                <w:i/>
                <w:lang w:eastAsia="en-GB"/>
              </w:rPr>
              <w:t>supportedUplinkOnlyROHC</w:t>
            </w:r>
            <w:proofErr w:type="spellEnd"/>
            <w:r w:rsidRPr="00FF083F">
              <w:rPr>
                <w:b/>
                <w:i/>
                <w:lang w:eastAsia="en-GB"/>
              </w:rPr>
              <w:t>-Profiles</w:t>
            </w:r>
          </w:p>
          <w:p w14:paraId="0560EB2E" w14:textId="77777777" w:rsidR="00045B83" w:rsidRPr="00FF083F" w:rsidRDefault="00045B83" w:rsidP="00045B83">
            <w:pPr>
              <w:pStyle w:val="TAL"/>
              <w:rPr>
                <w:b/>
                <w:i/>
                <w:lang w:eastAsia="en-GB"/>
              </w:rPr>
            </w:pPr>
            <w:r w:rsidRPr="00FF083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22AFD8E"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4AD0FD9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403A58" w14:textId="77777777" w:rsidR="00045B83" w:rsidRPr="00FF083F" w:rsidRDefault="00045B83" w:rsidP="00045B83">
            <w:pPr>
              <w:pStyle w:val="TAL"/>
              <w:rPr>
                <w:b/>
                <w:i/>
                <w:lang w:eastAsia="zh-CN"/>
              </w:rPr>
            </w:pPr>
            <w:proofErr w:type="spellStart"/>
            <w:r w:rsidRPr="00FF083F">
              <w:rPr>
                <w:b/>
                <w:i/>
                <w:lang w:eastAsia="zh-CN"/>
              </w:rPr>
              <w:t>supportedStandardDic</w:t>
            </w:r>
            <w:proofErr w:type="spellEnd"/>
          </w:p>
          <w:p w14:paraId="370B10B8" w14:textId="77777777" w:rsidR="00045B83" w:rsidRPr="00FF083F" w:rsidRDefault="00045B83" w:rsidP="00045B83">
            <w:pPr>
              <w:pStyle w:val="TAL"/>
              <w:rPr>
                <w:b/>
                <w:i/>
                <w:lang w:eastAsia="en-GB"/>
              </w:rPr>
            </w:pPr>
            <w:r w:rsidRPr="00FF083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E8D3903"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510CD8C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9D20A2" w14:textId="77777777" w:rsidR="00045B83" w:rsidRPr="00FF083F" w:rsidRDefault="00045B83" w:rsidP="00045B83">
            <w:pPr>
              <w:pStyle w:val="TAL"/>
              <w:rPr>
                <w:b/>
                <w:i/>
                <w:lang w:eastAsia="zh-CN"/>
              </w:rPr>
            </w:pPr>
            <w:proofErr w:type="spellStart"/>
            <w:r w:rsidRPr="00FF083F">
              <w:rPr>
                <w:b/>
                <w:i/>
                <w:lang w:eastAsia="zh-CN"/>
              </w:rPr>
              <w:t>supportedUDC</w:t>
            </w:r>
            <w:proofErr w:type="spellEnd"/>
          </w:p>
          <w:p w14:paraId="7CF9C914" w14:textId="77777777" w:rsidR="00045B83" w:rsidRPr="00FF083F" w:rsidRDefault="00045B83" w:rsidP="00045B83">
            <w:pPr>
              <w:pStyle w:val="TAL"/>
              <w:rPr>
                <w:b/>
                <w:i/>
                <w:lang w:eastAsia="zh-CN"/>
              </w:rPr>
            </w:pPr>
            <w:r w:rsidRPr="00FF083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5A4097E"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5B14498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E41D81" w14:textId="77777777" w:rsidR="00045B83" w:rsidRPr="00FF083F" w:rsidRDefault="00045B83" w:rsidP="00045B83">
            <w:pPr>
              <w:pStyle w:val="TAL"/>
              <w:rPr>
                <w:b/>
                <w:i/>
                <w:iCs/>
              </w:rPr>
            </w:pPr>
            <w:proofErr w:type="spellStart"/>
            <w:r w:rsidRPr="00FF083F">
              <w:rPr>
                <w:b/>
                <w:i/>
                <w:iCs/>
              </w:rPr>
              <w:t>tdd-SpecialSubframe</w:t>
            </w:r>
            <w:proofErr w:type="spellEnd"/>
          </w:p>
          <w:p w14:paraId="6E4CE34F" w14:textId="77777777" w:rsidR="00045B83" w:rsidRPr="00FF083F" w:rsidRDefault="00045B83" w:rsidP="00045B83">
            <w:pPr>
              <w:pStyle w:val="TAL"/>
              <w:rPr>
                <w:i/>
                <w:iCs/>
              </w:rPr>
            </w:pPr>
            <w:r w:rsidRPr="00FF083F">
              <w:rPr>
                <w:lang w:eastAsia="en-GB"/>
              </w:rPr>
              <w:t xml:space="preserve">Indicates whether the UE supports TDD special subframe defined in TS 36.211 [21]. A UE shall indicate </w:t>
            </w:r>
            <w:r w:rsidRPr="00FF083F">
              <w:rPr>
                <w:i/>
                <w:lang w:eastAsia="en-GB"/>
              </w:rPr>
              <w:t>tdd-SpecialSubframe-r11</w:t>
            </w:r>
            <w:r w:rsidRPr="00FF083F">
              <w:rPr>
                <w:lang w:eastAsia="en-GB"/>
              </w:rPr>
              <w:t xml:space="preserve"> if it supports the TDD special subframes ssp7 and ssp9. A UE shall indicate </w:t>
            </w:r>
            <w:r w:rsidRPr="00FF083F">
              <w:rPr>
                <w:i/>
                <w:lang w:eastAsia="en-GB"/>
              </w:rPr>
              <w:t>tdd-SpecialSubframe-r14</w:t>
            </w:r>
            <w:r w:rsidRPr="00FF083F">
              <w:rPr>
                <w:lang w:eastAsia="en-GB"/>
              </w:rPr>
              <w:t xml:space="preserve"> if it supports the TDD special subframe ssp10,</w:t>
            </w:r>
            <w:r w:rsidRPr="00FF083F">
              <w:t xml:space="preserve"> except when </w:t>
            </w:r>
            <w:r w:rsidRPr="00FF083F">
              <w:rPr>
                <w:i/>
              </w:rPr>
              <w:t>ssp10-TDD-Only-r14</w:t>
            </w:r>
            <w:r w:rsidRPr="00FF083F">
              <w:t xml:space="preserve"> is included</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B93ADF" w14:textId="77777777" w:rsidR="00045B83" w:rsidRPr="00FF083F" w:rsidRDefault="00045B83" w:rsidP="00045B83">
            <w:pPr>
              <w:pStyle w:val="TAL"/>
              <w:jc w:val="center"/>
              <w:rPr>
                <w:bCs/>
                <w:noProof/>
                <w:lang w:eastAsia="zh-TW"/>
              </w:rPr>
            </w:pPr>
            <w:r w:rsidRPr="00FF083F">
              <w:rPr>
                <w:bCs/>
                <w:noProof/>
                <w:lang w:eastAsia="zh-TW"/>
              </w:rPr>
              <w:t>Yes</w:t>
            </w:r>
          </w:p>
        </w:tc>
      </w:tr>
      <w:tr w:rsidR="00045B83" w:rsidRPr="00FF083F" w14:paraId="474B2CF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5511E3" w14:textId="77777777" w:rsidR="00045B83" w:rsidRPr="00FF083F" w:rsidRDefault="00045B83" w:rsidP="00045B83">
            <w:pPr>
              <w:keepNext/>
              <w:keepLines/>
              <w:spacing w:after="0"/>
              <w:rPr>
                <w:rFonts w:ascii="Arial" w:hAnsi="Arial" w:cs="Arial"/>
                <w:b/>
                <w:bCs/>
                <w:i/>
                <w:noProof/>
                <w:sz w:val="18"/>
                <w:szCs w:val="18"/>
                <w:lang w:eastAsia="zh-CN"/>
              </w:rPr>
            </w:pPr>
            <w:r w:rsidRPr="00FF083F">
              <w:rPr>
                <w:rFonts w:ascii="Arial" w:hAnsi="Arial" w:cs="Arial"/>
                <w:b/>
                <w:bCs/>
                <w:i/>
                <w:noProof/>
                <w:sz w:val="18"/>
                <w:szCs w:val="18"/>
              </w:rPr>
              <w:lastRenderedPageBreak/>
              <w:t>tdd-FDD-CA-PCellDuplex</w:t>
            </w:r>
          </w:p>
          <w:p w14:paraId="3E9C0F80" w14:textId="77777777" w:rsidR="00045B83" w:rsidRPr="00FF083F" w:rsidRDefault="00045B83" w:rsidP="00045B83">
            <w:pPr>
              <w:pStyle w:val="TAL"/>
              <w:rPr>
                <w:i/>
                <w:iCs/>
              </w:rPr>
            </w:pPr>
            <w:r w:rsidRPr="00FF083F">
              <w:rPr>
                <w:bCs/>
                <w:noProof/>
                <w:lang w:eastAsia="zh-CN"/>
              </w:rPr>
              <w:t xml:space="preserve">The presence of this field </w:t>
            </w:r>
            <w:r w:rsidRPr="00FF083F">
              <w:rPr>
                <w:noProof/>
                <w:lang w:eastAsia="zh-CN"/>
              </w:rPr>
              <w:t>i</w:t>
            </w:r>
            <w:r w:rsidRPr="00FF083F">
              <w:rPr>
                <w:bCs/>
                <w:noProof/>
                <w:lang w:eastAsia="zh-CN"/>
              </w:rPr>
              <w:t xml:space="preserve">ndicates </w:t>
            </w:r>
            <w:r w:rsidRPr="00FF083F">
              <w:rPr>
                <w:noProof/>
                <w:lang w:eastAsia="zh-CN"/>
              </w:rPr>
              <w:t>that</w:t>
            </w:r>
            <w:r w:rsidRPr="00FF083F">
              <w:rPr>
                <w:bCs/>
                <w:noProof/>
                <w:lang w:eastAsia="zh-CN"/>
              </w:rPr>
              <w:t xml:space="preserve"> the UE supports TDD/FDD CA in any supported band combination including at least one FDD band </w:t>
            </w:r>
            <w:r w:rsidRPr="00FF083F">
              <w:rPr>
                <w:noProof/>
                <w:lang w:eastAsia="zh-CN"/>
              </w:rPr>
              <w:t xml:space="preserve">with </w:t>
            </w:r>
            <w:r w:rsidRPr="00FF083F">
              <w:rPr>
                <w:i/>
                <w:noProof/>
                <w:lang w:eastAsia="zh-CN"/>
              </w:rPr>
              <w:t>bandParametersUL</w:t>
            </w:r>
            <w:r w:rsidRPr="00FF083F">
              <w:rPr>
                <w:bCs/>
                <w:noProof/>
                <w:lang w:eastAsia="zh-CN"/>
              </w:rPr>
              <w:t xml:space="preserve"> and at least one TDD band</w:t>
            </w:r>
            <w:r w:rsidRPr="00FF083F">
              <w:rPr>
                <w:noProof/>
                <w:lang w:eastAsia="zh-CN"/>
              </w:rPr>
              <w:t xml:space="preserve"> with </w:t>
            </w:r>
            <w:r w:rsidRPr="00FF083F">
              <w:rPr>
                <w:i/>
                <w:noProof/>
                <w:lang w:eastAsia="zh-CN"/>
              </w:rPr>
              <w:t>bandParametersUL</w:t>
            </w:r>
            <w:r w:rsidRPr="00FF083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FF083F">
              <w:rPr>
                <w:lang w:eastAsia="en-GB"/>
              </w:rPr>
              <w:t xml:space="preserve">with </w:t>
            </w:r>
            <w:proofErr w:type="spellStart"/>
            <w:r w:rsidRPr="00FF083F">
              <w:rPr>
                <w:i/>
                <w:lang w:eastAsia="en-GB"/>
              </w:rPr>
              <w:t>bandParametersUL</w:t>
            </w:r>
            <w:proofErr w:type="spellEnd"/>
            <w:r w:rsidRPr="00FF083F">
              <w:rPr>
                <w:noProof/>
                <w:lang w:eastAsia="zh-CN"/>
              </w:rPr>
              <w:t xml:space="preserve"> </w:t>
            </w:r>
            <w:r w:rsidRPr="00FF083F">
              <w:rPr>
                <w:bCs/>
                <w:noProof/>
                <w:lang w:eastAsia="zh-CN"/>
              </w:rPr>
              <w:t>and at least one TDD band</w:t>
            </w:r>
            <w:r w:rsidRPr="00FF083F">
              <w:rPr>
                <w:lang w:eastAsia="en-GB"/>
              </w:rPr>
              <w:t xml:space="preserve"> with </w:t>
            </w:r>
            <w:proofErr w:type="spellStart"/>
            <w:r w:rsidRPr="00FF083F">
              <w:rPr>
                <w:i/>
                <w:lang w:eastAsia="en-GB"/>
              </w:rPr>
              <w:t>bandParametersUL</w:t>
            </w:r>
            <w:proofErr w:type="spellEnd"/>
            <w:r w:rsidRPr="00FF083F">
              <w:rPr>
                <w:bCs/>
                <w:noProof/>
                <w:lang w:eastAsia="zh-CN"/>
              </w:rPr>
              <w:t xml:space="preserve">. If this field is included, the UE shall set at least one of the bits as "1". </w:t>
            </w:r>
            <w:r w:rsidRPr="00FF083F">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FF083F">
              <w:rPr>
                <w:lang w:eastAsia="en-GB"/>
              </w:rPr>
              <w:t>PCell</w:t>
            </w:r>
            <w:proofErr w:type="spellEnd"/>
            <w:r w:rsidRPr="00FF083F">
              <w:rPr>
                <w:lang w:eastAsia="en-GB"/>
              </w:rPr>
              <w:t xml:space="preserve"> (</w:t>
            </w:r>
            <w:proofErr w:type="spellStart"/>
            <w:r w:rsidRPr="00FF083F">
              <w:rPr>
                <w:lang w:eastAsia="en-GB"/>
              </w:rPr>
              <w:t>PSCell</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0B79C5" w14:textId="77777777" w:rsidR="00045B83" w:rsidRPr="00FF083F" w:rsidRDefault="00045B83" w:rsidP="00045B83">
            <w:pPr>
              <w:pStyle w:val="TAL"/>
              <w:jc w:val="center"/>
              <w:rPr>
                <w:bCs/>
                <w:noProof/>
                <w:lang w:eastAsia="zh-TW"/>
              </w:rPr>
            </w:pPr>
            <w:r w:rsidRPr="00FF083F">
              <w:rPr>
                <w:bCs/>
                <w:noProof/>
                <w:lang w:eastAsia="zh-TW"/>
              </w:rPr>
              <w:t>No</w:t>
            </w:r>
          </w:p>
        </w:tc>
      </w:tr>
      <w:tr w:rsidR="00045B83" w:rsidRPr="00FF083F" w14:paraId="064F8B8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09EF7B" w14:textId="77777777" w:rsidR="00045B83" w:rsidRPr="00FF083F" w:rsidRDefault="00045B83" w:rsidP="00045B83">
            <w:pPr>
              <w:pStyle w:val="TAL"/>
              <w:rPr>
                <w:noProof/>
              </w:rPr>
            </w:pPr>
            <w:r w:rsidRPr="00FF083F">
              <w:rPr>
                <w:b/>
                <w:i/>
                <w:noProof/>
              </w:rPr>
              <w:t>tdd-TTI-Bundling</w:t>
            </w:r>
          </w:p>
          <w:p w14:paraId="5A35080A" w14:textId="77777777" w:rsidR="00045B83" w:rsidRPr="00FF083F" w:rsidRDefault="00045B83" w:rsidP="00045B83">
            <w:pPr>
              <w:pStyle w:val="TAL"/>
              <w:rPr>
                <w:noProof/>
              </w:rPr>
            </w:pPr>
            <w:r w:rsidRPr="00FF083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FF083F">
              <w:rPr>
                <w:i/>
                <w:noProof/>
              </w:rPr>
              <w:t>tdd-SpecialSubframe-r14</w:t>
            </w:r>
            <w:r w:rsidRPr="00FF083F">
              <w:rPr>
                <w:noProof/>
              </w:rPr>
              <w:t xml:space="preserve"> or </w:t>
            </w:r>
            <w:r w:rsidRPr="00FF083F">
              <w:rPr>
                <w:i/>
              </w:rPr>
              <w:t>ssp10-TDD-Only-r14</w:t>
            </w:r>
            <w:r w:rsidRPr="00FF083F">
              <w:t xml:space="preserve"> </w:t>
            </w:r>
            <w:r w:rsidRPr="00FF083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3F8256FA" w14:textId="77777777" w:rsidR="00045B83" w:rsidRPr="00FF083F" w:rsidRDefault="00045B83" w:rsidP="00045B83">
            <w:pPr>
              <w:pStyle w:val="TAL"/>
              <w:jc w:val="center"/>
              <w:rPr>
                <w:noProof/>
              </w:rPr>
            </w:pPr>
            <w:r w:rsidRPr="00FF083F">
              <w:rPr>
                <w:noProof/>
              </w:rPr>
              <w:t>Yes</w:t>
            </w:r>
          </w:p>
        </w:tc>
      </w:tr>
      <w:tr w:rsidR="00045B83" w:rsidRPr="00FF083F" w14:paraId="34EA702C" w14:textId="77777777" w:rsidTr="001B0237">
        <w:trPr>
          <w:cantSplit/>
        </w:trPr>
        <w:tc>
          <w:tcPr>
            <w:tcW w:w="7793" w:type="dxa"/>
            <w:gridSpan w:val="2"/>
          </w:tcPr>
          <w:p w14:paraId="34A80080" w14:textId="77777777" w:rsidR="00045B83" w:rsidRPr="00FF083F" w:rsidRDefault="00045B83" w:rsidP="00045B83">
            <w:pPr>
              <w:pStyle w:val="TAL"/>
              <w:rPr>
                <w:b/>
                <w:bCs/>
                <w:i/>
                <w:noProof/>
                <w:lang w:eastAsia="en-GB"/>
              </w:rPr>
            </w:pPr>
            <w:r w:rsidRPr="00FF083F">
              <w:rPr>
                <w:b/>
                <w:bCs/>
                <w:i/>
                <w:noProof/>
                <w:lang w:eastAsia="en-GB"/>
              </w:rPr>
              <w:t>timeReferenceProvision</w:t>
            </w:r>
          </w:p>
          <w:p w14:paraId="2C27F529" w14:textId="77777777" w:rsidR="00045B83" w:rsidRPr="00FF083F" w:rsidRDefault="00045B83" w:rsidP="00045B83">
            <w:pPr>
              <w:pStyle w:val="TAL"/>
              <w:rPr>
                <w:b/>
                <w:bCs/>
                <w:i/>
                <w:noProof/>
                <w:lang w:eastAsia="zh-CN"/>
              </w:rPr>
            </w:pPr>
            <w:r w:rsidRPr="00FF083F">
              <w:rPr>
                <w:bCs/>
                <w:noProof/>
                <w:lang w:eastAsia="zh-CN"/>
              </w:rPr>
              <w:t xml:space="preserve">Indicates whether the UE supports provision of time reference in </w:t>
            </w:r>
            <w:proofErr w:type="spellStart"/>
            <w:r w:rsidRPr="00FF083F">
              <w:rPr>
                <w:i/>
                <w:lang w:eastAsia="en-GB"/>
              </w:rPr>
              <w:t>DLInformationTransfer</w:t>
            </w:r>
            <w:proofErr w:type="spellEnd"/>
            <w:r w:rsidRPr="00FF083F">
              <w:rPr>
                <w:bCs/>
                <w:noProof/>
                <w:lang w:eastAsia="zh-CN"/>
              </w:rPr>
              <w:t xml:space="preserve"> message.</w:t>
            </w:r>
          </w:p>
        </w:tc>
        <w:tc>
          <w:tcPr>
            <w:tcW w:w="862" w:type="dxa"/>
            <w:gridSpan w:val="2"/>
          </w:tcPr>
          <w:p w14:paraId="13F4E463"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16F56134" w14:textId="77777777" w:rsidTr="00AB2D56">
        <w:trPr>
          <w:cantSplit/>
        </w:trPr>
        <w:tc>
          <w:tcPr>
            <w:tcW w:w="7793" w:type="dxa"/>
            <w:gridSpan w:val="2"/>
          </w:tcPr>
          <w:p w14:paraId="20DE2965" w14:textId="77777777" w:rsidR="00045B83" w:rsidRPr="00FF083F" w:rsidRDefault="00045B83" w:rsidP="00045B83">
            <w:pPr>
              <w:pStyle w:val="TAL"/>
              <w:rPr>
                <w:b/>
                <w:bCs/>
                <w:i/>
                <w:iCs/>
                <w:noProof/>
                <w:lang w:eastAsia="x-none"/>
              </w:rPr>
            </w:pPr>
            <w:r w:rsidRPr="00FF083F">
              <w:rPr>
                <w:b/>
                <w:bCs/>
                <w:i/>
                <w:iCs/>
                <w:noProof/>
                <w:lang w:eastAsia="x-none"/>
              </w:rPr>
              <w:t>timeSeparationSlot2, timeSeparationSlot4</w:t>
            </w:r>
          </w:p>
          <w:p w14:paraId="05E6C044" w14:textId="77777777" w:rsidR="00045B83" w:rsidRPr="00FF083F" w:rsidRDefault="00045B83" w:rsidP="00045B83">
            <w:pPr>
              <w:pStyle w:val="TAL"/>
              <w:rPr>
                <w:noProof/>
                <w:lang w:eastAsia="x-none"/>
              </w:rPr>
            </w:pPr>
            <w:r w:rsidRPr="00FF083F">
              <w:rPr>
                <w:noProof/>
                <w:lang w:eastAsia="x-none"/>
              </w:rPr>
              <w:t>Indicates whether the UE supports time staggering length of 2 slots (MBSFN reference signal pattern type 2) / 4 slots (MBSFN reference signal pattern type 1) for MBSFN-RS associated with PMCH with</w:t>
            </w:r>
            <w:r w:rsidRPr="00FF083F">
              <w:t xml:space="preserve"> </w:t>
            </w:r>
            <w:r w:rsidRPr="00FF083F">
              <w:rPr>
                <w:noProof/>
                <w:lang w:eastAsia="x-none"/>
              </w:rPr>
              <w:t>subcarrier spacing of 0.37 kHz for MBSFN subframes</w:t>
            </w:r>
            <w:r w:rsidRPr="00FF083F">
              <w:rPr>
                <w:lang w:eastAsia="en-GB"/>
              </w:rPr>
              <w:t xml:space="preserve"> when operating on the E</w:t>
            </w:r>
            <w:r w:rsidRPr="00FF083F">
              <w:rPr>
                <w:lang w:eastAsia="en-GB"/>
              </w:rPr>
              <w:noBreakHyphen/>
              <w:t xml:space="preserve">UTRA band given by the entry in </w:t>
            </w:r>
            <w:proofErr w:type="spellStart"/>
            <w:r w:rsidRPr="00FF083F">
              <w:rPr>
                <w:i/>
                <w:iCs/>
                <w:lang w:eastAsia="en-GB"/>
              </w:rPr>
              <w:t>mbms-SupportedBandInfoList</w:t>
            </w:r>
            <w:proofErr w:type="spellEnd"/>
            <w:r w:rsidRPr="00FF083F">
              <w:rPr>
                <w:noProof/>
                <w:lang w:eastAsia="x-none"/>
              </w:rPr>
              <w:t xml:space="preserve"> as described in TS 36.211 [21], clause 6.10.2.2.4.</w:t>
            </w:r>
          </w:p>
        </w:tc>
        <w:tc>
          <w:tcPr>
            <w:tcW w:w="862" w:type="dxa"/>
            <w:gridSpan w:val="2"/>
          </w:tcPr>
          <w:p w14:paraId="006AA981" w14:textId="77777777" w:rsidR="00045B83" w:rsidRPr="00FF083F" w:rsidRDefault="00045B83" w:rsidP="00045B83">
            <w:pPr>
              <w:pStyle w:val="TAL"/>
              <w:jc w:val="center"/>
              <w:rPr>
                <w:noProof/>
                <w:lang w:eastAsia="zh-CN"/>
              </w:rPr>
            </w:pPr>
            <w:r w:rsidRPr="00FF083F">
              <w:rPr>
                <w:noProof/>
                <w:lang w:eastAsia="zh-CN"/>
              </w:rPr>
              <w:t>-</w:t>
            </w:r>
          </w:p>
        </w:tc>
      </w:tr>
      <w:tr w:rsidR="00045B83" w:rsidRPr="00FF083F" w14:paraId="0982381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9EC93A" w14:textId="77777777" w:rsidR="00045B83" w:rsidRPr="00FF083F" w:rsidRDefault="00045B83" w:rsidP="00045B83">
            <w:pPr>
              <w:pStyle w:val="TAL"/>
              <w:rPr>
                <w:b/>
                <w:i/>
                <w:iCs/>
                <w:lang w:eastAsia="zh-CN"/>
              </w:rPr>
            </w:pPr>
            <w:r w:rsidRPr="00FF083F">
              <w:rPr>
                <w:b/>
                <w:i/>
                <w:iCs/>
              </w:rPr>
              <w:t>timerT312</w:t>
            </w:r>
          </w:p>
          <w:p w14:paraId="0C9AAA66" w14:textId="77777777" w:rsidR="00045B83" w:rsidRPr="00FF083F" w:rsidRDefault="00045B83" w:rsidP="00045B83">
            <w:pPr>
              <w:pStyle w:val="TAL"/>
              <w:rPr>
                <w:b/>
                <w:bCs/>
                <w:i/>
                <w:noProof/>
                <w:lang w:eastAsia="en-GB"/>
              </w:rPr>
            </w:pPr>
            <w:r w:rsidRPr="00FF083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2487D1A4" w14:textId="77777777" w:rsidR="00045B83" w:rsidRPr="00FF083F" w:rsidRDefault="00045B83" w:rsidP="00045B83">
            <w:pPr>
              <w:pStyle w:val="TAL"/>
              <w:jc w:val="center"/>
              <w:rPr>
                <w:bCs/>
                <w:noProof/>
                <w:lang w:eastAsia="zh-TW"/>
              </w:rPr>
            </w:pPr>
            <w:r w:rsidRPr="00FF083F">
              <w:rPr>
                <w:bCs/>
                <w:noProof/>
                <w:lang w:eastAsia="zh-TW"/>
              </w:rPr>
              <w:t>No</w:t>
            </w:r>
          </w:p>
        </w:tc>
      </w:tr>
      <w:tr w:rsidR="00045B83" w:rsidRPr="00FF083F" w14:paraId="053FDE0F" w14:textId="77777777" w:rsidTr="00E92AAF">
        <w:tc>
          <w:tcPr>
            <w:tcW w:w="7773" w:type="dxa"/>
            <w:tcBorders>
              <w:top w:val="single" w:sz="4" w:space="0" w:color="808080"/>
              <w:left w:val="single" w:sz="4" w:space="0" w:color="808080"/>
              <w:bottom w:val="single" w:sz="4" w:space="0" w:color="808080"/>
              <w:right w:val="single" w:sz="4" w:space="0" w:color="808080"/>
            </w:tcBorders>
          </w:tcPr>
          <w:p w14:paraId="63AF07C6" w14:textId="77777777" w:rsidR="00045B83" w:rsidRPr="00FF083F" w:rsidRDefault="00045B83" w:rsidP="00045B83">
            <w:pPr>
              <w:pStyle w:val="TAL"/>
              <w:rPr>
                <w:b/>
                <w:i/>
                <w:lang w:eastAsia="zh-CN"/>
              </w:rPr>
            </w:pPr>
            <w:r w:rsidRPr="00FF083F">
              <w:rPr>
                <w:b/>
                <w:i/>
                <w:lang w:eastAsia="zh-CN"/>
              </w:rPr>
              <w:t>tm5-FDD</w:t>
            </w:r>
          </w:p>
          <w:p w14:paraId="4CCA17F6" w14:textId="77777777" w:rsidR="00045B83" w:rsidRPr="00FF083F" w:rsidRDefault="00045B83" w:rsidP="00045B83">
            <w:pPr>
              <w:pStyle w:val="TAL"/>
              <w:rPr>
                <w:iCs/>
                <w:lang w:eastAsia="en-GB"/>
              </w:rPr>
            </w:pPr>
            <w:r w:rsidRPr="00FF083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00061AD4"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34F5B4A9" w14:textId="77777777" w:rsidTr="00E92AAF">
        <w:tc>
          <w:tcPr>
            <w:tcW w:w="7773" w:type="dxa"/>
            <w:tcBorders>
              <w:top w:val="single" w:sz="4" w:space="0" w:color="808080"/>
              <w:left w:val="single" w:sz="4" w:space="0" w:color="808080"/>
              <w:bottom w:val="single" w:sz="4" w:space="0" w:color="808080"/>
              <w:right w:val="single" w:sz="4" w:space="0" w:color="808080"/>
            </w:tcBorders>
          </w:tcPr>
          <w:p w14:paraId="7E368AE9" w14:textId="77777777" w:rsidR="00045B83" w:rsidRPr="00FF083F" w:rsidRDefault="00045B83" w:rsidP="00045B83">
            <w:pPr>
              <w:pStyle w:val="TAL"/>
              <w:rPr>
                <w:b/>
                <w:i/>
                <w:lang w:eastAsia="zh-CN"/>
              </w:rPr>
            </w:pPr>
            <w:r w:rsidRPr="00FF083F">
              <w:rPr>
                <w:b/>
                <w:i/>
                <w:lang w:eastAsia="zh-CN"/>
              </w:rPr>
              <w:t>tm5-TDD</w:t>
            </w:r>
          </w:p>
          <w:p w14:paraId="0D7C139D" w14:textId="77777777" w:rsidR="00045B83" w:rsidRPr="00FF083F" w:rsidRDefault="00045B83" w:rsidP="00045B83">
            <w:pPr>
              <w:pStyle w:val="TAL"/>
              <w:rPr>
                <w:iCs/>
                <w:lang w:eastAsia="en-GB"/>
              </w:rPr>
            </w:pPr>
            <w:r w:rsidRPr="00FF083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6C091EF6"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02E14C7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208372" w14:textId="77777777" w:rsidR="00045B83" w:rsidRPr="00FF083F" w:rsidRDefault="00045B83" w:rsidP="00045B83">
            <w:pPr>
              <w:pStyle w:val="TAL"/>
              <w:rPr>
                <w:b/>
                <w:bCs/>
                <w:i/>
                <w:noProof/>
                <w:lang w:eastAsia="zh-TW"/>
              </w:rPr>
            </w:pPr>
            <w:r w:rsidRPr="00FF083F">
              <w:rPr>
                <w:b/>
                <w:bCs/>
                <w:i/>
                <w:noProof/>
                <w:lang w:eastAsia="zh-TW"/>
              </w:rPr>
              <w:t>tm6-CE-ModeA</w:t>
            </w:r>
          </w:p>
          <w:p w14:paraId="675F9443" w14:textId="77777777" w:rsidR="00045B83" w:rsidRPr="00FF083F" w:rsidRDefault="00045B83" w:rsidP="00045B83">
            <w:pPr>
              <w:pStyle w:val="TAL"/>
              <w:rPr>
                <w:b/>
                <w:bCs/>
                <w:i/>
                <w:noProof/>
                <w:lang w:eastAsia="zh-TW"/>
              </w:rPr>
            </w:pPr>
            <w:r w:rsidRPr="00FF083F">
              <w:rPr>
                <w:lang w:eastAsia="en-GB"/>
              </w:rPr>
              <w:t xml:space="preserve">Indicates whether the UE supports tm6 operation </w:t>
            </w:r>
            <w:r w:rsidRPr="00FF083F">
              <w:t>in CE mode A, see TS 36.213 [23], clause 7.2.3</w:t>
            </w:r>
            <w:r w:rsidRPr="00FF083F">
              <w:rPr>
                <w:lang w:eastAsia="en-GB"/>
              </w:rPr>
              <w:t>.</w:t>
            </w:r>
            <w:r w:rsidRPr="00FF083F">
              <w:rPr>
                <w:rFonts w:eastAsia="SimSun"/>
                <w:lang w:eastAsia="en-GB"/>
              </w:rPr>
              <w:t xml:space="preserve"> This field can be included only if </w:t>
            </w:r>
            <w:proofErr w:type="spellStart"/>
            <w:r w:rsidRPr="00FF083F">
              <w:rPr>
                <w:i/>
                <w:iCs/>
              </w:rPr>
              <w:t>ce-ModeA</w:t>
            </w:r>
            <w:proofErr w:type="spellEnd"/>
            <w:r w:rsidRPr="00FF083F">
              <w:rPr>
                <w:iCs/>
              </w:rPr>
              <w:t xml:space="preserve"> </w:t>
            </w:r>
            <w:r w:rsidRPr="00FF083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8C7C51A" w14:textId="77777777" w:rsidR="00045B83" w:rsidRPr="00FF083F" w:rsidRDefault="00045B83" w:rsidP="00045B83">
            <w:pPr>
              <w:pStyle w:val="TAL"/>
              <w:jc w:val="center"/>
              <w:rPr>
                <w:bCs/>
                <w:noProof/>
                <w:lang w:eastAsia="zh-TW"/>
              </w:rPr>
            </w:pPr>
            <w:r w:rsidRPr="00FF083F">
              <w:rPr>
                <w:bCs/>
                <w:noProof/>
                <w:lang w:eastAsia="zh-TW"/>
              </w:rPr>
              <w:t>Yes</w:t>
            </w:r>
          </w:p>
        </w:tc>
      </w:tr>
      <w:tr w:rsidR="00045B83" w:rsidRPr="00FF083F" w14:paraId="589BC9C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3F38CA" w14:textId="77777777" w:rsidR="00045B83" w:rsidRPr="00FF083F" w:rsidRDefault="00045B83" w:rsidP="00045B83">
            <w:pPr>
              <w:pStyle w:val="TAL"/>
              <w:rPr>
                <w:b/>
                <w:i/>
                <w:lang w:eastAsia="zh-CN"/>
              </w:rPr>
            </w:pPr>
            <w:bookmarkStart w:id="186" w:name="_Hlk523748062"/>
            <w:r w:rsidRPr="00FF083F">
              <w:rPr>
                <w:b/>
                <w:i/>
                <w:lang w:eastAsia="zh-CN"/>
              </w:rPr>
              <w:t>tm8-slotPDSCH</w:t>
            </w:r>
            <w:bookmarkEnd w:id="186"/>
          </w:p>
          <w:p w14:paraId="4C7262C5" w14:textId="77777777" w:rsidR="00045B83" w:rsidRPr="00FF083F" w:rsidRDefault="00045B83" w:rsidP="00045B83">
            <w:pPr>
              <w:pStyle w:val="TAL"/>
              <w:rPr>
                <w:b/>
                <w:bCs/>
                <w:i/>
                <w:noProof/>
                <w:lang w:eastAsia="zh-TW"/>
              </w:rPr>
            </w:pPr>
            <w:r w:rsidRPr="00FF083F">
              <w:rPr>
                <w:iCs/>
                <w:lang w:eastAsia="zh-CN"/>
              </w:rPr>
              <w:t xml:space="preserve">Indicates whether the UE supports </w:t>
            </w:r>
            <w:bookmarkStart w:id="187" w:name="_Hlk523748078"/>
            <w:r w:rsidRPr="00FF083F">
              <w:rPr>
                <w:iCs/>
                <w:lang w:eastAsia="zh-CN"/>
              </w:rPr>
              <w:t>configuration and decoding of TM8 for slot PDSCH in TDD</w:t>
            </w:r>
            <w:bookmarkEnd w:id="187"/>
            <w:r w:rsidRPr="00FF083F">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43F1B0"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12002EC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988CCA" w14:textId="77777777" w:rsidR="00045B83" w:rsidRPr="00FF083F" w:rsidRDefault="00045B83" w:rsidP="00045B83">
            <w:pPr>
              <w:pStyle w:val="TAL"/>
              <w:rPr>
                <w:b/>
                <w:bCs/>
                <w:i/>
                <w:noProof/>
                <w:lang w:eastAsia="zh-TW"/>
              </w:rPr>
            </w:pPr>
            <w:r w:rsidRPr="00FF083F">
              <w:rPr>
                <w:b/>
                <w:bCs/>
                <w:i/>
                <w:noProof/>
                <w:lang w:eastAsia="zh-TW"/>
              </w:rPr>
              <w:t>tm9-CE-ModeA</w:t>
            </w:r>
          </w:p>
          <w:p w14:paraId="565E15BF" w14:textId="77777777" w:rsidR="00045B83" w:rsidRPr="00FF083F" w:rsidRDefault="00045B83" w:rsidP="00045B83">
            <w:pPr>
              <w:pStyle w:val="TAL"/>
              <w:rPr>
                <w:b/>
                <w:bCs/>
                <w:i/>
                <w:noProof/>
                <w:lang w:eastAsia="zh-TW"/>
              </w:rPr>
            </w:pPr>
            <w:r w:rsidRPr="00FF083F">
              <w:rPr>
                <w:lang w:eastAsia="en-GB"/>
              </w:rPr>
              <w:t xml:space="preserve">Indicates whether the UE supports tm9 operation </w:t>
            </w:r>
            <w:r w:rsidRPr="00FF083F">
              <w:t>in CE mode A, see TS 36.213 [23], clause 7.2.3</w:t>
            </w:r>
            <w:r w:rsidRPr="00FF083F">
              <w:rPr>
                <w:lang w:eastAsia="en-GB"/>
              </w:rPr>
              <w:t>.</w:t>
            </w:r>
            <w:r w:rsidRPr="00FF083F">
              <w:rPr>
                <w:rFonts w:eastAsia="SimSun"/>
                <w:lang w:eastAsia="en-GB"/>
              </w:rPr>
              <w:t xml:space="preserve"> This field can be included only if </w:t>
            </w:r>
            <w:proofErr w:type="spellStart"/>
            <w:r w:rsidRPr="00FF083F">
              <w:rPr>
                <w:i/>
                <w:iCs/>
              </w:rPr>
              <w:t>ce-ModeA</w:t>
            </w:r>
            <w:proofErr w:type="spellEnd"/>
            <w:r w:rsidRPr="00FF083F">
              <w:rPr>
                <w:iCs/>
              </w:rPr>
              <w:t xml:space="preserve"> </w:t>
            </w:r>
            <w:r w:rsidRPr="00FF083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2751DAB" w14:textId="77777777" w:rsidR="00045B83" w:rsidRPr="00FF083F" w:rsidRDefault="00045B83" w:rsidP="00045B83">
            <w:pPr>
              <w:pStyle w:val="TAL"/>
              <w:jc w:val="center"/>
              <w:rPr>
                <w:bCs/>
                <w:noProof/>
                <w:lang w:eastAsia="zh-TW"/>
              </w:rPr>
            </w:pPr>
            <w:r w:rsidRPr="00FF083F">
              <w:rPr>
                <w:bCs/>
                <w:noProof/>
                <w:lang w:eastAsia="zh-TW"/>
              </w:rPr>
              <w:t>Yes</w:t>
            </w:r>
          </w:p>
        </w:tc>
      </w:tr>
      <w:tr w:rsidR="00045B83" w:rsidRPr="00FF083F" w14:paraId="62D3DA7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0FFD63" w14:textId="77777777" w:rsidR="00045B83" w:rsidRPr="00FF083F" w:rsidRDefault="00045B83" w:rsidP="00045B83">
            <w:pPr>
              <w:pStyle w:val="TAL"/>
              <w:rPr>
                <w:b/>
                <w:bCs/>
                <w:i/>
                <w:noProof/>
                <w:lang w:eastAsia="zh-TW"/>
              </w:rPr>
            </w:pPr>
            <w:r w:rsidRPr="00FF083F">
              <w:rPr>
                <w:b/>
                <w:bCs/>
                <w:i/>
                <w:noProof/>
                <w:lang w:eastAsia="zh-TW"/>
              </w:rPr>
              <w:t>tm9-CE-ModeB</w:t>
            </w:r>
          </w:p>
          <w:p w14:paraId="7C78780F" w14:textId="77777777" w:rsidR="00045B83" w:rsidRPr="00FF083F" w:rsidRDefault="00045B83" w:rsidP="00045B83">
            <w:pPr>
              <w:pStyle w:val="TAL"/>
              <w:rPr>
                <w:b/>
                <w:bCs/>
                <w:i/>
                <w:noProof/>
                <w:lang w:eastAsia="zh-TW"/>
              </w:rPr>
            </w:pPr>
            <w:r w:rsidRPr="00FF083F">
              <w:rPr>
                <w:lang w:eastAsia="en-GB"/>
              </w:rPr>
              <w:t xml:space="preserve">Indicates whether the UE supports tm9 operation </w:t>
            </w:r>
            <w:r w:rsidRPr="00FF083F">
              <w:t>in CE mode B, see TS 36.213 [23], clause 7.2.3</w:t>
            </w:r>
            <w:r w:rsidRPr="00FF083F">
              <w:rPr>
                <w:lang w:eastAsia="en-GB"/>
              </w:rPr>
              <w:t>.</w:t>
            </w:r>
            <w:r w:rsidRPr="00FF083F">
              <w:rPr>
                <w:rFonts w:eastAsia="SimSun"/>
                <w:lang w:eastAsia="en-GB"/>
              </w:rPr>
              <w:t xml:space="preserve"> This field can be included only if </w:t>
            </w:r>
            <w:proofErr w:type="spellStart"/>
            <w:r w:rsidRPr="00FF083F">
              <w:rPr>
                <w:i/>
                <w:iCs/>
              </w:rPr>
              <w:t>ce-ModeB</w:t>
            </w:r>
            <w:proofErr w:type="spellEnd"/>
            <w:r w:rsidRPr="00FF083F">
              <w:rPr>
                <w:iCs/>
              </w:rPr>
              <w:t xml:space="preserve"> </w:t>
            </w:r>
            <w:r w:rsidRPr="00FF083F">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4A2C106" w14:textId="77777777" w:rsidR="00045B83" w:rsidRPr="00FF083F" w:rsidRDefault="00045B83" w:rsidP="00045B83">
            <w:pPr>
              <w:pStyle w:val="TAL"/>
              <w:jc w:val="center"/>
              <w:rPr>
                <w:bCs/>
                <w:noProof/>
                <w:lang w:eastAsia="zh-TW"/>
              </w:rPr>
            </w:pPr>
            <w:r w:rsidRPr="00FF083F">
              <w:rPr>
                <w:bCs/>
                <w:noProof/>
                <w:lang w:eastAsia="zh-TW"/>
              </w:rPr>
              <w:t>Yes</w:t>
            </w:r>
          </w:p>
        </w:tc>
      </w:tr>
      <w:tr w:rsidR="00045B83" w:rsidRPr="00FF083F" w14:paraId="46FF081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711EE2" w14:textId="77777777" w:rsidR="00045B83" w:rsidRPr="00FF083F" w:rsidRDefault="00045B83" w:rsidP="00045B83">
            <w:pPr>
              <w:pStyle w:val="TAL"/>
              <w:rPr>
                <w:b/>
                <w:bCs/>
                <w:i/>
                <w:noProof/>
                <w:lang w:eastAsia="zh-TW"/>
              </w:rPr>
            </w:pPr>
            <w:r w:rsidRPr="00FF083F">
              <w:rPr>
                <w:b/>
                <w:bCs/>
                <w:i/>
                <w:noProof/>
                <w:lang w:eastAsia="zh-TW"/>
              </w:rPr>
              <w:t>tm9-LAA</w:t>
            </w:r>
          </w:p>
          <w:p w14:paraId="32BAB685" w14:textId="77777777" w:rsidR="00045B83" w:rsidRPr="00FF083F" w:rsidRDefault="00045B83" w:rsidP="00045B83">
            <w:pPr>
              <w:pStyle w:val="TAL"/>
              <w:rPr>
                <w:b/>
                <w:bCs/>
                <w:i/>
                <w:noProof/>
                <w:lang w:eastAsia="zh-TW"/>
              </w:rPr>
            </w:pPr>
            <w:r w:rsidRPr="00FF083F">
              <w:rPr>
                <w:lang w:eastAsia="en-GB"/>
              </w:rPr>
              <w:t>Indicates whether the UE supports tm9 operation on LAA cell(s).</w:t>
            </w:r>
            <w:r w:rsidRPr="00FF083F">
              <w:rPr>
                <w:rFonts w:eastAsia="SimSun"/>
                <w:lang w:eastAsia="en-GB"/>
              </w:rPr>
              <w:t xml:space="preserve"> 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FF8CDE1"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5591BA6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E6C5B5" w14:textId="77777777" w:rsidR="00045B83" w:rsidRPr="00FF083F" w:rsidRDefault="00045B83" w:rsidP="00045B83">
            <w:pPr>
              <w:pStyle w:val="TAL"/>
              <w:rPr>
                <w:b/>
                <w:i/>
                <w:lang w:eastAsia="zh-CN"/>
              </w:rPr>
            </w:pPr>
            <w:r w:rsidRPr="00FF083F">
              <w:rPr>
                <w:b/>
                <w:i/>
                <w:lang w:eastAsia="zh-CN"/>
              </w:rPr>
              <w:t>tm9-slotSubslot</w:t>
            </w:r>
          </w:p>
          <w:p w14:paraId="703B78AF" w14:textId="77777777" w:rsidR="00045B83" w:rsidRPr="00FF083F" w:rsidRDefault="00045B83" w:rsidP="00045B83">
            <w:pPr>
              <w:pStyle w:val="TAL"/>
              <w:rPr>
                <w:b/>
                <w:bCs/>
                <w:i/>
                <w:noProof/>
                <w:lang w:eastAsia="zh-TW"/>
              </w:rPr>
            </w:pPr>
            <w:r w:rsidRPr="00FF083F">
              <w:rPr>
                <w:iCs/>
                <w:lang w:eastAsia="zh-CN"/>
              </w:rPr>
              <w:t xml:space="preserve">Indicates whether the UE supports configuration and decoding of TM9 for slot and/or </w:t>
            </w:r>
            <w:proofErr w:type="spellStart"/>
            <w:r w:rsidRPr="00FF083F">
              <w:rPr>
                <w:iCs/>
                <w:lang w:eastAsia="zh-CN"/>
              </w:rPr>
              <w:t>subslot</w:t>
            </w:r>
            <w:proofErr w:type="spellEnd"/>
            <w:r w:rsidRPr="00FF083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491B9CD"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4178838B"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A9AFFA" w14:textId="77777777" w:rsidR="00045B83" w:rsidRPr="00FF083F" w:rsidRDefault="00045B83" w:rsidP="00045B83">
            <w:pPr>
              <w:pStyle w:val="TAL"/>
              <w:rPr>
                <w:b/>
                <w:i/>
                <w:lang w:eastAsia="zh-CN"/>
              </w:rPr>
            </w:pPr>
            <w:r w:rsidRPr="00FF083F">
              <w:rPr>
                <w:b/>
                <w:i/>
                <w:lang w:eastAsia="zh-CN"/>
              </w:rPr>
              <w:t>tm9-slotSubslotMBSFN</w:t>
            </w:r>
          </w:p>
          <w:p w14:paraId="52D0F57E" w14:textId="77777777" w:rsidR="00045B83" w:rsidRPr="00FF083F" w:rsidRDefault="00045B83" w:rsidP="00045B83">
            <w:pPr>
              <w:pStyle w:val="TAL"/>
              <w:rPr>
                <w:b/>
                <w:bCs/>
                <w:i/>
                <w:noProof/>
                <w:lang w:eastAsia="zh-TW"/>
              </w:rPr>
            </w:pPr>
            <w:r w:rsidRPr="00FF083F">
              <w:rPr>
                <w:iCs/>
                <w:lang w:eastAsia="zh-CN"/>
              </w:rPr>
              <w:t xml:space="preserve">Indicates whether the UE supports configuration and decoding of TM9 for slot and/or </w:t>
            </w:r>
            <w:proofErr w:type="spellStart"/>
            <w:r w:rsidRPr="00FF083F">
              <w:rPr>
                <w:iCs/>
                <w:lang w:eastAsia="zh-CN"/>
              </w:rPr>
              <w:t>subslot</w:t>
            </w:r>
            <w:proofErr w:type="spellEnd"/>
            <w:r w:rsidRPr="00FF083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566BD4A"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5B4A388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5B4629" w14:textId="77777777" w:rsidR="00045B83" w:rsidRPr="00FF083F" w:rsidRDefault="00045B83" w:rsidP="00045B83">
            <w:pPr>
              <w:pStyle w:val="TAL"/>
              <w:rPr>
                <w:b/>
                <w:bCs/>
                <w:i/>
                <w:noProof/>
                <w:lang w:eastAsia="zh-TW"/>
              </w:rPr>
            </w:pPr>
            <w:r w:rsidRPr="00FF083F">
              <w:rPr>
                <w:b/>
                <w:bCs/>
                <w:i/>
                <w:noProof/>
                <w:lang w:eastAsia="zh-TW"/>
              </w:rPr>
              <w:t>tm9-With-8Tx-FDD</w:t>
            </w:r>
          </w:p>
          <w:p w14:paraId="139F647F" w14:textId="77777777" w:rsidR="00045B83" w:rsidRPr="00FF083F" w:rsidRDefault="00045B83" w:rsidP="00045B83">
            <w:pPr>
              <w:pStyle w:val="TAL"/>
              <w:rPr>
                <w:bCs/>
                <w:noProof/>
                <w:lang w:eastAsia="zh-TW"/>
              </w:rPr>
            </w:pPr>
            <w:r w:rsidRPr="00FF083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4DF0831" w14:textId="77777777" w:rsidR="00045B83" w:rsidRPr="00FF083F" w:rsidRDefault="00045B83" w:rsidP="00045B83">
            <w:pPr>
              <w:pStyle w:val="TAL"/>
              <w:jc w:val="center"/>
              <w:rPr>
                <w:bCs/>
                <w:noProof/>
                <w:lang w:eastAsia="zh-TW"/>
              </w:rPr>
            </w:pPr>
            <w:r w:rsidRPr="00FF083F">
              <w:rPr>
                <w:bCs/>
                <w:noProof/>
                <w:lang w:eastAsia="zh-TW"/>
              </w:rPr>
              <w:t>Yes</w:t>
            </w:r>
          </w:p>
        </w:tc>
      </w:tr>
      <w:tr w:rsidR="00045B83" w:rsidRPr="00FF083F" w14:paraId="097ED59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66C4F8" w14:textId="77777777" w:rsidR="00045B83" w:rsidRPr="00FF083F" w:rsidRDefault="00045B83" w:rsidP="00045B83">
            <w:pPr>
              <w:pStyle w:val="TAL"/>
              <w:rPr>
                <w:b/>
                <w:bCs/>
                <w:i/>
                <w:noProof/>
                <w:lang w:eastAsia="zh-TW"/>
              </w:rPr>
            </w:pPr>
            <w:r w:rsidRPr="00FF083F">
              <w:rPr>
                <w:b/>
                <w:bCs/>
                <w:i/>
                <w:noProof/>
                <w:lang w:eastAsia="zh-TW"/>
              </w:rPr>
              <w:t>tm10-LAA</w:t>
            </w:r>
          </w:p>
          <w:p w14:paraId="069F2D99" w14:textId="77777777" w:rsidR="00045B83" w:rsidRPr="00FF083F" w:rsidRDefault="00045B83" w:rsidP="00045B83">
            <w:pPr>
              <w:pStyle w:val="TAL"/>
              <w:rPr>
                <w:b/>
                <w:bCs/>
                <w:i/>
                <w:noProof/>
                <w:lang w:eastAsia="zh-TW"/>
              </w:rPr>
            </w:pPr>
            <w:r w:rsidRPr="00FF083F">
              <w:rPr>
                <w:lang w:eastAsia="en-GB"/>
              </w:rPr>
              <w:t>Indicates whether the UE supports tm10 operation on LAA cell(s).</w:t>
            </w:r>
            <w:r w:rsidRPr="00FF083F">
              <w:rPr>
                <w:rFonts w:eastAsia="SimSun"/>
                <w:lang w:eastAsia="en-GB"/>
              </w:rPr>
              <w:t xml:space="preserve"> This field can be included only if </w:t>
            </w:r>
            <w:proofErr w:type="spellStart"/>
            <w:r w:rsidRPr="00FF083F">
              <w:rPr>
                <w:rFonts w:eastAsia="SimSun"/>
                <w:i/>
                <w:lang w:eastAsia="en-GB"/>
              </w:rPr>
              <w:t>downlinkLAA</w:t>
            </w:r>
            <w:proofErr w:type="spellEnd"/>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3A4EF58"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58CD194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5CF49" w14:textId="77777777" w:rsidR="00045B83" w:rsidRPr="00FF083F" w:rsidRDefault="00045B83" w:rsidP="00045B83">
            <w:pPr>
              <w:pStyle w:val="TAL"/>
              <w:rPr>
                <w:b/>
                <w:i/>
                <w:lang w:eastAsia="zh-CN"/>
              </w:rPr>
            </w:pPr>
            <w:r w:rsidRPr="00FF083F">
              <w:rPr>
                <w:b/>
                <w:i/>
                <w:lang w:eastAsia="zh-CN"/>
              </w:rPr>
              <w:t>tm10-slotSubslot</w:t>
            </w:r>
          </w:p>
          <w:p w14:paraId="627E08E5" w14:textId="77777777" w:rsidR="00045B83" w:rsidRPr="00FF083F" w:rsidRDefault="00045B83" w:rsidP="00045B83">
            <w:pPr>
              <w:pStyle w:val="TAL"/>
              <w:rPr>
                <w:b/>
                <w:bCs/>
                <w:i/>
                <w:noProof/>
                <w:lang w:eastAsia="zh-TW"/>
              </w:rPr>
            </w:pPr>
            <w:r w:rsidRPr="00FF083F">
              <w:rPr>
                <w:iCs/>
                <w:lang w:eastAsia="zh-CN"/>
              </w:rPr>
              <w:t xml:space="preserve">Indicates whether the UE supports configuration and decoding of TM10 for slot and/or </w:t>
            </w:r>
            <w:proofErr w:type="spellStart"/>
            <w:r w:rsidRPr="00FF083F">
              <w:rPr>
                <w:iCs/>
                <w:lang w:eastAsia="zh-CN"/>
              </w:rPr>
              <w:t>subslot</w:t>
            </w:r>
            <w:proofErr w:type="spellEnd"/>
            <w:r w:rsidRPr="00FF083F">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828302E"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23431E0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4F4D9F" w14:textId="77777777" w:rsidR="00045B83" w:rsidRPr="00FF083F" w:rsidRDefault="00045B83" w:rsidP="00045B83">
            <w:pPr>
              <w:pStyle w:val="TAL"/>
              <w:rPr>
                <w:b/>
                <w:i/>
                <w:lang w:eastAsia="zh-CN"/>
              </w:rPr>
            </w:pPr>
            <w:r w:rsidRPr="00FF083F">
              <w:rPr>
                <w:b/>
                <w:i/>
                <w:lang w:eastAsia="zh-CN"/>
              </w:rPr>
              <w:t>tm10-slotSubslotMBSFN</w:t>
            </w:r>
          </w:p>
          <w:p w14:paraId="3061B9A2" w14:textId="77777777" w:rsidR="00045B83" w:rsidRPr="00FF083F" w:rsidRDefault="00045B83" w:rsidP="00045B83">
            <w:pPr>
              <w:pStyle w:val="TAL"/>
              <w:rPr>
                <w:b/>
                <w:bCs/>
                <w:i/>
                <w:noProof/>
                <w:lang w:eastAsia="zh-TW"/>
              </w:rPr>
            </w:pPr>
            <w:r w:rsidRPr="00FF083F">
              <w:rPr>
                <w:iCs/>
                <w:lang w:eastAsia="zh-CN"/>
              </w:rPr>
              <w:t xml:space="preserve">Indicates whether the UE supports configuration and decoding of TM10 for slot and/or </w:t>
            </w:r>
            <w:proofErr w:type="spellStart"/>
            <w:r w:rsidRPr="00FF083F">
              <w:rPr>
                <w:iCs/>
                <w:lang w:eastAsia="zh-CN"/>
              </w:rPr>
              <w:t>subslot</w:t>
            </w:r>
            <w:proofErr w:type="spellEnd"/>
            <w:r w:rsidRPr="00FF083F">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01B52C5"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2152148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E3601C" w14:textId="77777777" w:rsidR="00045B83" w:rsidRPr="00FF083F" w:rsidRDefault="00045B83" w:rsidP="00045B83">
            <w:pPr>
              <w:pStyle w:val="TAL"/>
              <w:rPr>
                <w:rFonts w:cs="Arial"/>
                <w:b/>
                <w:bCs/>
                <w:i/>
                <w:noProof/>
                <w:szCs w:val="18"/>
                <w:lang w:eastAsia="zh-CN"/>
              </w:rPr>
            </w:pPr>
            <w:r w:rsidRPr="00FF083F">
              <w:rPr>
                <w:rFonts w:cs="Arial"/>
                <w:b/>
                <w:bCs/>
                <w:i/>
                <w:noProof/>
                <w:szCs w:val="18"/>
                <w:lang w:eastAsia="zh-CN"/>
              </w:rPr>
              <w:t>totalWeightedLayers</w:t>
            </w:r>
          </w:p>
          <w:p w14:paraId="0DEAF827" w14:textId="77777777" w:rsidR="00045B83" w:rsidRPr="00FF083F" w:rsidRDefault="00045B83" w:rsidP="00045B83">
            <w:pPr>
              <w:pStyle w:val="TAL"/>
              <w:rPr>
                <w:b/>
                <w:i/>
                <w:lang w:eastAsia="zh-CN"/>
              </w:rPr>
            </w:pPr>
            <w:r w:rsidRPr="00FF083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0A3EABD1"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42EAFEA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E9F081" w14:textId="77777777" w:rsidR="00045B83" w:rsidRPr="00FF083F" w:rsidRDefault="00045B83" w:rsidP="00045B83">
            <w:pPr>
              <w:pStyle w:val="TAL"/>
              <w:rPr>
                <w:b/>
                <w:bCs/>
                <w:i/>
                <w:noProof/>
                <w:lang w:eastAsia="zh-TW"/>
              </w:rPr>
            </w:pPr>
            <w:r w:rsidRPr="00FF083F">
              <w:rPr>
                <w:b/>
                <w:bCs/>
                <w:i/>
                <w:noProof/>
                <w:lang w:eastAsia="zh-TW"/>
              </w:rPr>
              <w:lastRenderedPageBreak/>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7DBC7BEC" w14:textId="77777777" w:rsidR="00045B83" w:rsidRPr="00FF083F" w:rsidRDefault="00045B83" w:rsidP="00045B83">
            <w:pPr>
              <w:pStyle w:val="TAL"/>
              <w:jc w:val="center"/>
              <w:rPr>
                <w:bCs/>
                <w:noProof/>
                <w:lang w:eastAsia="zh-TW"/>
              </w:rPr>
            </w:pPr>
            <w:r w:rsidRPr="00FF083F">
              <w:rPr>
                <w:bCs/>
                <w:noProof/>
                <w:lang w:eastAsia="zh-TW"/>
              </w:rPr>
              <w:t>No</w:t>
            </w:r>
          </w:p>
        </w:tc>
      </w:tr>
      <w:tr w:rsidR="00045B83" w:rsidRPr="00FF083F" w14:paraId="41C5581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371D8F" w14:textId="77777777" w:rsidR="00045B83" w:rsidRPr="00FF083F" w:rsidRDefault="00045B83" w:rsidP="00045B83">
            <w:pPr>
              <w:pStyle w:val="TAL"/>
              <w:rPr>
                <w:b/>
                <w:i/>
                <w:lang w:eastAsia="zh-CN"/>
              </w:rPr>
            </w:pPr>
            <w:proofErr w:type="spellStart"/>
            <w:r w:rsidRPr="00FF083F">
              <w:rPr>
                <w:b/>
                <w:i/>
                <w:lang w:eastAsia="zh-CN"/>
              </w:rPr>
              <w:t>twoStepSchedulingTimingInfo</w:t>
            </w:r>
            <w:proofErr w:type="spellEnd"/>
          </w:p>
          <w:p w14:paraId="7975E431" w14:textId="77777777" w:rsidR="00045B83" w:rsidRPr="00FF083F" w:rsidRDefault="00045B83" w:rsidP="00045B83">
            <w:pPr>
              <w:pStyle w:val="TAL"/>
              <w:rPr>
                <w:noProof/>
              </w:rPr>
            </w:pPr>
            <w:r w:rsidRPr="00FF083F">
              <w:rPr>
                <w:lang w:eastAsia="zh-CN"/>
              </w:rPr>
              <w:t xml:space="preserve">Presence of this field indicates that </w:t>
            </w:r>
            <w:r w:rsidRPr="00FF083F">
              <w:rPr>
                <w:noProof/>
              </w:rPr>
              <w:t>the UE supports uplink scheduling using PUSCH trigger A and PUSCH trigger B (as defined in TS 36.213 [23]).</w:t>
            </w:r>
          </w:p>
          <w:p w14:paraId="3AC0258F" w14:textId="77777777" w:rsidR="00045B83" w:rsidRPr="00FF083F" w:rsidRDefault="00045B83" w:rsidP="00045B83">
            <w:pPr>
              <w:pStyle w:val="TAL"/>
              <w:rPr>
                <w:noProof/>
                <w:lang w:eastAsia="zh-CN"/>
              </w:rPr>
            </w:pPr>
            <w:r w:rsidRPr="00FF083F">
              <w:rPr>
                <w:noProof/>
              </w:rPr>
              <w:t xml:space="preserve">This field also </w:t>
            </w:r>
            <w:r w:rsidRPr="00FF083F">
              <w:rPr>
                <w:noProof/>
                <w:lang w:eastAsia="zh-CN"/>
              </w:rPr>
              <w:t xml:space="preserve">indicates the timing between the PUSCH trigger B and the earliest time the UE supports performing the associated UL transmission. For reception of PUSCH trigger B in subframe N, value </w:t>
            </w:r>
            <w:r w:rsidRPr="00FF083F">
              <w:rPr>
                <w:i/>
                <w:noProof/>
                <w:lang w:eastAsia="zh-CN"/>
              </w:rPr>
              <w:t>nPlus1</w:t>
            </w:r>
            <w:r w:rsidRPr="00FF083F">
              <w:rPr>
                <w:noProof/>
                <w:lang w:eastAsia="zh-CN"/>
              </w:rPr>
              <w:t xml:space="preserve"> indicates that the UE supports performing the UL transmission in subframe N+1, value </w:t>
            </w:r>
            <w:r w:rsidRPr="00FF083F">
              <w:rPr>
                <w:i/>
                <w:noProof/>
                <w:lang w:eastAsia="zh-CN"/>
              </w:rPr>
              <w:t>nPlus2</w:t>
            </w:r>
            <w:r w:rsidRPr="00FF083F">
              <w:rPr>
                <w:noProof/>
                <w:lang w:eastAsia="zh-CN"/>
              </w:rPr>
              <w:t xml:space="preserve"> indicates that the UE supports performing the UL transmission in subframe N+2, and so on.</w:t>
            </w:r>
          </w:p>
          <w:p w14:paraId="786DBF3B" w14:textId="77777777" w:rsidR="00045B83" w:rsidRPr="00FF083F" w:rsidRDefault="00045B83" w:rsidP="00045B83">
            <w:pPr>
              <w:pStyle w:val="TAL"/>
              <w:rPr>
                <w:b/>
                <w:bCs/>
                <w:i/>
                <w:noProof/>
                <w:lang w:eastAsia="zh-TW"/>
              </w:rPr>
            </w:pPr>
            <w:r w:rsidRPr="00FF083F">
              <w:rPr>
                <w:rFonts w:eastAsia="SimSun"/>
                <w:lang w:eastAsia="en-GB"/>
              </w:rPr>
              <w:t xml:space="preserve">This field can be included only if </w:t>
            </w:r>
            <w:proofErr w:type="spellStart"/>
            <w:r w:rsidRPr="00FF083F">
              <w:rPr>
                <w:rFonts w:eastAsia="SimSun"/>
                <w:i/>
                <w:lang w:eastAsia="en-GB"/>
              </w:rPr>
              <w:t>uplinkLAA</w:t>
            </w:r>
            <w:proofErr w:type="spellEnd"/>
            <w:r w:rsidRPr="00FF083F">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54E23EF"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2F6E303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D098FC" w14:textId="77777777" w:rsidR="00045B83" w:rsidRPr="00FF083F" w:rsidRDefault="00045B83" w:rsidP="00045B83">
            <w:pPr>
              <w:pStyle w:val="TAL"/>
              <w:rPr>
                <w:b/>
                <w:bCs/>
                <w:i/>
                <w:noProof/>
                <w:lang w:eastAsia="zh-TW"/>
              </w:rPr>
            </w:pPr>
            <w:r w:rsidRPr="00FF083F">
              <w:rPr>
                <w:b/>
                <w:bCs/>
                <w:i/>
                <w:noProof/>
                <w:lang w:eastAsia="zh-TW"/>
              </w:rPr>
              <w:t>txAntennaSwitchDL, txAntennaSwitchUL</w:t>
            </w:r>
          </w:p>
          <w:p w14:paraId="3F89CB59" w14:textId="77777777" w:rsidR="00045B83" w:rsidRPr="00FF083F" w:rsidRDefault="00045B83" w:rsidP="00045B83">
            <w:pPr>
              <w:pStyle w:val="TAL"/>
            </w:pPr>
            <w:r w:rsidRPr="00FF083F">
              <w:t xml:space="preserve">The presence of </w:t>
            </w:r>
            <w:proofErr w:type="spellStart"/>
            <w:r w:rsidRPr="00FF083F">
              <w:rPr>
                <w:i/>
              </w:rPr>
              <w:t>txAntennaSwitchUL</w:t>
            </w:r>
            <w:proofErr w:type="spellEnd"/>
            <w:r w:rsidRPr="00FF083F">
              <w:t xml:space="preserve"> indicates the UE supports transmit antenna selection for this UL band in the band combination as described in TS 36.213 [23], clauses 8.2 and 8.7.</w:t>
            </w:r>
          </w:p>
          <w:p w14:paraId="244AD9F8" w14:textId="77777777" w:rsidR="00045B83" w:rsidRPr="00FF083F" w:rsidRDefault="00045B83" w:rsidP="00045B83">
            <w:pPr>
              <w:pStyle w:val="TAL"/>
              <w:rPr>
                <w:bCs/>
                <w:noProof/>
                <w:lang w:eastAsia="zh-TW"/>
              </w:rPr>
            </w:pPr>
            <w:bookmarkStart w:id="188" w:name="_Hlk499614695"/>
            <w:r w:rsidRPr="00FF083F">
              <w:rPr>
                <w:lang w:eastAsia="zh-CN"/>
              </w:rPr>
              <w:t xml:space="preserve">The field </w:t>
            </w:r>
            <w:proofErr w:type="spellStart"/>
            <w:r w:rsidRPr="00FF083F">
              <w:rPr>
                <w:i/>
                <w:lang w:eastAsia="zh-CN"/>
              </w:rPr>
              <w:t>txAntennaSwitchDL</w:t>
            </w:r>
            <w:proofErr w:type="spellEnd"/>
            <w:r w:rsidRPr="00FF083F">
              <w:rPr>
                <w:lang w:eastAsia="zh-CN"/>
              </w:rPr>
              <w:t xml:space="preserve"> indicates the entry number of the first-listed band with UL in the band combination that affects this DL. The field </w:t>
            </w:r>
            <w:proofErr w:type="spellStart"/>
            <w:r w:rsidRPr="00FF083F">
              <w:rPr>
                <w:i/>
                <w:lang w:eastAsia="zh-CN"/>
              </w:rPr>
              <w:t>txAntennaSwitchUL</w:t>
            </w:r>
            <w:proofErr w:type="spellEnd"/>
            <w:r w:rsidRPr="00FF083F">
              <w:rPr>
                <w:lang w:eastAsia="zh-CN"/>
              </w:rPr>
              <w:t xml:space="preserve"> indicates the entry number of the first-listed band with UL in the band combination that switches together with this UL.</w:t>
            </w:r>
            <w:bookmarkEnd w:id="188"/>
            <w:r w:rsidRPr="00FF083F">
              <w:rPr>
                <w:lang w:eastAsia="zh-CN"/>
              </w:rPr>
              <w:t xml:space="preserve"> </w:t>
            </w:r>
            <w:bookmarkStart w:id="189" w:name="_Hlk499614750"/>
            <w:r w:rsidRPr="00FF083F">
              <w:rPr>
                <w:lang w:eastAsia="zh-CN"/>
              </w:rPr>
              <w:t xml:space="preserve">Value 1 means first </w:t>
            </w:r>
            <w:bookmarkEnd w:id="189"/>
            <w:r w:rsidRPr="00FF083F">
              <w:rPr>
                <w:lang w:eastAsia="zh-CN"/>
              </w:rPr>
              <w:t>entry, value 2 means second entry and so on. All DL and UL that switch together indicate the same entry number.</w:t>
            </w:r>
          </w:p>
          <w:p w14:paraId="6698C141" w14:textId="77777777" w:rsidR="00045B83" w:rsidRPr="00FF083F" w:rsidRDefault="00045B83" w:rsidP="00045B83">
            <w:pPr>
              <w:pStyle w:val="TAL"/>
              <w:rPr>
                <w:bCs/>
                <w:noProof/>
                <w:lang w:eastAsia="zh-TW"/>
              </w:rPr>
            </w:pPr>
            <w:r w:rsidRPr="00FF083F">
              <w:rPr>
                <w:bCs/>
                <w:noProof/>
                <w:lang w:eastAsia="zh-TW"/>
              </w:rPr>
              <w:t>For the case of carrier switching, the antenna switching capability for the target carrier configuration is indicated as follows:</w:t>
            </w:r>
          </w:p>
          <w:p w14:paraId="0D3AC35E" w14:textId="77777777" w:rsidR="00045B83" w:rsidRPr="00FF083F" w:rsidRDefault="00045B83" w:rsidP="00045B83">
            <w:pPr>
              <w:pStyle w:val="TAL"/>
              <w:rPr>
                <w:b/>
                <w:bCs/>
                <w:i/>
                <w:noProof/>
                <w:lang w:eastAsia="zh-TW"/>
              </w:rPr>
            </w:pPr>
            <w:r w:rsidRPr="00FF083F">
              <w:t xml:space="preserve">For UE configured with a set of component carriers belonging to a band combination </w:t>
            </w:r>
            <w:proofErr w:type="spellStart"/>
            <w:r w:rsidRPr="00FF083F">
              <w:t>C</w:t>
            </w:r>
            <w:r w:rsidRPr="00FF083F">
              <w:rPr>
                <w:vertAlign w:val="subscript"/>
              </w:rPr>
              <w:t>baseline</w:t>
            </w:r>
            <w:proofErr w:type="spellEnd"/>
            <w:r w:rsidRPr="00FF083F">
              <w:t xml:space="preserve"> = {b</w:t>
            </w:r>
            <w:r w:rsidRPr="00FF083F">
              <w:rPr>
                <w:vertAlign w:val="subscript"/>
              </w:rPr>
              <w:t>1</w:t>
            </w:r>
            <w:r w:rsidRPr="00FF083F">
              <w:t>(1),…,</w:t>
            </w:r>
            <w:proofErr w:type="spellStart"/>
            <w:r w:rsidRPr="00FF083F">
              <w:t>b</w:t>
            </w:r>
            <w:r w:rsidRPr="00FF083F">
              <w:rPr>
                <w:vertAlign w:val="subscript"/>
              </w:rPr>
              <w:t>x</w:t>
            </w:r>
            <w:proofErr w:type="spellEnd"/>
            <w:r w:rsidRPr="00FF083F">
              <w:t>(1),…,b</w:t>
            </w:r>
            <w:r w:rsidRPr="00FF083F">
              <w:rPr>
                <w:vertAlign w:val="subscript"/>
              </w:rPr>
              <w:t>y</w:t>
            </w:r>
            <w:r w:rsidRPr="00FF083F">
              <w:t xml:space="preserve">(0),…}, where "1/0" denotes whether the corresponding band has an uplink, if a component carrier in </w:t>
            </w:r>
            <w:proofErr w:type="spellStart"/>
            <w:r w:rsidRPr="00FF083F">
              <w:t>b</w:t>
            </w:r>
            <w:r w:rsidRPr="00FF083F">
              <w:rPr>
                <w:vertAlign w:val="subscript"/>
              </w:rPr>
              <w:t>x</w:t>
            </w:r>
            <w:proofErr w:type="spellEnd"/>
            <w:r w:rsidRPr="00FF083F">
              <w:t xml:space="preserve"> is to be switched to a component carrier in b</w:t>
            </w:r>
            <w:r w:rsidRPr="00FF083F">
              <w:rPr>
                <w:vertAlign w:val="subscript"/>
              </w:rPr>
              <w:t xml:space="preserve">y </w:t>
            </w:r>
            <w:r w:rsidRPr="00FF083F">
              <w:t xml:space="preserve">(according to </w:t>
            </w:r>
            <w:r w:rsidRPr="00FF083F">
              <w:rPr>
                <w:bCs/>
                <w:i/>
                <w:noProof/>
              </w:rPr>
              <w:t>srs-SwitchFromServCellIndex</w:t>
            </w:r>
            <w:r w:rsidRPr="00FF083F">
              <w:rPr>
                <w:bCs/>
                <w:noProof/>
              </w:rPr>
              <w:t>)</w:t>
            </w:r>
            <w:r w:rsidRPr="00FF083F">
              <w:t xml:space="preserve">, the antenna switching capability is derived based on band combination </w:t>
            </w:r>
            <w:proofErr w:type="spellStart"/>
            <w:r w:rsidRPr="00FF083F">
              <w:t>C</w:t>
            </w:r>
            <w:r w:rsidRPr="00FF083F">
              <w:rPr>
                <w:vertAlign w:val="subscript"/>
              </w:rPr>
              <w:t>target</w:t>
            </w:r>
            <w:proofErr w:type="spellEnd"/>
            <w:r w:rsidRPr="00FF083F">
              <w:rPr>
                <w:vertAlign w:val="subscript"/>
              </w:rPr>
              <w:t xml:space="preserve"> </w:t>
            </w:r>
            <w:r w:rsidRPr="00FF083F">
              <w:t>= {b</w:t>
            </w:r>
            <w:r w:rsidRPr="00FF083F">
              <w:rPr>
                <w:vertAlign w:val="subscript"/>
              </w:rPr>
              <w:t>1</w:t>
            </w:r>
            <w:r w:rsidRPr="00FF083F">
              <w:t>(1),…,</w:t>
            </w:r>
            <w:proofErr w:type="spellStart"/>
            <w:r w:rsidRPr="00FF083F">
              <w:t>b</w:t>
            </w:r>
            <w:r w:rsidRPr="00FF083F">
              <w:rPr>
                <w:vertAlign w:val="subscript"/>
              </w:rPr>
              <w:t>x</w:t>
            </w:r>
            <w:proofErr w:type="spellEnd"/>
            <w:r w:rsidRPr="00FF083F">
              <w:t>(0),…,b</w:t>
            </w:r>
            <w:r w:rsidRPr="00FF083F">
              <w:rPr>
                <w:vertAlign w:val="subscript"/>
              </w:rPr>
              <w:t>y</w:t>
            </w:r>
            <w:r w:rsidRPr="00FF083F">
              <w:t>(1),…}.</w:t>
            </w:r>
          </w:p>
        </w:tc>
        <w:tc>
          <w:tcPr>
            <w:tcW w:w="862" w:type="dxa"/>
            <w:gridSpan w:val="2"/>
            <w:tcBorders>
              <w:top w:val="single" w:sz="4" w:space="0" w:color="808080"/>
              <w:left w:val="single" w:sz="4" w:space="0" w:color="808080"/>
              <w:bottom w:val="single" w:sz="4" w:space="0" w:color="808080"/>
              <w:right w:val="single" w:sz="4" w:space="0" w:color="808080"/>
            </w:tcBorders>
          </w:tcPr>
          <w:p w14:paraId="22659E14" w14:textId="77777777" w:rsidR="00045B83" w:rsidRPr="00FF083F" w:rsidRDefault="00045B83" w:rsidP="00045B83">
            <w:pPr>
              <w:pStyle w:val="TAL"/>
              <w:jc w:val="center"/>
              <w:rPr>
                <w:bCs/>
                <w:noProof/>
                <w:lang w:eastAsia="zh-TW"/>
              </w:rPr>
            </w:pPr>
            <w:r w:rsidRPr="00FF083F">
              <w:rPr>
                <w:bCs/>
                <w:noProof/>
                <w:lang w:eastAsia="zh-TW"/>
              </w:rPr>
              <w:t>-</w:t>
            </w:r>
          </w:p>
        </w:tc>
      </w:tr>
      <w:tr w:rsidR="00045B83" w:rsidRPr="00FF083F" w14:paraId="0692465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3BBA38" w14:textId="77777777" w:rsidR="00045B83" w:rsidRPr="00FF083F" w:rsidRDefault="00045B83" w:rsidP="00045B83">
            <w:pPr>
              <w:pStyle w:val="TAL"/>
              <w:rPr>
                <w:b/>
                <w:bCs/>
                <w:i/>
                <w:noProof/>
                <w:lang w:eastAsia="zh-TW"/>
              </w:rPr>
            </w:pPr>
            <w:r w:rsidRPr="00FF083F">
              <w:rPr>
                <w:b/>
                <w:bCs/>
                <w:i/>
                <w:noProof/>
                <w:lang w:eastAsia="zh-TW"/>
              </w:rPr>
              <w:t>txDiv-PUCCH1b-ChSelect</w:t>
            </w:r>
          </w:p>
          <w:p w14:paraId="5B63B7D4" w14:textId="77777777" w:rsidR="00045B83" w:rsidRPr="00FF083F" w:rsidRDefault="00045B83" w:rsidP="00045B83">
            <w:pPr>
              <w:pStyle w:val="TAL"/>
              <w:rPr>
                <w:b/>
                <w:bCs/>
                <w:i/>
                <w:noProof/>
                <w:lang w:eastAsia="zh-TW"/>
              </w:rPr>
            </w:pPr>
            <w:r w:rsidRPr="00FF083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1B9036C8" w14:textId="77777777" w:rsidR="00045B83" w:rsidRPr="00FF083F" w:rsidRDefault="00045B83" w:rsidP="00045B83">
            <w:pPr>
              <w:pStyle w:val="TAL"/>
              <w:jc w:val="center"/>
              <w:rPr>
                <w:bCs/>
                <w:noProof/>
                <w:lang w:eastAsia="zh-TW"/>
              </w:rPr>
            </w:pPr>
            <w:r w:rsidRPr="00FF083F">
              <w:rPr>
                <w:bCs/>
                <w:noProof/>
                <w:lang w:eastAsia="zh-TW"/>
              </w:rPr>
              <w:t>Yes</w:t>
            </w:r>
          </w:p>
        </w:tc>
      </w:tr>
      <w:tr w:rsidR="00045B83" w:rsidRPr="00FF083F" w14:paraId="0CCB9AA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A0329F" w14:textId="77777777" w:rsidR="00045B83" w:rsidRPr="00FF083F" w:rsidRDefault="00045B83" w:rsidP="00045B83">
            <w:pPr>
              <w:pStyle w:val="TAL"/>
              <w:rPr>
                <w:b/>
                <w:bCs/>
                <w:i/>
                <w:noProof/>
                <w:lang w:eastAsia="zh-TW"/>
              </w:rPr>
            </w:pPr>
            <w:r w:rsidRPr="00FF083F">
              <w:rPr>
                <w:b/>
                <w:bCs/>
                <w:i/>
                <w:noProof/>
                <w:lang w:eastAsia="zh-TW"/>
              </w:rPr>
              <w:t>txDiv-SPUCCH</w:t>
            </w:r>
          </w:p>
          <w:p w14:paraId="00C2C326" w14:textId="77777777" w:rsidR="00045B83" w:rsidRPr="00FF083F" w:rsidRDefault="00045B83" w:rsidP="00045B83">
            <w:pPr>
              <w:keepNext/>
              <w:keepLines/>
              <w:spacing w:after="0"/>
              <w:rPr>
                <w:rFonts w:ascii="Arial" w:hAnsi="Arial" w:cs="Arial"/>
                <w:b/>
                <w:bCs/>
                <w:i/>
                <w:noProof/>
                <w:sz w:val="18"/>
                <w:szCs w:val="18"/>
                <w:lang w:eastAsia="zh-TW"/>
              </w:rPr>
            </w:pPr>
            <w:r w:rsidRPr="00FF083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4AC543EC" w14:textId="77777777" w:rsidR="00045B83" w:rsidRPr="00FF083F" w:rsidRDefault="00045B83" w:rsidP="00045B83">
            <w:pPr>
              <w:keepNext/>
              <w:keepLines/>
              <w:spacing w:after="0"/>
              <w:jc w:val="center"/>
              <w:rPr>
                <w:rFonts w:ascii="Arial" w:hAnsi="Arial"/>
                <w:bCs/>
                <w:noProof/>
                <w:sz w:val="18"/>
                <w:lang w:eastAsia="zh-TW"/>
              </w:rPr>
            </w:pPr>
            <w:r w:rsidRPr="00FF083F">
              <w:rPr>
                <w:bCs/>
                <w:noProof/>
                <w:lang w:eastAsia="zh-TW"/>
              </w:rPr>
              <w:t>-</w:t>
            </w:r>
          </w:p>
        </w:tc>
      </w:tr>
      <w:tr w:rsidR="00045B83" w:rsidRPr="00FF083F" w14:paraId="00871B0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F845B7" w14:textId="77777777" w:rsidR="00045B83" w:rsidRPr="00FF083F" w:rsidRDefault="00045B83" w:rsidP="00045B83">
            <w:pPr>
              <w:keepNext/>
              <w:keepLines/>
              <w:spacing w:after="0"/>
              <w:rPr>
                <w:rFonts w:ascii="Arial" w:hAnsi="Arial"/>
                <w:b/>
                <w:bCs/>
                <w:i/>
                <w:noProof/>
                <w:sz w:val="18"/>
                <w:lang w:eastAsia="zh-TW"/>
              </w:rPr>
            </w:pPr>
            <w:r w:rsidRPr="00FF083F">
              <w:rPr>
                <w:rFonts w:ascii="Arial" w:hAnsi="Arial"/>
                <w:b/>
                <w:bCs/>
                <w:i/>
                <w:noProof/>
                <w:sz w:val="18"/>
                <w:lang w:eastAsia="zh-TW"/>
              </w:rPr>
              <w:t>uci-PUSCH-Ext</w:t>
            </w:r>
          </w:p>
          <w:p w14:paraId="449769E7" w14:textId="77777777" w:rsidR="00045B83" w:rsidRPr="00FF083F" w:rsidRDefault="00045B83" w:rsidP="00045B83">
            <w:pPr>
              <w:keepNext/>
              <w:keepLines/>
              <w:spacing w:after="0"/>
              <w:rPr>
                <w:rFonts w:ascii="Arial" w:hAnsi="Arial"/>
                <w:b/>
                <w:bCs/>
                <w:i/>
                <w:noProof/>
                <w:sz w:val="18"/>
                <w:lang w:eastAsia="zh-TW"/>
              </w:rPr>
            </w:pPr>
            <w:r w:rsidRPr="00FF083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7FC69676" w14:textId="77777777" w:rsidR="00045B83" w:rsidRPr="00FF083F" w:rsidRDefault="00045B83" w:rsidP="00045B83">
            <w:pPr>
              <w:keepNext/>
              <w:keepLines/>
              <w:spacing w:after="0"/>
              <w:jc w:val="center"/>
              <w:rPr>
                <w:rFonts w:ascii="Arial" w:hAnsi="Arial"/>
                <w:bCs/>
                <w:noProof/>
                <w:sz w:val="18"/>
                <w:lang w:eastAsia="zh-TW"/>
              </w:rPr>
            </w:pPr>
            <w:r w:rsidRPr="00FF083F">
              <w:rPr>
                <w:rFonts w:ascii="Arial" w:hAnsi="Arial"/>
                <w:bCs/>
                <w:noProof/>
                <w:sz w:val="18"/>
                <w:lang w:eastAsia="zh-TW"/>
              </w:rPr>
              <w:t>No</w:t>
            </w:r>
          </w:p>
        </w:tc>
      </w:tr>
      <w:tr w:rsidR="00045B83" w:rsidRPr="00FF083F" w14:paraId="17F80516" w14:textId="77777777" w:rsidTr="001B0237">
        <w:trPr>
          <w:cantSplit/>
        </w:trPr>
        <w:tc>
          <w:tcPr>
            <w:tcW w:w="7793" w:type="dxa"/>
            <w:gridSpan w:val="2"/>
          </w:tcPr>
          <w:p w14:paraId="5A241C87" w14:textId="77777777" w:rsidR="00045B83" w:rsidRPr="00FF083F" w:rsidRDefault="00045B83" w:rsidP="00045B83">
            <w:pPr>
              <w:pStyle w:val="TAL"/>
              <w:rPr>
                <w:b/>
                <w:i/>
                <w:lang w:eastAsia="en-GB"/>
              </w:rPr>
            </w:pPr>
            <w:proofErr w:type="spellStart"/>
            <w:r w:rsidRPr="00FF083F">
              <w:rPr>
                <w:b/>
                <w:i/>
                <w:lang w:eastAsia="ko-KR"/>
              </w:rPr>
              <w:t>u</w:t>
            </w:r>
            <w:r w:rsidRPr="00FF083F">
              <w:rPr>
                <w:b/>
                <w:i/>
                <w:lang w:eastAsia="en-GB"/>
              </w:rPr>
              <w:t>e-AutonomousWithFullSensing</w:t>
            </w:r>
            <w:proofErr w:type="spellEnd"/>
          </w:p>
          <w:p w14:paraId="36674A1A" w14:textId="77777777" w:rsidR="00045B83" w:rsidRPr="00FF083F" w:rsidRDefault="00045B83" w:rsidP="00045B83">
            <w:pPr>
              <w:pStyle w:val="TAL"/>
              <w:rPr>
                <w:b/>
                <w:bCs/>
                <w:i/>
                <w:noProof/>
                <w:lang w:eastAsia="en-GB"/>
              </w:rPr>
            </w:pPr>
            <w:r w:rsidRPr="00FF083F">
              <w:t xml:space="preserve">Indicates </w:t>
            </w:r>
            <w:r w:rsidRPr="00FF083F">
              <w:rPr>
                <w:lang w:eastAsia="ko-KR"/>
              </w:rPr>
              <w:t xml:space="preserve">whether the UE supports transmitting PSCCH/PSSCH using UE autonomous resource selection mode with full sensing (i.e., continuous channel monitoring) for V2X </w:t>
            </w:r>
            <w:proofErr w:type="spellStart"/>
            <w:r w:rsidRPr="00FF083F">
              <w:rPr>
                <w:lang w:eastAsia="ko-KR"/>
              </w:rPr>
              <w:t>sidelink</w:t>
            </w:r>
            <w:proofErr w:type="spellEnd"/>
            <w:r w:rsidRPr="00FF083F">
              <w:rPr>
                <w:lang w:eastAsia="ko-KR"/>
              </w:rPr>
              <w:t xml:space="preserve"> communication and </w:t>
            </w:r>
            <w:r w:rsidRPr="00FF083F">
              <w:t xml:space="preserve">the UE supports maximum transmit power </w:t>
            </w:r>
            <w:r w:rsidRPr="00FF083F">
              <w:rPr>
                <w:lang w:eastAsia="ko-KR"/>
              </w:rPr>
              <w:t xml:space="preserve">associated with Power class 3 V2X UE, see </w:t>
            </w:r>
            <w:r w:rsidRPr="00FF083F">
              <w:rPr>
                <w:lang w:eastAsia="en-GB"/>
              </w:rPr>
              <w:t>TS 36.101 [42]</w:t>
            </w:r>
            <w:r w:rsidRPr="00FF083F">
              <w:rPr>
                <w:lang w:eastAsia="ko-KR"/>
              </w:rPr>
              <w:t>.</w:t>
            </w:r>
          </w:p>
        </w:tc>
        <w:tc>
          <w:tcPr>
            <w:tcW w:w="862" w:type="dxa"/>
            <w:gridSpan w:val="2"/>
          </w:tcPr>
          <w:p w14:paraId="33928B55" w14:textId="77777777" w:rsidR="00045B83" w:rsidRPr="00FF083F" w:rsidRDefault="00045B83" w:rsidP="00045B83">
            <w:pPr>
              <w:pStyle w:val="TAL"/>
              <w:jc w:val="center"/>
              <w:rPr>
                <w:bCs/>
                <w:noProof/>
                <w:lang w:eastAsia="en-GB"/>
              </w:rPr>
            </w:pPr>
            <w:r w:rsidRPr="00FF083F">
              <w:rPr>
                <w:bCs/>
                <w:noProof/>
                <w:lang w:eastAsia="ko-KR"/>
              </w:rPr>
              <w:t>-</w:t>
            </w:r>
          </w:p>
        </w:tc>
      </w:tr>
      <w:tr w:rsidR="00045B83" w:rsidRPr="00FF083F" w14:paraId="16204E27" w14:textId="77777777" w:rsidTr="001B0237">
        <w:trPr>
          <w:cantSplit/>
        </w:trPr>
        <w:tc>
          <w:tcPr>
            <w:tcW w:w="7793" w:type="dxa"/>
            <w:gridSpan w:val="2"/>
          </w:tcPr>
          <w:p w14:paraId="20E7E23A" w14:textId="77777777" w:rsidR="00045B83" w:rsidRPr="00FF083F" w:rsidRDefault="00045B83" w:rsidP="00045B83">
            <w:pPr>
              <w:pStyle w:val="TAL"/>
              <w:rPr>
                <w:b/>
                <w:i/>
                <w:lang w:eastAsia="en-GB"/>
              </w:rPr>
            </w:pPr>
            <w:proofErr w:type="spellStart"/>
            <w:r w:rsidRPr="00FF083F">
              <w:rPr>
                <w:b/>
                <w:i/>
                <w:lang w:eastAsia="en-GB"/>
              </w:rPr>
              <w:t>ue-AutonomousWithPartialSensing</w:t>
            </w:r>
            <w:proofErr w:type="spellEnd"/>
          </w:p>
          <w:p w14:paraId="7ADE9E9D" w14:textId="77777777" w:rsidR="00045B83" w:rsidRPr="00FF083F" w:rsidRDefault="00045B83" w:rsidP="00045B83">
            <w:pPr>
              <w:pStyle w:val="TAL"/>
              <w:rPr>
                <w:b/>
                <w:i/>
                <w:lang w:eastAsia="ko-KR"/>
              </w:rPr>
            </w:pPr>
            <w:r w:rsidRPr="00FF083F">
              <w:t xml:space="preserve">Indicates </w:t>
            </w:r>
            <w:r w:rsidRPr="00FF083F">
              <w:rPr>
                <w:lang w:eastAsia="ko-KR"/>
              </w:rPr>
              <w:t xml:space="preserve">whether the UE supports transmitting PSCCH/PSSCH using UE autonomous resource selection mode with partial sensing (i.e., channel monitoring in a limited set of subframes) for V2X </w:t>
            </w:r>
            <w:proofErr w:type="spellStart"/>
            <w:r w:rsidRPr="00FF083F">
              <w:rPr>
                <w:lang w:eastAsia="ko-KR"/>
              </w:rPr>
              <w:t>sidelink</w:t>
            </w:r>
            <w:proofErr w:type="spellEnd"/>
            <w:r w:rsidRPr="00FF083F">
              <w:rPr>
                <w:lang w:eastAsia="ko-KR"/>
              </w:rPr>
              <w:t xml:space="preserve"> communication and </w:t>
            </w:r>
            <w:r w:rsidRPr="00FF083F">
              <w:t xml:space="preserve">the UE supports maximum transmit power </w:t>
            </w:r>
            <w:r w:rsidRPr="00FF083F">
              <w:rPr>
                <w:lang w:eastAsia="ko-KR"/>
              </w:rPr>
              <w:t xml:space="preserve">associated with Power class 3 V2X UE, see </w:t>
            </w:r>
            <w:r w:rsidRPr="00FF083F">
              <w:rPr>
                <w:lang w:eastAsia="en-GB"/>
              </w:rPr>
              <w:t>TS 36.101 [42].</w:t>
            </w:r>
          </w:p>
        </w:tc>
        <w:tc>
          <w:tcPr>
            <w:tcW w:w="862" w:type="dxa"/>
            <w:gridSpan w:val="2"/>
          </w:tcPr>
          <w:p w14:paraId="4977DB2E"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1510F4A3" w14:textId="77777777" w:rsidTr="001B0237">
        <w:trPr>
          <w:cantSplit/>
        </w:trPr>
        <w:tc>
          <w:tcPr>
            <w:tcW w:w="7793" w:type="dxa"/>
            <w:gridSpan w:val="2"/>
          </w:tcPr>
          <w:p w14:paraId="7062EADB" w14:textId="77777777" w:rsidR="00045B83" w:rsidRPr="00FF083F" w:rsidRDefault="00045B83" w:rsidP="00045B83">
            <w:pPr>
              <w:pStyle w:val="TAL"/>
              <w:rPr>
                <w:b/>
                <w:bCs/>
                <w:i/>
                <w:noProof/>
                <w:lang w:eastAsia="en-GB"/>
              </w:rPr>
            </w:pPr>
            <w:r w:rsidRPr="00FF083F">
              <w:rPr>
                <w:b/>
                <w:bCs/>
                <w:i/>
                <w:noProof/>
                <w:lang w:eastAsia="en-GB"/>
              </w:rPr>
              <w:t>ue-Category</w:t>
            </w:r>
          </w:p>
          <w:p w14:paraId="1DD8D8B5" w14:textId="77777777" w:rsidR="00045B83" w:rsidRPr="00FF083F" w:rsidRDefault="00045B83" w:rsidP="00045B83">
            <w:pPr>
              <w:pStyle w:val="TAL"/>
              <w:rPr>
                <w:lang w:eastAsia="en-GB"/>
              </w:rPr>
            </w:pPr>
            <w:r w:rsidRPr="00FF083F">
              <w:rPr>
                <w:lang w:eastAsia="en-GB"/>
              </w:rPr>
              <w:t>UE category as defined in TS 36.306 [5]. Set to values 1 to 12 in this version of the specification.</w:t>
            </w:r>
          </w:p>
        </w:tc>
        <w:tc>
          <w:tcPr>
            <w:tcW w:w="862" w:type="dxa"/>
            <w:gridSpan w:val="2"/>
          </w:tcPr>
          <w:p w14:paraId="22FE690E"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2E1CF364" w14:textId="77777777" w:rsidTr="001B0237">
        <w:trPr>
          <w:cantSplit/>
        </w:trPr>
        <w:tc>
          <w:tcPr>
            <w:tcW w:w="7793" w:type="dxa"/>
            <w:gridSpan w:val="2"/>
          </w:tcPr>
          <w:p w14:paraId="4685CDAF" w14:textId="77777777" w:rsidR="00045B83" w:rsidRPr="00FF083F" w:rsidRDefault="00045B83" w:rsidP="00045B83">
            <w:pPr>
              <w:pStyle w:val="TAL"/>
              <w:rPr>
                <w:b/>
                <w:bCs/>
                <w:i/>
                <w:noProof/>
                <w:lang w:eastAsia="zh-CN"/>
              </w:rPr>
            </w:pPr>
            <w:r w:rsidRPr="00FF083F">
              <w:rPr>
                <w:b/>
                <w:bCs/>
                <w:i/>
                <w:noProof/>
                <w:lang w:eastAsia="en-GB"/>
              </w:rPr>
              <w:t>ue-Category</w:t>
            </w:r>
            <w:r w:rsidRPr="00FF083F">
              <w:rPr>
                <w:b/>
                <w:bCs/>
                <w:i/>
                <w:noProof/>
                <w:lang w:eastAsia="zh-CN"/>
              </w:rPr>
              <w:t>DL</w:t>
            </w:r>
          </w:p>
          <w:p w14:paraId="16307C75" w14:textId="77777777" w:rsidR="00045B83" w:rsidRPr="00FF083F" w:rsidRDefault="00045B83" w:rsidP="00045B83">
            <w:pPr>
              <w:pStyle w:val="TAL"/>
              <w:rPr>
                <w:b/>
                <w:bCs/>
                <w:i/>
                <w:noProof/>
                <w:lang w:eastAsia="en-GB"/>
              </w:rPr>
            </w:pPr>
            <w:r w:rsidRPr="00FF083F">
              <w:rPr>
                <w:lang w:eastAsia="en-GB"/>
              </w:rPr>
              <w:t xml:space="preserve">UE </w:t>
            </w:r>
            <w:r w:rsidRPr="00FF083F">
              <w:rPr>
                <w:lang w:eastAsia="zh-CN"/>
              </w:rPr>
              <w:t xml:space="preserve">DL </w:t>
            </w:r>
            <w:r w:rsidRPr="00FF083F">
              <w:rPr>
                <w:lang w:eastAsia="en-GB"/>
              </w:rPr>
              <w:t xml:space="preserve">category as defined in TS 36.306 [5]. Value </w:t>
            </w:r>
            <w:r w:rsidRPr="00FF083F">
              <w:rPr>
                <w:i/>
                <w:lang w:eastAsia="en-GB"/>
              </w:rPr>
              <w:t>n17</w:t>
            </w:r>
            <w:r w:rsidRPr="00FF083F">
              <w:rPr>
                <w:lang w:eastAsia="en-GB"/>
              </w:rPr>
              <w:t xml:space="preserve"> corresponds to UE category 17, value </w:t>
            </w:r>
            <w:r w:rsidRPr="00FF083F">
              <w:rPr>
                <w:i/>
                <w:lang w:eastAsia="en-GB"/>
              </w:rPr>
              <w:t>m1</w:t>
            </w:r>
            <w:r w:rsidRPr="00FF083F">
              <w:rPr>
                <w:lang w:eastAsia="en-GB"/>
              </w:rPr>
              <w:t xml:space="preserve"> corresponds to UE category M1, value </w:t>
            </w:r>
            <w:proofErr w:type="spellStart"/>
            <w:r w:rsidRPr="00FF083F">
              <w:rPr>
                <w:i/>
                <w:lang w:eastAsia="en-GB"/>
              </w:rPr>
              <w:t>oneBis</w:t>
            </w:r>
            <w:proofErr w:type="spellEnd"/>
            <w:r w:rsidRPr="00FF083F">
              <w:rPr>
                <w:lang w:eastAsia="en-GB"/>
              </w:rPr>
              <w:t xml:space="preserve"> corresponds to UE category 1bis, value m2 corresponds to UE category M2. For ASN.1 compatibility, a UE indicating </w:t>
            </w:r>
            <w:r w:rsidRPr="00FF083F">
              <w:rPr>
                <w:lang w:eastAsia="zh-CN"/>
              </w:rPr>
              <w:t xml:space="preserve">DL </w:t>
            </w:r>
            <w:r w:rsidRPr="00FF083F">
              <w:rPr>
                <w:lang w:eastAsia="en-GB"/>
              </w:rPr>
              <w:t xml:space="preserve">category 0, m1 or m2 shall also indicate any of the categories (1..5) in </w:t>
            </w:r>
            <w:proofErr w:type="spellStart"/>
            <w:r w:rsidRPr="00FF083F">
              <w:rPr>
                <w:i/>
                <w:iCs/>
                <w:lang w:eastAsia="en-GB"/>
              </w:rPr>
              <w:t>ue</w:t>
            </w:r>
            <w:proofErr w:type="spellEnd"/>
            <w:r w:rsidRPr="00FF083F">
              <w:rPr>
                <w:i/>
                <w:iCs/>
                <w:lang w:eastAsia="en-GB"/>
              </w:rPr>
              <w:t>-Category</w:t>
            </w:r>
            <w:r w:rsidRPr="00FF083F">
              <w:rPr>
                <w:iCs/>
                <w:lang w:eastAsia="en-GB"/>
              </w:rPr>
              <w:t xml:space="preserve"> (without suffix)</w:t>
            </w:r>
            <w:r w:rsidRPr="00FF083F">
              <w:rPr>
                <w:lang w:eastAsia="en-GB"/>
              </w:rPr>
              <w:t>, which is ignored by the eNB,</w:t>
            </w:r>
            <w:r w:rsidRPr="00FF083F">
              <w:rPr>
                <w:lang w:eastAsia="zh-CN"/>
              </w:rPr>
              <w:t xml:space="preserve"> </w:t>
            </w:r>
            <w:r w:rsidRPr="00FF083F">
              <w:rPr>
                <w:lang w:eastAsia="en-GB"/>
              </w:rPr>
              <w:t xml:space="preserve">a UE indicating UE category </w:t>
            </w:r>
            <w:proofErr w:type="spellStart"/>
            <w:r w:rsidRPr="00FF083F">
              <w:rPr>
                <w:lang w:eastAsia="en-GB"/>
              </w:rPr>
              <w:t>oneBis</w:t>
            </w:r>
            <w:proofErr w:type="spellEnd"/>
            <w:r w:rsidRPr="00FF083F">
              <w:rPr>
                <w:lang w:eastAsia="en-GB"/>
              </w:rPr>
              <w:t xml:space="preserve"> shall also indicate UE category 1 in </w:t>
            </w:r>
            <w:proofErr w:type="spellStart"/>
            <w:r w:rsidRPr="00FF083F">
              <w:rPr>
                <w:i/>
                <w:lang w:eastAsia="en-GB"/>
              </w:rPr>
              <w:t>ue</w:t>
            </w:r>
            <w:proofErr w:type="spellEnd"/>
            <w:r w:rsidRPr="00FF083F">
              <w:rPr>
                <w:i/>
                <w:lang w:eastAsia="en-GB"/>
              </w:rPr>
              <w:t>-Category</w:t>
            </w:r>
            <w:r w:rsidRPr="00FF083F">
              <w:rPr>
                <w:lang w:eastAsia="en-GB"/>
              </w:rPr>
              <w:t xml:space="preserve"> (without suffix), and a UE indicating UE category m2 shall also indicate UE category m1. The field </w:t>
            </w:r>
            <w:proofErr w:type="spellStart"/>
            <w:r w:rsidRPr="00FF083F">
              <w:rPr>
                <w:i/>
                <w:lang w:eastAsia="en-GB"/>
              </w:rPr>
              <w:t>ue-Category</w:t>
            </w:r>
            <w:r w:rsidRPr="00FF083F">
              <w:rPr>
                <w:i/>
                <w:lang w:eastAsia="zh-CN"/>
              </w:rPr>
              <w:t>DL</w:t>
            </w:r>
            <w:proofErr w:type="spellEnd"/>
            <w:r w:rsidRPr="00FF083F">
              <w:rPr>
                <w:i/>
                <w:lang w:eastAsia="zh-CN"/>
              </w:rPr>
              <w:t xml:space="preserve"> </w:t>
            </w:r>
            <w:r w:rsidRPr="00FF083F">
              <w:rPr>
                <w:lang w:eastAsia="en-GB"/>
              </w:rPr>
              <w:t>is set to values 0</w:t>
            </w:r>
            <w:r w:rsidRPr="00FF083F">
              <w:rPr>
                <w:lang w:eastAsia="zh-CN"/>
              </w:rPr>
              <w:t xml:space="preserve">, m1, </w:t>
            </w:r>
            <w:proofErr w:type="spellStart"/>
            <w:r w:rsidRPr="00FF083F">
              <w:rPr>
                <w:lang w:eastAsia="zh-CN"/>
              </w:rPr>
              <w:t>oneBis</w:t>
            </w:r>
            <w:proofErr w:type="spellEnd"/>
            <w:r w:rsidRPr="00FF083F">
              <w:rPr>
                <w:lang w:eastAsia="zh-CN"/>
              </w:rPr>
              <w:t xml:space="preserve">, m2, 4, 6, 7, 9 to 16, n17, 18, </w:t>
            </w:r>
            <w:r w:rsidRPr="00FF083F">
              <w:rPr>
                <w:lang w:eastAsia="en-GB"/>
              </w:rPr>
              <w:t>1</w:t>
            </w:r>
            <w:r w:rsidRPr="00FF083F">
              <w:rPr>
                <w:lang w:eastAsia="zh-CN"/>
              </w:rPr>
              <w:t>9, 20, 21, 22, 23, 24, 25, 26</w:t>
            </w:r>
            <w:r w:rsidRPr="00FF083F">
              <w:rPr>
                <w:lang w:eastAsia="en-GB"/>
              </w:rPr>
              <w:t xml:space="preserve"> in this version of the specification.</w:t>
            </w:r>
          </w:p>
        </w:tc>
        <w:tc>
          <w:tcPr>
            <w:tcW w:w="862" w:type="dxa"/>
            <w:gridSpan w:val="2"/>
          </w:tcPr>
          <w:p w14:paraId="5D234BB9"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4B74FDC6" w14:textId="77777777" w:rsidTr="00E92AAF">
        <w:trPr>
          <w:cantSplit/>
        </w:trPr>
        <w:tc>
          <w:tcPr>
            <w:tcW w:w="7808" w:type="dxa"/>
            <w:gridSpan w:val="3"/>
          </w:tcPr>
          <w:p w14:paraId="27B20E7C" w14:textId="77777777" w:rsidR="00045B83" w:rsidRPr="00FF083F" w:rsidRDefault="00045B83" w:rsidP="00045B83">
            <w:pPr>
              <w:pStyle w:val="TAL"/>
              <w:rPr>
                <w:b/>
                <w:i/>
                <w:noProof/>
              </w:rPr>
            </w:pPr>
            <w:r w:rsidRPr="00FF083F">
              <w:rPr>
                <w:b/>
                <w:i/>
                <w:noProof/>
              </w:rPr>
              <w:t>ue-CategorySL-C-TX</w:t>
            </w:r>
          </w:p>
          <w:p w14:paraId="74E265A3" w14:textId="77777777" w:rsidR="00045B83" w:rsidRPr="00FF083F" w:rsidRDefault="00045B83" w:rsidP="00045B83">
            <w:pPr>
              <w:pStyle w:val="TAL"/>
              <w:rPr>
                <w:rFonts w:cs="Arial"/>
                <w:noProof/>
              </w:rPr>
            </w:pPr>
            <w:r w:rsidRPr="00FF083F">
              <w:rPr>
                <w:rFonts w:cs="Arial"/>
              </w:rPr>
              <w:t xml:space="preserve">UE </w:t>
            </w:r>
            <w:r w:rsidRPr="00FF083F">
              <w:rPr>
                <w:rFonts w:cs="Arial"/>
                <w:lang w:eastAsia="zh-CN"/>
              </w:rPr>
              <w:t xml:space="preserve">SL </w:t>
            </w:r>
            <w:r w:rsidRPr="00FF083F">
              <w:rPr>
                <w:rFonts w:cs="Arial"/>
              </w:rPr>
              <w:t>category for V2X transmission as defined in TS 36.306 [5]. Set to values 1 to 5 in this version of the specification.</w:t>
            </w:r>
          </w:p>
        </w:tc>
        <w:tc>
          <w:tcPr>
            <w:tcW w:w="847" w:type="dxa"/>
          </w:tcPr>
          <w:p w14:paraId="2C622011" w14:textId="77777777" w:rsidR="00045B83" w:rsidRPr="00FF083F" w:rsidRDefault="00045B83" w:rsidP="00045B83">
            <w:pPr>
              <w:pStyle w:val="TAL"/>
              <w:jc w:val="center"/>
              <w:rPr>
                <w:noProof/>
                <w:lang w:eastAsia="zh-CN"/>
              </w:rPr>
            </w:pPr>
            <w:r w:rsidRPr="00FF083F">
              <w:rPr>
                <w:noProof/>
                <w:lang w:eastAsia="zh-CN"/>
              </w:rPr>
              <w:t>-</w:t>
            </w:r>
          </w:p>
        </w:tc>
      </w:tr>
      <w:tr w:rsidR="00045B83" w:rsidRPr="00FF083F" w14:paraId="19AD4960" w14:textId="77777777" w:rsidTr="00E92AAF">
        <w:trPr>
          <w:cantSplit/>
        </w:trPr>
        <w:tc>
          <w:tcPr>
            <w:tcW w:w="7808" w:type="dxa"/>
            <w:gridSpan w:val="3"/>
          </w:tcPr>
          <w:p w14:paraId="62386759" w14:textId="77777777" w:rsidR="00045B83" w:rsidRPr="00FF083F" w:rsidRDefault="00045B83" w:rsidP="00045B83">
            <w:pPr>
              <w:pStyle w:val="TAL"/>
              <w:rPr>
                <w:b/>
                <w:i/>
                <w:noProof/>
              </w:rPr>
            </w:pPr>
            <w:r w:rsidRPr="00FF083F">
              <w:rPr>
                <w:b/>
                <w:i/>
                <w:noProof/>
              </w:rPr>
              <w:t>ue-CategorySL-C-RX</w:t>
            </w:r>
          </w:p>
          <w:p w14:paraId="28E1BA0B" w14:textId="77777777" w:rsidR="00045B83" w:rsidRPr="00FF083F" w:rsidRDefault="00045B83" w:rsidP="00045B83">
            <w:pPr>
              <w:pStyle w:val="TAL"/>
              <w:rPr>
                <w:noProof/>
              </w:rPr>
            </w:pPr>
            <w:r w:rsidRPr="00FF083F">
              <w:rPr>
                <w:rFonts w:cs="Arial"/>
              </w:rPr>
              <w:t>UE SL category for V2X reception as defined in TS 36.306 [5]. Set to values 1 to 4 in this version of the specification.</w:t>
            </w:r>
          </w:p>
        </w:tc>
        <w:tc>
          <w:tcPr>
            <w:tcW w:w="847" w:type="dxa"/>
          </w:tcPr>
          <w:p w14:paraId="76AB035F" w14:textId="77777777" w:rsidR="00045B83" w:rsidRPr="00FF083F" w:rsidRDefault="00045B83" w:rsidP="00045B83">
            <w:pPr>
              <w:pStyle w:val="TAL"/>
              <w:jc w:val="center"/>
              <w:rPr>
                <w:noProof/>
                <w:lang w:eastAsia="zh-CN"/>
              </w:rPr>
            </w:pPr>
            <w:r w:rsidRPr="00FF083F">
              <w:rPr>
                <w:noProof/>
                <w:lang w:eastAsia="zh-CN"/>
              </w:rPr>
              <w:t>-</w:t>
            </w:r>
          </w:p>
        </w:tc>
      </w:tr>
      <w:tr w:rsidR="00045B83" w:rsidRPr="00FF083F" w14:paraId="3E7C7F62" w14:textId="77777777" w:rsidTr="001B0237">
        <w:trPr>
          <w:cantSplit/>
        </w:trPr>
        <w:tc>
          <w:tcPr>
            <w:tcW w:w="7793" w:type="dxa"/>
            <w:gridSpan w:val="2"/>
          </w:tcPr>
          <w:p w14:paraId="27E4B713" w14:textId="77777777" w:rsidR="00045B83" w:rsidRPr="00FF083F" w:rsidRDefault="00045B83" w:rsidP="00045B83">
            <w:pPr>
              <w:pStyle w:val="TAL"/>
              <w:rPr>
                <w:b/>
                <w:bCs/>
                <w:i/>
                <w:noProof/>
                <w:lang w:eastAsia="zh-CN"/>
              </w:rPr>
            </w:pPr>
            <w:r w:rsidRPr="00FF083F">
              <w:rPr>
                <w:b/>
                <w:bCs/>
                <w:i/>
                <w:noProof/>
                <w:lang w:eastAsia="en-GB"/>
              </w:rPr>
              <w:lastRenderedPageBreak/>
              <w:t>ue-Category</w:t>
            </w:r>
            <w:r w:rsidRPr="00FF083F">
              <w:rPr>
                <w:b/>
                <w:bCs/>
                <w:i/>
                <w:noProof/>
                <w:lang w:eastAsia="zh-CN"/>
              </w:rPr>
              <w:t>UL</w:t>
            </w:r>
          </w:p>
          <w:p w14:paraId="0C502D85" w14:textId="77777777" w:rsidR="00045B83" w:rsidRPr="00FF083F" w:rsidRDefault="00045B83" w:rsidP="00045B83">
            <w:pPr>
              <w:pStyle w:val="TAL"/>
              <w:rPr>
                <w:b/>
                <w:bCs/>
                <w:i/>
                <w:noProof/>
                <w:lang w:eastAsia="en-GB"/>
              </w:rPr>
            </w:pPr>
            <w:r w:rsidRPr="00FF083F">
              <w:rPr>
                <w:lang w:eastAsia="en-GB"/>
              </w:rPr>
              <w:t xml:space="preserve">UE </w:t>
            </w:r>
            <w:r w:rsidRPr="00FF083F">
              <w:rPr>
                <w:lang w:eastAsia="zh-CN"/>
              </w:rPr>
              <w:t xml:space="preserve">UL </w:t>
            </w:r>
            <w:r w:rsidRPr="00FF083F">
              <w:rPr>
                <w:lang w:eastAsia="en-GB"/>
              </w:rPr>
              <w:t xml:space="preserve">category as defined in TS 36.306 [5]. Value </w:t>
            </w:r>
            <w:r w:rsidRPr="00FF083F">
              <w:rPr>
                <w:i/>
                <w:lang w:eastAsia="en-GB"/>
              </w:rPr>
              <w:t>n14</w:t>
            </w:r>
            <w:r w:rsidRPr="00FF083F">
              <w:rPr>
                <w:lang w:eastAsia="en-GB"/>
              </w:rPr>
              <w:t xml:space="preserve"> corresponds to UE category 14, value </w:t>
            </w:r>
            <w:r w:rsidRPr="00FF083F">
              <w:rPr>
                <w:i/>
                <w:lang w:eastAsia="en-GB"/>
              </w:rPr>
              <w:t>n16</w:t>
            </w:r>
            <w:r w:rsidRPr="00FF083F">
              <w:rPr>
                <w:lang w:eastAsia="en-GB"/>
              </w:rPr>
              <w:t xml:space="preserve"> corresponds to UE category 16 and so on. Value </w:t>
            </w:r>
            <w:r w:rsidRPr="00FF083F">
              <w:rPr>
                <w:i/>
                <w:lang w:eastAsia="en-GB"/>
              </w:rPr>
              <w:t>m1</w:t>
            </w:r>
            <w:r w:rsidRPr="00FF083F">
              <w:rPr>
                <w:lang w:eastAsia="en-GB"/>
              </w:rPr>
              <w:t xml:space="preserve"> corresponds to UE category M1, value </w:t>
            </w:r>
            <w:r w:rsidRPr="00FF083F">
              <w:rPr>
                <w:i/>
                <w:lang w:eastAsia="en-GB"/>
              </w:rPr>
              <w:t>m2</w:t>
            </w:r>
            <w:r w:rsidRPr="00FF083F">
              <w:rPr>
                <w:lang w:eastAsia="en-GB"/>
              </w:rPr>
              <w:t xml:space="preserve"> corresponds to UE category M2, value </w:t>
            </w:r>
            <w:proofErr w:type="spellStart"/>
            <w:r w:rsidRPr="00FF083F">
              <w:rPr>
                <w:i/>
                <w:lang w:eastAsia="en-GB"/>
              </w:rPr>
              <w:t>oneBis</w:t>
            </w:r>
            <w:proofErr w:type="spellEnd"/>
            <w:r w:rsidRPr="00FF083F">
              <w:rPr>
                <w:lang w:eastAsia="en-GB"/>
              </w:rPr>
              <w:t xml:space="preserve"> corresponds to UE category 1bis. The field </w:t>
            </w:r>
            <w:proofErr w:type="spellStart"/>
            <w:r w:rsidRPr="00FF083F">
              <w:rPr>
                <w:i/>
                <w:lang w:eastAsia="en-GB"/>
              </w:rPr>
              <w:t>ue-Category</w:t>
            </w:r>
            <w:r w:rsidRPr="00FF083F">
              <w:rPr>
                <w:i/>
                <w:lang w:eastAsia="zh-CN"/>
              </w:rPr>
              <w:t>UL</w:t>
            </w:r>
            <w:proofErr w:type="spellEnd"/>
            <w:r w:rsidRPr="00FF083F">
              <w:rPr>
                <w:lang w:eastAsia="en-GB"/>
              </w:rPr>
              <w:t xml:space="preserve"> is set to values m1, m2, 0</w:t>
            </w:r>
            <w:r w:rsidRPr="00FF083F">
              <w:rPr>
                <w:lang w:eastAsia="zh-CN"/>
              </w:rPr>
              <w:t xml:space="preserve">, </w:t>
            </w:r>
            <w:proofErr w:type="spellStart"/>
            <w:r w:rsidRPr="00FF083F">
              <w:rPr>
                <w:lang w:eastAsia="zh-CN"/>
              </w:rPr>
              <w:t>oneBis</w:t>
            </w:r>
            <w:proofErr w:type="spellEnd"/>
            <w:r w:rsidRPr="00FF083F">
              <w:rPr>
                <w:lang w:eastAsia="zh-CN"/>
              </w:rPr>
              <w:t>, 3, 5, 7, 8</w:t>
            </w:r>
            <w:r w:rsidRPr="00FF083F">
              <w:rPr>
                <w:lang w:eastAsia="en-GB"/>
              </w:rPr>
              <w:t>, 13, n14,</w:t>
            </w:r>
            <w:r w:rsidRPr="00FF083F">
              <w:rPr>
                <w:lang w:eastAsia="zh-CN"/>
              </w:rPr>
              <w:t xml:space="preserve"> </w:t>
            </w:r>
            <w:r w:rsidRPr="00FF083F">
              <w:rPr>
                <w:lang w:eastAsia="en-GB"/>
              </w:rPr>
              <w:t>15, n16</w:t>
            </w:r>
            <w:r w:rsidRPr="00FF083F">
              <w:rPr>
                <w:lang w:eastAsia="zh-CN"/>
              </w:rPr>
              <w:t xml:space="preserve"> to n21 or 22 to 26 </w:t>
            </w:r>
            <w:r w:rsidRPr="00FF083F">
              <w:rPr>
                <w:lang w:eastAsia="en-GB"/>
              </w:rPr>
              <w:t>in this version of the specification.</w:t>
            </w:r>
          </w:p>
        </w:tc>
        <w:tc>
          <w:tcPr>
            <w:tcW w:w="862" w:type="dxa"/>
            <w:gridSpan w:val="2"/>
          </w:tcPr>
          <w:p w14:paraId="7AEF0414"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45E23FBE" w14:textId="77777777" w:rsidTr="001B0237">
        <w:trPr>
          <w:cantSplit/>
        </w:trPr>
        <w:tc>
          <w:tcPr>
            <w:tcW w:w="7793" w:type="dxa"/>
            <w:gridSpan w:val="2"/>
          </w:tcPr>
          <w:p w14:paraId="492F9FDA" w14:textId="77777777" w:rsidR="00045B83" w:rsidRPr="00FF083F" w:rsidRDefault="00045B83" w:rsidP="00045B83">
            <w:pPr>
              <w:pStyle w:val="TAL"/>
              <w:rPr>
                <w:b/>
                <w:bCs/>
                <w:i/>
                <w:noProof/>
                <w:lang w:eastAsia="en-GB"/>
              </w:rPr>
            </w:pPr>
            <w:r w:rsidRPr="00FF083F">
              <w:rPr>
                <w:b/>
                <w:bCs/>
                <w:i/>
                <w:noProof/>
                <w:lang w:eastAsia="en-GB"/>
              </w:rPr>
              <w:t>ue-CA-PowerClass-N</w:t>
            </w:r>
          </w:p>
          <w:p w14:paraId="43145273" w14:textId="77777777" w:rsidR="00045B83" w:rsidRPr="00FF083F" w:rsidRDefault="00045B83" w:rsidP="00045B83">
            <w:pPr>
              <w:pStyle w:val="TAL"/>
              <w:rPr>
                <w:b/>
                <w:bCs/>
                <w:i/>
                <w:noProof/>
                <w:lang w:eastAsia="en-GB"/>
              </w:rPr>
            </w:pPr>
            <w:r w:rsidRPr="00FF083F">
              <w:rPr>
                <w:lang w:eastAsia="en-GB"/>
              </w:rPr>
              <w:t xml:space="preserve">Indicates whether the UE supports UE power class N in the E-UTRA band combination, see TS 36.101 [42] and </w:t>
            </w:r>
            <w:r w:rsidRPr="00FF083F">
              <w:rPr>
                <w:rFonts w:eastAsia="SimSun"/>
                <w:lang w:eastAsia="en-GB"/>
              </w:rPr>
              <w:t>TS 36.307 [78]</w:t>
            </w:r>
            <w:r w:rsidRPr="00FF083F">
              <w:rPr>
                <w:lang w:eastAsia="en-GB"/>
              </w:rPr>
              <w:t xml:space="preserve">. If </w:t>
            </w:r>
            <w:proofErr w:type="spellStart"/>
            <w:r w:rsidRPr="00FF083F">
              <w:rPr>
                <w:i/>
                <w:lang w:eastAsia="en-GB"/>
              </w:rPr>
              <w:t>ue</w:t>
            </w:r>
            <w:proofErr w:type="spellEnd"/>
            <w:r w:rsidRPr="00FF083F">
              <w:rPr>
                <w:i/>
                <w:lang w:eastAsia="en-GB"/>
              </w:rPr>
              <w:t>-CA-</w:t>
            </w:r>
            <w:proofErr w:type="spellStart"/>
            <w:r w:rsidRPr="00FF083F">
              <w:rPr>
                <w:i/>
                <w:lang w:eastAsia="en-GB"/>
              </w:rPr>
              <w:t>PowerClass</w:t>
            </w:r>
            <w:proofErr w:type="spellEnd"/>
            <w:r w:rsidRPr="00FF083F">
              <w:rPr>
                <w:i/>
                <w:lang w:eastAsia="en-GB"/>
              </w:rPr>
              <w:t>-N</w:t>
            </w:r>
            <w:r w:rsidRPr="00FF083F">
              <w:rPr>
                <w:lang w:eastAsia="en-GB"/>
              </w:rPr>
              <w:t xml:space="preserve"> is not included, UE supports the default UE power class in the E-UTRA band combination, see TS 36.101 [42].</w:t>
            </w:r>
          </w:p>
        </w:tc>
        <w:tc>
          <w:tcPr>
            <w:tcW w:w="862" w:type="dxa"/>
            <w:gridSpan w:val="2"/>
          </w:tcPr>
          <w:p w14:paraId="7DABE0F6"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2046B699" w14:textId="77777777" w:rsidTr="001B0237">
        <w:trPr>
          <w:cantSplit/>
        </w:trPr>
        <w:tc>
          <w:tcPr>
            <w:tcW w:w="7793" w:type="dxa"/>
            <w:gridSpan w:val="2"/>
          </w:tcPr>
          <w:p w14:paraId="13B437F7" w14:textId="77777777" w:rsidR="00045B83" w:rsidRPr="00FF083F" w:rsidRDefault="00045B83" w:rsidP="00045B83">
            <w:pPr>
              <w:pStyle w:val="TAL"/>
              <w:rPr>
                <w:b/>
                <w:bCs/>
                <w:i/>
                <w:noProof/>
                <w:lang w:eastAsia="en-GB"/>
              </w:rPr>
            </w:pPr>
            <w:r w:rsidRPr="00FF083F">
              <w:rPr>
                <w:b/>
                <w:bCs/>
                <w:i/>
                <w:noProof/>
                <w:lang w:eastAsia="en-GB"/>
              </w:rPr>
              <w:t>ue-CE-NeedULGaps</w:t>
            </w:r>
          </w:p>
          <w:p w14:paraId="03D3AD57" w14:textId="77777777" w:rsidR="00045B83" w:rsidRPr="00FF083F" w:rsidRDefault="00045B83" w:rsidP="00045B83">
            <w:pPr>
              <w:pStyle w:val="TAL"/>
              <w:rPr>
                <w:b/>
                <w:bCs/>
                <w:i/>
                <w:noProof/>
                <w:lang w:eastAsia="en-GB"/>
              </w:rPr>
            </w:pPr>
            <w:r w:rsidRPr="00FF083F">
              <w:rPr>
                <w:iCs/>
                <w:noProof/>
                <w:lang w:eastAsia="en-GB"/>
              </w:rPr>
              <w:t xml:space="preserve">Indicates whether the UE needs uplink gaps during continuous uplink transmission </w:t>
            </w:r>
            <w:r w:rsidRPr="00FF083F">
              <w:rPr>
                <w:lang w:eastAsia="en-GB"/>
              </w:rPr>
              <w:t>in FDD as specified in TS 36.211 [21] and TS 36.306 [5]</w:t>
            </w:r>
            <w:r w:rsidRPr="00FF083F">
              <w:t>.</w:t>
            </w:r>
          </w:p>
        </w:tc>
        <w:tc>
          <w:tcPr>
            <w:tcW w:w="862" w:type="dxa"/>
            <w:gridSpan w:val="2"/>
          </w:tcPr>
          <w:p w14:paraId="6AAD9554"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1D8EB562" w14:textId="77777777" w:rsidTr="001B0237">
        <w:trPr>
          <w:cantSplit/>
        </w:trPr>
        <w:tc>
          <w:tcPr>
            <w:tcW w:w="7793" w:type="dxa"/>
            <w:gridSpan w:val="2"/>
          </w:tcPr>
          <w:p w14:paraId="53D7C174" w14:textId="77777777" w:rsidR="00045B83" w:rsidRPr="00FF083F" w:rsidRDefault="00045B83" w:rsidP="00045B83">
            <w:pPr>
              <w:pStyle w:val="TAL"/>
              <w:rPr>
                <w:b/>
                <w:bCs/>
                <w:i/>
                <w:noProof/>
                <w:lang w:eastAsia="en-GB"/>
              </w:rPr>
            </w:pPr>
            <w:r w:rsidRPr="00FF083F">
              <w:rPr>
                <w:b/>
                <w:bCs/>
                <w:i/>
                <w:noProof/>
                <w:lang w:eastAsia="en-GB"/>
              </w:rPr>
              <w:t>ue-PowerClass-N, ue-PowerClass-5</w:t>
            </w:r>
          </w:p>
          <w:p w14:paraId="17256FFC" w14:textId="77777777" w:rsidR="00045B83" w:rsidRPr="00FF083F" w:rsidRDefault="00045B83" w:rsidP="00045B83">
            <w:pPr>
              <w:pStyle w:val="TAL"/>
              <w:rPr>
                <w:b/>
                <w:bCs/>
                <w:i/>
                <w:noProof/>
                <w:lang w:eastAsia="en-GB"/>
              </w:rPr>
            </w:pPr>
            <w:r w:rsidRPr="00FF083F">
              <w:rPr>
                <w:lang w:eastAsia="en-GB"/>
              </w:rPr>
              <w:t xml:space="preserve">Indicates whether the UE supports UE power class 1, 2, 4 or 5 in the E-UTRA band, see TS 36.101 [42] and </w:t>
            </w:r>
            <w:r w:rsidRPr="00FF083F">
              <w:rPr>
                <w:rFonts w:eastAsia="SimSun"/>
                <w:lang w:eastAsia="en-GB"/>
              </w:rPr>
              <w:t>TS 36.307 [79]</w:t>
            </w:r>
            <w:r w:rsidRPr="00FF083F">
              <w:rPr>
                <w:lang w:eastAsia="en-GB"/>
              </w:rPr>
              <w:t xml:space="preserve">. UE includes either </w:t>
            </w:r>
            <w:proofErr w:type="spellStart"/>
            <w:r w:rsidRPr="00FF083F">
              <w:rPr>
                <w:i/>
                <w:lang w:eastAsia="en-GB"/>
              </w:rPr>
              <w:t>ue</w:t>
            </w:r>
            <w:proofErr w:type="spellEnd"/>
            <w:r w:rsidRPr="00FF083F">
              <w:rPr>
                <w:i/>
                <w:lang w:eastAsia="en-GB"/>
              </w:rPr>
              <w:t>-</w:t>
            </w:r>
            <w:proofErr w:type="spellStart"/>
            <w:r w:rsidRPr="00FF083F">
              <w:rPr>
                <w:i/>
                <w:lang w:eastAsia="en-GB"/>
              </w:rPr>
              <w:t>PowerClass</w:t>
            </w:r>
            <w:proofErr w:type="spellEnd"/>
            <w:r w:rsidRPr="00FF083F">
              <w:rPr>
                <w:i/>
                <w:lang w:eastAsia="en-GB"/>
              </w:rPr>
              <w:t>-N</w:t>
            </w:r>
            <w:r w:rsidRPr="00FF083F">
              <w:rPr>
                <w:lang w:eastAsia="en-GB"/>
              </w:rPr>
              <w:t xml:space="preserve"> or</w:t>
            </w:r>
            <w:r w:rsidRPr="00FF083F">
              <w:rPr>
                <w:i/>
                <w:lang w:eastAsia="en-GB"/>
              </w:rPr>
              <w:t xml:space="preserve"> ue-PowerClass-5</w:t>
            </w:r>
            <w:r w:rsidRPr="00FF083F">
              <w:rPr>
                <w:lang w:eastAsia="en-GB"/>
              </w:rPr>
              <w:t xml:space="preserve">. If neither </w:t>
            </w:r>
            <w:proofErr w:type="spellStart"/>
            <w:r w:rsidRPr="00FF083F">
              <w:rPr>
                <w:i/>
                <w:lang w:eastAsia="en-GB"/>
              </w:rPr>
              <w:t>ue</w:t>
            </w:r>
            <w:proofErr w:type="spellEnd"/>
            <w:r w:rsidRPr="00FF083F">
              <w:rPr>
                <w:i/>
                <w:lang w:eastAsia="en-GB"/>
              </w:rPr>
              <w:t>-</w:t>
            </w:r>
            <w:proofErr w:type="spellStart"/>
            <w:r w:rsidRPr="00FF083F">
              <w:rPr>
                <w:i/>
                <w:lang w:eastAsia="en-GB"/>
              </w:rPr>
              <w:t>PowerClass</w:t>
            </w:r>
            <w:proofErr w:type="spellEnd"/>
            <w:r w:rsidRPr="00FF083F">
              <w:rPr>
                <w:i/>
                <w:lang w:eastAsia="en-GB"/>
              </w:rPr>
              <w:t>-N</w:t>
            </w:r>
            <w:r w:rsidRPr="00FF083F">
              <w:rPr>
                <w:lang w:eastAsia="en-GB"/>
              </w:rPr>
              <w:t xml:space="preserve"> nor</w:t>
            </w:r>
            <w:r w:rsidRPr="00FF083F">
              <w:rPr>
                <w:i/>
                <w:lang w:eastAsia="en-GB"/>
              </w:rPr>
              <w:t xml:space="preserve"> ue-PowerClass-5</w:t>
            </w:r>
            <w:r w:rsidRPr="00FF083F">
              <w:rPr>
                <w:lang w:eastAsia="en-GB"/>
              </w:rPr>
              <w:t xml:space="preserve"> is included, UE supports the default UE power class in the E-UTRA band, see TS 36.101 [42].</w:t>
            </w:r>
          </w:p>
        </w:tc>
        <w:tc>
          <w:tcPr>
            <w:tcW w:w="862" w:type="dxa"/>
            <w:gridSpan w:val="2"/>
          </w:tcPr>
          <w:p w14:paraId="1245DF28"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1F0E182E" w14:textId="77777777" w:rsidTr="001B0237">
        <w:trPr>
          <w:cantSplit/>
        </w:trPr>
        <w:tc>
          <w:tcPr>
            <w:tcW w:w="7793" w:type="dxa"/>
            <w:gridSpan w:val="2"/>
          </w:tcPr>
          <w:p w14:paraId="06D13EC1" w14:textId="77777777" w:rsidR="00045B83" w:rsidRPr="00FF083F" w:rsidRDefault="00045B83" w:rsidP="00045B83">
            <w:pPr>
              <w:pStyle w:val="TAL"/>
              <w:rPr>
                <w:b/>
                <w:bCs/>
                <w:i/>
                <w:noProof/>
                <w:lang w:eastAsia="en-GB"/>
              </w:rPr>
            </w:pPr>
            <w:r w:rsidRPr="00FF083F">
              <w:rPr>
                <w:b/>
                <w:bCs/>
                <w:i/>
                <w:noProof/>
                <w:lang w:eastAsia="en-GB"/>
              </w:rPr>
              <w:t>ue-Rx-TxTimeDiffMeasurements</w:t>
            </w:r>
          </w:p>
          <w:p w14:paraId="246136E6" w14:textId="77777777" w:rsidR="00045B83" w:rsidRPr="00FF083F" w:rsidRDefault="00045B83" w:rsidP="00045B83">
            <w:pPr>
              <w:pStyle w:val="TAL"/>
              <w:rPr>
                <w:b/>
                <w:bCs/>
                <w:i/>
                <w:noProof/>
                <w:lang w:eastAsia="en-GB"/>
              </w:rPr>
            </w:pPr>
            <w:r w:rsidRPr="00FF083F">
              <w:rPr>
                <w:lang w:eastAsia="en-GB"/>
              </w:rPr>
              <w:t>Indicates whether the UE supports Rx - Tx time difference measurements.</w:t>
            </w:r>
          </w:p>
        </w:tc>
        <w:tc>
          <w:tcPr>
            <w:tcW w:w="862" w:type="dxa"/>
            <w:gridSpan w:val="2"/>
          </w:tcPr>
          <w:p w14:paraId="4083E5A7" w14:textId="77777777" w:rsidR="00045B83" w:rsidRPr="00FF083F" w:rsidRDefault="00045B83" w:rsidP="00045B83">
            <w:pPr>
              <w:pStyle w:val="TAL"/>
              <w:jc w:val="center"/>
              <w:rPr>
                <w:bCs/>
                <w:noProof/>
                <w:lang w:eastAsia="en-GB"/>
              </w:rPr>
            </w:pPr>
            <w:r w:rsidRPr="00FF083F">
              <w:rPr>
                <w:bCs/>
                <w:noProof/>
                <w:lang w:eastAsia="en-GB"/>
              </w:rPr>
              <w:t>No</w:t>
            </w:r>
          </w:p>
        </w:tc>
      </w:tr>
      <w:tr w:rsidR="00045B83" w:rsidRPr="00FF083F" w14:paraId="1ACF0556" w14:textId="77777777" w:rsidTr="001B0237">
        <w:trPr>
          <w:cantSplit/>
        </w:trPr>
        <w:tc>
          <w:tcPr>
            <w:tcW w:w="7793" w:type="dxa"/>
            <w:gridSpan w:val="2"/>
          </w:tcPr>
          <w:p w14:paraId="7AC24E63" w14:textId="77777777" w:rsidR="00045B83" w:rsidRPr="00FF083F" w:rsidRDefault="00045B83" w:rsidP="00045B83">
            <w:pPr>
              <w:pStyle w:val="TAL"/>
              <w:rPr>
                <w:b/>
                <w:bCs/>
                <w:i/>
                <w:noProof/>
                <w:lang w:eastAsia="en-GB"/>
              </w:rPr>
            </w:pPr>
            <w:r w:rsidRPr="00FF083F">
              <w:rPr>
                <w:b/>
                <w:bCs/>
                <w:i/>
                <w:noProof/>
                <w:lang w:eastAsia="en-GB"/>
              </w:rPr>
              <w:t>ue-SpecificRefSigsSupported</w:t>
            </w:r>
          </w:p>
        </w:tc>
        <w:tc>
          <w:tcPr>
            <w:tcW w:w="862" w:type="dxa"/>
            <w:gridSpan w:val="2"/>
          </w:tcPr>
          <w:p w14:paraId="0B461637" w14:textId="77777777" w:rsidR="00045B83" w:rsidRPr="00FF083F" w:rsidRDefault="00045B83" w:rsidP="00045B83">
            <w:pPr>
              <w:pStyle w:val="TAL"/>
              <w:jc w:val="center"/>
              <w:rPr>
                <w:bCs/>
                <w:noProof/>
                <w:lang w:eastAsia="en-GB"/>
              </w:rPr>
            </w:pPr>
            <w:r w:rsidRPr="00FF083F">
              <w:rPr>
                <w:bCs/>
                <w:noProof/>
                <w:lang w:eastAsia="en-GB"/>
              </w:rPr>
              <w:t>No</w:t>
            </w:r>
          </w:p>
        </w:tc>
      </w:tr>
      <w:tr w:rsidR="00045B83" w:rsidRPr="00FF083F" w14:paraId="763387F6" w14:textId="77777777" w:rsidTr="001B0237">
        <w:trPr>
          <w:cantSplit/>
        </w:trPr>
        <w:tc>
          <w:tcPr>
            <w:tcW w:w="7793" w:type="dxa"/>
            <w:gridSpan w:val="2"/>
          </w:tcPr>
          <w:p w14:paraId="130C876A" w14:textId="77777777" w:rsidR="00045B83" w:rsidRPr="00FF083F" w:rsidRDefault="00045B83" w:rsidP="00045B83">
            <w:pPr>
              <w:keepNext/>
              <w:keepLines/>
              <w:spacing w:after="0"/>
              <w:rPr>
                <w:rFonts w:ascii="Arial" w:hAnsi="Arial"/>
                <w:b/>
                <w:bCs/>
                <w:i/>
                <w:noProof/>
                <w:sz w:val="18"/>
              </w:rPr>
            </w:pPr>
            <w:r w:rsidRPr="00FF083F">
              <w:rPr>
                <w:rFonts w:ascii="Arial" w:hAnsi="Arial"/>
                <w:b/>
                <w:bCs/>
                <w:i/>
                <w:noProof/>
                <w:sz w:val="18"/>
              </w:rPr>
              <w:t>ue-SSTD-Meas</w:t>
            </w:r>
          </w:p>
          <w:p w14:paraId="62B3B8CF" w14:textId="77777777" w:rsidR="00045B83" w:rsidRPr="00FF083F" w:rsidRDefault="00045B83" w:rsidP="00045B83">
            <w:pPr>
              <w:keepNext/>
              <w:keepLines/>
              <w:spacing w:after="0"/>
              <w:rPr>
                <w:rFonts w:ascii="Arial" w:hAnsi="Arial"/>
                <w:b/>
                <w:i/>
                <w:noProof/>
                <w:sz w:val="18"/>
              </w:rPr>
            </w:pPr>
            <w:r w:rsidRPr="00FF083F">
              <w:rPr>
                <w:rFonts w:ascii="Arial" w:hAnsi="Arial"/>
                <w:sz w:val="18"/>
              </w:rPr>
              <w:t xml:space="preserve">Indicates whether the UE supports SSTD measurements between the </w:t>
            </w:r>
            <w:proofErr w:type="spellStart"/>
            <w:r w:rsidRPr="00FF083F">
              <w:rPr>
                <w:rFonts w:ascii="Arial" w:hAnsi="Arial"/>
                <w:sz w:val="18"/>
              </w:rPr>
              <w:t>PCell</w:t>
            </w:r>
            <w:proofErr w:type="spellEnd"/>
            <w:r w:rsidRPr="00FF083F">
              <w:rPr>
                <w:rFonts w:ascii="Arial" w:hAnsi="Arial"/>
                <w:sz w:val="18"/>
              </w:rPr>
              <w:t xml:space="preserve"> and the </w:t>
            </w:r>
            <w:proofErr w:type="spellStart"/>
            <w:r w:rsidRPr="00FF083F">
              <w:rPr>
                <w:rFonts w:ascii="Arial" w:hAnsi="Arial"/>
                <w:sz w:val="18"/>
              </w:rPr>
              <w:t>PSCell</w:t>
            </w:r>
            <w:proofErr w:type="spellEnd"/>
            <w:r w:rsidRPr="00FF083F">
              <w:rPr>
                <w:rFonts w:ascii="Arial" w:hAnsi="Arial"/>
                <w:sz w:val="18"/>
              </w:rPr>
              <w:t xml:space="preserve"> as specified in TS 36.214 [48] and TS 36.133 [16].</w:t>
            </w:r>
          </w:p>
        </w:tc>
        <w:tc>
          <w:tcPr>
            <w:tcW w:w="862" w:type="dxa"/>
            <w:gridSpan w:val="2"/>
          </w:tcPr>
          <w:p w14:paraId="23C5CC18" w14:textId="77777777" w:rsidR="00045B83" w:rsidRPr="00FF083F" w:rsidRDefault="00045B83" w:rsidP="00045B83">
            <w:pPr>
              <w:keepNext/>
              <w:keepLines/>
              <w:spacing w:after="0"/>
              <w:jc w:val="center"/>
              <w:rPr>
                <w:rFonts w:ascii="Arial" w:hAnsi="Arial"/>
                <w:noProof/>
                <w:sz w:val="18"/>
              </w:rPr>
            </w:pPr>
            <w:r w:rsidRPr="00FF083F">
              <w:rPr>
                <w:rFonts w:ascii="Arial" w:hAnsi="Arial"/>
                <w:noProof/>
                <w:sz w:val="18"/>
              </w:rPr>
              <w:t>-</w:t>
            </w:r>
          </w:p>
        </w:tc>
      </w:tr>
      <w:tr w:rsidR="00045B83" w:rsidRPr="00FF083F" w14:paraId="756A05E7" w14:textId="77777777" w:rsidTr="001B0237">
        <w:trPr>
          <w:cantSplit/>
        </w:trPr>
        <w:tc>
          <w:tcPr>
            <w:tcW w:w="7793" w:type="dxa"/>
            <w:gridSpan w:val="2"/>
          </w:tcPr>
          <w:p w14:paraId="31F3E101" w14:textId="77777777" w:rsidR="00045B83" w:rsidRPr="00FF083F" w:rsidRDefault="00045B83" w:rsidP="00045B83">
            <w:pPr>
              <w:pStyle w:val="TAL"/>
              <w:rPr>
                <w:b/>
                <w:i/>
                <w:noProof/>
                <w:lang w:eastAsia="en-GB"/>
              </w:rPr>
            </w:pPr>
            <w:r w:rsidRPr="00FF083F">
              <w:rPr>
                <w:b/>
                <w:i/>
                <w:noProof/>
                <w:lang w:eastAsia="en-GB"/>
              </w:rPr>
              <w:t>ue-TxAntennaSelectionSupported</w:t>
            </w:r>
          </w:p>
          <w:p w14:paraId="740BA7EB" w14:textId="77777777" w:rsidR="00045B83" w:rsidRPr="00FF083F" w:rsidRDefault="00045B83" w:rsidP="00045B83">
            <w:pPr>
              <w:pStyle w:val="TAL"/>
              <w:rPr>
                <w:b/>
                <w:bCs/>
                <w:i/>
                <w:noProof/>
                <w:lang w:eastAsia="en-GB"/>
              </w:rPr>
            </w:pPr>
            <w:r w:rsidRPr="00FF083F">
              <w:rPr>
                <w:lang w:eastAsia="en-GB"/>
              </w:rPr>
              <w:t xml:space="preserve">Except for the supported band combinations for which </w:t>
            </w:r>
            <w:r w:rsidRPr="00FF083F">
              <w:rPr>
                <w:i/>
                <w:lang w:eastAsia="en-GB"/>
              </w:rPr>
              <w:t>bandParameterList-v1380</w:t>
            </w:r>
            <w:r w:rsidRPr="00FF083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FF083F">
              <w:rPr>
                <w:i/>
                <w:lang w:eastAsia="en-GB"/>
              </w:rPr>
              <w:t>bandParameterList-v1380</w:t>
            </w:r>
            <w:r w:rsidRPr="00FF083F">
              <w:rPr>
                <w:lang w:eastAsia="en-GB"/>
              </w:rPr>
              <w:t xml:space="preserve"> is included.</w:t>
            </w:r>
          </w:p>
        </w:tc>
        <w:tc>
          <w:tcPr>
            <w:tcW w:w="862" w:type="dxa"/>
            <w:gridSpan w:val="2"/>
          </w:tcPr>
          <w:p w14:paraId="7E35EA4A" w14:textId="77777777" w:rsidR="00045B83" w:rsidRPr="00FF083F" w:rsidRDefault="00045B83" w:rsidP="00045B83">
            <w:pPr>
              <w:pStyle w:val="TAL"/>
              <w:jc w:val="center"/>
              <w:rPr>
                <w:noProof/>
                <w:lang w:eastAsia="en-GB"/>
              </w:rPr>
            </w:pPr>
            <w:r w:rsidRPr="00FF083F">
              <w:rPr>
                <w:noProof/>
                <w:lang w:eastAsia="en-GB"/>
              </w:rPr>
              <w:t>Y</w:t>
            </w:r>
            <w:r w:rsidRPr="00FF083F">
              <w:rPr>
                <w:lang w:eastAsia="en-GB"/>
              </w:rPr>
              <w:t>es</w:t>
            </w:r>
          </w:p>
        </w:tc>
      </w:tr>
      <w:tr w:rsidR="00045B83" w:rsidRPr="00FF083F" w14:paraId="3A88DF29" w14:textId="77777777" w:rsidTr="001B0237">
        <w:trPr>
          <w:cantSplit/>
        </w:trPr>
        <w:tc>
          <w:tcPr>
            <w:tcW w:w="7793" w:type="dxa"/>
            <w:gridSpan w:val="2"/>
          </w:tcPr>
          <w:p w14:paraId="7F7153D8" w14:textId="77777777" w:rsidR="00045B83" w:rsidRPr="00FF083F" w:rsidRDefault="00045B83" w:rsidP="00045B83">
            <w:pPr>
              <w:pStyle w:val="TAL"/>
              <w:rPr>
                <w:b/>
                <w:i/>
                <w:noProof/>
                <w:lang w:eastAsia="en-GB"/>
              </w:rPr>
            </w:pPr>
            <w:r w:rsidRPr="00FF083F">
              <w:rPr>
                <w:b/>
                <w:i/>
                <w:noProof/>
                <w:lang w:eastAsia="en-GB"/>
              </w:rPr>
              <w:t>ue-TxAntennaSelection-SRS-1T4R</w:t>
            </w:r>
          </w:p>
          <w:p w14:paraId="39AA7915" w14:textId="77777777" w:rsidR="00045B83" w:rsidRPr="00FF083F" w:rsidRDefault="00045B83" w:rsidP="00045B83">
            <w:pPr>
              <w:pStyle w:val="TAL"/>
              <w:rPr>
                <w:b/>
                <w:i/>
                <w:noProof/>
                <w:lang w:eastAsia="en-GB"/>
              </w:rPr>
            </w:pPr>
            <w:r w:rsidRPr="00FF083F">
              <w:rPr>
                <w:lang w:eastAsia="en-GB"/>
              </w:rPr>
              <w:t xml:space="preserve">Indicates whether the UE supports selecting one antenna among four antennas to transmit SRS </w:t>
            </w:r>
            <w:r w:rsidRPr="00FF083F">
              <w:rPr>
                <w:rFonts w:eastAsia="SimSun"/>
                <w:lang w:eastAsia="zh-CN"/>
              </w:rPr>
              <w:t xml:space="preserve">for the corresponding band of the band combination </w:t>
            </w:r>
            <w:r w:rsidRPr="00FF083F">
              <w:rPr>
                <w:lang w:eastAsia="en-GB"/>
              </w:rPr>
              <w:t>as described in TS 36.213 [23].</w:t>
            </w:r>
          </w:p>
        </w:tc>
        <w:tc>
          <w:tcPr>
            <w:tcW w:w="862" w:type="dxa"/>
            <w:gridSpan w:val="2"/>
          </w:tcPr>
          <w:p w14:paraId="5BF3FEF5" w14:textId="77777777" w:rsidR="00045B83" w:rsidRPr="00FF083F" w:rsidRDefault="00045B83" w:rsidP="00045B83">
            <w:pPr>
              <w:pStyle w:val="TAL"/>
              <w:jc w:val="center"/>
              <w:rPr>
                <w:noProof/>
                <w:lang w:eastAsia="en-GB"/>
              </w:rPr>
            </w:pPr>
            <w:r w:rsidRPr="00FF083F">
              <w:rPr>
                <w:lang w:eastAsia="zh-CN"/>
              </w:rPr>
              <w:t>-</w:t>
            </w:r>
          </w:p>
        </w:tc>
      </w:tr>
      <w:tr w:rsidR="00045B83" w:rsidRPr="00FF083F" w14:paraId="5F39FF00" w14:textId="77777777" w:rsidTr="001B0237">
        <w:trPr>
          <w:cantSplit/>
        </w:trPr>
        <w:tc>
          <w:tcPr>
            <w:tcW w:w="7793" w:type="dxa"/>
            <w:gridSpan w:val="2"/>
          </w:tcPr>
          <w:p w14:paraId="2FE5FFC9" w14:textId="77777777" w:rsidR="00045B83" w:rsidRPr="00FF083F" w:rsidRDefault="00045B83" w:rsidP="00045B83">
            <w:pPr>
              <w:pStyle w:val="TAL"/>
              <w:rPr>
                <w:rFonts w:eastAsia="SimSun"/>
                <w:b/>
                <w:i/>
                <w:noProof/>
                <w:lang w:eastAsia="zh-CN"/>
              </w:rPr>
            </w:pPr>
            <w:r w:rsidRPr="00FF083F">
              <w:rPr>
                <w:b/>
                <w:i/>
                <w:noProof/>
                <w:lang w:eastAsia="en-GB"/>
              </w:rPr>
              <w:t>ue-TxAntennaSelection-SRS-2T4R</w:t>
            </w:r>
            <w:r w:rsidRPr="00FF083F">
              <w:rPr>
                <w:rFonts w:eastAsia="SimSun"/>
                <w:b/>
                <w:i/>
                <w:noProof/>
                <w:lang w:eastAsia="zh-CN"/>
              </w:rPr>
              <w:t>-2Pairs</w:t>
            </w:r>
          </w:p>
          <w:p w14:paraId="25929E55" w14:textId="77777777" w:rsidR="00045B83" w:rsidRPr="00FF083F" w:rsidRDefault="00045B83" w:rsidP="00045B83">
            <w:pPr>
              <w:pStyle w:val="TAL"/>
              <w:rPr>
                <w:b/>
                <w:i/>
                <w:noProof/>
                <w:lang w:eastAsia="en-GB"/>
              </w:rPr>
            </w:pPr>
            <w:r w:rsidRPr="00FF083F">
              <w:rPr>
                <w:lang w:eastAsia="en-GB"/>
              </w:rPr>
              <w:t>Indicates whether the UE supports selecting</w:t>
            </w:r>
            <w:r w:rsidRPr="00FF083F">
              <w:rPr>
                <w:rFonts w:eastAsia="SimSun"/>
                <w:lang w:eastAsia="zh-CN"/>
              </w:rPr>
              <w:t xml:space="preserve"> one antenna pair between two antenna pairs to </w:t>
            </w:r>
            <w:r w:rsidRPr="00FF083F">
              <w:rPr>
                <w:lang w:eastAsia="en-GB"/>
              </w:rPr>
              <w:t xml:space="preserve">transmit SRS simultaneously </w:t>
            </w:r>
            <w:r w:rsidRPr="00FF083F">
              <w:rPr>
                <w:lang w:eastAsia="ko-KR"/>
              </w:rPr>
              <w:t xml:space="preserve">for </w:t>
            </w:r>
            <w:r w:rsidRPr="00FF083F">
              <w:rPr>
                <w:rFonts w:eastAsia="SimSun"/>
                <w:lang w:eastAsia="zh-CN"/>
              </w:rPr>
              <w:t>the corresponding band of the band combination</w:t>
            </w:r>
            <w:r w:rsidRPr="00FF083F">
              <w:rPr>
                <w:lang w:eastAsia="en-GB"/>
              </w:rPr>
              <w:t xml:space="preserve"> as described in TS 36.213 [23</w:t>
            </w:r>
            <w:r w:rsidRPr="00FF083F">
              <w:rPr>
                <w:rFonts w:eastAsia="SimSun"/>
                <w:lang w:eastAsia="zh-CN"/>
              </w:rPr>
              <w:t>].</w:t>
            </w:r>
          </w:p>
        </w:tc>
        <w:tc>
          <w:tcPr>
            <w:tcW w:w="862" w:type="dxa"/>
            <w:gridSpan w:val="2"/>
          </w:tcPr>
          <w:p w14:paraId="04D0F454" w14:textId="77777777" w:rsidR="00045B83" w:rsidRPr="00FF083F" w:rsidRDefault="00045B83" w:rsidP="00045B83">
            <w:pPr>
              <w:pStyle w:val="TAL"/>
              <w:jc w:val="center"/>
              <w:rPr>
                <w:noProof/>
                <w:lang w:eastAsia="en-GB"/>
              </w:rPr>
            </w:pPr>
            <w:r w:rsidRPr="00FF083F">
              <w:rPr>
                <w:lang w:eastAsia="zh-CN"/>
              </w:rPr>
              <w:t>-</w:t>
            </w:r>
          </w:p>
        </w:tc>
      </w:tr>
      <w:tr w:rsidR="00045B83" w:rsidRPr="00FF083F" w14:paraId="1CBFC5D4" w14:textId="77777777" w:rsidTr="001B0237">
        <w:trPr>
          <w:cantSplit/>
        </w:trPr>
        <w:tc>
          <w:tcPr>
            <w:tcW w:w="7793" w:type="dxa"/>
            <w:gridSpan w:val="2"/>
          </w:tcPr>
          <w:p w14:paraId="4EF87D96" w14:textId="77777777" w:rsidR="00045B83" w:rsidRPr="00FF083F" w:rsidRDefault="00045B83" w:rsidP="00045B83">
            <w:pPr>
              <w:pStyle w:val="TAL"/>
              <w:rPr>
                <w:rFonts w:eastAsia="SimSun"/>
                <w:b/>
                <w:i/>
                <w:noProof/>
                <w:lang w:eastAsia="zh-CN"/>
              </w:rPr>
            </w:pPr>
            <w:r w:rsidRPr="00FF083F">
              <w:rPr>
                <w:b/>
                <w:i/>
                <w:noProof/>
                <w:lang w:eastAsia="en-GB"/>
              </w:rPr>
              <w:t>ue-TxAntennaSelection-SRS-2T4R</w:t>
            </w:r>
            <w:r w:rsidRPr="00FF083F">
              <w:rPr>
                <w:rFonts w:eastAsia="SimSun"/>
                <w:b/>
                <w:i/>
                <w:noProof/>
                <w:lang w:eastAsia="zh-CN"/>
              </w:rPr>
              <w:t>-3Pairs</w:t>
            </w:r>
          </w:p>
          <w:p w14:paraId="2DF6D47C" w14:textId="77777777" w:rsidR="00045B83" w:rsidRPr="00FF083F" w:rsidRDefault="00045B83" w:rsidP="00045B83">
            <w:pPr>
              <w:pStyle w:val="TAL"/>
              <w:rPr>
                <w:b/>
                <w:i/>
                <w:noProof/>
                <w:lang w:eastAsia="en-GB"/>
              </w:rPr>
            </w:pPr>
            <w:r w:rsidRPr="00FF083F">
              <w:rPr>
                <w:lang w:eastAsia="en-GB"/>
              </w:rPr>
              <w:t>Indicates whether the UE supports selecting</w:t>
            </w:r>
            <w:r w:rsidRPr="00FF083F">
              <w:rPr>
                <w:rFonts w:eastAsia="SimSun"/>
                <w:lang w:eastAsia="zh-CN"/>
              </w:rPr>
              <w:t xml:space="preserve"> one antenna pair among three antenna pairs to </w:t>
            </w:r>
            <w:r w:rsidRPr="00FF083F">
              <w:rPr>
                <w:lang w:eastAsia="en-GB"/>
              </w:rPr>
              <w:t xml:space="preserve">transmit SRS simultaneously </w:t>
            </w:r>
            <w:r w:rsidRPr="00FF083F">
              <w:rPr>
                <w:lang w:eastAsia="ko-KR"/>
              </w:rPr>
              <w:t xml:space="preserve">for </w:t>
            </w:r>
            <w:r w:rsidRPr="00FF083F">
              <w:rPr>
                <w:rFonts w:eastAsia="SimSun"/>
                <w:lang w:eastAsia="zh-CN"/>
              </w:rPr>
              <w:t>the corresponding band of the band combination</w:t>
            </w:r>
            <w:r w:rsidRPr="00FF083F">
              <w:rPr>
                <w:lang w:eastAsia="en-GB"/>
              </w:rPr>
              <w:t xml:space="preserve"> as described in TS 36.213 [23</w:t>
            </w:r>
            <w:r w:rsidRPr="00FF083F">
              <w:rPr>
                <w:rFonts w:eastAsia="SimSun"/>
                <w:lang w:eastAsia="zh-CN"/>
              </w:rPr>
              <w:t>].</w:t>
            </w:r>
          </w:p>
        </w:tc>
        <w:tc>
          <w:tcPr>
            <w:tcW w:w="862" w:type="dxa"/>
            <w:gridSpan w:val="2"/>
          </w:tcPr>
          <w:p w14:paraId="71426F96" w14:textId="77777777" w:rsidR="00045B83" w:rsidRPr="00FF083F" w:rsidRDefault="00045B83" w:rsidP="00045B83">
            <w:pPr>
              <w:pStyle w:val="TAL"/>
              <w:jc w:val="center"/>
              <w:rPr>
                <w:noProof/>
                <w:lang w:eastAsia="en-GB"/>
              </w:rPr>
            </w:pPr>
            <w:r w:rsidRPr="00FF083F">
              <w:rPr>
                <w:lang w:eastAsia="zh-CN"/>
              </w:rPr>
              <w:t>-</w:t>
            </w:r>
          </w:p>
        </w:tc>
      </w:tr>
      <w:tr w:rsidR="00045B83" w:rsidRPr="00FF083F" w14:paraId="528E25A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152512" w14:textId="77777777" w:rsidR="00045B83" w:rsidRPr="00FF083F" w:rsidRDefault="00045B83" w:rsidP="00045B83">
            <w:pPr>
              <w:pStyle w:val="TAL"/>
              <w:rPr>
                <w:b/>
                <w:i/>
                <w:lang w:eastAsia="zh-CN"/>
              </w:rPr>
            </w:pPr>
            <w:r w:rsidRPr="00FF083F">
              <w:rPr>
                <w:b/>
                <w:i/>
                <w:lang w:eastAsia="zh-CN"/>
              </w:rPr>
              <w:t>ul-64QAM</w:t>
            </w:r>
          </w:p>
          <w:p w14:paraId="3A3BC8DB" w14:textId="77777777" w:rsidR="00045B83" w:rsidRPr="00FF083F" w:rsidRDefault="00045B83" w:rsidP="00045B83">
            <w:pPr>
              <w:pStyle w:val="TAL"/>
              <w:rPr>
                <w:b/>
                <w:i/>
                <w:lang w:eastAsia="zh-CN"/>
              </w:rPr>
            </w:pPr>
            <w:r w:rsidRPr="00FF083F">
              <w:rPr>
                <w:lang w:eastAsia="en-GB"/>
              </w:rPr>
              <w:t>Indicates whether the UE supports 64QAM in UL</w:t>
            </w:r>
            <w:r w:rsidRPr="00FF083F">
              <w:rPr>
                <w:lang w:eastAsia="zh-CN"/>
              </w:rPr>
              <w:t xml:space="preserve"> on the </w:t>
            </w:r>
            <w:r w:rsidRPr="00FF083F">
              <w:rPr>
                <w:lang w:eastAsia="en-GB"/>
              </w:rPr>
              <w:t xml:space="preserve">band. This field is only present when the field </w:t>
            </w:r>
            <w:proofErr w:type="spellStart"/>
            <w:r w:rsidRPr="00FF083F">
              <w:rPr>
                <w:lang w:eastAsia="en-GB"/>
              </w:rPr>
              <w:t>ue</w:t>
            </w:r>
            <w:r w:rsidRPr="00FF083F">
              <w:rPr>
                <w:i/>
                <w:iCs/>
                <w:lang w:eastAsia="en-GB"/>
              </w:rPr>
              <w:t>-CategoryUL</w:t>
            </w:r>
            <w:proofErr w:type="spellEnd"/>
            <w:r w:rsidRPr="00FF083F">
              <w:rPr>
                <w:iCs/>
                <w:lang w:eastAsia="en-GB"/>
              </w:rPr>
              <w:t xml:space="preserve"> indicates UL UE category that supports UL 64QAM, see TS 36.306 [5], Table 4.1A-2</w:t>
            </w:r>
            <w:r w:rsidRPr="00FF083F">
              <w:rPr>
                <w:lang w:eastAsia="en-GB"/>
              </w:rPr>
              <w:t>.</w:t>
            </w:r>
            <w:r w:rsidRPr="00FF083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2953E92" w14:textId="77777777" w:rsidR="00045B83" w:rsidRPr="00FF083F" w:rsidRDefault="00045B83" w:rsidP="00045B83">
            <w:pPr>
              <w:pStyle w:val="TAL"/>
              <w:jc w:val="center"/>
              <w:rPr>
                <w:lang w:eastAsia="zh-CN"/>
              </w:rPr>
            </w:pPr>
            <w:r w:rsidRPr="00FF083F">
              <w:rPr>
                <w:lang w:eastAsia="zh-CN"/>
              </w:rPr>
              <w:t>-</w:t>
            </w:r>
          </w:p>
        </w:tc>
      </w:tr>
      <w:tr w:rsidR="00045B83" w:rsidRPr="00FF083F" w14:paraId="01206A7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48585B" w14:textId="77777777" w:rsidR="00045B83" w:rsidRPr="00FF083F" w:rsidRDefault="00045B83" w:rsidP="00045B83">
            <w:pPr>
              <w:pStyle w:val="TAL"/>
              <w:rPr>
                <w:b/>
                <w:i/>
                <w:lang w:eastAsia="zh-CN"/>
              </w:rPr>
            </w:pPr>
            <w:r w:rsidRPr="00FF083F">
              <w:rPr>
                <w:b/>
                <w:i/>
                <w:lang w:eastAsia="zh-CN"/>
              </w:rPr>
              <w:t>ul-256QAM</w:t>
            </w:r>
          </w:p>
          <w:p w14:paraId="1C72743A" w14:textId="77777777" w:rsidR="00045B83" w:rsidRPr="00FF083F" w:rsidRDefault="00045B83" w:rsidP="00045B83">
            <w:pPr>
              <w:pStyle w:val="TAL"/>
              <w:rPr>
                <w:b/>
                <w:i/>
                <w:lang w:eastAsia="zh-CN"/>
              </w:rPr>
            </w:pPr>
            <w:r w:rsidRPr="00FF083F">
              <w:rPr>
                <w:lang w:eastAsia="en-GB"/>
              </w:rPr>
              <w:t>Indicates whether the UE supports 256QAM in UL</w:t>
            </w:r>
            <w:r w:rsidRPr="00FF083F">
              <w:rPr>
                <w:lang w:eastAsia="zh-CN"/>
              </w:rPr>
              <w:t xml:space="preserve"> on the </w:t>
            </w:r>
            <w:r w:rsidRPr="00FF083F">
              <w:rPr>
                <w:lang w:eastAsia="en-GB"/>
              </w:rPr>
              <w:t xml:space="preserve">band in the band combination. This field is only present when the field </w:t>
            </w:r>
            <w:proofErr w:type="spellStart"/>
            <w:r w:rsidRPr="00FF083F">
              <w:rPr>
                <w:lang w:eastAsia="en-GB"/>
              </w:rPr>
              <w:t>ue</w:t>
            </w:r>
            <w:r w:rsidRPr="00FF083F">
              <w:rPr>
                <w:i/>
                <w:iCs/>
                <w:lang w:eastAsia="en-GB"/>
              </w:rPr>
              <w:t>-CategoryUL</w:t>
            </w:r>
            <w:proofErr w:type="spellEnd"/>
            <w:r w:rsidRPr="00FF083F">
              <w:rPr>
                <w:lang w:eastAsia="en-GB"/>
              </w:rPr>
              <w:t xml:space="preserve"> indicates UL UE category that supports 256QAM in UL, see TS 36.306 [5], Table 4.1A-2. The UE includes this field only if the field </w:t>
            </w:r>
            <w:r w:rsidRPr="00FF083F">
              <w:rPr>
                <w:i/>
                <w:lang w:eastAsia="en-GB"/>
              </w:rPr>
              <w:t>ul-256QAM-perCC-InfoLis</w:t>
            </w:r>
            <w:r w:rsidRPr="00FF083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E18E63" w14:textId="77777777" w:rsidR="00045B83" w:rsidRPr="00FF083F" w:rsidRDefault="00045B83" w:rsidP="00045B83">
            <w:pPr>
              <w:pStyle w:val="TAL"/>
              <w:jc w:val="center"/>
              <w:rPr>
                <w:lang w:eastAsia="zh-CN"/>
              </w:rPr>
            </w:pPr>
            <w:r w:rsidRPr="00FF083F">
              <w:rPr>
                <w:lang w:eastAsia="zh-CN"/>
              </w:rPr>
              <w:t>-</w:t>
            </w:r>
          </w:p>
        </w:tc>
      </w:tr>
      <w:tr w:rsidR="00045B83" w:rsidRPr="00FF083F" w14:paraId="23765D8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A06244" w14:textId="77777777" w:rsidR="00045B83" w:rsidRPr="00FF083F" w:rsidRDefault="00045B83" w:rsidP="00045B83">
            <w:pPr>
              <w:pStyle w:val="TAL"/>
              <w:rPr>
                <w:b/>
                <w:i/>
                <w:lang w:eastAsia="zh-CN"/>
              </w:rPr>
            </w:pPr>
            <w:r w:rsidRPr="00FF083F">
              <w:rPr>
                <w:b/>
                <w:i/>
                <w:lang w:eastAsia="zh-CN"/>
              </w:rPr>
              <w:t>ul-256QAM-perCC-InfoList</w:t>
            </w:r>
          </w:p>
          <w:p w14:paraId="4AE6B627" w14:textId="77777777" w:rsidR="00045B83" w:rsidRPr="00FF083F" w:rsidRDefault="00045B83" w:rsidP="00045B83">
            <w:pPr>
              <w:pStyle w:val="TAL"/>
              <w:rPr>
                <w:lang w:eastAsia="zh-CN"/>
              </w:rPr>
            </w:pPr>
            <w:r w:rsidRPr="00FF083F">
              <w:t>Indicates</w:t>
            </w:r>
            <w:r w:rsidRPr="00FF083F">
              <w:rPr>
                <w:lang w:eastAsia="ko-KR"/>
              </w:rPr>
              <w:t>,</w:t>
            </w:r>
            <w:r w:rsidRPr="00FF083F">
              <w:rPr>
                <w:rFonts w:cs="Arial"/>
                <w:szCs w:val="18"/>
              </w:rPr>
              <w:t xml:space="preserve"> per serving carrier of which the corresponding bandwidth class includes multiple serving carriers (i.e. bandwidth class B, C, D and so on)</w:t>
            </w:r>
            <w:r w:rsidRPr="00FF083F">
              <w:rPr>
                <w:rFonts w:cs="Arial"/>
                <w:szCs w:val="18"/>
                <w:lang w:eastAsia="ko-KR"/>
              </w:rPr>
              <w:t xml:space="preserve">, </w:t>
            </w:r>
            <w:r w:rsidRPr="00FF083F">
              <w:rPr>
                <w:lang w:eastAsia="en-GB"/>
              </w:rPr>
              <w:t xml:space="preserve">whether the UE supports 256QAM in the band combination. </w:t>
            </w:r>
            <w:r w:rsidRPr="00FF083F">
              <w:rPr>
                <w:lang w:eastAsia="ko-KR"/>
              </w:rPr>
              <w:t xml:space="preserve">The number of entries is equal to the number of component carriers in the corresponding bandwidth class. </w:t>
            </w:r>
            <w:r w:rsidRPr="00FF083F">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FF083F">
              <w:rPr>
                <w:rFonts w:cs="Arial"/>
                <w:i/>
                <w:szCs w:val="18"/>
                <w:lang w:eastAsia="ko-KR"/>
              </w:rPr>
              <w:t>ue-CategoryUL</w:t>
            </w:r>
            <w:proofErr w:type="spellEnd"/>
            <w:r w:rsidRPr="00FF083F">
              <w:rPr>
                <w:rFonts w:cs="Arial"/>
                <w:szCs w:val="18"/>
                <w:lang w:eastAsia="ko-KR"/>
              </w:rPr>
              <w:t xml:space="preserve"> indicates UL UE category that supports 256QAM in UL, see TS 36.306 [5], Table 4.1A-2. The UE includes this field only if the field </w:t>
            </w:r>
            <w:r w:rsidRPr="00FF083F">
              <w:rPr>
                <w:rFonts w:cs="Arial"/>
                <w:i/>
                <w:szCs w:val="18"/>
                <w:lang w:eastAsia="ko-KR"/>
              </w:rPr>
              <w:t>ul-256QAM</w:t>
            </w:r>
            <w:r w:rsidRPr="00FF083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FE6C73E" w14:textId="77777777" w:rsidR="00045B83" w:rsidRPr="00FF083F" w:rsidRDefault="00045B83" w:rsidP="00045B83">
            <w:pPr>
              <w:pStyle w:val="TAL"/>
              <w:jc w:val="center"/>
              <w:rPr>
                <w:lang w:eastAsia="zh-CN"/>
              </w:rPr>
            </w:pPr>
            <w:r w:rsidRPr="00FF083F">
              <w:rPr>
                <w:lang w:eastAsia="zh-CN"/>
              </w:rPr>
              <w:t>-</w:t>
            </w:r>
          </w:p>
        </w:tc>
      </w:tr>
      <w:tr w:rsidR="00045B83" w:rsidRPr="00FF083F" w14:paraId="636B6AF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EEF33D" w14:textId="77777777" w:rsidR="00045B83" w:rsidRPr="00FF083F" w:rsidRDefault="00045B83" w:rsidP="00045B83">
            <w:pPr>
              <w:pStyle w:val="TAL"/>
              <w:rPr>
                <w:b/>
                <w:i/>
                <w:lang w:eastAsia="zh-CN"/>
              </w:rPr>
            </w:pPr>
            <w:r w:rsidRPr="00FF083F">
              <w:rPr>
                <w:b/>
                <w:i/>
                <w:lang w:eastAsia="zh-CN"/>
              </w:rPr>
              <w:t>ul-256QAM-Slot</w:t>
            </w:r>
          </w:p>
          <w:p w14:paraId="7FF633E9" w14:textId="77777777" w:rsidR="00045B83" w:rsidRPr="00FF083F" w:rsidRDefault="00045B83" w:rsidP="00045B83">
            <w:pPr>
              <w:pStyle w:val="TAL"/>
              <w:rPr>
                <w:b/>
                <w:i/>
                <w:lang w:eastAsia="zh-CN"/>
              </w:rPr>
            </w:pPr>
            <w:r w:rsidRPr="00FF083F">
              <w:rPr>
                <w:lang w:eastAsia="en-GB"/>
              </w:rPr>
              <w:t>Indicates whether the UE supports 256QAM in UL</w:t>
            </w:r>
            <w:r w:rsidRPr="00FF083F">
              <w:rPr>
                <w:lang w:eastAsia="zh-CN"/>
              </w:rPr>
              <w:t xml:space="preserve"> for slot TTI operation on the </w:t>
            </w:r>
            <w:r w:rsidRPr="00FF083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3328029" w14:textId="77777777" w:rsidR="00045B83" w:rsidRPr="00FF083F" w:rsidRDefault="00045B83" w:rsidP="00045B83">
            <w:pPr>
              <w:pStyle w:val="TAL"/>
              <w:jc w:val="center"/>
              <w:rPr>
                <w:lang w:eastAsia="zh-CN"/>
              </w:rPr>
            </w:pPr>
            <w:r w:rsidRPr="00FF083F">
              <w:rPr>
                <w:lang w:eastAsia="zh-CN"/>
              </w:rPr>
              <w:t>-</w:t>
            </w:r>
          </w:p>
        </w:tc>
      </w:tr>
      <w:tr w:rsidR="00045B83" w:rsidRPr="00FF083F" w14:paraId="0AB650C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F2E61D" w14:textId="77777777" w:rsidR="00045B83" w:rsidRPr="00FF083F" w:rsidRDefault="00045B83" w:rsidP="00045B83">
            <w:pPr>
              <w:pStyle w:val="TAL"/>
              <w:rPr>
                <w:b/>
                <w:i/>
                <w:lang w:eastAsia="zh-CN"/>
              </w:rPr>
            </w:pPr>
            <w:r w:rsidRPr="00FF083F">
              <w:rPr>
                <w:b/>
                <w:i/>
                <w:lang w:eastAsia="zh-CN"/>
              </w:rPr>
              <w:t>ul-256QAM-Subslot</w:t>
            </w:r>
          </w:p>
          <w:p w14:paraId="4372A759" w14:textId="77777777" w:rsidR="00045B83" w:rsidRPr="00FF083F" w:rsidRDefault="00045B83" w:rsidP="00045B83">
            <w:pPr>
              <w:pStyle w:val="TAL"/>
              <w:rPr>
                <w:b/>
                <w:i/>
                <w:lang w:eastAsia="zh-CN"/>
              </w:rPr>
            </w:pPr>
            <w:r w:rsidRPr="00FF083F">
              <w:rPr>
                <w:lang w:eastAsia="en-GB"/>
              </w:rPr>
              <w:t>Indicates whether the UE supports 256QAM in UL</w:t>
            </w:r>
            <w:r w:rsidRPr="00FF083F">
              <w:rPr>
                <w:lang w:eastAsia="zh-CN"/>
              </w:rPr>
              <w:t xml:space="preserve"> for </w:t>
            </w:r>
            <w:proofErr w:type="spellStart"/>
            <w:r w:rsidRPr="00FF083F">
              <w:rPr>
                <w:lang w:eastAsia="zh-CN"/>
              </w:rPr>
              <w:t>subslot</w:t>
            </w:r>
            <w:proofErr w:type="spellEnd"/>
            <w:r w:rsidRPr="00FF083F">
              <w:rPr>
                <w:lang w:eastAsia="zh-CN"/>
              </w:rPr>
              <w:t xml:space="preserve"> TTI operation on the </w:t>
            </w:r>
            <w:r w:rsidRPr="00FF083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08ADFBE" w14:textId="77777777" w:rsidR="00045B83" w:rsidRPr="00FF083F" w:rsidRDefault="00045B83" w:rsidP="00045B83">
            <w:pPr>
              <w:pStyle w:val="TAL"/>
              <w:jc w:val="center"/>
              <w:rPr>
                <w:lang w:eastAsia="zh-CN"/>
              </w:rPr>
            </w:pPr>
            <w:r w:rsidRPr="00FF083F">
              <w:rPr>
                <w:lang w:eastAsia="zh-CN"/>
              </w:rPr>
              <w:t>-</w:t>
            </w:r>
          </w:p>
        </w:tc>
      </w:tr>
      <w:tr w:rsidR="00045B83" w:rsidRPr="00FF083F" w14:paraId="5B231E0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4559C1" w14:textId="77777777" w:rsidR="00045B83" w:rsidRPr="00FF083F" w:rsidRDefault="00045B83" w:rsidP="00045B83">
            <w:pPr>
              <w:pStyle w:val="TAL"/>
              <w:rPr>
                <w:b/>
                <w:i/>
                <w:lang w:eastAsia="zh-CN"/>
              </w:rPr>
            </w:pPr>
            <w:bookmarkStart w:id="190" w:name="_Hlk523748107"/>
            <w:r w:rsidRPr="00FF083F">
              <w:rPr>
                <w:b/>
                <w:i/>
                <w:lang w:eastAsia="zh-CN"/>
              </w:rPr>
              <w:lastRenderedPageBreak/>
              <w:t>ul-</w:t>
            </w:r>
            <w:proofErr w:type="spellStart"/>
            <w:r w:rsidRPr="00FF083F">
              <w:rPr>
                <w:b/>
                <w:i/>
                <w:lang w:eastAsia="zh-CN"/>
              </w:rPr>
              <w:t>AsyncHarqSharingDiff</w:t>
            </w:r>
            <w:proofErr w:type="spellEnd"/>
            <w:r w:rsidRPr="00FF083F">
              <w:rPr>
                <w:b/>
                <w:i/>
                <w:lang w:eastAsia="zh-CN"/>
              </w:rPr>
              <w:t>-TTI-Lengths</w:t>
            </w:r>
            <w:bookmarkEnd w:id="190"/>
          </w:p>
          <w:p w14:paraId="7290FFD3" w14:textId="77777777" w:rsidR="00045B83" w:rsidRPr="00FF083F" w:rsidRDefault="00045B83" w:rsidP="00045B83">
            <w:pPr>
              <w:pStyle w:val="TAL"/>
              <w:rPr>
                <w:b/>
                <w:i/>
                <w:lang w:eastAsia="zh-CN"/>
              </w:rPr>
            </w:pPr>
            <w:r w:rsidRPr="00FF083F">
              <w:rPr>
                <w:lang w:eastAsia="zh-CN"/>
              </w:rPr>
              <w:t xml:space="preserve">Indicates whether the UE supports </w:t>
            </w:r>
            <w:bookmarkStart w:id="191" w:name="_Hlk523748122"/>
            <w:r w:rsidRPr="00FF083F">
              <w:rPr>
                <w:lang w:eastAsia="zh-CN"/>
              </w:rPr>
              <w:t>UL asynchronous HARQ sharing between different TTI lengths for an UL serving cell</w:t>
            </w:r>
            <w:bookmarkEnd w:id="191"/>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B34321" w14:textId="77777777" w:rsidR="00045B83" w:rsidRPr="00FF083F" w:rsidRDefault="00045B83" w:rsidP="00045B83">
            <w:pPr>
              <w:pStyle w:val="TAL"/>
              <w:jc w:val="center"/>
              <w:rPr>
                <w:lang w:eastAsia="zh-CN"/>
              </w:rPr>
            </w:pPr>
            <w:r w:rsidRPr="00FF083F">
              <w:rPr>
                <w:lang w:eastAsia="zh-CN"/>
              </w:rPr>
              <w:t>-</w:t>
            </w:r>
          </w:p>
        </w:tc>
      </w:tr>
      <w:tr w:rsidR="00045B83" w:rsidRPr="00FF083F" w14:paraId="2754120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43F8F6" w14:textId="77777777" w:rsidR="00045B83" w:rsidRPr="00FF083F" w:rsidRDefault="00045B83" w:rsidP="00045B83">
            <w:pPr>
              <w:pStyle w:val="TAL"/>
              <w:rPr>
                <w:b/>
                <w:i/>
                <w:lang w:eastAsia="zh-CN"/>
              </w:rPr>
            </w:pPr>
            <w:r w:rsidRPr="00FF083F">
              <w:rPr>
                <w:b/>
                <w:i/>
                <w:lang w:eastAsia="zh-CN"/>
              </w:rPr>
              <w:t>ul-</w:t>
            </w:r>
            <w:proofErr w:type="spellStart"/>
            <w:r w:rsidRPr="00FF083F">
              <w:rPr>
                <w:b/>
                <w:i/>
                <w:lang w:eastAsia="zh-CN"/>
              </w:rPr>
              <w:t>CoMP</w:t>
            </w:r>
            <w:proofErr w:type="spellEnd"/>
          </w:p>
          <w:p w14:paraId="63B2F053" w14:textId="77777777" w:rsidR="00045B83" w:rsidRPr="00FF083F" w:rsidRDefault="00045B83" w:rsidP="00045B83">
            <w:pPr>
              <w:pStyle w:val="TAL"/>
              <w:rPr>
                <w:b/>
                <w:i/>
                <w:lang w:eastAsia="zh-CN"/>
              </w:rPr>
            </w:pPr>
            <w:r w:rsidRPr="00FF083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2BA7CD6" w14:textId="77777777" w:rsidR="00045B83" w:rsidRPr="00FF083F" w:rsidRDefault="00045B83" w:rsidP="00045B83">
            <w:pPr>
              <w:pStyle w:val="TAL"/>
              <w:jc w:val="center"/>
              <w:rPr>
                <w:lang w:eastAsia="zh-CN"/>
              </w:rPr>
            </w:pPr>
            <w:r w:rsidRPr="00FF083F">
              <w:rPr>
                <w:lang w:eastAsia="zh-CN"/>
              </w:rPr>
              <w:t>No</w:t>
            </w:r>
          </w:p>
        </w:tc>
      </w:tr>
      <w:tr w:rsidR="00045B83" w:rsidRPr="00FF083F" w14:paraId="5D675B9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449326" w14:textId="77777777" w:rsidR="00045B83" w:rsidRPr="00FF083F" w:rsidRDefault="00045B83" w:rsidP="00045B83">
            <w:pPr>
              <w:pStyle w:val="TAL"/>
              <w:rPr>
                <w:b/>
                <w:i/>
              </w:rPr>
            </w:pPr>
            <w:r w:rsidRPr="00FF083F">
              <w:rPr>
                <w:b/>
                <w:i/>
              </w:rPr>
              <w:t>ul-</w:t>
            </w:r>
            <w:proofErr w:type="spellStart"/>
            <w:r w:rsidRPr="00FF083F">
              <w:rPr>
                <w:b/>
                <w:i/>
              </w:rPr>
              <w:t>dmrs</w:t>
            </w:r>
            <w:proofErr w:type="spellEnd"/>
            <w:r w:rsidRPr="00FF083F">
              <w:rPr>
                <w:b/>
                <w:i/>
              </w:rPr>
              <w:t>-Enhancements</w:t>
            </w:r>
          </w:p>
          <w:p w14:paraId="64CDF544" w14:textId="77777777" w:rsidR="00045B83" w:rsidRPr="00FF083F" w:rsidRDefault="00045B83" w:rsidP="00045B83">
            <w:pPr>
              <w:pStyle w:val="TAL"/>
              <w:rPr>
                <w:b/>
                <w:i/>
                <w:lang w:eastAsia="zh-CN"/>
              </w:rPr>
            </w:pPr>
            <w:r w:rsidRPr="00FF083F">
              <w:rPr>
                <w:lang w:eastAsia="zh-CN"/>
              </w:rPr>
              <w:t xml:space="preserve">Indicates whether the UE supports UL DMRS enhancements </w:t>
            </w:r>
            <w:r w:rsidRPr="00FF083F">
              <w:t>as defined in TS 36.211 [21], clause 6.10.3A</w:t>
            </w:r>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471116" w14:textId="77777777" w:rsidR="00045B83" w:rsidRPr="00FF083F" w:rsidRDefault="00045B83" w:rsidP="00045B83">
            <w:pPr>
              <w:pStyle w:val="TAL"/>
              <w:jc w:val="center"/>
              <w:rPr>
                <w:lang w:eastAsia="zh-CN"/>
              </w:rPr>
            </w:pPr>
            <w:r w:rsidRPr="00FF083F">
              <w:rPr>
                <w:lang w:eastAsia="zh-CN"/>
              </w:rPr>
              <w:t>FFS</w:t>
            </w:r>
          </w:p>
        </w:tc>
      </w:tr>
      <w:tr w:rsidR="00045B83" w:rsidRPr="00FF083F" w14:paraId="38A50FC4"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31D7EB" w14:textId="77777777" w:rsidR="00045B83" w:rsidRPr="00FF083F" w:rsidRDefault="00045B83" w:rsidP="00045B83">
            <w:pPr>
              <w:pStyle w:val="TAL"/>
              <w:rPr>
                <w:b/>
                <w:i/>
                <w:lang w:eastAsia="zh-CN"/>
              </w:rPr>
            </w:pPr>
            <w:r w:rsidRPr="00FF083F">
              <w:rPr>
                <w:b/>
                <w:i/>
                <w:lang w:eastAsia="zh-CN"/>
              </w:rPr>
              <w:t>ul-PDCP-</w:t>
            </w:r>
            <w:proofErr w:type="spellStart"/>
            <w:r w:rsidRPr="00FF083F">
              <w:rPr>
                <w:b/>
                <w:i/>
                <w:lang w:eastAsia="zh-CN"/>
              </w:rPr>
              <w:t>AvgDelay</w:t>
            </w:r>
            <w:proofErr w:type="spellEnd"/>
          </w:p>
          <w:p w14:paraId="50353C52" w14:textId="77777777" w:rsidR="00045B83" w:rsidRPr="00FF083F" w:rsidRDefault="00045B83" w:rsidP="00045B83">
            <w:pPr>
              <w:pStyle w:val="TAL"/>
              <w:rPr>
                <w:b/>
                <w:i/>
              </w:rPr>
            </w:pPr>
            <w:r w:rsidRPr="00FF083F">
              <w:rPr>
                <w:lang w:eastAsia="zh-CN"/>
              </w:rPr>
              <w:t xml:space="preserve">Indicates whether the UE supports </w:t>
            </w:r>
            <w:r w:rsidRPr="00FF083F">
              <w:rPr>
                <w:kern w:val="2"/>
                <w:lang w:eastAsia="zh-CN"/>
              </w:rPr>
              <w:t>UL PDCP Packet Average Delay</w:t>
            </w:r>
            <w:r w:rsidRPr="00FF083F">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557E97C" w14:textId="77777777" w:rsidR="00045B83" w:rsidRPr="00FF083F" w:rsidRDefault="00045B83" w:rsidP="00045B83">
            <w:pPr>
              <w:pStyle w:val="TAL"/>
              <w:jc w:val="center"/>
              <w:rPr>
                <w:lang w:eastAsia="zh-CN"/>
              </w:rPr>
            </w:pPr>
            <w:r w:rsidRPr="00FF083F">
              <w:rPr>
                <w:lang w:eastAsia="zh-CN"/>
              </w:rPr>
              <w:t>-</w:t>
            </w:r>
          </w:p>
        </w:tc>
      </w:tr>
      <w:tr w:rsidR="00045B83" w:rsidRPr="00FF083F" w14:paraId="136B9ABB"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2F5AA440" w14:textId="77777777" w:rsidR="00045B83" w:rsidRPr="00FF083F" w:rsidRDefault="00045B83" w:rsidP="00045B83">
            <w:pPr>
              <w:pStyle w:val="TAL"/>
              <w:rPr>
                <w:b/>
                <w:i/>
                <w:lang w:eastAsia="zh-CN"/>
              </w:rPr>
            </w:pPr>
            <w:r w:rsidRPr="00FF083F">
              <w:rPr>
                <w:b/>
                <w:i/>
                <w:lang w:eastAsia="zh-CN"/>
              </w:rPr>
              <w:t>ul-PDCP-Delay</w:t>
            </w:r>
          </w:p>
          <w:p w14:paraId="435C011E" w14:textId="77777777" w:rsidR="00045B83" w:rsidRPr="00FF083F" w:rsidRDefault="00045B83" w:rsidP="00045B83">
            <w:pPr>
              <w:pStyle w:val="TAL"/>
              <w:rPr>
                <w:lang w:eastAsia="zh-CN"/>
              </w:rPr>
            </w:pPr>
            <w:r w:rsidRPr="00FF083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3BA3BBE2" w14:textId="77777777" w:rsidR="00045B83" w:rsidRPr="00FF083F" w:rsidRDefault="00045B83" w:rsidP="00045B83">
            <w:pPr>
              <w:pStyle w:val="TAL"/>
              <w:jc w:val="center"/>
              <w:rPr>
                <w:lang w:eastAsia="zh-CN"/>
              </w:rPr>
            </w:pPr>
            <w:r w:rsidRPr="00FF083F">
              <w:rPr>
                <w:lang w:eastAsia="zh-CN"/>
              </w:rPr>
              <w:t>-</w:t>
            </w:r>
          </w:p>
        </w:tc>
      </w:tr>
      <w:tr w:rsidR="00045B83" w:rsidRPr="00FF083F" w14:paraId="01996F4F"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221BB24E" w14:textId="77777777" w:rsidR="00045B83" w:rsidRPr="00FF083F" w:rsidRDefault="00045B83" w:rsidP="00045B83">
            <w:pPr>
              <w:pStyle w:val="TAL"/>
              <w:rPr>
                <w:b/>
                <w:i/>
                <w:lang w:eastAsia="zh-CN"/>
              </w:rPr>
            </w:pPr>
            <w:r w:rsidRPr="00FF083F">
              <w:rPr>
                <w:b/>
                <w:i/>
                <w:lang w:eastAsia="zh-CN"/>
              </w:rPr>
              <w:t>ul-</w:t>
            </w:r>
            <w:proofErr w:type="spellStart"/>
            <w:r w:rsidRPr="00FF083F">
              <w:rPr>
                <w:b/>
                <w:i/>
                <w:lang w:eastAsia="zh-CN"/>
              </w:rPr>
              <w:t>powerControlEnhancements</w:t>
            </w:r>
            <w:proofErr w:type="spellEnd"/>
          </w:p>
          <w:p w14:paraId="1B9420EC" w14:textId="77777777" w:rsidR="00045B83" w:rsidRPr="00FF083F" w:rsidRDefault="00045B83" w:rsidP="00045B83">
            <w:pPr>
              <w:pStyle w:val="TAL"/>
              <w:rPr>
                <w:lang w:eastAsia="zh-CN"/>
              </w:rPr>
            </w:pPr>
            <w:r w:rsidRPr="00FF083F">
              <w:rPr>
                <w:lang w:eastAsia="zh-CN"/>
              </w:rPr>
              <w:t xml:space="preserve">Indicates whether UE supports </w:t>
            </w:r>
            <w:proofErr w:type="spellStart"/>
            <w:r w:rsidRPr="00FF083F">
              <w:rPr>
                <w:lang w:eastAsia="zh-CN"/>
              </w:rPr>
              <w:t>UplinkPowerControlDedicated</w:t>
            </w:r>
            <w:proofErr w:type="spellEnd"/>
            <w:r w:rsidRPr="00FF083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BFB542" w14:textId="77777777" w:rsidR="00045B83" w:rsidRPr="00FF083F" w:rsidRDefault="00045B83" w:rsidP="00045B83">
            <w:pPr>
              <w:pStyle w:val="TAL"/>
              <w:jc w:val="center"/>
              <w:rPr>
                <w:lang w:eastAsia="zh-CN"/>
              </w:rPr>
            </w:pPr>
            <w:r w:rsidRPr="00FF083F">
              <w:rPr>
                <w:lang w:eastAsia="zh-CN"/>
              </w:rPr>
              <w:t>-</w:t>
            </w:r>
          </w:p>
        </w:tc>
      </w:tr>
      <w:tr w:rsidR="00045B83" w:rsidRPr="00FF083F" w14:paraId="30F7751B" w14:textId="77777777" w:rsidTr="001B0237">
        <w:tc>
          <w:tcPr>
            <w:tcW w:w="7793" w:type="dxa"/>
            <w:gridSpan w:val="2"/>
            <w:tcBorders>
              <w:top w:val="single" w:sz="4" w:space="0" w:color="808080"/>
              <w:left w:val="single" w:sz="4" w:space="0" w:color="808080"/>
              <w:bottom w:val="single" w:sz="4" w:space="0" w:color="808080"/>
              <w:right w:val="single" w:sz="4" w:space="0" w:color="808080"/>
            </w:tcBorders>
          </w:tcPr>
          <w:p w14:paraId="764FE45D" w14:textId="77777777" w:rsidR="00045B83" w:rsidRPr="00FF083F" w:rsidRDefault="00045B83" w:rsidP="00045B83">
            <w:pPr>
              <w:pStyle w:val="TAL"/>
              <w:rPr>
                <w:b/>
                <w:i/>
                <w:lang w:eastAsia="en-GB"/>
              </w:rPr>
            </w:pPr>
            <w:proofErr w:type="spellStart"/>
            <w:r w:rsidRPr="00FF083F">
              <w:rPr>
                <w:b/>
                <w:i/>
                <w:lang w:eastAsia="zh-CN"/>
              </w:rPr>
              <w:t>up</w:t>
            </w:r>
            <w:r w:rsidRPr="00FF083F">
              <w:rPr>
                <w:b/>
                <w:i/>
                <w:lang w:eastAsia="en-GB"/>
              </w:rPr>
              <w:t>linkLAA</w:t>
            </w:r>
            <w:proofErr w:type="spellEnd"/>
          </w:p>
          <w:p w14:paraId="71F8CC9A" w14:textId="77777777" w:rsidR="00045B83" w:rsidRPr="00FF083F" w:rsidRDefault="00045B83" w:rsidP="00045B83">
            <w:pPr>
              <w:pStyle w:val="TAL"/>
              <w:rPr>
                <w:b/>
                <w:i/>
                <w:lang w:eastAsia="zh-CN"/>
              </w:rPr>
            </w:pPr>
            <w:r w:rsidRPr="00FF083F">
              <w:rPr>
                <w:lang w:eastAsia="en-GB"/>
              </w:rPr>
              <w:t xml:space="preserve">Presence of the field indicates that the UE supports </w:t>
            </w:r>
            <w:r w:rsidRPr="00FF083F">
              <w:rPr>
                <w:lang w:eastAsia="zh-CN"/>
              </w:rPr>
              <w:t>uplink</w:t>
            </w:r>
            <w:r w:rsidRPr="00FF083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0CE2F3F" w14:textId="77777777" w:rsidR="00045B83" w:rsidRPr="00FF083F" w:rsidRDefault="00045B83" w:rsidP="00045B83">
            <w:pPr>
              <w:pStyle w:val="TAL"/>
              <w:jc w:val="center"/>
              <w:rPr>
                <w:lang w:eastAsia="zh-CN"/>
              </w:rPr>
            </w:pPr>
            <w:r w:rsidRPr="00FF083F">
              <w:rPr>
                <w:lang w:eastAsia="zh-CN"/>
              </w:rPr>
              <w:t>-</w:t>
            </w:r>
          </w:p>
        </w:tc>
      </w:tr>
      <w:tr w:rsidR="00045B83" w:rsidRPr="00FF083F" w14:paraId="3C9074E1"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5451F8" w14:textId="77777777" w:rsidR="00045B83" w:rsidRPr="00FF083F" w:rsidRDefault="00045B83" w:rsidP="00045B83">
            <w:pPr>
              <w:pStyle w:val="TAL"/>
              <w:rPr>
                <w:b/>
                <w:i/>
                <w:lang w:eastAsia="zh-CN"/>
              </w:rPr>
            </w:pPr>
            <w:proofErr w:type="spellStart"/>
            <w:r w:rsidRPr="00FF083F">
              <w:rPr>
                <w:b/>
                <w:i/>
                <w:lang w:eastAsia="zh-CN"/>
              </w:rPr>
              <w:t>uss-BlindDecodingAdjustment</w:t>
            </w:r>
            <w:proofErr w:type="spellEnd"/>
          </w:p>
          <w:p w14:paraId="5DD963AB" w14:textId="77777777" w:rsidR="00045B83" w:rsidRPr="00FF083F" w:rsidRDefault="00045B83" w:rsidP="00045B83">
            <w:pPr>
              <w:pStyle w:val="TAL"/>
              <w:rPr>
                <w:b/>
                <w:lang w:eastAsia="zh-CN"/>
              </w:rPr>
            </w:pPr>
            <w:r w:rsidRPr="00FF083F">
              <w:rPr>
                <w:lang w:eastAsia="en-GB"/>
              </w:rPr>
              <w:t>Indicates whether the UE</w:t>
            </w:r>
            <w:r w:rsidRPr="00FF083F">
              <w:rPr>
                <w:b/>
                <w:lang w:eastAsia="zh-CN"/>
              </w:rPr>
              <w:t xml:space="preserve"> </w:t>
            </w:r>
            <w:r w:rsidRPr="00FF083F">
              <w:rPr>
                <w:lang w:eastAsia="zh-CN"/>
              </w:rPr>
              <w:t>supports</w:t>
            </w:r>
            <w:r w:rsidRPr="00FF083F">
              <w:t xml:space="preserve"> blind decoding adjustment on UE specific search space as defined in TS 36.213 [22]. This field can be included only if </w:t>
            </w:r>
            <w:proofErr w:type="spellStart"/>
            <w:r w:rsidRPr="00FF083F">
              <w:t>uplinkLAA</w:t>
            </w:r>
            <w:proofErr w:type="spellEnd"/>
            <w:r w:rsidRPr="00FF083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7D18962" w14:textId="77777777" w:rsidR="00045B83" w:rsidRPr="00FF083F" w:rsidRDefault="00045B83" w:rsidP="00045B83">
            <w:pPr>
              <w:pStyle w:val="TAL"/>
              <w:jc w:val="center"/>
              <w:rPr>
                <w:lang w:eastAsia="zh-CN"/>
              </w:rPr>
            </w:pPr>
            <w:r w:rsidRPr="00FF083F">
              <w:rPr>
                <w:lang w:eastAsia="zh-CN"/>
              </w:rPr>
              <w:t>-</w:t>
            </w:r>
          </w:p>
        </w:tc>
      </w:tr>
      <w:tr w:rsidR="00045B83" w:rsidRPr="00FF083F" w14:paraId="08A3644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E0B462" w14:textId="77777777" w:rsidR="00045B83" w:rsidRPr="00FF083F" w:rsidRDefault="00045B83" w:rsidP="00045B83">
            <w:pPr>
              <w:pStyle w:val="TAL"/>
              <w:rPr>
                <w:lang w:eastAsia="en-GB"/>
              </w:rPr>
            </w:pPr>
            <w:proofErr w:type="spellStart"/>
            <w:r w:rsidRPr="00FF083F">
              <w:rPr>
                <w:b/>
                <w:i/>
                <w:lang w:eastAsia="zh-CN"/>
              </w:rPr>
              <w:t>uss-BlindDecodingReduction</w:t>
            </w:r>
            <w:proofErr w:type="spellEnd"/>
          </w:p>
          <w:p w14:paraId="2374C282" w14:textId="77777777" w:rsidR="00045B83" w:rsidRPr="00FF083F" w:rsidRDefault="00045B83" w:rsidP="00045B83">
            <w:pPr>
              <w:pStyle w:val="TAL"/>
              <w:rPr>
                <w:b/>
                <w:lang w:eastAsia="zh-CN"/>
              </w:rPr>
            </w:pPr>
            <w:r w:rsidRPr="00FF083F">
              <w:rPr>
                <w:lang w:eastAsia="en-GB"/>
              </w:rPr>
              <w:t xml:space="preserve">Indicates </w:t>
            </w:r>
            <w:r w:rsidRPr="00FF083F">
              <w:t xml:space="preserve">whether the UE supports blind decoding reduction on UE specific search space by not monitoring DCI format 0A/0B/4A/4B as defined in TS 36.213 [22]. This field can be included only if </w:t>
            </w:r>
            <w:proofErr w:type="spellStart"/>
            <w:r w:rsidRPr="00FF083F">
              <w:t>uplinkLAA</w:t>
            </w:r>
            <w:proofErr w:type="spellEnd"/>
            <w:r w:rsidRPr="00FF083F">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156C3D3" w14:textId="77777777" w:rsidR="00045B83" w:rsidRPr="00FF083F" w:rsidRDefault="00045B83" w:rsidP="00045B83">
            <w:pPr>
              <w:pStyle w:val="TAL"/>
              <w:jc w:val="center"/>
              <w:rPr>
                <w:lang w:eastAsia="zh-CN"/>
              </w:rPr>
            </w:pPr>
            <w:r w:rsidRPr="00FF083F">
              <w:rPr>
                <w:lang w:eastAsia="zh-CN"/>
              </w:rPr>
              <w:t>-</w:t>
            </w:r>
          </w:p>
        </w:tc>
      </w:tr>
      <w:tr w:rsidR="00045B83" w:rsidRPr="00FF083F" w14:paraId="0D72AF8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49A29E" w14:textId="77777777" w:rsidR="00045B83" w:rsidRPr="00FF083F" w:rsidRDefault="00045B83" w:rsidP="00045B83">
            <w:pPr>
              <w:pStyle w:val="TAL"/>
              <w:rPr>
                <w:b/>
                <w:i/>
              </w:rPr>
            </w:pPr>
            <w:proofErr w:type="spellStart"/>
            <w:r w:rsidRPr="00FF083F">
              <w:rPr>
                <w:b/>
                <w:i/>
              </w:rPr>
              <w:t>unicastFrequencyHopping</w:t>
            </w:r>
            <w:proofErr w:type="spellEnd"/>
          </w:p>
          <w:p w14:paraId="46F09084" w14:textId="77777777" w:rsidR="00045B83" w:rsidRPr="00FF083F" w:rsidRDefault="00045B83" w:rsidP="00045B83">
            <w:pPr>
              <w:pStyle w:val="TAL"/>
              <w:rPr>
                <w:b/>
                <w:i/>
                <w:lang w:eastAsia="zh-CN"/>
              </w:rPr>
            </w:pPr>
            <w:r w:rsidRPr="00FF083F">
              <w:t xml:space="preserve">Indicates whether the UE supports frequency hopping for unicast </w:t>
            </w:r>
            <w:r w:rsidRPr="00FF083F">
              <w:rPr>
                <w:noProof/>
              </w:rPr>
              <w:t xml:space="preserve">MPDCCH/PDSCH (configured by </w:t>
            </w:r>
            <w:r w:rsidRPr="00FF083F">
              <w:rPr>
                <w:i/>
                <w:noProof/>
              </w:rPr>
              <w:t>mpdcch-pdsch-HoppingConfig</w:t>
            </w:r>
            <w:r w:rsidRPr="00FF083F">
              <w:rPr>
                <w:noProof/>
              </w:rPr>
              <w:t xml:space="preserve">) and </w:t>
            </w:r>
            <w:r w:rsidRPr="00FF083F">
              <w:rPr>
                <w:lang w:eastAsia="en-GB"/>
              </w:rPr>
              <w:t xml:space="preserve">unicast PUSCH (configured by </w:t>
            </w:r>
            <w:proofErr w:type="spellStart"/>
            <w:r w:rsidRPr="00FF083F">
              <w:rPr>
                <w:i/>
                <w:lang w:eastAsia="en-GB"/>
              </w:rPr>
              <w:t>pusch-HoppingConfig</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E50161" w14:textId="77777777" w:rsidR="00045B83" w:rsidRPr="00FF083F" w:rsidRDefault="00045B83" w:rsidP="00045B83">
            <w:pPr>
              <w:pStyle w:val="TAL"/>
              <w:jc w:val="center"/>
              <w:rPr>
                <w:lang w:eastAsia="zh-CN"/>
              </w:rPr>
            </w:pPr>
            <w:r w:rsidRPr="00FF083F">
              <w:rPr>
                <w:lang w:eastAsia="zh-CN"/>
              </w:rPr>
              <w:t>-</w:t>
            </w:r>
          </w:p>
        </w:tc>
      </w:tr>
      <w:tr w:rsidR="00045B83" w:rsidRPr="00FF083F" w14:paraId="79F13E7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C44D86" w14:textId="77777777" w:rsidR="00045B83" w:rsidRPr="00FF083F" w:rsidRDefault="00045B83" w:rsidP="00045B83">
            <w:pPr>
              <w:pStyle w:val="TAL"/>
              <w:rPr>
                <w:b/>
                <w:i/>
              </w:rPr>
            </w:pPr>
            <w:r w:rsidRPr="00FF083F">
              <w:rPr>
                <w:b/>
                <w:i/>
              </w:rPr>
              <w:t>unicast-</w:t>
            </w:r>
            <w:proofErr w:type="spellStart"/>
            <w:r w:rsidRPr="00FF083F">
              <w:rPr>
                <w:b/>
                <w:i/>
              </w:rPr>
              <w:t>fembmsMixedSCell</w:t>
            </w:r>
            <w:proofErr w:type="spellEnd"/>
          </w:p>
          <w:p w14:paraId="1CDEB6BE" w14:textId="77777777" w:rsidR="00045B83" w:rsidRPr="00FF083F" w:rsidRDefault="00045B83" w:rsidP="00045B83">
            <w:pPr>
              <w:pStyle w:val="TAL"/>
              <w:rPr>
                <w:b/>
                <w:i/>
              </w:rPr>
            </w:pPr>
            <w:r w:rsidRPr="00FF083F">
              <w:t xml:space="preserve">Indicates whether the UE supports unicast reception from </w:t>
            </w:r>
            <w:proofErr w:type="spellStart"/>
            <w:r w:rsidRPr="00FF083F">
              <w:t>FeMBMS</w:t>
            </w:r>
            <w:proofErr w:type="spellEnd"/>
            <w:r w:rsidRPr="00FF083F">
              <w:t>/Unicast mixed cell. Thi</w:t>
            </w:r>
            <w:r w:rsidRPr="00FF083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27155F2E" w14:textId="77777777" w:rsidR="00045B83" w:rsidRPr="00FF083F" w:rsidRDefault="00045B83" w:rsidP="00045B83">
            <w:pPr>
              <w:pStyle w:val="TAL"/>
              <w:jc w:val="center"/>
              <w:rPr>
                <w:lang w:eastAsia="zh-CN"/>
              </w:rPr>
            </w:pPr>
            <w:r w:rsidRPr="00FF083F">
              <w:rPr>
                <w:lang w:eastAsia="zh-CN"/>
              </w:rPr>
              <w:t>No</w:t>
            </w:r>
          </w:p>
        </w:tc>
      </w:tr>
      <w:tr w:rsidR="00045B83" w:rsidRPr="00FF083F" w14:paraId="4E4E7993" w14:textId="77777777" w:rsidTr="00E92AAF">
        <w:tc>
          <w:tcPr>
            <w:tcW w:w="7808" w:type="dxa"/>
            <w:gridSpan w:val="3"/>
            <w:tcBorders>
              <w:top w:val="single" w:sz="4" w:space="0" w:color="808080"/>
              <w:left w:val="single" w:sz="4" w:space="0" w:color="808080"/>
              <w:bottom w:val="single" w:sz="4" w:space="0" w:color="808080"/>
              <w:right w:val="single" w:sz="4" w:space="0" w:color="808080"/>
            </w:tcBorders>
          </w:tcPr>
          <w:p w14:paraId="36F6B533" w14:textId="77777777" w:rsidR="00045B83" w:rsidRPr="00FF083F" w:rsidRDefault="00045B83" w:rsidP="00045B83">
            <w:pPr>
              <w:pStyle w:val="TAL"/>
              <w:rPr>
                <w:b/>
                <w:i/>
                <w:lang w:eastAsia="zh-CN"/>
              </w:rPr>
            </w:pPr>
            <w:proofErr w:type="spellStart"/>
            <w:r w:rsidRPr="00FF083F">
              <w:rPr>
                <w:b/>
                <w:i/>
                <w:lang w:eastAsia="zh-CN"/>
              </w:rPr>
              <w:t>utra</w:t>
            </w:r>
            <w:proofErr w:type="spellEnd"/>
            <w:r w:rsidRPr="00FF083F">
              <w:rPr>
                <w:b/>
                <w:i/>
                <w:lang w:eastAsia="zh-CN"/>
              </w:rPr>
              <w:t>-GERAN-CGI-Reporting-ENDC</w:t>
            </w:r>
          </w:p>
          <w:p w14:paraId="31922824" w14:textId="77777777" w:rsidR="00045B83" w:rsidRPr="00FF083F" w:rsidRDefault="00045B83" w:rsidP="00045B83">
            <w:pPr>
              <w:pStyle w:val="TAL"/>
              <w:rPr>
                <w:b/>
                <w:i/>
                <w:lang w:eastAsia="zh-CN"/>
              </w:rPr>
            </w:pPr>
            <w:r w:rsidRPr="00FF083F">
              <w:rPr>
                <w:lang w:eastAsia="zh-CN"/>
              </w:rPr>
              <w:t xml:space="preserve">Indicates </w:t>
            </w:r>
            <w:r w:rsidRPr="00FF083F">
              <w:rPr>
                <w:lang w:eastAsia="en-GB"/>
              </w:rPr>
              <w:t xml:space="preserve">whether the UE supports </w:t>
            </w:r>
            <w:r w:rsidRPr="00FF083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4F1AB2E9" w14:textId="77777777" w:rsidR="00045B83" w:rsidRPr="00FF083F" w:rsidRDefault="00045B83" w:rsidP="00045B83">
            <w:pPr>
              <w:pStyle w:val="TAL"/>
              <w:jc w:val="center"/>
              <w:rPr>
                <w:bCs/>
                <w:noProof/>
                <w:lang w:eastAsia="zh-CN"/>
              </w:rPr>
            </w:pPr>
            <w:r w:rsidRPr="00FF083F">
              <w:rPr>
                <w:bCs/>
                <w:noProof/>
                <w:lang w:eastAsia="zh-CN"/>
              </w:rPr>
              <w:t>Yes</w:t>
            </w:r>
          </w:p>
        </w:tc>
      </w:tr>
      <w:tr w:rsidR="00045B83" w:rsidRPr="00FF083F" w14:paraId="1F4CE88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9AC994" w14:textId="77777777" w:rsidR="00045B83" w:rsidRPr="00FF083F" w:rsidRDefault="00045B83" w:rsidP="00045B83">
            <w:pPr>
              <w:pStyle w:val="TAL"/>
              <w:rPr>
                <w:b/>
                <w:i/>
                <w:lang w:eastAsia="zh-CN"/>
              </w:rPr>
            </w:pPr>
            <w:proofErr w:type="spellStart"/>
            <w:r w:rsidRPr="00FF083F">
              <w:rPr>
                <w:b/>
                <w:i/>
                <w:lang w:eastAsia="zh-CN"/>
              </w:rPr>
              <w:t>utran-ProximityIndication</w:t>
            </w:r>
            <w:proofErr w:type="spellEnd"/>
          </w:p>
          <w:p w14:paraId="5434100D" w14:textId="77777777" w:rsidR="00045B83" w:rsidRPr="00FF083F" w:rsidRDefault="00045B83" w:rsidP="00045B83">
            <w:pPr>
              <w:pStyle w:val="TAL"/>
              <w:rPr>
                <w:b/>
                <w:i/>
                <w:lang w:eastAsia="zh-CN"/>
              </w:rPr>
            </w:pPr>
            <w:r w:rsidRPr="00FF083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C58A207" w14:textId="77777777" w:rsidR="00045B83" w:rsidRPr="00FF083F" w:rsidRDefault="00045B83" w:rsidP="00045B83">
            <w:pPr>
              <w:pStyle w:val="TAL"/>
              <w:jc w:val="center"/>
              <w:rPr>
                <w:lang w:eastAsia="zh-CN"/>
              </w:rPr>
            </w:pPr>
            <w:r w:rsidRPr="00FF083F">
              <w:rPr>
                <w:lang w:eastAsia="zh-CN"/>
              </w:rPr>
              <w:t>-</w:t>
            </w:r>
          </w:p>
        </w:tc>
      </w:tr>
      <w:tr w:rsidR="00045B83" w:rsidRPr="00FF083F" w14:paraId="60B40AB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81FC07" w14:textId="77777777" w:rsidR="00045B83" w:rsidRPr="00FF083F" w:rsidRDefault="00045B83" w:rsidP="00045B83">
            <w:pPr>
              <w:pStyle w:val="TAL"/>
              <w:rPr>
                <w:b/>
                <w:i/>
                <w:lang w:eastAsia="zh-CN"/>
              </w:rPr>
            </w:pPr>
            <w:proofErr w:type="spellStart"/>
            <w:r w:rsidRPr="00FF083F">
              <w:rPr>
                <w:b/>
                <w:i/>
                <w:lang w:eastAsia="zh-CN"/>
              </w:rPr>
              <w:t>utran</w:t>
            </w:r>
            <w:proofErr w:type="spellEnd"/>
            <w:r w:rsidRPr="00FF083F">
              <w:rPr>
                <w:b/>
                <w:i/>
                <w:lang w:eastAsia="zh-CN"/>
              </w:rPr>
              <w:t>-SI-</w:t>
            </w:r>
            <w:proofErr w:type="spellStart"/>
            <w:r w:rsidRPr="00FF083F">
              <w:rPr>
                <w:b/>
                <w:i/>
                <w:lang w:eastAsia="zh-CN"/>
              </w:rPr>
              <w:t>AcquisitionForHO</w:t>
            </w:r>
            <w:proofErr w:type="spellEnd"/>
          </w:p>
          <w:p w14:paraId="69AE8915" w14:textId="77777777" w:rsidR="00045B83" w:rsidRPr="00FF083F" w:rsidRDefault="00045B83" w:rsidP="00045B83">
            <w:pPr>
              <w:pStyle w:val="TAL"/>
              <w:rPr>
                <w:b/>
                <w:i/>
                <w:lang w:eastAsia="zh-CN"/>
              </w:rPr>
            </w:pPr>
            <w:r w:rsidRPr="00FF083F">
              <w:rPr>
                <w:lang w:eastAsia="zh-CN"/>
              </w:rPr>
              <w:t xml:space="preserve">Indicates whether the UE supports, upon configuration of </w:t>
            </w:r>
            <w:proofErr w:type="spellStart"/>
            <w:r w:rsidRPr="00FF083F">
              <w:rPr>
                <w:lang w:eastAsia="zh-CN"/>
              </w:rPr>
              <w:t>si-RequestForHO</w:t>
            </w:r>
            <w:proofErr w:type="spellEnd"/>
            <w:r w:rsidRPr="00FF083F">
              <w:rPr>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67CDE416" w14:textId="77777777" w:rsidR="00045B83" w:rsidRPr="00FF083F" w:rsidRDefault="00045B83" w:rsidP="00045B83">
            <w:pPr>
              <w:pStyle w:val="TAL"/>
              <w:jc w:val="center"/>
              <w:rPr>
                <w:lang w:eastAsia="zh-CN"/>
              </w:rPr>
            </w:pPr>
            <w:r w:rsidRPr="00FF083F">
              <w:rPr>
                <w:lang w:eastAsia="zh-CN"/>
              </w:rPr>
              <w:t>Y</w:t>
            </w:r>
            <w:r w:rsidRPr="00FF083F">
              <w:rPr>
                <w:lang w:eastAsia="en-GB"/>
              </w:rPr>
              <w:t>es</w:t>
            </w:r>
          </w:p>
        </w:tc>
      </w:tr>
      <w:tr w:rsidR="00045B83" w:rsidRPr="00FF083F" w14:paraId="6D4B025B" w14:textId="77777777" w:rsidTr="003D2C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0AF4F3" w14:textId="77777777" w:rsidR="00045B83" w:rsidRPr="00FF083F" w:rsidRDefault="00045B83" w:rsidP="00045B83">
            <w:pPr>
              <w:pStyle w:val="TAL"/>
              <w:rPr>
                <w:b/>
                <w:i/>
                <w:lang w:eastAsia="en-GB"/>
              </w:rPr>
            </w:pPr>
            <w:r w:rsidRPr="00FF083F">
              <w:rPr>
                <w:b/>
                <w:i/>
                <w:lang w:eastAsia="en-GB"/>
              </w:rPr>
              <w:t>v2x-BandParametersNR</w:t>
            </w:r>
          </w:p>
          <w:p w14:paraId="1D640784" w14:textId="77777777" w:rsidR="00045B83" w:rsidRPr="00FF083F" w:rsidRDefault="00045B83" w:rsidP="00045B83">
            <w:pPr>
              <w:pStyle w:val="TAL"/>
              <w:rPr>
                <w:b/>
                <w:i/>
                <w:lang w:eastAsia="en-GB"/>
              </w:rPr>
            </w:pPr>
            <w:r w:rsidRPr="00FF083F">
              <w:rPr>
                <w:bCs/>
                <w:noProof/>
                <w:lang w:eastAsia="en-GB"/>
              </w:rPr>
              <w:t xml:space="preserve">Includes the NR </w:t>
            </w:r>
            <w:r w:rsidRPr="00FF083F">
              <w:rPr>
                <w:i/>
              </w:rPr>
              <w:t>BandParametersSidelink-r16</w:t>
            </w:r>
            <w:r w:rsidRPr="00FF083F">
              <w:rPr>
                <w:bCs/>
                <w:i/>
                <w:noProof/>
                <w:lang w:eastAsia="en-GB"/>
              </w:rPr>
              <w:t xml:space="preserve"> </w:t>
            </w:r>
            <w:r w:rsidRPr="00FF083F">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21810289"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3727BB0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A64CED" w14:textId="77777777" w:rsidR="00045B83" w:rsidRPr="00FF083F" w:rsidRDefault="00045B83" w:rsidP="00045B83">
            <w:pPr>
              <w:pStyle w:val="TAL"/>
              <w:rPr>
                <w:b/>
                <w:i/>
                <w:lang w:eastAsia="en-GB"/>
              </w:rPr>
            </w:pPr>
            <w:r w:rsidRPr="00FF083F">
              <w:rPr>
                <w:b/>
                <w:i/>
                <w:lang w:eastAsia="en-GB"/>
              </w:rPr>
              <w:t>v2x-BandwidthClassTxSL, v2x-BandwidthClassRxSL</w:t>
            </w:r>
          </w:p>
          <w:p w14:paraId="13E20148" w14:textId="77777777" w:rsidR="00045B83" w:rsidRPr="00FF083F" w:rsidRDefault="00045B83" w:rsidP="00045B83">
            <w:pPr>
              <w:pStyle w:val="TAL"/>
              <w:rPr>
                <w:iCs/>
                <w:noProof/>
                <w:kern w:val="2"/>
                <w:lang w:eastAsia="zh-CN"/>
              </w:rPr>
            </w:pPr>
            <w:r w:rsidRPr="00FF083F">
              <w:rPr>
                <w:iCs/>
                <w:noProof/>
                <w:lang w:eastAsia="en-GB"/>
              </w:rPr>
              <w:t xml:space="preserve">The bandwidth class </w:t>
            </w:r>
            <w:r w:rsidRPr="00FF083F">
              <w:rPr>
                <w:iCs/>
                <w:noProof/>
                <w:lang w:eastAsia="zh-CN"/>
              </w:rPr>
              <w:t xml:space="preserve">for V2X sidelink transmission and reception </w:t>
            </w:r>
            <w:r w:rsidRPr="00FF083F">
              <w:rPr>
                <w:iCs/>
                <w:noProof/>
                <w:lang w:eastAsia="en-GB"/>
              </w:rPr>
              <w:t>supported by the UE as defined in TS 36.101 [42], Table 5.6</w:t>
            </w:r>
            <w:r w:rsidRPr="00FF083F">
              <w:rPr>
                <w:iCs/>
                <w:noProof/>
                <w:lang w:eastAsia="zh-CN"/>
              </w:rPr>
              <w:t>G.1</w:t>
            </w:r>
            <w:r w:rsidRPr="00FF083F">
              <w:rPr>
                <w:iCs/>
                <w:noProof/>
                <w:lang w:eastAsia="en-GB"/>
              </w:rPr>
              <w:t>-</w:t>
            </w:r>
            <w:r w:rsidRPr="00FF083F">
              <w:rPr>
                <w:iCs/>
                <w:noProof/>
                <w:lang w:eastAsia="zh-CN"/>
              </w:rPr>
              <w:t>3</w:t>
            </w:r>
            <w:r w:rsidRPr="00FF083F">
              <w:rPr>
                <w:iCs/>
                <w:noProof/>
                <w:lang w:eastAsia="en-GB"/>
              </w:rPr>
              <w:t>.</w:t>
            </w:r>
          </w:p>
          <w:p w14:paraId="6057F142" w14:textId="77777777" w:rsidR="00045B83" w:rsidRPr="00FF083F" w:rsidRDefault="00045B83" w:rsidP="00045B83">
            <w:pPr>
              <w:pStyle w:val="TAL"/>
              <w:rPr>
                <w:b/>
                <w:i/>
                <w:lang w:eastAsia="en-GB"/>
              </w:rPr>
            </w:pPr>
            <w:r w:rsidRPr="00FF083F">
              <w:rPr>
                <w:iCs/>
                <w:noProof/>
                <w:kern w:val="2"/>
                <w:lang w:eastAsia="zh-CN"/>
              </w:rPr>
              <w:t xml:space="preserve">The UE explicitly includes all the supported bandwidth class combinations </w:t>
            </w:r>
            <w:r w:rsidRPr="00FF083F">
              <w:rPr>
                <w:iCs/>
                <w:noProof/>
                <w:lang w:eastAsia="zh-CN"/>
              </w:rPr>
              <w:t>for V2X sidelink transmission or reception</w:t>
            </w:r>
            <w:r w:rsidRPr="00FF083F">
              <w:rPr>
                <w:iCs/>
                <w:noProof/>
                <w:kern w:val="2"/>
                <w:lang w:eastAsia="zh-CN"/>
              </w:rPr>
              <w:t xml:space="preserve"> in the band combination signalling. Support for one bandwidth class does not implicitly indicate support for another bandwidth class</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CF6378"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56AFB0B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3FAE01" w14:textId="77777777" w:rsidR="00045B83" w:rsidRPr="00FF083F" w:rsidRDefault="00045B83" w:rsidP="00045B83">
            <w:pPr>
              <w:pStyle w:val="TAL"/>
              <w:rPr>
                <w:b/>
                <w:i/>
                <w:lang w:eastAsia="en-GB"/>
              </w:rPr>
            </w:pPr>
            <w:r w:rsidRPr="00FF083F">
              <w:rPr>
                <w:b/>
                <w:i/>
                <w:lang w:eastAsia="en-GB"/>
              </w:rPr>
              <w:t>v2x-eNB-Scheduled</w:t>
            </w:r>
          </w:p>
          <w:p w14:paraId="48030C64" w14:textId="77777777" w:rsidR="00045B83" w:rsidRPr="00FF083F" w:rsidRDefault="00045B83" w:rsidP="00045B83">
            <w:pPr>
              <w:pStyle w:val="TAL"/>
              <w:rPr>
                <w:b/>
                <w:i/>
                <w:lang w:eastAsia="en-GB"/>
              </w:rPr>
            </w:pPr>
            <w:r w:rsidRPr="00FF083F">
              <w:t xml:space="preserve">Indicates whether the UE supports transmitting PSCCH/PSSCH using dynamic scheduling, SPS in eNB scheduled mode for V2X </w:t>
            </w:r>
            <w:proofErr w:type="spellStart"/>
            <w:r w:rsidRPr="00FF083F">
              <w:t>sidelink</w:t>
            </w:r>
            <w:proofErr w:type="spellEnd"/>
            <w:r w:rsidRPr="00FF083F">
              <w:t xml:space="preserve"> communication, reporting SPS assistance information and the UE supports maximum transmit power </w:t>
            </w:r>
            <w:r w:rsidRPr="00FF083F">
              <w:rPr>
                <w:lang w:eastAsia="ko-KR"/>
              </w:rPr>
              <w:t xml:space="preserve">associated with Power class 3 V2X UE, see </w:t>
            </w:r>
            <w:r w:rsidRPr="00FF083F">
              <w:rPr>
                <w:lang w:eastAsia="en-GB"/>
              </w:rPr>
              <w:t>TS 36.101 [42]</w:t>
            </w:r>
            <w:r w:rsidRPr="00FF083F">
              <w:t xml:space="preserve"> in a band</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FF42BA"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21F6BD24"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D1B1979" w14:textId="77777777" w:rsidR="00045B83" w:rsidRPr="00FF083F" w:rsidRDefault="00045B83" w:rsidP="00045B83">
            <w:pPr>
              <w:pStyle w:val="TAL"/>
              <w:rPr>
                <w:b/>
                <w:i/>
              </w:rPr>
            </w:pPr>
            <w:r w:rsidRPr="00FF083F">
              <w:rPr>
                <w:b/>
                <w:i/>
              </w:rPr>
              <w:t>v2x-EnhancedHighReception</w:t>
            </w:r>
          </w:p>
          <w:p w14:paraId="03AD0B41" w14:textId="77777777" w:rsidR="00045B83" w:rsidRPr="00FF083F" w:rsidRDefault="00045B83" w:rsidP="00045B83">
            <w:pPr>
              <w:pStyle w:val="TAL"/>
              <w:rPr>
                <w:rFonts w:cs="Arial"/>
                <w:szCs w:val="18"/>
              </w:rPr>
            </w:pPr>
            <w:r w:rsidRPr="00FF083F">
              <w:rPr>
                <w:rFonts w:cs="Arial"/>
                <w:szCs w:val="18"/>
              </w:rPr>
              <w:t xml:space="preserve">Indicates whether the UE supports reception of 30 PSCCH in a subframe and decoding of 204 RBs per subframe counting both PSCCH and PSSCH in a band for V2X </w:t>
            </w:r>
            <w:proofErr w:type="spellStart"/>
            <w:r w:rsidRPr="00FF083F">
              <w:rPr>
                <w:rFonts w:cs="Arial"/>
                <w:szCs w:val="18"/>
              </w:rPr>
              <w:t>sidelink</w:t>
            </w:r>
            <w:proofErr w:type="spellEnd"/>
            <w:r w:rsidRPr="00FF083F">
              <w:rPr>
                <w:rFonts w:cs="Arial"/>
                <w:szCs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20957D5B" w14:textId="77777777" w:rsidR="00045B83" w:rsidRPr="00FF083F" w:rsidRDefault="00045B83" w:rsidP="00045B83">
            <w:pPr>
              <w:pStyle w:val="TAL"/>
              <w:jc w:val="center"/>
              <w:rPr>
                <w:bCs/>
                <w:noProof/>
                <w:lang w:eastAsia="zh-CN"/>
              </w:rPr>
            </w:pPr>
            <w:r w:rsidRPr="00FF083F">
              <w:rPr>
                <w:bCs/>
                <w:noProof/>
                <w:lang w:eastAsia="zh-CN"/>
              </w:rPr>
              <w:t>-</w:t>
            </w:r>
          </w:p>
        </w:tc>
      </w:tr>
      <w:tr w:rsidR="00045B83" w:rsidRPr="00FF083F" w14:paraId="5B5BE0BC"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C2C095" w14:textId="77777777" w:rsidR="00045B83" w:rsidRPr="00FF083F" w:rsidRDefault="00045B83" w:rsidP="00045B83">
            <w:pPr>
              <w:pStyle w:val="TAL"/>
              <w:rPr>
                <w:b/>
                <w:i/>
                <w:lang w:eastAsia="en-GB"/>
              </w:rPr>
            </w:pPr>
            <w:r w:rsidRPr="00FF083F">
              <w:rPr>
                <w:b/>
                <w:i/>
                <w:lang w:eastAsia="en-GB"/>
              </w:rPr>
              <w:t>v2x-HighPower</w:t>
            </w:r>
          </w:p>
          <w:p w14:paraId="7762D7F0" w14:textId="77777777" w:rsidR="00045B83" w:rsidRPr="00FF083F" w:rsidRDefault="00045B83" w:rsidP="00045B83">
            <w:pPr>
              <w:pStyle w:val="TAL"/>
              <w:rPr>
                <w:b/>
                <w:i/>
                <w:lang w:eastAsia="en-GB"/>
              </w:rPr>
            </w:pPr>
            <w:r w:rsidRPr="00FF083F">
              <w:t xml:space="preserve">Indicates whether the UE supports </w:t>
            </w:r>
            <w:r w:rsidRPr="00FF083F">
              <w:rPr>
                <w:lang w:eastAsia="ko-KR"/>
              </w:rPr>
              <w:t xml:space="preserve">maximum transmit power associated with Power class 2 V2X UE for V2X </w:t>
            </w:r>
            <w:proofErr w:type="spellStart"/>
            <w:r w:rsidRPr="00FF083F">
              <w:rPr>
                <w:lang w:eastAsia="ko-KR"/>
              </w:rPr>
              <w:t>sidelink</w:t>
            </w:r>
            <w:proofErr w:type="spellEnd"/>
            <w:r w:rsidRPr="00FF083F">
              <w:rPr>
                <w:lang w:eastAsia="ko-KR"/>
              </w:rPr>
              <w:t xml:space="preserve"> transmission in a band, </w:t>
            </w:r>
            <w:r w:rsidRPr="00FF083F">
              <w:rPr>
                <w:lang w:eastAsia="en-GB"/>
              </w:rPr>
              <w:t>see TS 36.101 [42]</w:t>
            </w:r>
            <w:r w:rsidRPr="00FF083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02FACA"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1DDBF7E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C985D4" w14:textId="77777777" w:rsidR="00045B83" w:rsidRPr="00FF083F" w:rsidRDefault="00045B83" w:rsidP="00045B83">
            <w:pPr>
              <w:pStyle w:val="TAL"/>
              <w:rPr>
                <w:b/>
                <w:i/>
                <w:lang w:eastAsia="en-GB"/>
              </w:rPr>
            </w:pPr>
            <w:r w:rsidRPr="00FF083F">
              <w:rPr>
                <w:b/>
                <w:i/>
                <w:lang w:eastAsia="en-GB"/>
              </w:rPr>
              <w:lastRenderedPageBreak/>
              <w:t>v2x-HighReception</w:t>
            </w:r>
          </w:p>
          <w:p w14:paraId="442007AF" w14:textId="77777777" w:rsidR="00045B83" w:rsidRPr="00FF083F" w:rsidRDefault="00045B83" w:rsidP="00045B83">
            <w:pPr>
              <w:pStyle w:val="TAL"/>
              <w:rPr>
                <w:b/>
                <w:bCs/>
                <w:i/>
                <w:noProof/>
                <w:lang w:eastAsia="en-GB"/>
              </w:rPr>
            </w:pPr>
            <w:r w:rsidRPr="00FF083F">
              <w:t xml:space="preserve">Indicates whether the UE supports reception of 20 PSCCH in a subframe and decoding of 136 RBs per subframe counting both PSCCH and PSSCH in a band for V2X </w:t>
            </w:r>
            <w:proofErr w:type="spellStart"/>
            <w:r w:rsidRPr="00FF083F">
              <w:t>sidelink</w:t>
            </w:r>
            <w:proofErr w:type="spellEnd"/>
            <w:r w:rsidRPr="00FF083F">
              <w:t xml:space="preserve">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D38D2F" w14:textId="77777777" w:rsidR="00045B83" w:rsidRPr="00FF083F" w:rsidRDefault="00045B83" w:rsidP="00045B83">
            <w:pPr>
              <w:pStyle w:val="TAL"/>
              <w:jc w:val="center"/>
              <w:rPr>
                <w:bCs/>
                <w:noProof/>
                <w:lang w:eastAsia="en-GB"/>
              </w:rPr>
            </w:pPr>
            <w:r w:rsidRPr="00FF083F">
              <w:rPr>
                <w:bCs/>
                <w:noProof/>
                <w:lang w:eastAsia="ko-KR"/>
              </w:rPr>
              <w:t>-</w:t>
            </w:r>
          </w:p>
        </w:tc>
      </w:tr>
      <w:tr w:rsidR="00045B83" w:rsidRPr="00FF083F" w14:paraId="12C758A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C30D40" w14:textId="77777777" w:rsidR="00045B83" w:rsidRPr="00FF083F" w:rsidRDefault="00045B83" w:rsidP="00045B83">
            <w:pPr>
              <w:pStyle w:val="TAL"/>
              <w:rPr>
                <w:b/>
                <w:i/>
                <w:lang w:eastAsia="en-GB"/>
              </w:rPr>
            </w:pPr>
            <w:r w:rsidRPr="00FF083F">
              <w:rPr>
                <w:b/>
                <w:i/>
                <w:lang w:eastAsia="en-GB"/>
              </w:rPr>
              <w:t>v2x-nonAdjacentPSCCH-PSSCH</w:t>
            </w:r>
          </w:p>
          <w:p w14:paraId="47E01509" w14:textId="77777777" w:rsidR="00045B83" w:rsidRPr="00FF083F" w:rsidRDefault="00045B83" w:rsidP="00045B83">
            <w:pPr>
              <w:pStyle w:val="TAL"/>
              <w:rPr>
                <w:b/>
                <w:i/>
                <w:lang w:eastAsia="en-GB"/>
              </w:rPr>
            </w:pPr>
            <w:r w:rsidRPr="00FF083F">
              <w:t xml:space="preserve">Indicates whether the UE supports transmission and reception in the configuration of non-adjacent PSCCH and PSSCH for V2X </w:t>
            </w:r>
            <w:proofErr w:type="spellStart"/>
            <w:r w:rsidRPr="00FF083F">
              <w:t>sidelink</w:t>
            </w:r>
            <w:proofErr w:type="spellEnd"/>
            <w:r w:rsidRPr="00FF083F">
              <w:t xml:space="preserve">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93CA5D"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6B15E91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A0FD13" w14:textId="77777777" w:rsidR="00045B83" w:rsidRPr="00FF083F" w:rsidRDefault="00045B83" w:rsidP="00045B83">
            <w:pPr>
              <w:pStyle w:val="TAL"/>
              <w:rPr>
                <w:b/>
                <w:i/>
                <w:lang w:eastAsia="en-GB"/>
              </w:rPr>
            </w:pPr>
            <w:r w:rsidRPr="00FF083F">
              <w:rPr>
                <w:b/>
                <w:i/>
                <w:lang w:eastAsia="en-GB"/>
              </w:rPr>
              <w:t>v2x-numberTxRxTiming</w:t>
            </w:r>
          </w:p>
          <w:p w14:paraId="2F1985CA" w14:textId="77777777" w:rsidR="00045B83" w:rsidRPr="00FF083F" w:rsidRDefault="00045B83" w:rsidP="00045B83">
            <w:pPr>
              <w:pStyle w:val="TAL"/>
              <w:rPr>
                <w:b/>
                <w:i/>
                <w:lang w:eastAsia="en-GB"/>
              </w:rPr>
            </w:pPr>
            <w:r w:rsidRPr="00FF083F">
              <w:t xml:space="preserve">Indicates the number of multiple reference TX/RX timings counted over all the configured </w:t>
            </w:r>
            <w:proofErr w:type="spellStart"/>
            <w:r w:rsidRPr="00FF083F">
              <w:t>sidelink</w:t>
            </w:r>
            <w:proofErr w:type="spellEnd"/>
            <w:r w:rsidRPr="00FF083F">
              <w:t xml:space="preserve"> carriers for V2X </w:t>
            </w:r>
            <w:proofErr w:type="spellStart"/>
            <w:r w:rsidRPr="00FF083F">
              <w:t>sidelink</w:t>
            </w:r>
            <w:proofErr w:type="spellEnd"/>
            <w:r w:rsidRPr="00FF083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2E5F98"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4B75CD99"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9BEAE7" w14:textId="77777777" w:rsidR="00045B83" w:rsidRPr="00FF083F" w:rsidRDefault="00045B83" w:rsidP="00045B83">
            <w:pPr>
              <w:pStyle w:val="TAL"/>
              <w:rPr>
                <w:b/>
                <w:i/>
                <w:lang w:eastAsia="en-US"/>
              </w:rPr>
            </w:pPr>
            <w:r w:rsidRPr="00FF083F">
              <w:rPr>
                <w:b/>
                <w:i/>
              </w:rPr>
              <w:t>v2x-SensingReportingMode3</w:t>
            </w:r>
          </w:p>
          <w:p w14:paraId="728F734F" w14:textId="77777777" w:rsidR="00045B83" w:rsidRPr="00FF083F" w:rsidRDefault="00045B83" w:rsidP="00045B83">
            <w:pPr>
              <w:pStyle w:val="TAL"/>
              <w:rPr>
                <w:b/>
                <w:i/>
                <w:lang w:eastAsia="en-GB"/>
              </w:rPr>
            </w:pPr>
            <w:r w:rsidRPr="00FF083F">
              <w:rPr>
                <w:rFonts w:cs="Arial"/>
              </w:rPr>
              <w:t xml:space="preserve">Indicates whether the UE supports sensing measurements and reporting of measurement results in eNB scheduled mode for V2X </w:t>
            </w:r>
            <w:proofErr w:type="spellStart"/>
            <w:r w:rsidRPr="00FF083F">
              <w:rPr>
                <w:rFonts w:cs="Arial"/>
              </w:rPr>
              <w:t>sidelink</w:t>
            </w:r>
            <w:proofErr w:type="spellEnd"/>
            <w:r w:rsidRPr="00FF083F">
              <w:rPr>
                <w:rFonts w:cs="Arial"/>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447A446" w14:textId="77777777" w:rsidR="00045B83" w:rsidRPr="00FF083F" w:rsidRDefault="00045B83" w:rsidP="00045B83">
            <w:pPr>
              <w:pStyle w:val="TAL"/>
              <w:jc w:val="center"/>
              <w:rPr>
                <w:bCs/>
                <w:noProof/>
                <w:lang w:eastAsia="ko-KR"/>
              </w:rPr>
            </w:pPr>
            <w:r w:rsidRPr="00FF083F">
              <w:rPr>
                <w:rFonts w:cs="Arial"/>
                <w:bCs/>
                <w:noProof/>
                <w:lang w:eastAsia="zh-CN"/>
              </w:rPr>
              <w:t>-</w:t>
            </w:r>
          </w:p>
        </w:tc>
      </w:tr>
      <w:tr w:rsidR="00045B83" w:rsidRPr="00FF083F" w14:paraId="6F950A7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5D3AF5" w14:textId="77777777" w:rsidR="00045B83" w:rsidRPr="00FF083F" w:rsidRDefault="00045B83" w:rsidP="00045B83">
            <w:pPr>
              <w:pStyle w:val="TAL"/>
              <w:rPr>
                <w:b/>
                <w:i/>
                <w:lang w:eastAsia="en-GB"/>
              </w:rPr>
            </w:pPr>
            <w:r w:rsidRPr="00FF083F">
              <w:rPr>
                <w:b/>
                <w:i/>
                <w:lang w:eastAsia="en-GB"/>
              </w:rPr>
              <w:t>v2x-SupportedBandCombinationList</w:t>
            </w:r>
          </w:p>
          <w:p w14:paraId="70AB6A58" w14:textId="77777777" w:rsidR="00045B83" w:rsidRPr="00FF083F" w:rsidRDefault="00045B83" w:rsidP="00045B83">
            <w:pPr>
              <w:pStyle w:val="TAL"/>
              <w:rPr>
                <w:b/>
                <w:i/>
                <w:lang w:eastAsia="en-GB"/>
              </w:rPr>
            </w:pPr>
            <w:r w:rsidRPr="00FF083F">
              <w:rPr>
                <w:lang w:eastAsia="ko-KR"/>
              </w:rPr>
              <w:t xml:space="preserve">Indicates the supported band combination list </w:t>
            </w:r>
            <w:r w:rsidRPr="00FF083F">
              <w:t xml:space="preserve">on which the UE supports simultaneous transmission and/or reception of V2X </w:t>
            </w:r>
            <w:proofErr w:type="spellStart"/>
            <w:r w:rsidRPr="00FF083F">
              <w:rPr>
                <w:rFonts w:eastAsia="SimSun"/>
                <w:lang w:eastAsia="zh-CN"/>
              </w:rPr>
              <w:t>sidelink</w:t>
            </w:r>
            <w:proofErr w:type="spellEnd"/>
            <w:r w:rsidRPr="00FF083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B1BABA6" w14:textId="77777777" w:rsidR="00045B83" w:rsidRPr="00FF083F" w:rsidRDefault="00045B83" w:rsidP="00045B83">
            <w:pPr>
              <w:pStyle w:val="TAL"/>
              <w:jc w:val="center"/>
              <w:rPr>
                <w:bCs/>
                <w:noProof/>
                <w:lang w:eastAsia="ko-KR"/>
              </w:rPr>
            </w:pPr>
          </w:p>
        </w:tc>
      </w:tr>
      <w:tr w:rsidR="00045B83" w:rsidRPr="00FF083F" w14:paraId="4653C3CD"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BE9D18" w14:textId="77777777" w:rsidR="00045B83" w:rsidRPr="00FF083F" w:rsidRDefault="00045B83" w:rsidP="00045B83">
            <w:pPr>
              <w:pStyle w:val="TAL"/>
              <w:rPr>
                <w:b/>
                <w:i/>
                <w:lang w:eastAsia="en-GB"/>
              </w:rPr>
            </w:pPr>
            <w:r w:rsidRPr="00FF083F">
              <w:rPr>
                <w:b/>
                <w:i/>
                <w:lang w:eastAsia="en-GB"/>
              </w:rPr>
              <w:t>v2x-SupportedBandCombinationListNR</w:t>
            </w:r>
          </w:p>
          <w:p w14:paraId="029D67EE" w14:textId="77777777" w:rsidR="00045B83" w:rsidRPr="00FF083F" w:rsidRDefault="00045B83" w:rsidP="00045B83">
            <w:pPr>
              <w:pStyle w:val="TAL"/>
              <w:rPr>
                <w:b/>
                <w:i/>
                <w:lang w:eastAsia="en-GB"/>
              </w:rPr>
            </w:pPr>
            <w:r w:rsidRPr="00FF083F">
              <w:rPr>
                <w:lang w:eastAsia="ko-KR"/>
              </w:rPr>
              <w:t xml:space="preserve">Indicates the supported band combination list </w:t>
            </w:r>
            <w:r w:rsidRPr="00FF083F">
              <w:t xml:space="preserve">on which the UE supports simultaneous transmission and/or reception of NR </w:t>
            </w:r>
            <w:proofErr w:type="spellStart"/>
            <w:r w:rsidRPr="00FF083F">
              <w:t>sidelink</w:t>
            </w:r>
            <w:proofErr w:type="spellEnd"/>
            <w:r w:rsidRPr="00FF083F">
              <w:t xml:space="preserve"> communication only, or joint V2X </w:t>
            </w:r>
            <w:proofErr w:type="spellStart"/>
            <w:r w:rsidRPr="00FF083F">
              <w:rPr>
                <w:rFonts w:eastAsia="SimSun"/>
                <w:lang w:eastAsia="zh-CN"/>
              </w:rPr>
              <w:t>sidelink</w:t>
            </w:r>
            <w:proofErr w:type="spellEnd"/>
            <w:r w:rsidRPr="00FF083F">
              <w:t xml:space="preserve"> communication and NR </w:t>
            </w:r>
            <w:proofErr w:type="spellStart"/>
            <w:r w:rsidRPr="00FF083F">
              <w:t>sidelink</w:t>
            </w:r>
            <w:proofErr w:type="spellEnd"/>
            <w:r w:rsidRPr="00FF083F">
              <w:t xml:space="preserve">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6BA8D081"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042ACF1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8B5F46" w14:textId="77777777" w:rsidR="00045B83" w:rsidRPr="00FF083F" w:rsidRDefault="00045B83" w:rsidP="00045B83">
            <w:pPr>
              <w:pStyle w:val="TAL"/>
              <w:rPr>
                <w:b/>
                <w:i/>
                <w:lang w:eastAsia="en-GB"/>
              </w:rPr>
            </w:pPr>
            <w:r w:rsidRPr="00FF083F">
              <w:rPr>
                <w:b/>
                <w:i/>
                <w:lang w:eastAsia="en-GB"/>
              </w:rPr>
              <w:t>v2x-SupportedTxBandCombListPerBC, v2x-SupportedRxBandCombListPerBC</w:t>
            </w:r>
          </w:p>
          <w:p w14:paraId="7BD2C510" w14:textId="77777777" w:rsidR="00045B83" w:rsidRPr="00FF083F" w:rsidRDefault="00045B83" w:rsidP="00045B83">
            <w:pPr>
              <w:pStyle w:val="TAL"/>
              <w:rPr>
                <w:b/>
                <w:i/>
                <w:lang w:eastAsia="en-GB"/>
              </w:rPr>
            </w:pPr>
            <w:r w:rsidRPr="00FF083F">
              <w:t xml:space="preserve">Indicates, for a particular band combination of EUTRA, the supported band combination list among </w:t>
            </w:r>
            <w:r w:rsidRPr="00FF083F">
              <w:rPr>
                <w:i/>
              </w:rPr>
              <w:t>v2x-SupportedBandCombinationList</w:t>
            </w:r>
            <w:r w:rsidRPr="00FF083F">
              <w:t xml:space="preserve"> on which the UE supports simultaneous transmission or reception of EUTRA and V2X </w:t>
            </w:r>
            <w:proofErr w:type="spellStart"/>
            <w:r w:rsidRPr="00FF083F">
              <w:rPr>
                <w:rFonts w:eastAsia="SimSun"/>
                <w:lang w:eastAsia="zh-CN"/>
              </w:rPr>
              <w:t>sidelink</w:t>
            </w:r>
            <w:proofErr w:type="spellEnd"/>
            <w:r w:rsidRPr="00FF083F">
              <w:t xml:space="preserve"> communication respectively. The first bit refers to the first entry of </w:t>
            </w:r>
            <w:r w:rsidRPr="00FF083F">
              <w:rPr>
                <w:i/>
              </w:rPr>
              <w:t>v2x-SupportedBandCombinationList</w:t>
            </w:r>
            <w:r w:rsidRPr="00FF083F">
              <w:t xml:space="preserve">, with value 1 indicating V2X </w:t>
            </w:r>
            <w:proofErr w:type="spellStart"/>
            <w:r w:rsidRPr="00FF083F">
              <w:t>sidelink</w:t>
            </w:r>
            <w:proofErr w:type="spellEnd"/>
            <w:r w:rsidRPr="00FF083F">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FDEDF56"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6D4EB482"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69D6F" w14:textId="77777777" w:rsidR="00045B83" w:rsidRPr="00FF083F" w:rsidRDefault="00045B83" w:rsidP="00045B83">
            <w:pPr>
              <w:pStyle w:val="TAL"/>
              <w:rPr>
                <w:b/>
                <w:i/>
                <w:lang w:eastAsia="en-GB"/>
              </w:rPr>
            </w:pPr>
            <w:r w:rsidRPr="00FF083F">
              <w:rPr>
                <w:b/>
                <w:i/>
                <w:lang w:eastAsia="en-GB"/>
              </w:rPr>
              <w:t>v2x-TxWithShortResvInterval</w:t>
            </w:r>
          </w:p>
          <w:p w14:paraId="0AE29880" w14:textId="77777777" w:rsidR="00045B83" w:rsidRPr="00FF083F" w:rsidRDefault="00045B83" w:rsidP="00045B83">
            <w:pPr>
              <w:pStyle w:val="TAL"/>
              <w:rPr>
                <w:b/>
                <w:i/>
                <w:lang w:eastAsia="en-GB"/>
              </w:rPr>
            </w:pPr>
            <w:r w:rsidRPr="00FF083F">
              <w:t xml:space="preserve">Indicates whether the UE supports 20 </w:t>
            </w:r>
            <w:proofErr w:type="spellStart"/>
            <w:r w:rsidRPr="00FF083F">
              <w:t>ms</w:t>
            </w:r>
            <w:proofErr w:type="spellEnd"/>
            <w:r w:rsidRPr="00FF083F">
              <w:t xml:space="preserve"> and 50 </w:t>
            </w:r>
            <w:proofErr w:type="spellStart"/>
            <w:r w:rsidRPr="00FF083F">
              <w:t>ms</w:t>
            </w:r>
            <w:proofErr w:type="spellEnd"/>
            <w:r w:rsidRPr="00FF083F">
              <w:t xml:space="preserve"> resource reservation periods for </w:t>
            </w:r>
            <w:r w:rsidRPr="00FF083F">
              <w:rPr>
                <w:lang w:eastAsia="ko-KR"/>
              </w:rPr>
              <w:t xml:space="preserve">UE autonomous resource selection and eNB scheduled resource allocation for V2X </w:t>
            </w:r>
            <w:proofErr w:type="spellStart"/>
            <w:r w:rsidRPr="00FF083F">
              <w:rPr>
                <w:lang w:eastAsia="ko-KR"/>
              </w:rPr>
              <w:t>sidelink</w:t>
            </w:r>
            <w:proofErr w:type="spellEnd"/>
            <w:r w:rsidRPr="00FF083F">
              <w:rPr>
                <w:lang w:eastAsia="ko-KR"/>
              </w:rPr>
              <w:t xml:space="preserve"> communication</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010CA4"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308F5DDE"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6FE39F" w14:textId="77777777" w:rsidR="00045B83" w:rsidRPr="00FF083F" w:rsidRDefault="00045B83" w:rsidP="00045B83">
            <w:pPr>
              <w:pStyle w:val="TAL"/>
              <w:rPr>
                <w:b/>
                <w:i/>
                <w:lang w:eastAsia="en-GB"/>
              </w:rPr>
            </w:pPr>
            <w:proofErr w:type="spellStart"/>
            <w:r w:rsidRPr="00FF083F">
              <w:rPr>
                <w:b/>
                <w:i/>
                <w:lang w:eastAsia="en-GB"/>
              </w:rPr>
              <w:t>virtualCellID-LegacySRS</w:t>
            </w:r>
            <w:proofErr w:type="spellEnd"/>
          </w:p>
          <w:p w14:paraId="027C4978" w14:textId="77777777" w:rsidR="00045B83" w:rsidRPr="00FF083F" w:rsidRDefault="00045B83" w:rsidP="00045B83">
            <w:pPr>
              <w:pStyle w:val="TAL"/>
              <w:rPr>
                <w:b/>
                <w:i/>
                <w:lang w:eastAsia="en-GB"/>
              </w:rPr>
            </w:pPr>
            <w:r w:rsidRPr="00FF083F">
              <w:rPr>
                <w:lang w:eastAsia="ko-KR"/>
              </w:rPr>
              <w:t>This field indicates whether the UE supports virtual cell ID for legacy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751B3A10"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4FC9C8A3"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10E757" w14:textId="77777777" w:rsidR="00045B83" w:rsidRPr="00FF083F" w:rsidRDefault="00045B83" w:rsidP="00045B83">
            <w:pPr>
              <w:pStyle w:val="TAL"/>
              <w:rPr>
                <w:b/>
                <w:i/>
                <w:lang w:eastAsia="en-GB"/>
              </w:rPr>
            </w:pPr>
            <w:proofErr w:type="spellStart"/>
            <w:r w:rsidRPr="00FF083F">
              <w:rPr>
                <w:b/>
                <w:i/>
                <w:lang w:eastAsia="en-GB"/>
              </w:rPr>
              <w:t>virtualCellID-AddSRS</w:t>
            </w:r>
            <w:proofErr w:type="spellEnd"/>
          </w:p>
          <w:p w14:paraId="2E87B858" w14:textId="77777777" w:rsidR="00045B83" w:rsidRPr="00FF083F" w:rsidRDefault="00045B83" w:rsidP="00045B83">
            <w:pPr>
              <w:pStyle w:val="TAL"/>
              <w:rPr>
                <w:b/>
                <w:i/>
                <w:lang w:eastAsia="en-GB"/>
              </w:rPr>
            </w:pPr>
            <w:r w:rsidRPr="00FF083F">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27B7C33D" w14:textId="77777777" w:rsidR="00045B83" w:rsidRPr="00FF083F" w:rsidRDefault="00045B83" w:rsidP="00045B83">
            <w:pPr>
              <w:pStyle w:val="TAL"/>
              <w:jc w:val="center"/>
              <w:rPr>
                <w:bCs/>
                <w:noProof/>
                <w:lang w:eastAsia="ko-KR"/>
              </w:rPr>
            </w:pPr>
            <w:r w:rsidRPr="00FF083F">
              <w:rPr>
                <w:bCs/>
                <w:noProof/>
                <w:lang w:eastAsia="ko-KR"/>
              </w:rPr>
              <w:t>-</w:t>
            </w:r>
          </w:p>
        </w:tc>
      </w:tr>
      <w:tr w:rsidR="00045B83" w:rsidRPr="00FF083F" w14:paraId="532363D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22E804" w14:textId="77777777" w:rsidR="00045B83" w:rsidRPr="00FF083F" w:rsidRDefault="00045B83" w:rsidP="00045B83">
            <w:pPr>
              <w:pStyle w:val="TAL"/>
              <w:rPr>
                <w:b/>
                <w:bCs/>
                <w:i/>
                <w:noProof/>
                <w:lang w:eastAsia="en-GB"/>
              </w:rPr>
            </w:pPr>
            <w:r w:rsidRPr="00FF083F">
              <w:rPr>
                <w:b/>
                <w:bCs/>
                <w:i/>
                <w:noProof/>
                <w:lang w:eastAsia="en-GB"/>
              </w:rPr>
              <w:t>voiceOverPS-HS-UTRA-FDD</w:t>
            </w:r>
          </w:p>
          <w:p w14:paraId="552B89EA" w14:textId="77777777" w:rsidR="00045B83" w:rsidRPr="00FF083F" w:rsidRDefault="00045B83" w:rsidP="00045B83">
            <w:pPr>
              <w:pStyle w:val="TAL"/>
              <w:rPr>
                <w:b/>
                <w:i/>
                <w:lang w:eastAsia="zh-CN"/>
              </w:rPr>
            </w:pPr>
            <w:r w:rsidRPr="00FF083F">
              <w:rPr>
                <w:lang w:eastAsia="en-GB"/>
              </w:rPr>
              <w:t>Indicates whether UE supports IMS voice according to GSMA IR.58 profile in UTRA FDD</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56B326" w14:textId="77777777" w:rsidR="00045B83" w:rsidRPr="00FF083F" w:rsidRDefault="00045B83" w:rsidP="00045B83">
            <w:pPr>
              <w:pStyle w:val="TAL"/>
              <w:jc w:val="center"/>
              <w:rPr>
                <w:lang w:eastAsia="zh-CN"/>
              </w:rPr>
            </w:pPr>
            <w:r w:rsidRPr="00FF083F">
              <w:rPr>
                <w:bCs/>
                <w:noProof/>
                <w:lang w:eastAsia="en-GB"/>
              </w:rPr>
              <w:t>-</w:t>
            </w:r>
          </w:p>
        </w:tc>
      </w:tr>
      <w:tr w:rsidR="00045B83" w:rsidRPr="00FF083F" w14:paraId="7F429936"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B90673" w14:textId="77777777" w:rsidR="00045B83" w:rsidRPr="00FF083F" w:rsidRDefault="00045B83" w:rsidP="00045B83">
            <w:pPr>
              <w:pStyle w:val="TAL"/>
              <w:rPr>
                <w:b/>
                <w:bCs/>
                <w:i/>
                <w:noProof/>
                <w:lang w:eastAsia="en-GB"/>
              </w:rPr>
            </w:pPr>
            <w:r w:rsidRPr="00FF083F">
              <w:rPr>
                <w:b/>
                <w:bCs/>
                <w:i/>
                <w:noProof/>
                <w:lang w:eastAsia="en-GB"/>
              </w:rPr>
              <w:t>voiceOverPS-HS-UTRA-TDD128</w:t>
            </w:r>
          </w:p>
          <w:p w14:paraId="483912C3" w14:textId="77777777" w:rsidR="00045B83" w:rsidRPr="00FF083F" w:rsidRDefault="00045B83" w:rsidP="00045B83">
            <w:pPr>
              <w:pStyle w:val="TAL"/>
              <w:rPr>
                <w:b/>
                <w:i/>
                <w:lang w:eastAsia="zh-CN"/>
              </w:rPr>
            </w:pPr>
            <w:r w:rsidRPr="00FF083F">
              <w:rPr>
                <w:lang w:eastAsia="en-GB"/>
              </w:rPr>
              <w:t>Indicates whether UE supports IMS voice in UTRA TDD 1.28Mcps</w:t>
            </w:r>
            <w:r w:rsidRPr="00FF083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91AA64" w14:textId="77777777" w:rsidR="00045B83" w:rsidRPr="00FF083F" w:rsidRDefault="00045B83" w:rsidP="00045B83">
            <w:pPr>
              <w:pStyle w:val="TAL"/>
              <w:jc w:val="center"/>
              <w:rPr>
                <w:lang w:eastAsia="zh-CN"/>
              </w:rPr>
            </w:pPr>
            <w:r w:rsidRPr="00FF083F">
              <w:rPr>
                <w:bCs/>
                <w:noProof/>
                <w:lang w:eastAsia="en-GB"/>
              </w:rPr>
              <w:t>-</w:t>
            </w:r>
          </w:p>
        </w:tc>
      </w:tr>
      <w:tr w:rsidR="00045B83" w:rsidRPr="00FF083F" w14:paraId="50979DF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FCB97C" w14:textId="77777777" w:rsidR="00045B83" w:rsidRPr="00FF083F" w:rsidRDefault="00045B83" w:rsidP="00045B83">
            <w:pPr>
              <w:pStyle w:val="TAL"/>
              <w:rPr>
                <w:b/>
                <w:i/>
                <w:lang w:eastAsia="en-GB"/>
              </w:rPr>
            </w:pPr>
            <w:proofErr w:type="spellStart"/>
            <w:r w:rsidRPr="00FF083F">
              <w:rPr>
                <w:b/>
                <w:i/>
                <w:lang w:eastAsia="en-GB"/>
              </w:rPr>
              <w:t>whiteCellList</w:t>
            </w:r>
            <w:proofErr w:type="spellEnd"/>
          </w:p>
          <w:p w14:paraId="5264901B" w14:textId="77777777" w:rsidR="00045B83" w:rsidRPr="00FF083F" w:rsidRDefault="00045B83" w:rsidP="00045B83">
            <w:pPr>
              <w:pStyle w:val="TAL"/>
              <w:rPr>
                <w:b/>
                <w:i/>
                <w:lang w:eastAsia="en-GB"/>
              </w:rPr>
            </w:pPr>
            <w:r w:rsidRPr="00FF083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6F92F47" w14:textId="77777777" w:rsidR="00045B83" w:rsidRPr="00FF083F" w:rsidRDefault="00045B83" w:rsidP="00045B83">
            <w:pPr>
              <w:pStyle w:val="TAL"/>
              <w:jc w:val="center"/>
              <w:rPr>
                <w:lang w:eastAsia="en-GB"/>
              </w:rPr>
            </w:pPr>
            <w:r w:rsidRPr="00FF083F">
              <w:rPr>
                <w:lang w:eastAsia="en-GB"/>
              </w:rPr>
              <w:t>-</w:t>
            </w:r>
          </w:p>
        </w:tc>
      </w:tr>
      <w:tr w:rsidR="00045B83" w:rsidRPr="00FF083F" w14:paraId="1BA4A0D8" w14:textId="77777777" w:rsidTr="00E92A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941194" w14:textId="77777777" w:rsidR="00045B83" w:rsidRPr="00FF083F" w:rsidRDefault="00045B83" w:rsidP="00045B83">
            <w:pPr>
              <w:pStyle w:val="TAL"/>
              <w:rPr>
                <w:b/>
                <w:bCs/>
                <w:i/>
                <w:iCs/>
                <w:lang w:eastAsia="en-GB"/>
              </w:rPr>
            </w:pPr>
            <w:proofErr w:type="spellStart"/>
            <w:r w:rsidRPr="00FF083F">
              <w:rPr>
                <w:b/>
                <w:bCs/>
                <w:i/>
                <w:iCs/>
                <w:lang w:eastAsia="en-GB"/>
              </w:rPr>
              <w:t>widebandPRG</w:t>
            </w:r>
            <w:proofErr w:type="spellEnd"/>
            <w:r w:rsidRPr="00FF083F">
              <w:rPr>
                <w:b/>
                <w:bCs/>
                <w:i/>
                <w:iCs/>
                <w:lang w:eastAsia="en-GB"/>
              </w:rPr>
              <w:t xml:space="preserve">-Slot, </w:t>
            </w:r>
            <w:proofErr w:type="spellStart"/>
            <w:r w:rsidRPr="00FF083F">
              <w:rPr>
                <w:b/>
                <w:bCs/>
                <w:i/>
                <w:iCs/>
                <w:lang w:eastAsia="en-GB"/>
              </w:rPr>
              <w:t>widebandPRG-Subslot</w:t>
            </w:r>
            <w:proofErr w:type="spellEnd"/>
            <w:r w:rsidRPr="00FF083F">
              <w:rPr>
                <w:b/>
                <w:bCs/>
                <w:i/>
                <w:iCs/>
                <w:lang w:eastAsia="en-GB"/>
              </w:rPr>
              <w:t xml:space="preserve">, </w:t>
            </w:r>
            <w:proofErr w:type="spellStart"/>
            <w:r w:rsidRPr="00FF083F">
              <w:rPr>
                <w:b/>
                <w:bCs/>
                <w:i/>
                <w:iCs/>
                <w:lang w:eastAsia="en-GB"/>
              </w:rPr>
              <w:t>widebandPRG</w:t>
            </w:r>
            <w:proofErr w:type="spellEnd"/>
            <w:r w:rsidRPr="00FF083F">
              <w:rPr>
                <w:b/>
                <w:bCs/>
                <w:i/>
                <w:iCs/>
                <w:lang w:eastAsia="en-GB"/>
              </w:rPr>
              <w:t>-Subframe</w:t>
            </w:r>
          </w:p>
          <w:p w14:paraId="4273367A" w14:textId="77777777" w:rsidR="00045B83" w:rsidRPr="00FF083F" w:rsidRDefault="00045B83" w:rsidP="00045B83">
            <w:pPr>
              <w:pStyle w:val="TAL"/>
              <w:rPr>
                <w:lang w:eastAsia="en-GB"/>
              </w:rPr>
            </w:pPr>
            <w:r w:rsidRPr="00FF083F">
              <w:t xml:space="preserve">Indicates whether the UE supports wideband </w:t>
            </w:r>
            <w:r w:rsidRPr="00FF083F">
              <w:rPr>
                <w:lang w:eastAsia="en-GB"/>
              </w:rPr>
              <w:t>precoding resource block group</w:t>
            </w:r>
            <w:r w:rsidRPr="00FF083F">
              <w:t xml:space="preserve"> size for slot/</w:t>
            </w:r>
            <w:proofErr w:type="spellStart"/>
            <w:r w:rsidRPr="00FF083F">
              <w:t>subslot</w:t>
            </w:r>
            <w:proofErr w:type="spellEnd"/>
            <w:r w:rsidRPr="00FF083F">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8FDCCBF" w14:textId="77777777" w:rsidR="00045B83" w:rsidRPr="00FF083F" w:rsidRDefault="00045B83" w:rsidP="00045B83">
            <w:pPr>
              <w:pStyle w:val="TAL"/>
              <w:jc w:val="center"/>
              <w:rPr>
                <w:lang w:eastAsia="en-GB"/>
              </w:rPr>
            </w:pPr>
            <w:r w:rsidRPr="00FF083F">
              <w:rPr>
                <w:lang w:eastAsia="zh-CN"/>
              </w:rPr>
              <w:t>-</w:t>
            </w:r>
          </w:p>
        </w:tc>
      </w:tr>
      <w:tr w:rsidR="00045B83" w:rsidRPr="00FF083F" w14:paraId="215EDF3F"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BB2FB3" w14:textId="77777777" w:rsidR="00045B83" w:rsidRPr="00FF083F" w:rsidRDefault="00045B83" w:rsidP="00045B83">
            <w:pPr>
              <w:pStyle w:val="TAL"/>
              <w:rPr>
                <w:b/>
                <w:i/>
                <w:lang w:eastAsia="en-GB"/>
              </w:rPr>
            </w:pPr>
            <w:proofErr w:type="spellStart"/>
            <w:r w:rsidRPr="00FF083F">
              <w:rPr>
                <w:b/>
                <w:i/>
                <w:lang w:eastAsia="en-GB"/>
              </w:rPr>
              <w:t>wlan</w:t>
            </w:r>
            <w:proofErr w:type="spellEnd"/>
            <w:r w:rsidRPr="00FF083F">
              <w:rPr>
                <w:b/>
                <w:i/>
                <w:lang w:eastAsia="en-GB"/>
              </w:rPr>
              <w:t>-IW-RAN-Rules</w:t>
            </w:r>
          </w:p>
          <w:p w14:paraId="4921A677" w14:textId="77777777" w:rsidR="00045B83" w:rsidRPr="00FF083F" w:rsidRDefault="00045B83" w:rsidP="00045B83">
            <w:pPr>
              <w:pStyle w:val="TAL"/>
              <w:rPr>
                <w:b/>
                <w:bCs/>
                <w:i/>
                <w:noProof/>
                <w:lang w:eastAsia="en-GB"/>
              </w:rPr>
            </w:pPr>
            <w:r w:rsidRPr="00FF083F">
              <w:rPr>
                <w:lang w:eastAsia="en-GB"/>
              </w:rPr>
              <w:t xml:space="preserve">Indicates whether the UE supports </w:t>
            </w:r>
            <w:r w:rsidRPr="00FF083F">
              <w:rPr>
                <w:noProof/>
                <w:lang w:eastAsia="en-GB"/>
              </w:rPr>
              <w:t>RAN-assisted WLAN interworking based on access network selection and traffic steering rules</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FC052A"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55DEB09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A73633" w14:textId="77777777" w:rsidR="00045B83" w:rsidRPr="00FF083F" w:rsidRDefault="00045B83" w:rsidP="00045B83">
            <w:pPr>
              <w:pStyle w:val="TAL"/>
              <w:rPr>
                <w:b/>
                <w:i/>
                <w:lang w:eastAsia="en-GB"/>
              </w:rPr>
            </w:pPr>
            <w:proofErr w:type="spellStart"/>
            <w:r w:rsidRPr="00FF083F">
              <w:rPr>
                <w:b/>
                <w:i/>
                <w:lang w:eastAsia="en-GB"/>
              </w:rPr>
              <w:t>wlan</w:t>
            </w:r>
            <w:proofErr w:type="spellEnd"/>
            <w:r w:rsidRPr="00FF083F">
              <w:rPr>
                <w:b/>
                <w:i/>
                <w:lang w:eastAsia="en-GB"/>
              </w:rPr>
              <w:t>-IW-ANDSF-Policies</w:t>
            </w:r>
          </w:p>
          <w:p w14:paraId="5CD712D9" w14:textId="77777777" w:rsidR="00045B83" w:rsidRPr="00FF083F" w:rsidRDefault="00045B83" w:rsidP="00045B83">
            <w:pPr>
              <w:pStyle w:val="TAL"/>
              <w:rPr>
                <w:b/>
                <w:bCs/>
                <w:i/>
                <w:noProof/>
                <w:lang w:eastAsia="en-GB"/>
              </w:rPr>
            </w:pPr>
            <w:r w:rsidRPr="00FF083F">
              <w:rPr>
                <w:lang w:eastAsia="en-GB"/>
              </w:rPr>
              <w:t xml:space="preserve">Indicates whether the UE supports </w:t>
            </w:r>
            <w:r w:rsidRPr="00FF083F">
              <w:rPr>
                <w:noProof/>
                <w:lang w:eastAsia="en-GB"/>
              </w:rPr>
              <w:t>RAN-assisted WLAN interworking based on ANDSF policies</w:t>
            </w:r>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FB043F"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196BD9D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286FAF" w14:textId="77777777" w:rsidR="00045B83" w:rsidRPr="00FF083F" w:rsidRDefault="00045B83" w:rsidP="00045B83">
            <w:pPr>
              <w:pStyle w:val="TAL"/>
              <w:rPr>
                <w:b/>
                <w:i/>
                <w:lang w:eastAsia="en-GB"/>
              </w:rPr>
            </w:pPr>
            <w:proofErr w:type="spellStart"/>
            <w:r w:rsidRPr="00FF083F">
              <w:rPr>
                <w:b/>
                <w:i/>
                <w:lang w:eastAsia="en-GB"/>
              </w:rPr>
              <w:t>wlan</w:t>
            </w:r>
            <w:proofErr w:type="spellEnd"/>
            <w:r w:rsidRPr="00FF083F">
              <w:rPr>
                <w:b/>
                <w:i/>
                <w:lang w:eastAsia="en-GB"/>
              </w:rPr>
              <w:t>-MAC-Address</w:t>
            </w:r>
          </w:p>
          <w:p w14:paraId="39517194" w14:textId="77777777" w:rsidR="00045B83" w:rsidRPr="00FF083F" w:rsidRDefault="00045B83" w:rsidP="00045B83">
            <w:pPr>
              <w:pStyle w:val="TAL"/>
              <w:rPr>
                <w:b/>
                <w:i/>
                <w:lang w:eastAsia="en-GB"/>
              </w:rPr>
            </w:pPr>
            <w:r w:rsidRPr="00FF083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047F0EEA"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3821FFB0"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8FB9E2" w14:textId="77777777" w:rsidR="00045B83" w:rsidRPr="00FF083F" w:rsidRDefault="00045B83" w:rsidP="00045B83">
            <w:pPr>
              <w:pStyle w:val="TAL"/>
              <w:rPr>
                <w:b/>
                <w:i/>
                <w:lang w:eastAsia="en-GB"/>
              </w:rPr>
            </w:pPr>
            <w:proofErr w:type="spellStart"/>
            <w:r w:rsidRPr="00FF083F">
              <w:rPr>
                <w:b/>
                <w:i/>
                <w:lang w:eastAsia="en-GB"/>
              </w:rPr>
              <w:t>wlan-PeriodicMeas</w:t>
            </w:r>
            <w:proofErr w:type="spellEnd"/>
          </w:p>
          <w:p w14:paraId="79DAEB37" w14:textId="77777777" w:rsidR="00045B83" w:rsidRPr="00FF083F" w:rsidRDefault="00045B83" w:rsidP="00045B83">
            <w:pPr>
              <w:pStyle w:val="TAL"/>
              <w:rPr>
                <w:lang w:eastAsia="en-GB"/>
              </w:rPr>
            </w:pPr>
            <w:r w:rsidRPr="00FF083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E7E8E32"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0FB08F9A"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5ACF85" w14:textId="77777777" w:rsidR="00045B83" w:rsidRPr="00FF083F" w:rsidRDefault="00045B83" w:rsidP="00045B83">
            <w:pPr>
              <w:pStyle w:val="TAL"/>
              <w:rPr>
                <w:b/>
                <w:i/>
                <w:lang w:eastAsia="en-GB"/>
              </w:rPr>
            </w:pPr>
            <w:proofErr w:type="spellStart"/>
            <w:r w:rsidRPr="00FF083F">
              <w:rPr>
                <w:b/>
                <w:i/>
                <w:lang w:eastAsia="en-GB"/>
              </w:rPr>
              <w:t>wlan-ReportAnyWLAN</w:t>
            </w:r>
            <w:proofErr w:type="spellEnd"/>
          </w:p>
          <w:p w14:paraId="35D7C6DB" w14:textId="77777777" w:rsidR="00045B83" w:rsidRPr="00FF083F" w:rsidRDefault="00045B83" w:rsidP="00045B83">
            <w:pPr>
              <w:pStyle w:val="TAL"/>
              <w:rPr>
                <w:lang w:eastAsia="en-GB"/>
              </w:rPr>
            </w:pPr>
            <w:r w:rsidRPr="00FF083F">
              <w:rPr>
                <w:lang w:eastAsia="en-GB"/>
              </w:rPr>
              <w:t xml:space="preserve">Indicates whether the UE supports reporting of WLANs not listed in the </w:t>
            </w:r>
            <w:proofErr w:type="spellStart"/>
            <w:r w:rsidRPr="00FF083F">
              <w:rPr>
                <w:i/>
                <w:lang w:eastAsia="en-GB"/>
              </w:rPr>
              <w:t>measObjectWLAN</w:t>
            </w:r>
            <w:proofErr w:type="spellEnd"/>
            <w:r w:rsidRPr="00FF083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F49979"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2F2F2358"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81B5DB" w14:textId="77777777" w:rsidR="00045B83" w:rsidRPr="00FF083F" w:rsidRDefault="00045B83" w:rsidP="00045B83">
            <w:pPr>
              <w:pStyle w:val="TAL"/>
              <w:rPr>
                <w:b/>
                <w:i/>
                <w:lang w:eastAsia="en-GB"/>
              </w:rPr>
            </w:pPr>
            <w:proofErr w:type="spellStart"/>
            <w:r w:rsidRPr="00FF083F">
              <w:rPr>
                <w:b/>
                <w:i/>
                <w:lang w:eastAsia="en-GB"/>
              </w:rPr>
              <w:t>wlan-SupportedDataRate</w:t>
            </w:r>
            <w:proofErr w:type="spellEnd"/>
          </w:p>
          <w:p w14:paraId="222A3ACC" w14:textId="77777777" w:rsidR="00045B83" w:rsidRPr="00FF083F" w:rsidRDefault="00045B83" w:rsidP="00045B83">
            <w:pPr>
              <w:pStyle w:val="TAL"/>
              <w:rPr>
                <w:lang w:eastAsia="en-GB"/>
              </w:rPr>
            </w:pPr>
            <w:r w:rsidRPr="00FF083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491E6C57" w14:textId="77777777" w:rsidR="00045B83" w:rsidRPr="00FF083F" w:rsidRDefault="00045B83" w:rsidP="00045B83">
            <w:pPr>
              <w:pStyle w:val="TAL"/>
              <w:jc w:val="center"/>
              <w:rPr>
                <w:bCs/>
                <w:noProof/>
                <w:lang w:eastAsia="en-GB"/>
              </w:rPr>
            </w:pPr>
            <w:r w:rsidRPr="00FF083F">
              <w:rPr>
                <w:bCs/>
                <w:noProof/>
                <w:lang w:eastAsia="en-GB"/>
              </w:rPr>
              <w:t>-</w:t>
            </w:r>
          </w:p>
        </w:tc>
      </w:tr>
      <w:tr w:rsidR="00045B83" w:rsidRPr="00FF083F" w14:paraId="4B5F97F5" w14:textId="77777777" w:rsidTr="001B02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6BA35D" w14:textId="77777777" w:rsidR="00045B83" w:rsidRPr="00FF083F" w:rsidRDefault="00045B83" w:rsidP="00045B83">
            <w:pPr>
              <w:pStyle w:val="TAL"/>
              <w:rPr>
                <w:b/>
                <w:i/>
              </w:rPr>
            </w:pPr>
            <w:proofErr w:type="spellStart"/>
            <w:r w:rsidRPr="00FF083F">
              <w:rPr>
                <w:b/>
                <w:i/>
              </w:rPr>
              <w:t>zp</w:t>
            </w:r>
            <w:proofErr w:type="spellEnd"/>
            <w:r w:rsidRPr="00FF083F">
              <w:rPr>
                <w:b/>
                <w:i/>
              </w:rPr>
              <w:t>-CSI-RS-</w:t>
            </w:r>
            <w:proofErr w:type="spellStart"/>
            <w:r w:rsidRPr="00FF083F">
              <w:rPr>
                <w:b/>
                <w:i/>
              </w:rPr>
              <w:t>AperiodicInfo</w:t>
            </w:r>
            <w:proofErr w:type="spellEnd"/>
          </w:p>
          <w:p w14:paraId="4266E9B2" w14:textId="77777777" w:rsidR="00045B83" w:rsidRPr="00FF083F" w:rsidRDefault="00045B83" w:rsidP="00045B83">
            <w:pPr>
              <w:pStyle w:val="TAL"/>
              <w:rPr>
                <w:b/>
                <w:i/>
                <w:lang w:eastAsia="en-GB"/>
              </w:rPr>
            </w:pPr>
            <w:r w:rsidRPr="00FF083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1203360" w14:textId="77777777" w:rsidR="00045B83" w:rsidRPr="00FF083F" w:rsidRDefault="00045B83" w:rsidP="00045B83">
            <w:pPr>
              <w:pStyle w:val="TAL"/>
              <w:jc w:val="center"/>
              <w:rPr>
                <w:bCs/>
                <w:noProof/>
                <w:lang w:eastAsia="en-GB"/>
              </w:rPr>
            </w:pPr>
            <w:r w:rsidRPr="00FF083F">
              <w:rPr>
                <w:bCs/>
                <w:noProof/>
                <w:lang w:eastAsia="en-GB"/>
              </w:rPr>
              <w:t>FFS</w:t>
            </w:r>
          </w:p>
        </w:tc>
      </w:tr>
    </w:tbl>
    <w:p w14:paraId="2D5560AE" w14:textId="77777777" w:rsidR="009722D5" w:rsidRPr="00FF083F" w:rsidRDefault="009722D5" w:rsidP="009722D5"/>
    <w:p w14:paraId="3F6ACDE0" w14:textId="77777777" w:rsidR="009722D5" w:rsidRPr="00FF083F" w:rsidRDefault="009722D5" w:rsidP="009722D5">
      <w:pPr>
        <w:pStyle w:val="NO"/>
      </w:pPr>
      <w:r w:rsidRPr="00FF083F">
        <w:lastRenderedPageBreak/>
        <w:t>NOTE 1:</w:t>
      </w:r>
      <w:r w:rsidRPr="00FF083F">
        <w:tab/>
        <w:t xml:space="preserve">The IE </w:t>
      </w:r>
      <w:r w:rsidRPr="00FF083F">
        <w:rPr>
          <w:i/>
          <w:noProof/>
        </w:rPr>
        <w:t>UE-EUTRA-Capability</w:t>
      </w:r>
      <w:r w:rsidRPr="00FF083F">
        <w:t xml:space="preserve"> does not include AS security capability information, since these are the same as the security capabilities that are signalled by NAS. Consequently</w:t>
      </w:r>
      <w:r w:rsidR="002E59F3" w:rsidRPr="00FF083F">
        <w:t>,</w:t>
      </w:r>
      <w:r w:rsidRPr="00FF083F">
        <w:t xml:space="preserve"> AS need not provide "man-in-the-middle" protection for the security capabilities.</w:t>
      </w:r>
    </w:p>
    <w:p w14:paraId="7F68DBF8" w14:textId="77777777" w:rsidR="009722D5" w:rsidRPr="00FF083F" w:rsidRDefault="009722D5" w:rsidP="009722D5">
      <w:pPr>
        <w:pStyle w:val="NO"/>
        <w:rPr>
          <w:noProof/>
          <w:lang w:eastAsia="ko-KR"/>
        </w:rPr>
      </w:pPr>
      <w:r w:rsidRPr="00FF083F">
        <w:rPr>
          <w:noProof/>
          <w:lang w:eastAsia="ko-KR"/>
        </w:rPr>
        <w:t>NOTE 2:</w:t>
      </w:r>
      <w:r w:rsidRPr="00FF083F">
        <w:rPr>
          <w:noProof/>
          <w:lang w:eastAsia="ko-KR"/>
        </w:rPr>
        <w:tab/>
        <w:t xml:space="preserve">The column FDD/ TDD diff indicates if the UE is allowed to signal, as part of the additional capabilities for an XDD mode i.e. within </w:t>
      </w:r>
      <w:r w:rsidRPr="00FF083F">
        <w:rPr>
          <w:i/>
          <w:noProof/>
          <w:lang w:eastAsia="ko-KR"/>
        </w:rPr>
        <w:t>UE-EUTRA-CapabilityAddXDD-Mode-xNM</w:t>
      </w:r>
      <w:r w:rsidRPr="00FF083F">
        <w:rPr>
          <w:noProof/>
          <w:lang w:eastAsia="ko-KR"/>
        </w:rPr>
        <w:t xml:space="preserve">, a different value compared to the value signalled elsewhere within </w:t>
      </w:r>
      <w:r w:rsidRPr="00FF083F">
        <w:rPr>
          <w:i/>
          <w:noProof/>
          <w:lang w:eastAsia="ko-KR"/>
        </w:rPr>
        <w:t>UE-EUTRA-Capability</w:t>
      </w:r>
      <w:r w:rsidRPr="00FF083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4CBB1E0" w14:textId="77777777" w:rsidR="00716A62" w:rsidRPr="00FF083F" w:rsidRDefault="00716A62" w:rsidP="00716A62">
      <w:pPr>
        <w:pStyle w:val="NO"/>
        <w:rPr>
          <w:noProof/>
          <w:lang w:eastAsia="ko-KR"/>
        </w:rPr>
      </w:pPr>
      <w:r w:rsidRPr="00FF083F">
        <w:rPr>
          <w:noProof/>
          <w:lang w:eastAsia="ko-KR"/>
        </w:rPr>
        <w:t>NOTE 2a:</w:t>
      </w:r>
      <w:r w:rsidRPr="00FF083F">
        <w:rPr>
          <w:noProof/>
          <w:lang w:eastAsia="ko-KR"/>
        </w:rPr>
        <w:tab/>
        <w:t>From REL-15 onwards, the UE is not allowed to signal different values for FDD and TDD unless yes is indicated in column FDD/ TDD diff (i.e. no need to introduce field description solely for the purpose of indicate no)</w:t>
      </w:r>
      <w:r w:rsidRPr="00FF083F">
        <w:rPr>
          <w:noProof/>
          <w:lang w:eastAsia="zh-CN"/>
        </w:rPr>
        <w:t>.</w:t>
      </w:r>
    </w:p>
    <w:p w14:paraId="4573D716" w14:textId="77777777" w:rsidR="009722D5" w:rsidRPr="00FF083F" w:rsidRDefault="009722D5" w:rsidP="009722D5">
      <w:pPr>
        <w:pStyle w:val="NO"/>
        <w:rPr>
          <w:iCs/>
          <w:noProof/>
          <w:lang w:eastAsia="ko-KR"/>
        </w:rPr>
      </w:pPr>
      <w:r w:rsidRPr="00FF083F">
        <w:rPr>
          <w:noProof/>
          <w:lang w:eastAsia="ko-KR"/>
        </w:rPr>
        <w:t>NOTE 3:</w:t>
      </w:r>
      <w:r w:rsidRPr="00FF083F">
        <w:rPr>
          <w:noProof/>
          <w:lang w:eastAsia="ko-KR"/>
        </w:rPr>
        <w:tab/>
        <w:t xml:space="preserve">The </w:t>
      </w:r>
      <w:r w:rsidRPr="00FF083F">
        <w:rPr>
          <w:i/>
          <w:iCs/>
          <w:noProof/>
          <w:lang w:eastAsia="ko-KR"/>
        </w:rPr>
        <w:t xml:space="preserve">BandCombinationParameters </w:t>
      </w:r>
      <w:r w:rsidRPr="00FF083F">
        <w:rPr>
          <w:iCs/>
          <w:noProof/>
          <w:lang w:eastAsia="ko-KR"/>
        </w:rPr>
        <w:t>for the same band combination can be included more than once.</w:t>
      </w:r>
    </w:p>
    <w:p w14:paraId="080F3273" w14:textId="77777777" w:rsidR="009722D5" w:rsidRPr="00FF083F" w:rsidRDefault="009722D5" w:rsidP="009722D5">
      <w:pPr>
        <w:pStyle w:val="NO"/>
        <w:rPr>
          <w:noProof/>
          <w:lang w:eastAsia="ko-KR"/>
        </w:rPr>
      </w:pPr>
      <w:r w:rsidRPr="00FF083F">
        <w:rPr>
          <w:noProof/>
          <w:lang w:eastAsia="ko-KR"/>
        </w:rPr>
        <w:t>NOTE 4:</w:t>
      </w:r>
      <w:r w:rsidRPr="00FF083F">
        <w:rPr>
          <w:noProof/>
          <w:lang w:eastAsia="ko-KR"/>
        </w:rPr>
        <w:tab/>
        <w:t>UE CA and measurement capabilities indicate the combinations of frequencies that can be configured as serving frequencies.</w:t>
      </w:r>
    </w:p>
    <w:p w14:paraId="4A0F15E2" w14:textId="77777777" w:rsidR="009722D5" w:rsidRPr="00FF083F" w:rsidRDefault="009722D5" w:rsidP="009722D5">
      <w:pPr>
        <w:pStyle w:val="NO"/>
        <w:rPr>
          <w:noProof/>
          <w:lang w:eastAsia="ko-KR"/>
        </w:rPr>
      </w:pPr>
      <w:r w:rsidRPr="00FF083F">
        <w:rPr>
          <w:noProof/>
          <w:lang w:eastAsia="ko-KR"/>
        </w:rPr>
        <w:t>NOTE 5:</w:t>
      </w:r>
      <w:r w:rsidRPr="00FF083F">
        <w:rPr>
          <w:noProof/>
          <w:lang w:eastAsia="ko-KR"/>
        </w:rPr>
        <w:tab/>
        <w:t xml:space="preserve">The grouping of the cells to the first and second cell group, as indicated by </w:t>
      </w:r>
      <w:r w:rsidRPr="00FF083F">
        <w:rPr>
          <w:i/>
          <w:noProof/>
          <w:lang w:eastAsia="ko-KR"/>
        </w:rPr>
        <w:t>supportedCellGrouping</w:t>
      </w:r>
      <w:r w:rsidRPr="00FF083F">
        <w:rPr>
          <w:noProof/>
          <w:lang w:eastAsia="ko-KR"/>
        </w:rPr>
        <w:t>, is shown in the table below.</w:t>
      </w:r>
      <w:r w:rsidRPr="00FF083F">
        <w:rPr>
          <w:noProof/>
          <w:lang w:eastAsia="zh-CN"/>
        </w:rPr>
        <w:t xml:space="preserve"> The leading / leftmost bit of </w:t>
      </w:r>
      <w:r w:rsidRPr="00FF083F">
        <w:rPr>
          <w:i/>
          <w:noProof/>
          <w:lang w:eastAsia="ko-KR"/>
        </w:rPr>
        <w:t>supportedCellGrouping</w:t>
      </w:r>
      <w:r w:rsidRPr="00FF083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F152FA" w:rsidRPr="00FF083F" w14:paraId="75164F63" w14:textId="77777777"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FC74A1B" w14:textId="77777777" w:rsidR="009722D5" w:rsidRPr="00FF083F" w:rsidRDefault="009722D5" w:rsidP="005411BB">
            <w:pPr>
              <w:pStyle w:val="TAH"/>
              <w:rPr>
                <w:lang w:eastAsia="en-GB"/>
              </w:rPr>
            </w:pPr>
            <w:r w:rsidRPr="00FF083F">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B72C0D4" w14:textId="77777777" w:rsidR="009722D5" w:rsidRPr="00FF083F" w:rsidRDefault="009722D5" w:rsidP="005411BB">
            <w:pPr>
              <w:pStyle w:val="TAL"/>
              <w:rPr>
                <w:lang w:eastAsia="en-GB"/>
              </w:rPr>
            </w:pPr>
            <w:r w:rsidRPr="00FF083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C5C68BE" w14:textId="77777777" w:rsidR="009722D5" w:rsidRPr="00FF083F" w:rsidRDefault="009722D5" w:rsidP="005411BB">
            <w:pPr>
              <w:pStyle w:val="TAL"/>
              <w:rPr>
                <w:lang w:eastAsia="en-GB"/>
              </w:rPr>
            </w:pPr>
            <w:r w:rsidRPr="00FF083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02B3828" w14:textId="77777777" w:rsidR="009722D5" w:rsidRPr="00FF083F" w:rsidRDefault="009722D5" w:rsidP="005411BB">
            <w:pPr>
              <w:pStyle w:val="TAL"/>
              <w:rPr>
                <w:lang w:eastAsia="en-GB"/>
              </w:rPr>
            </w:pPr>
            <w:r w:rsidRPr="00FF083F">
              <w:rPr>
                <w:lang w:eastAsia="en-GB"/>
              </w:rPr>
              <w:t>3</w:t>
            </w:r>
          </w:p>
        </w:tc>
      </w:tr>
      <w:tr w:rsidR="00F152FA" w:rsidRPr="00FF083F" w14:paraId="11A7FDFC" w14:textId="77777777"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3F088A4" w14:textId="77777777" w:rsidR="009722D5" w:rsidRPr="00FF083F" w:rsidRDefault="009722D5" w:rsidP="005411BB">
            <w:pPr>
              <w:pStyle w:val="TAH"/>
              <w:rPr>
                <w:lang w:eastAsia="en-GB"/>
              </w:rPr>
            </w:pPr>
            <w:r w:rsidRPr="00FF083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DB6E932" w14:textId="77777777" w:rsidR="009722D5" w:rsidRPr="00FF083F" w:rsidRDefault="009722D5" w:rsidP="005411BB">
            <w:pPr>
              <w:pStyle w:val="TAL"/>
              <w:rPr>
                <w:lang w:eastAsia="en-GB"/>
              </w:rPr>
            </w:pPr>
            <w:r w:rsidRPr="00FF083F">
              <w:rPr>
                <w:lang w:eastAsia="en-GB"/>
              </w:rPr>
              <w:t>15</w:t>
            </w:r>
          </w:p>
        </w:tc>
        <w:tc>
          <w:tcPr>
            <w:tcW w:w="960" w:type="dxa"/>
            <w:tcBorders>
              <w:top w:val="nil"/>
              <w:left w:val="nil"/>
              <w:bottom w:val="single" w:sz="8" w:space="0" w:color="auto"/>
              <w:right w:val="nil"/>
            </w:tcBorders>
            <w:shd w:val="clear" w:color="auto" w:fill="auto"/>
            <w:noWrap/>
            <w:vAlign w:val="bottom"/>
            <w:hideMark/>
          </w:tcPr>
          <w:p w14:paraId="1D1D197A" w14:textId="77777777" w:rsidR="009722D5" w:rsidRPr="00FF083F" w:rsidRDefault="009722D5" w:rsidP="005411BB">
            <w:pPr>
              <w:pStyle w:val="TAL"/>
              <w:rPr>
                <w:lang w:eastAsia="en-GB"/>
              </w:rPr>
            </w:pPr>
            <w:r w:rsidRPr="00FF083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0672FF8" w14:textId="77777777" w:rsidR="009722D5" w:rsidRPr="00FF083F" w:rsidRDefault="009722D5" w:rsidP="005411BB">
            <w:pPr>
              <w:pStyle w:val="TAL"/>
              <w:rPr>
                <w:lang w:eastAsia="en-GB"/>
              </w:rPr>
            </w:pPr>
            <w:r w:rsidRPr="00FF083F">
              <w:rPr>
                <w:lang w:eastAsia="en-GB"/>
              </w:rPr>
              <w:t>3</w:t>
            </w:r>
          </w:p>
        </w:tc>
      </w:tr>
      <w:tr w:rsidR="00F152FA" w:rsidRPr="00FF083F" w14:paraId="5340420B"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4C76B8F" w14:textId="77777777" w:rsidR="009722D5" w:rsidRPr="00FF083F" w:rsidRDefault="009722D5" w:rsidP="005411BB">
            <w:pPr>
              <w:pStyle w:val="TAH"/>
              <w:rPr>
                <w:lang w:eastAsia="en-GB"/>
              </w:rPr>
            </w:pPr>
            <w:r w:rsidRPr="00FF083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176524E" w14:textId="77777777" w:rsidR="009722D5" w:rsidRPr="00FF083F" w:rsidRDefault="009722D5" w:rsidP="005411BB">
            <w:pPr>
              <w:pStyle w:val="TAH"/>
              <w:rPr>
                <w:lang w:eastAsia="en-GB"/>
              </w:rPr>
            </w:pPr>
            <w:r w:rsidRPr="00FF083F">
              <w:rPr>
                <w:lang w:eastAsia="en-GB"/>
              </w:rPr>
              <w:t>Cell grouping option (0= first cell group, 1= second cell group)</w:t>
            </w:r>
          </w:p>
        </w:tc>
      </w:tr>
      <w:tr w:rsidR="00F152FA" w:rsidRPr="00FF083F" w14:paraId="60A5AF4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3327351" w14:textId="77777777" w:rsidR="009722D5" w:rsidRPr="00FF083F" w:rsidRDefault="009722D5" w:rsidP="005411BB">
            <w:pPr>
              <w:pStyle w:val="TAL"/>
              <w:rPr>
                <w:lang w:eastAsia="en-GB"/>
              </w:rPr>
            </w:pPr>
            <w:r w:rsidRPr="00FF083F">
              <w:rPr>
                <w:lang w:eastAsia="en-GB"/>
              </w:rPr>
              <w:t>1</w:t>
            </w:r>
          </w:p>
        </w:tc>
        <w:tc>
          <w:tcPr>
            <w:tcW w:w="960" w:type="dxa"/>
            <w:tcBorders>
              <w:top w:val="nil"/>
              <w:left w:val="nil"/>
              <w:bottom w:val="nil"/>
              <w:right w:val="single" w:sz="8" w:space="0" w:color="auto"/>
            </w:tcBorders>
            <w:shd w:val="clear" w:color="auto" w:fill="auto"/>
            <w:noWrap/>
            <w:vAlign w:val="bottom"/>
            <w:hideMark/>
          </w:tcPr>
          <w:p w14:paraId="217EC3AB" w14:textId="77777777" w:rsidR="009722D5" w:rsidRPr="00FF083F" w:rsidRDefault="009722D5" w:rsidP="005411BB">
            <w:pPr>
              <w:pStyle w:val="TAL"/>
              <w:rPr>
                <w:lang w:eastAsia="en-GB"/>
              </w:rPr>
            </w:pPr>
            <w:r w:rsidRPr="00FF083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1725376A" w14:textId="77777777" w:rsidR="009722D5" w:rsidRPr="00FF083F" w:rsidRDefault="009722D5" w:rsidP="005411BB">
            <w:pPr>
              <w:pStyle w:val="TAL"/>
              <w:rPr>
                <w:lang w:eastAsia="en-GB"/>
              </w:rPr>
            </w:pPr>
            <w:r w:rsidRPr="00FF083F">
              <w:rPr>
                <w:lang w:eastAsia="en-GB"/>
              </w:rPr>
              <w:t>0001</w:t>
            </w:r>
          </w:p>
        </w:tc>
        <w:tc>
          <w:tcPr>
            <w:tcW w:w="960" w:type="dxa"/>
            <w:tcBorders>
              <w:top w:val="nil"/>
              <w:left w:val="nil"/>
              <w:bottom w:val="nil"/>
              <w:right w:val="single" w:sz="8" w:space="0" w:color="auto"/>
            </w:tcBorders>
            <w:shd w:val="clear" w:color="auto" w:fill="auto"/>
            <w:noWrap/>
            <w:vAlign w:val="bottom"/>
            <w:hideMark/>
          </w:tcPr>
          <w:p w14:paraId="09CB8B25" w14:textId="77777777" w:rsidR="009722D5" w:rsidRPr="00FF083F" w:rsidRDefault="009722D5" w:rsidP="005411BB">
            <w:pPr>
              <w:pStyle w:val="TAL"/>
              <w:rPr>
                <w:lang w:eastAsia="en-GB"/>
              </w:rPr>
            </w:pPr>
            <w:r w:rsidRPr="00FF083F">
              <w:rPr>
                <w:lang w:eastAsia="en-GB"/>
              </w:rPr>
              <w:t>001</w:t>
            </w:r>
          </w:p>
        </w:tc>
      </w:tr>
      <w:tr w:rsidR="00F152FA" w:rsidRPr="00FF083F" w14:paraId="291A64CF"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F432B43" w14:textId="77777777" w:rsidR="009722D5" w:rsidRPr="00FF083F" w:rsidRDefault="009722D5" w:rsidP="005411BB">
            <w:pPr>
              <w:pStyle w:val="TAL"/>
              <w:rPr>
                <w:lang w:eastAsia="en-GB"/>
              </w:rPr>
            </w:pPr>
            <w:r w:rsidRPr="00FF083F">
              <w:rPr>
                <w:lang w:eastAsia="en-GB"/>
              </w:rPr>
              <w:t>2</w:t>
            </w:r>
          </w:p>
        </w:tc>
        <w:tc>
          <w:tcPr>
            <w:tcW w:w="960" w:type="dxa"/>
            <w:tcBorders>
              <w:top w:val="nil"/>
              <w:left w:val="nil"/>
              <w:bottom w:val="nil"/>
              <w:right w:val="single" w:sz="8" w:space="0" w:color="auto"/>
            </w:tcBorders>
            <w:shd w:val="clear" w:color="auto" w:fill="auto"/>
            <w:noWrap/>
            <w:vAlign w:val="bottom"/>
            <w:hideMark/>
          </w:tcPr>
          <w:p w14:paraId="5EDF80B4" w14:textId="77777777" w:rsidR="009722D5" w:rsidRPr="00FF083F" w:rsidRDefault="009722D5" w:rsidP="005411BB">
            <w:pPr>
              <w:pStyle w:val="TAL"/>
              <w:rPr>
                <w:lang w:eastAsia="en-GB"/>
              </w:rPr>
            </w:pPr>
            <w:r w:rsidRPr="00FF083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F5971A7" w14:textId="77777777" w:rsidR="009722D5" w:rsidRPr="00FF083F" w:rsidRDefault="009722D5" w:rsidP="005411BB">
            <w:pPr>
              <w:pStyle w:val="TAL"/>
              <w:rPr>
                <w:lang w:eastAsia="en-GB"/>
              </w:rPr>
            </w:pPr>
            <w:r w:rsidRPr="00FF083F">
              <w:rPr>
                <w:lang w:eastAsia="en-GB"/>
              </w:rPr>
              <w:t>0010</w:t>
            </w:r>
          </w:p>
        </w:tc>
        <w:tc>
          <w:tcPr>
            <w:tcW w:w="960" w:type="dxa"/>
            <w:tcBorders>
              <w:top w:val="nil"/>
              <w:left w:val="nil"/>
              <w:bottom w:val="nil"/>
              <w:right w:val="single" w:sz="8" w:space="0" w:color="auto"/>
            </w:tcBorders>
            <w:shd w:val="clear" w:color="auto" w:fill="auto"/>
            <w:noWrap/>
            <w:vAlign w:val="bottom"/>
            <w:hideMark/>
          </w:tcPr>
          <w:p w14:paraId="6569DB99" w14:textId="77777777" w:rsidR="009722D5" w:rsidRPr="00FF083F" w:rsidRDefault="009722D5" w:rsidP="005411BB">
            <w:pPr>
              <w:pStyle w:val="TAL"/>
              <w:rPr>
                <w:lang w:eastAsia="en-GB"/>
              </w:rPr>
            </w:pPr>
            <w:r w:rsidRPr="00FF083F">
              <w:rPr>
                <w:lang w:eastAsia="en-GB"/>
              </w:rPr>
              <w:t>010</w:t>
            </w:r>
          </w:p>
        </w:tc>
      </w:tr>
      <w:tr w:rsidR="00F152FA" w:rsidRPr="00FF083F" w14:paraId="2695DEEB"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49A2613" w14:textId="77777777" w:rsidR="009722D5" w:rsidRPr="00FF083F" w:rsidRDefault="009722D5" w:rsidP="005411BB">
            <w:pPr>
              <w:pStyle w:val="TAL"/>
              <w:rPr>
                <w:lang w:eastAsia="en-GB"/>
              </w:rPr>
            </w:pPr>
            <w:r w:rsidRPr="00FF083F">
              <w:rPr>
                <w:lang w:eastAsia="en-GB"/>
              </w:rPr>
              <w:t>3</w:t>
            </w:r>
          </w:p>
        </w:tc>
        <w:tc>
          <w:tcPr>
            <w:tcW w:w="960" w:type="dxa"/>
            <w:tcBorders>
              <w:top w:val="nil"/>
              <w:left w:val="nil"/>
              <w:bottom w:val="nil"/>
              <w:right w:val="single" w:sz="8" w:space="0" w:color="auto"/>
            </w:tcBorders>
            <w:shd w:val="clear" w:color="auto" w:fill="auto"/>
            <w:noWrap/>
            <w:vAlign w:val="bottom"/>
            <w:hideMark/>
          </w:tcPr>
          <w:p w14:paraId="58B38EAD" w14:textId="77777777" w:rsidR="009722D5" w:rsidRPr="00FF083F" w:rsidRDefault="009722D5" w:rsidP="005411BB">
            <w:pPr>
              <w:pStyle w:val="TAL"/>
              <w:rPr>
                <w:lang w:eastAsia="en-GB"/>
              </w:rPr>
            </w:pPr>
            <w:r w:rsidRPr="00FF083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7B7572B6" w14:textId="77777777" w:rsidR="009722D5" w:rsidRPr="00FF083F" w:rsidRDefault="009722D5" w:rsidP="005411BB">
            <w:pPr>
              <w:pStyle w:val="TAL"/>
              <w:rPr>
                <w:lang w:eastAsia="en-GB"/>
              </w:rPr>
            </w:pPr>
            <w:r w:rsidRPr="00FF083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63BEB796" w14:textId="77777777" w:rsidR="009722D5" w:rsidRPr="00FF083F" w:rsidRDefault="009722D5" w:rsidP="005411BB">
            <w:pPr>
              <w:pStyle w:val="TAL"/>
              <w:rPr>
                <w:lang w:eastAsia="en-GB"/>
              </w:rPr>
            </w:pPr>
            <w:r w:rsidRPr="00FF083F">
              <w:rPr>
                <w:lang w:eastAsia="en-GB"/>
              </w:rPr>
              <w:t>011</w:t>
            </w:r>
          </w:p>
        </w:tc>
      </w:tr>
      <w:tr w:rsidR="00F152FA" w:rsidRPr="00FF083F" w14:paraId="6E2BAF3C"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95A6A6" w14:textId="77777777" w:rsidR="009722D5" w:rsidRPr="00FF083F" w:rsidRDefault="009722D5" w:rsidP="005411BB">
            <w:pPr>
              <w:pStyle w:val="TAL"/>
              <w:rPr>
                <w:lang w:eastAsia="en-GB"/>
              </w:rPr>
            </w:pPr>
            <w:r w:rsidRPr="00FF083F">
              <w:rPr>
                <w:lang w:eastAsia="en-GB"/>
              </w:rPr>
              <w:t>4</w:t>
            </w:r>
          </w:p>
        </w:tc>
        <w:tc>
          <w:tcPr>
            <w:tcW w:w="960" w:type="dxa"/>
            <w:tcBorders>
              <w:top w:val="nil"/>
              <w:left w:val="nil"/>
              <w:bottom w:val="nil"/>
              <w:right w:val="single" w:sz="8" w:space="0" w:color="auto"/>
            </w:tcBorders>
            <w:shd w:val="clear" w:color="auto" w:fill="auto"/>
            <w:noWrap/>
            <w:vAlign w:val="bottom"/>
            <w:hideMark/>
          </w:tcPr>
          <w:p w14:paraId="2E2720DF" w14:textId="77777777" w:rsidR="009722D5" w:rsidRPr="00FF083F" w:rsidRDefault="009722D5" w:rsidP="005411BB">
            <w:pPr>
              <w:pStyle w:val="TAL"/>
              <w:rPr>
                <w:lang w:eastAsia="en-GB"/>
              </w:rPr>
            </w:pPr>
            <w:r w:rsidRPr="00FF083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2E24DA70" w14:textId="77777777" w:rsidR="009722D5" w:rsidRPr="00FF083F" w:rsidRDefault="009722D5" w:rsidP="005411BB">
            <w:pPr>
              <w:pStyle w:val="TAL"/>
              <w:rPr>
                <w:lang w:eastAsia="en-GB"/>
              </w:rPr>
            </w:pPr>
            <w:r w:rsidRPr="00FF083F">
              <w:rPr>
                <w:lang w:eastAsia="en-GB"/>
              </w:rPr>
              <w:t>0100</w:t>
            </w:r>
          </w:p>
        </w:tc>
        <w:tc>
          <w:tcPr>
            <w:tcW w:w="960" w:type="dxa"/>
            <w:tcBorders>
              <w:top w:val="nil"/>
              <w:left w:val="nil"/>
              <w:bottom w:val="nil"/>
              <w:right w:val="nil"/>
            </w:tcBorders>
            <w:shd w:val="clear" w:color="auto" w:fill="auto"/>
            <w:noWrap/>
            <w:vAlign w:val="bottom"/>
            <w:hideMark/>
          </w:tcPr>
          <w:p w14:paraId="56DCC2D8" w14:textId="77777777" w:rsidR="009722D5" w:rsidRPr="00FF083F" w:rsidRDefault="009722D5" w:rsidP="005411BB">
            <w:pPr>
              <w:pStyle w:val="TAL"/>
              <w:rPr>
                <w:lang w:eastAsia="en-GB"/>
              </w:rPr>
            </w:pPr>
          </w:p>
        </w:tc>
      </w:tr>
      <w:tr w:rsidR="00F152FA" w:rsidRPr="00FF083F" w14:paraId="1E5FA52F"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CEE77AD" w14:textId="77777777" w:rsidR="009722D5" w:rsidRPr="00FF083F" w:rsidRDefault="009722D5" w:rsidP="005411BB">
            <w:pPr>
              <w:pStyle w:val="TAL"/>
              <w:rPr>
                <w:lang w:eastAsia="en-GB"/>
              </w:rPr>
            </w:pPr>
            <w:r w:rsidRPr="00FF083F">
              <w:rPr>
                <w:lang w:eastAsia="en-GB"/>
              </w:rPr>
              <w:t>5</w:t>
            </w:r>
          </w:p>
        </w:tc>
        <w:tc>
          <w:tcPr>
            <w:tcW w:w="960" w:type="dxa"/>
            <w:tcBorders>
              <w:top w:val="nil"/>
              <w:left w:val="nil"/>
              <w:bottom w:val="nil"/>
              <w:right w:val="single" w:sz="8" w:space="0" w:color="auto"/>
            </w:tcBorders>
            <w:shd w:val="clear" w:color="auto" w:fill="auto"/>
            <w:noWrap/>
            <w:vAlign w:val="bottom"/>
            <w:hideMark/>
          </w:tcPr>
          <w:p w14:paraId="0371EA77" w14:textId="77777777" w:rsidR="009722D5" w:rsidRPr="00FF083F" w:rsidRDefault="009722D5" w:rsidP="005411BB">
            <w:pPr>
              <w:pStyle w:val="TAL"/>
              <w:rPr>
                <w:lang w:eastAsia="en-GB"/>
              </w:rPr>
            </w:pPr>
            <w:r w:rsidRPr="00FF083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443C76B3" w14:textId="77777777" w:rsidR="009722D5" w:rsidRPr="00FF083F" w:rsidRDefault="009722D5" w:rsidP="005411BB">
            <w:pPr>
              <w:pStyle w:val="TAL"/>
              <w:rPr>
                <w:lang w:eastAsia="en-GB"/>
              </w:rPr>
            </w:pPr>
            <w:r w:rsidRPr="00FF083F">
              <w:rPr>
                <w:lang w:eastAsia="en-GB"/>
              </w:rPr>
              <w:t>0101</w:t>
            </w:r>
          </w:p>
        </w:tc>
        <w:tc>
          <w:tcPr>
            <w:tcW w:w="960" w:type="dxa"/>
            <w:tcBorders>
              <w:top w:val="nil"/>
              <w:left w:val="nil"/>
              <w:bottom w:val="nil"/>
              <w:right w:val="nil"/>
            </w:tcBorders>
            <w:shd w:val="clear" w:color="auto" w:fill="auto"/>
            <w:noWrap/>
            <w:vAlign w:val="bottom"/>
            <w:hideMark/>
          </w:tcPr>
          <w:p w14:paraId="5EA295F4" w14:textId="77777777" w:rsidR="009722D5" w:rsidRPr="00FF083F" w:rsidRDefault="009722D5" w:rsidP="005411BB">
            <w:pPr>
              <w:pStyle w:val="TAL"/>
              <w:rPr>
                <w:lang w:eastAsia="en-GB"/>
              </w:rPr>
            </w:pPr>
          </w:p>
        </w:tc>
      </w:tr>
      <w:tr w:rsidR="00F152FA" w:rsidRPr="00FF083F" w14:paraId="2FDEEEA8"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650B2FF" w14:textId="77777777" w:rsidR="009722D5" w:rsidRPr="00FF083F" w:rsidRDefault="009722D5" w:rsidP="005411BB">
            <w:pPr>
              <w:pStyle w:val="TAL"/>
              <w:rPr>
                <w:lang w:eastAsia="en-GB"/>
              </w:rPr>
            </w:pPr>
            <w:r w:rsidRPr="00FF083F">
              <w:rPr>
                <w:lang w:eastAsia="en-GB"/>
              </w:rPr>
              <w:t>6</w:t>
            </w:r>
          </w:p>
        </w:tc>
        <w:tc>
          <w:tcPr>
            <w:tcW w:w="960" w:type="dxa"/>
            <w:tcBorders>
              <w:top w:val="nil"/>
              <w:left w:val="nil"/>
              <w:bottom w:val="nil"/>
              <w:right w:val="single" w:sz="8" w:space="0" w:color="auto"/>
            </w:tcBorders>
            <w:shd w:val="clear" w:color="auto" w:fill="auto"/>
            <w:noWrap/>
            <w:vAlign w:val="bottom"/>
            <w:hideMark/>
          </w:tcPr>
          <w:p w14:paraId="70EFBFF1" w14:textId="77777777" w:rsidR="009722D5" w:rsidRPr="00FF083F" w:rsidRDefault="009722D5" w:rsidP="005411BB">
            <w:pPr>
              <w:pStyle w:val="TAL"/>
              <w:rPr>
                <w:lang w:eastAsia="en-GB"/>
              </w:rPr>
            </w:pPr>
            <w:r w:rsidRPr="00FF083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38A3828D" w14:textId="77777777" w:rsidR="009722D5" w:rsidRPr="00FF083F" w:rsidRDefault="009722D5" w:rsidP="005411BB">
            <w:pPr>
              <w:pStyle w:val="TAL"/>
              <w:rPr>
                <w:lang w:eastAsia="en-GB"/>
              </w:rPr>
            </w:pPr>
            <w:r w:rsidRPr="00FF083F">
              <w:rPr>
                <w:lang w:eastAsia="en-GB"/>
              </w:rPr>
              <w:t>0110</w:t>
            </w:r>
          </w:p>
        </w:tc>
        <w:tc>
          <w:tcPr>
            <w:tcW w:w="960" w:type="dxa"/>
            <w:tcBorders>
              <w:top w:val="nil"/>
              <w:left w:val="nil"/>
              <w:bottom w:val="nil"/>
              <w:right w:val="nil"/>
            </w:tcBorders>
            <w:shd w:val="clear" w:color="auto" w:fill="auto"/>
            <w:noWrap/>
            <w:vAlign w:val="bottom"/>
            <w:hideMark/>
          </w:tcPr>
          <w:p w14:paraId="73D43AC1" w14:textId="77777777" w:rsidR="009722D5" w:rsidRPr="00FF083F" w:rsidRDefault="009722D5" w:rsidP="005411BB">
            <w:pPr>
              <w:pStyle w:val="TAL"/>
              <w:rPr>
                <w:lang w:eastAsia="en-GB"/>
              </w:rPr>
            </w:pPr>
          </w:p>
        </w:tc>
      </w:tr>
      <w:tr w:rsidR="00F152FA" w:rsidRPr="00FF083F" w14:paraId="4F63F149"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16767648" w14:textId="77777777" w:rsidR="009722D5" w:rsidRPr="00FF083F" w:rsidRDefault="009722D5" w:rsidP="005411BB">
            <w:pPr>
              <w:pStyle w:val="TAL"/>
              <w:rPr>
                <w:lang w:eastAsia="en-GB"/>
              </w:rPr>
            </w:pPr>
            <w:r w:rsidRPr="00FF083F">
              <w:rPr>
                <w:lang w:eastAsia="en-GB"/>
              </w:rPr>
              <w:t>7</w:t>
            </w:r>
          </w:p>
        </w:tc>
        <w:tc>
          <w:tcPr>
            <w:tcW w:w="960" w:type="dxa"/>
            <w:tcBorders>
              <w:top w:val="nil"/>
              <w:left w:val="nil"/>
              <w:bottom w:val="nil"/>
              <w:right w:val="single" w:sz="8" w:space="0" w:color="auto"/>
            </w:tcBorders>
            <w:shd w:val="clear" w:color="auto" w:fill="auto"/>
            <w:noWrap/>
            <w:vAlign w:val="bottom"/>
            <w:hideMark/>
          </w:tcPr>
          <w:p w14:paraId="59A45410" w14:textId="77777777" w:rsidR="009722D5" w:rsidRPr="00FF083F" w:rsidRDefault="009722D5" w:rsidP="005411BB">
            <w:pPr>
              <w:pStyle w:val="TAL"/>
              <w:rPr>
                <w:lang w:eastAsia="en-GB"/>
              </w:rPr>
            </w:pPr>
            <w:r w:rsidRPr="00FF083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039D497" w14:textId="77777777" w:rsidR="009722D5" w:rsidRPr="00FF083F" w:rsidRDefault="009722D5" w:rsidP="005411BB">
            <w:pPr>
              <w:pStyle w:val="TAL"/>
              <w:rPr>
                <w:lang w:eastAsia="en-GB"/>
              </w:rPr>
            </w:pPr>
            <w:r w:rsidRPr="00FF083F">
              <w:rPr>
                <w:lang w:eastAsia="en-GB"/>
              </w:rPr>
              <w:t>0111</w:t>
            </w:r>
          </w:p>
        </w:tc>
        <w:tc>
          <w:tcPr>
            <w:tcW w:w="960" w:type="dxa"/>
            <w:tcBorders>
              <w:top w:val="nil"/>
              <w:left w:val="nil"/>
              <w:bottom w:val="nil"/>
              <w:right w:val="nil"/>
            </w:tcBorders>
            <w:shd w:val="clear" w:color="auto" w:fill="auto"/>
            <w:noWrap/>
            <w:vAlign w:val="bottom"/>
            <w:hideMark/>
          </w:tcPr>
          <w:p w14:paraId="159D521D" w14:textId="77777777" w:rsidR="009722D5" w:rsidRPr="00FF083F" w:rsidRDefault="009722D5" w:rsidP="005411BB">
            <w:pPr>
              <w:pStyle w:val="TAL"/>
              <w:rPr>
                <w:lang w:eastAsia="en-GB"/>
              </w:rPr>
            </w:pPr>
          </w:p>
        </w:tc>
      </w:tr>
      <w:tr w:rsidR="00F152FA" w:rsidRPr="00FF083F" w14:paraId="58646BBA"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82C53B0" w14:textId="77777777" w:rsidR="009722D5" w:rsidRPr="00FF083F" w:rsidRDefault="009722D5" w:rsidP="005411BB">
            <w:pPr>
              <w:pStyle w:val="TAL"/>
              <w:rPr>
                <w:lang w:eastAsia="en-GB"/>
              </w:rPr>
            </w:pPr>
            <w:r w:rsidRPr="00FF083F">
              <w:rPr>
                <w:lang w:eastAsia="en-GB"/>
              </w:rPr>
              <w:t>8</w:t>
            </w:r>
          </w:p>
        </w:tc>
        <w:tc>
          <w:tcPr>
            <w:tcW w:w="960" w:type="dxa"/>
            <w:tcBorders>
              <w:top w:val="nil"/>
              <w:left w:val="nil"/>
              <w:bottom w:val="nil"/>
              <w:right w:val="single" w:sz="8" w:space="0" w:color="auto"/>
            </w:tcBorders>
            <w:shd w:val="clear" w:color="auto" w:fill="auto"/>
            <w:noWrap/>
            <w:vAlign w:val="bottom"/>
            <w:hideMark/>
          </w:tcPr>
          <w:p w14:paraId="67935C6E" w14:textId="77777777" w:rsidR="009722D5" w:rsidRPr="00FF083F" w:rsidRDefault="009722D5" w:rsidP="005411BB">
            <w:pPr>
              <w:pStyle w:val="TAL"/>
              <w:rPr>
                <w:lang w:eastAsia="en-GB"/>
              </w:rPr>
            </w:pPr>
            <w:r w:rsidRPr="00FF083F">
              <w:rPr>
                <w:lang w:eastAsia="en-GB"/>
              </w:rPr>
              <w:t>01000</w:t>
            </w:r>
          </w:p>
        </w:tc>
        <w:tc>
          <w:tcPr>
            <w:tcW w:w="960" w:type="dxa"/>
            <w:tcBorders>
              <w:top w:val="nil"/>
              <w:left w:val="nil"/>
              <w:bottom w:val="nil"/>
              <w:right w:val="nil"/>
            </w:tcBorders>
            <w:shd w:val="clear" w:color="auto" w:fill="auto"/>
            <w:noWrap/>
            <w:vAlign w:val="bottom"/>
            <w:hideMark/>
          </w:tcPr>
          <w:p w14:paraId="1B4DCB78" w14:textId="77777777" w:rsidR="009722D5" w:rsidRPr="00FF083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12837677" w14:textId="77777777" w:rsidR="009722D5" w:rsidRPr="00FF083F" w:rsidRDefault="009722D5" w:rsidP="005411BB">
            <w:pPr>
              <w:pStyle w:val="TAL"/>
              <w:rPr>
                <w:lang w:eastAsia="en-GB"/>
              </w:rPr>
            </w:pPr>
          </w:p>
        </w:tc>
      </w:tr>
      <w:tr w:rsidR="00F152FA" w:rsidRPr="00FF083F" w14:paraId="2485794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F8596C3" w14:textId="77777777" w:rsidR="009722D5" w:rsidRPr="00FF083F" w:rsidRDefault="009722D5" w:rsidP="005411BB">
            <w:pPr>
              <w:pStyle w:val="TAL"/>
              <w:rPr>
                <w:lang w:eastAsia="en-GB"/>
              </w:rPr>
            </w:pPr>
            <w:r w:rsidRPr="00FF083F">
              <w:rPr>
                <w:lang w:eastAsia="en-GB"/>
              </w:rPr>
              <w:t>9</w:t>
            </w:r>
          </w:p>
        </w:tc>
        <w:tc>
          <w:tcPr>
            <w:tcW w:w="960" w:type="dxa"/>
            <w:tcBorders>
              <w:top w:val="nil"/>
              <w:left w:val="nil"/>
              <w:bottom w:val="nil"/>
              <w:right w:val="single" w:sz="8" w:space="0" w:color="auto"/>
            </w:tcBorders>
            <w:shd w:val="clear" w:color="auto" w:fill="auto"/>
            <w:noWrap/>
            <w:vAlign w:val="bottom"/>
            <w:hideMark/>
          </w:tcPr>
          <w:p w14:paraId="62F588A9" w14:textId="77777777" w:rsidR="009722D5" w:rsidRPr="00FF083F" w:rsidRDefault="009722D5" w:rsidP="005411BB">
            <w:pPr>
              <w:pStyle w:val="TAL"/>
              <w:rPr>
                <w:lang w:eastAsia="en-GB"/>
              </w:rPr>
            </w:pPr>
            <w:r w:rsidRPr="00FF083F">
              <w:rPr>
                <w:lang w:eastAsia="en-GB"/>
              </w:rPr>
              <w:t>01001</w:t>
            </w:r>
          </w:p>
        </w:tc>
        <w:tc>
          <w:tcPr>
            <w:tcW w:w="960" w:type="dxa"/>
            <w:tcBorders>
              <w:top w:val="nil"/>
              <w:left w:val="nil"/>
              <w:bottom w:val="nil"/>
              <w:right w:val="nil"/>
            </w:tcBorders>
            <w:shd w:val="clear" w:color="auto" w:fill="auto"/>
            <w:noWrap/>
            <w:vAlign w:val="bottom"/>
            <w:hideMark/>
          </w:tcPr>
          <w:p w14:paraId="0088A2BA" w14:textId="77777777" w:rsidR="009722D5" w:rsidRPr="00FF083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14D75931" w14:textId="77777777" w:rsidR="009722D5" w:rsidRPr="00FF083F" w:rsidRDefault="009722D5" w:rsidP="005411BB">
            <w:pPr>
              <w:pStyle w:val="TAL"/>
              <w:rPr>
                <w:lang w:eastAsia="en-GB"/>
              </w:rPr>
            </w:pPr>
          </w:p>
        </w:tc>
      </w:tr>
      <w:tr w:rsidR="00F152FA" w:rsidRPr="00FF083F" w14:paraId="05A8A8AB"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8B75C6" w14:textId="77777777" w:rsidR="009722D5" w:rsidRPr="00FF083F" w:rsidRDefault="009722D5" w:rsidP="005411BB">
            <w:pPr>
              <w:pStyle w:val="TAL"/>
              <w:rPr>
                <w:lang w:eastAsia="en-GB"/>
              </w:rPr>
            </w:pPr>
            <w:r w:rsidRPr="00FF083F">
              <w:rPr>
                <w:lang w:eastAsia="en-GB"/>
              </w:rPr>
              <w:t>10</w:t>
            </w:r>
          </w:p>
        </w:tc>
        <w:tc>
          <w:tcPr>
            <w:tcW w:w="960" w:type="dxa"/>
            <w:tcBorders>
              <w:top w:val="nil"/>
              <w:left w:val="nil"/>
              <w:bottom w:val="nil"/>
              <w:right w:val="single" w:sz="8" w:space="0" w:color="auto"/>
            </w:tcBorders>
            <w:shd w:val="clear" w:color="auto" w:fill="auto"/>
            <w:noWrap/>
            <w:vAlign w:val="bottom"/>
            <w:hideMark/>
          </w:tcPr>
          <w:p w14:paraId="1431F341" w14:textId="77777777" w:rsidR="009722D5" w:rsidRPr="00FF083F" w:rsidRDefault="009722D5" w:rsidP="005411BB">
            <w:pPr>
              <w:pStyle w:val="TAL"/>
              <w:rPr>
                <w:lang w:eastAsia="en-GB"/>
              </w:rPr>
            </w:pPr>
            <w:r w:rsidRPr="00FF083F">
              <w:rPr>
                <w:lang w:eastAsia="en-GB"/>
              </w:rPr>
              <w:t>01010</w:t>
            </w:r>
          </w:p>
        </w:tc>
        <w:tc>
          <w:tcPr>
            <w:tcW w:w="960" w:type="dxa"/>
            <w:tcBorders>
              <w:top w:val="nil"/>
              <w:left w:val="nil"/>
              <w:bottom w:val="nil"/>
              <w:right w:val="nil"/>
            </w:tcBorders>
            <w:shd w:val="clear" w:color="auto" w:fill="auto"/>
            <w:noWrap/>
            <w:vAlign w:val="bottom"/>
            <w:hideMark/>
          </w:tcPr>
          <w:p w14:paraId="5B4DB6ED" w14:textId="77777777" w:rsidR="009722D5" w:rsidRPr="00FF083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4F6F8E08" w14:textId="77777777" w:rsidR="009722D5" w:rsidRPr="00FF083F" w:rsidRDefault="009722D5" w:rsidP="005411BB">
            <w:pPr>
              <w:pStyle w:val="TAL"/>
              <w:rPr>
                <w:lang w:eastAsia="en-GB"/>
              </w:rPr>
            </w:pPr>
          </w:p>
        </w:tc>
      </w:tr>
      <w:tr w:rsidR="00F152FA" w:rsidRPr="00FF083F" w14:paraId="6662694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25B60D8" w14:textId="77777777" w:rsidR="009722D5" w:rsidRPr="00FF083F" w:rsidRDefault="009722D5" w:rsidP="005411BB">
            <w:pPr>
              <w:pStyle w:val="TAL"/>
              <w:rPr>
                <w:lang w:eastAsia="en-GB"/>
              </w:rPr>
            </w:pPr>
            <w:r w:rsidRPr="00FF083F">
              <w:rPr>
                <w:lang w:eastAsia="en-GB"/>
              </w:rPr>
              <w:t>11</w:t>
            </w:r>
          </w:p>
        </w:tc>
        <w:tc>
          <w:tcPr>
            <w:tcW w:w="960" w:type="dxa"/>
            <w:tcBorders>
              <w:top w:val="nil"/>
              <w:left w:val="nil"/>
              <w:bottom w:val="nil"/>
              <w:right w:val="single" w:sz="8" w:space="0" w:color="auto"/>
            </w:tcBorders>
            <w:shd w:val="clear" w:color="auto" w:fill="auto"/>
            <w:noWrap/>
            <w:vAlign w:val="bottom"/>
            <w:hideMark/>
          </w:tcPr>
          <w:p w14:paraId="769F0533" w14:textId="77777777" w:rsidR="009722D5" w:rsidRPr="00FF083F" w:rsidRDefault="009722D5" w:rsidP="005411BB">
            <w:pPr>
              <w:pStyle w:val="TAL"/>
              <w:rPr>
                <w:lang w:eastAsia="en-GB"/>
              </w:rPr>
            </w:pPr>
            <w:r w:rsidRPr="00FF083F">
              <w:rPr>
                <w:lang w:eastAsia="en-GB"/>
              </w:rPr>
              <w:t>01011</w:t>
            </w:r>
          </w:p>
        </w:tc>
        <w:tc>
          <w:tcPr>
            <w:tcW w:w="960" w:type="dxa"/>
            <w:tcBorders>
              <w:top w:val="nil"/>
              <w:left w:val="nil"/>
              <w:bottom w:val="nil"/>
              <w:right w:val="nil"/>
            </w:tcBorders>
            <w:shd w:val="clear" w:color="auto" w:fill="auto"/>
            <w:noWrap/>
            <w:vAlign w:val="bottom"/>
            <w:hideMark/>
          </w:tcPr>
          <w:p w14:paraId="4D976159" w14:textId="77777777" w:rsidR="009722D5" w:rsidRPr="00FF083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437E7BDB" w14:textId="77777777" w:rsidR="009722D5" w:rsidRPr="00FF083F" w:rsidRDefault="009722D5" w:rsidP="005411BB">
            <w:pPr>
              <w:pStyle w:val="TAL"/>
              <w:rPr>
                <w:lang w:eastAsia="en-GB"/>
              </w:rPr>
            </w:pPr>
          </w:p>
        </w:tc>
      </w:tr>
      <w:tr w:rsidR="00F152FA" w:rsidRPr="00FF083F" w14:paraId="7FA16FAF"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6ED2FD" w14:textId="77777777" w:rsidR="009722D5" w:rsidRPr="00FF083F" w:rsidRDefault="009722D5" w:rsidP="005411BB">
            <w:pPr>
              <w:pStyle w:val="TAL"/>
              <w:rPr>
                <w:lang w:eastAsia="en-GB"/>
              </w:rPr>
            </w:pPr>
            <w:r w:rsidRPr="00FF083F">
              <w:rPr>
                <w:lang w:eastAsia="en-GB"/>
              </w:rPr>
              <w:t>12</w:t>
            </w:r>
          </w:p>
        </w:tc>
        <w:tc>
          <w:tcPr>
            <w:tcW w:w="960" w:type="dxa"/>
            <w:tcBorders>
              <w:top w:val="nil"/>
              <w:left w:val="nil"/>
              <w:bottom w:val="nil"/>
              <w:right w:val="single" w:sz="8" w:space="0" w:color="auto"/>
            </w:tcBorders>
            <w:shd w:val="clear" w:color="auto" w:fill="auto"/>
            <w:noWrap/>
            <w:vAlign w:val="bottom"/>
            <w:hideMark/>
          </w:tcPr>
          <w:p w14:paraId="7EA12533" w14:textId="77777777" w:rsidR="009722D5" w:rsidRPr="00FF083F" w:rsidRDefault="009722D5" w:rsidP="005411BB">
            <w:pPr>
              <w:pStyle w:val="TAL"/>
              <w:rPr>
                <w:lang w:eastAsia="en-GB"/>
              </w:rPr>
            </w:pPr>
            <w:r w:rsidRPr="00FF083F">
              <w:rPr>
                <w:lang w:eastAsia="en-GB"/>
              </w:rPr>
              <w:t>01100</w:t>
            </w:r>
          </w:p>
        </w:tc>
        <w:tc>
          <w:tcPr>
            <w:tcW w:w="960" w:type="dxa"/>
            <w:tcBorders>
              <w:top w:val="nil"/>
              <w:left w:val="nil"/>
              <w:bottom w:val="nil"/>
              <w:right w:val="nil"/>
            </w:tcBorders>
            <w:shd w:val="clear" w:color="auto" w:fill="auto"/>
            <w:noWrap/>
            <w:vAlign w:val="bottom"/>
            <w:hideMark/>
          </w:tcPr>
          <w:p w14:paraId="071D07F2" w14:textId="77777777" w:rsidR="009722D5" w:rsidRPr="00FF083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7FC69079" w14:textId="77777777" w:rsidR="009722D5" w:rsidRPr="00FF083F" w:rsidRDefault="009722D5" w:rsidP="005411BB">
            <w:pPr>
              <w:pStyle w:val="TAL"/>
              <w:rPr>
                <w:lang w:eastAsia="en-GB"/>
              </w:rPr>
            </w:pPr>
          </w:p>
        </w:tc>
      </w:tr>
      <w:tr w:rsidR="00F152FA" w:rsidRPr="00FF083F" w14:paraId="402F69C0"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4684FB" w14:textId="77777777" w:rsidR="009722D5" w:rsidRPr="00FF083F" w:rsidRDefault="009722D5" w:rsidP="005411BB">
            <w:pPr>
              <w:pStyle w:val="TAL"/>
              <w:rPr>
                <w:lang w:eastAsia="en-GB"/>
              </w:rPr>
            </w:pPr>
            <w:r w:rsidRPr="00FF083F">
              <w:rPr>
                <w:lang w:eastAsia="en-GB"/>
              </w:rPr>
              <w:t>13</w:t>
            </w:r>
          </w:p>
        </w:tc>
        <w:tc>
          <w:tcPr>
            <w:tcW w:w="960" w:type="dxa"/>
            <w:tcBorders>
              <w:top w:val="nil"/>
              <w:left w:val="nil"/>
              <w:bottom w:val="nil"/>
              <w:right w:val="single" w:sz="8" w:space="0" w:color="auto"/>
            </w:tcBorders>
            <w:shd w:val="clear" w:color="auto" w:fill="auto"/>
            <w:noWrap/>
            <w:vAlign w:val="bottom"/>
            <w:hideMark/>
          </w:tcPr>
          <w:p w14:paraId="7F688D7C" w14:textId="77777777" w:rsidR="009722D5" w:rsidRPr="00FF083F" w:rsidRDefault="009722D5" w:rsidP="005411BB">
            <w:pPr>
              <w:pStyle w:val="TAL"/>
              <w:rPr>
                <w:lang w:eastAsia="en-GB"/>
              </w:rPr>
            </w:pPr>
            <w:r w:rsidRPr="00FF083F">
              <w:rPr>
                <w:lang w:eastAsia="en-GB"/>
              </w:rPr>
              <w:t>01101</w:t>
            </w:r>
          </w:p>
        </w:tc>
        <w:tc>
          <w:tcPr>
            <w:tcW w:w="960" w:type="dxa"/>
            <w:tcBorders>
              <w:top w:val="nil"/>
              <w:left w:val="nil"/>
              <w:bottom w:val="nil"/>
              <w:right w:val="nil"/>
            </w:tcBorders>
            <w:shd w:val="clear" w:color="auto" w:fill="auto"/>
            <w:noWrap/>
            <w:vAlign w:val="bottom"/>
            <w:hideMark/>
          </w:tcPr>
          <w:p w14:paraId="6908DB6F" w14:textId="77777777" w:rsidR="009722D5" w:rsidRPr="00FF083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13D7283D" w14:textId="77777777" w:rsidR="009722D5" w:rsidRPr="00FF083F" w:rsidRDefault="009722D5" w:rsidP="005411BB">
            <w:pPr>
              <w:pStyle w:val="TAL"/>
              <w:rPr>
                <w:lang w:eastAsia="en-GB"/>
              </w:rPr>
            </w:pPr>
          </w:p>
        </w:tc>
      </w:tr>
      <w:tr w:rsidR="00F152FA" w:rsidRPr="00FF083F" w14:paraId="252A7B47"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5F8D06D" w14:textId="77777777" w:rsidR="009722D5" w:rsidRPr="00FF083F" w:rsidRDefault="009722D5" w:rsidP="005411BB">
            <w:pPr>
              <w:pStyle w:val="TAL"/>
              <w:rPr>
                <w:lang w:eastAsia="en-GB"/>
              </w:rPr>
            </w:pPr>
            <w:r w:rsidRPr="00FF083F">
              <w:rPr>
                <w:lang w:eastAsia="en-GB"/>
              </w:rPr>
              <w:t>14</w:t>
            </w:r>
          </w:p>
        </w:tc>
        <w:tc>
          <w:tcPr>
            <w:tcW w:w="960" w:type="dxa"/>
            <w:tcBorders>
              <w:top w:val="nil"/>
              <w:left w:val="nil"/>
              <w:bottom w:val="nil"/>
              <w:right w:val="single" w:sz="8" w:space="0" w:color="auto"/>
            </w:tcBorders>
            <w:shd w:val="clear" w:color="auto" w:fill="auto"/>
            <w:noWrap/>
            <w:vAlign w:val="bottom"/>
            <w:hideMark/>
          </w:tcPr>
          <w:p w14:paraId="6560D218" w14:textId="77777777" w:rsidR="009722D5" w:rsidRPr="00FF083F" w:rsidRDefault="009722D5" w:rsidP="005411BB">
            <w:pPr>
              <w:pStyle w:val="TAL"/>
              <w:rPr>
                <w:lang w:eastAsia="en-GB"/>
              </w:rPr>
            </w:pPr>
            <w:r w:rsidRPr="00FF083F">
              <w:rPr>
                <w:lang w:eastAsia="en-GB"/>
              </w:rPr>
              <w:t>01110</w:t>
            </w:r>
          </w:p>
        </w:tc>
        <w:tc>
          <w:tcPr>
            <w:tcW w:w="960" w:type="dxa"/>
            <w:tcBorders>
              <w:top w:val="nil"/>
              <w:left w:val="nil"/>
              <w:bottom w:val="nil"/>
              <w:right w:val="nil"/>
            </w:tcBorders>
            <w:shd w:val="clear" w:color="auto" w:fill="auto"/>
            <w:noWrap/>
            <w:vAlign w:val="bottom"/>
            <w:hideMark/>
          </w:tcPr>
          <w:p w14:paraId="4E68BD28" w14:textId="77777777" w:rsidR="009722D5" w:rsidRPr="00FF083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232D8A97" w14:textId="77777777" w:rsidR="009722D5" w:rsidRPr="00FF083F" w:rsidRDefault="009722D5" w:rsidP="005411BB">
            <w:pPr>
              <w:pStyle w:val="TAL"/>
              <w:rPr>
                <w:lang w:eastAsia="en-GB"/>
              </w:rPr>
            </w:pPr>
          </w:p>
        </w:tc>
      </w:tr>
      <w:tr w:rsidR="009722D5" w:rsidRPr="00FF083F" w14:paraId="21B52D86"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9C82403" w14:textId="77777777" w:rsidR="009722D5" w:rsidRPr="00FF083F" w:rsidRDefault="009722D5" w:rsidP="005411BB">
            <w:pPr>
              <w:pStyle w:val="TAL"/>
              <w:rPr>
                <w:lang w:eastAsia="en-GB"/>
              </w:rPr>
            </w:pPr>
            <w:r w:rsidRPr="00FF083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3E1A8365" w14:textId="77777777" w:rsidR="009722D5" w:rsidRPr="00FF083F" w:rsidRDefault="009722D5" w:rsidP="005411BB">
            <w:pPr>
              <w:pStyle w:val="TAL"/>
              <w:rPr>
                <w:lang w:eastAsia="en-GB"/>
              </w:rPr>
            </w:pPr>
            <w:r w:rsidRPr="00FF083F">
              <w:rPr>
                <w:lang w:eastAsia="en-GB"/>
              </w:rPr>
              <w:t>01111</w:t>
            </w:r>
          </w:p>
        </w:tc>
        <w:tc>
          <w:tcPr>
            <w:tcW w:w="960" w:type="dxa"/>
            <w:tcBorders>
              <w:top w:val="nil"/>
              <w:left w:val="nil"/>
              <w:bottom w:val="nil"/>
              <w:right w:val="nil"/>
            </w:tcBorders>
            <w:shd w:val="clear" w:color="auto" w:fill="auto"/>
            <w:noWrap/>
            <w:vAlign w:val="bottom"/>
            <w:hideMark/>
          </w:tcPr>
          <w:p w14:paraId="1A2FA0A5" w14:textId="77777777" w:rsidR="009722D5" w:rsidRPr="00FF083F"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3032A373" w14:textId="77777777" w:rsidR="009722D5" w:rsidRPr="00FF083F" w:rsidRDefault="009722D5" w:rsidP="005411BB">
            <w:pPr>
              <w:pStyle w:val="TAL"/>
              <w:rPr>
                <w:lang w:eastAsia="en-GB"/>
              </w:rPr>
            </w:pPr>
          </w:p>
        </w:tc>
      </w:tr>
    </w:tbl>
    <w:p w14:paraId="3EA030BE" w14:textId="77777777" w:rsidR="009722D5" w:rsidRPr="00FF083F" w:rsidRDefault="009722D5" w:rsidP="009722D5">
      <w:pPr>
        <w:rPr>
          <w:noProof/>
        </w:rPr>
      </w:pPr>
    </w:p>
    <w:p w14:paraId="227AB24E" w14:textId="77777777" w:rsidR="009722D5" w:rsidRPr="00FF083F" w:rsidRDefault="009722D5" w:rsidP="009722D5">
      <w:pPr>
        <w:pStyle w:val="NO"/>
        <w:rPr>
          <w:noProof/>
        </w:rPr>
      </w:pPr>
      <w:r w:rsidRPr="00FF083F">
        <w:rPr>
          <w:noProof/>
        </w:rPr>
        <w:t>NOTE 6:</w:t>
      </w:r>
      <w:r w:rsidRPr="00FF083F">
        <w:rPr>
          <w:noProof/>
        </w:rPr>
        <w:tab/>
        <w:t xml:space="preserve">UE includes the </w:t>
      </w:r>
      <w:r w:rsidRPr="00FF083F">
        <w:rPr>
          <w:i/>
          <w:noProof/>
        </w:rPr>
        <w:t>intraBandContiguousCC-InfoList-r12</w:t>
      </w:r>
      <w:r w:rsidRPr="00FF083F">
        <w:rPr>
          <w:noProof/>
        </w:rPr>
        <w:t xml:space="preserve"> also for bandwidth class A because of the presence conditions in </w:t>
      </w:r>
      <w:r w:rsidRPr="00FF083F">
        <w:rPr>
          <w:i/>
          <w:noProof/>
        </w:rPr>
        <w:t>BandCombinationParameters-v1270</w:t>
      </w:r>
      <w:r w:rsidRPr="00FF083F">
        <w:rPr>
          <w:noProof/>
        </w:rPr>
        <w:t xml:space="preserve">. For example, if UE supports CA_1A_41D band combination, if UE includes the field </w:t>
      </w:r>
      <w:r w:rsidRPr="00FF083F">
        <w:rPr>
          <w:i/>
          <w:noProof/>
        </w:rPr>
        <w:t>intraBandContiguousCC-InfoList-r12</w:t>
      </w:r>
      <w:r w:rsidRPr="00FF083F">
        <w:rPr>
          <w:noProof/>
        </w:rPr>
        <w:t xml:space="preserve"> for band 41, the UE includes </w:t>
      </w:r>
      <w:r w:rsidRPr="00FF083F">
        <w:rPr>
          <w:i/>
          <w:noProof/>
        </w:rPr>
        <w:t>intraBandContiguousCC-InfoList-r12</w:t>
      </w:r>
      <w:r w:rsidRPr="00FF083F">
        <w:rPr>
          <w:noProof/>
        </w:rPr>
        <w:t xml:space="preserve"> also for band 1.</w:t>
      </w:r>
    </w:p>
    <w:p w14:paraId="58172689" w14:textId="77777777" w:rsidR="00E12B8A" w:rsidRPr="00FF083F" w:rsidRDefault="005175D9" w:rsidP="00E12B8A">
      <w:pPr>
        <w:pStyle w:val="NO"/>
        <w:rPr>
          <w:noProof/>
          <w:lang w:eastAsia="ko-KR"/>
        </w:rPr>
      </w:pPr>
      <w:r w:rsidRPr="00FF083F">
        <w:rPr>
          <w:noProof/>
          <w:lang w:eastAsia="ko-KR"/>
        </w:rPr>
        <w:t>NOTE 7:</w:t>
      </w:r>
      <w:r w:rsidRPr="00FF083F">
        <w:rPr>
          <w:noProof/>
          <w:lang w:eastAsia="ko-KR"/>
        </w:rPr>
        <w:tab/>
        <w:t xml:space="preserve">For a UE that indicates release X in field </w:t>
      </w:r>
      <w:r w:rsidRPr="00FF083F">
        <w:rPr>
          <w:i/>
          <w:noProof/>
          <w:lang w:eastAsia="ko-KR"/>
        </w:rPr>
        <w:t>accessStratumRelease</w:t>
      </w:r>
      <w:r w:rsidRPr="00FF083F">
        <w:rPr>
          <w:noProof/>
          <w:lang w:eastAsia="ko-KR"/>
        </w:rPr>
        <w:t xml:space="preserve"> but supports a feature specified in release X+ N (i.e. early UE implementation), the ASN.1 comprehension requirement are specified in Annex F.</w:t>
      </w:r>
    </w:p>
    <w:p w14:paraId="0B2E4B8F" w14:textId="77777777" w:rsidR="00E12B8A" w:rsidRPr="00FF083F" w:rsidRDefault="00E12B8A" w:rsidP="00E12B8A">
      <w:pPr>
        <w:pStyle w:val="NO"/>
        <w:rPr>
          <w:noProof/>
        </w:rPr>
      </w:pPr>
      <w:bookmarkStart w:id="192" w:name="_Hlk6668875"/>
      <w:r w:rsidRPr="00FF083F">
        <w:lastRenderedPageBreak/>
        <w:t>NOTE 8:</w:t>
      </w:r>
      <w:r w:rsidRPr="00FF083F">
        <w:tab/>
        <w:t xml:space="preserve">For a UE that does not include </w:t>
      </w:r>
      <w:r w:rsidRPr="00FF083F">
        <w:rPr>
          <w:i/>
        </w:rPr>
        <w:t>mimo-WeightedLayersCapabilities-r13</w:t>
      </w:r>
      <w:r w:rsidRPr="00FF083F">
        <w:t xml:space="preserve">, or for the case with no CC configured with FD-MIMO, the </w:t>
      </w:r>
      <w:r w:rsidRPr="00FF083F">
        <w:rPr>
          <w:lang w:eastAsia="en-GB"/>
        </w:rPr>
        <w:t>FD-MIMO processing capability</w:t>
      </w:r>
      <w:r w:rsidRPr="00FF083F">
        <w:t xml:space="preserve"> condition is not applicable (i.e. considered as satisfied). For a UE that includes </w:t>
      </w:r>
      <w:r w:rsidRPr="00FF083F">
        <w:rPr>
          <w:i/>
        </w:rPr>
        <w:t>mimo-WeightedLayersCapabilities-r13</w:t>
      </w:r>
      <w:r w:rsidRPr="00FF083F">
        <w:t xml:space="preserve">, the </w:t>
      </w:r>
      <w:r w:rsidRPr="00FF083F">
        <w:rPr>
          <w:lang w:eastAsia="en-GB"/>
        </w:rPr>
        <w:t>FD-MIMO processing capability</w:t>
      </w:r>
      <w:r w:rsidRPr="00FF083F">
        <w:t xml:space="preserve"> condition is satisfied if the </w:t>
      </w:r>
      <w:r w:rsidRPr="00FF083F">
        <w:rPr>
          <w:noProof/>
        </w:rPr>
        <w:t>equation 4.3.28.</w:t>
      </w:r>
      <w:r w:rsidR="00974AC5" w:rsidRPr="00FF083F">
        <w:rPr>
          <w:noProof/>
        </w:rPr>
        <w:t>13</w:t>
      </w:r>
      <w:r w:rsidRPr="00FF083F">
        <w:rPr>
          <w:noProof/>
        </w:rPr>
        <w:t>-1 in TS 36.306 [5] is satisfied.</w:t>
      </w:r>
      <w:bookmarkEnd w:id="192"/>
    </w:p>
    <w:p w14:paraId="42D0570D" w14:textId="77777777" w:rsidR="006A2DAD" w:rsidRPr="00FF083F" w:rsidRDefault="006A2DAD" w:rsidP="006A2DAD">
      <w:pPr>
        <w:jc w:val="center"/>
      </w:pPr>
      <w:r w:rsidRPr="00373669">
        <w:rPr>
          <w:highlight w:val="yellow"/>
        </w:rPr>
        <w:t>Omitted unchanged parts</w:t>
      </w:r>
    </w:p>
    <w:p w14:paraId="0A15751C" w14:textId="77777777" w:rsidR="005175D9" w:rsidRPr="00FF083F" w:rsidRDefault="005175D9" w:rsidP="009722D5">
      <w:pPr>
        <w:pStyle w:val="NO"/>
        <w:rPr>
          <w:noProof/>
          <w:lang w:eastAsia="ko-KR"/>
        </w:rPr>
      </w:pPr>
    </w:p>
    <w:p w14:paraId="2C33246A" w14:textId="77777777" w:rsidR="009722D5" w:rsidRPr="00FF083F" w:rsidRDefault="009722D5" w:rsidP="009722D5"/>
    <w:p w14:paraId="4108AFE7" w14:textId="77777777" w:rsidR="009722D5" w:rsidRPr="00FF083F" w:rsidRDefault="009722D5" w:rsidP="009722D5">
      <w:pPr>
        <w:pStyle w:val="Heading1"/>
      </w:pPr>
      <w:bookmarkStart w:id="193" w:name="_Toc20487716"/>
      <w:bookmarkStart w:id="194" w:name="_Toc29343023"/>
      <w:bookmarkStart w:id="195" w:name="_Toc29344162"/>
      <w:bookmarkStart w:id="196" w:name="_Toc36567428"/>
      <w:bookmarkStart w:id="197" w:name="_Toc36810892"/>
      <w:bookmarkStart w:id="198" w:name="_Toc36847256"/>
      <w:bookmarkStart w:id="199" w:name="_Toc36939909"/>
      <w:bookmarkStart w:id="200" w:name="_Toc37082889"/>
      <w:bookmarkStart w:id="201" w:name="_Toc46481531"/>
      <w:bookmarkStart w:id="202" w:name="_Toc46482765"/>
      <w:bookmarkStart w:id="203" w:name="_Toc46483999"/>
      <w:r w:rsidRPr="00FF083F">
        <w:t>10</w:t>
      </w:r>
      <w:r w:rsidRPr="00FF083F">
        <w:tab/>
        <w:t>Radio information related interactions between network nodes</w:t>
      </w:r>
      <w:bookmarkEnd w:id="193"/>
      <w:bookmarkEnd w:id="194"/>
      <w:bookmarkEnd w:id="195"/>
      <w:bookmarkEnd w:id="196"/>
      <w:bookmarkEnd w:id="197"/>
      <w:bookmarkEnd w:id="198"/>
      <w:bookmarkEnd w:id="199"/>
      <w:bookmarkEnd w:id="200"/>
      <w:bookmarkEnd w:id="201"/>
      <w:bookmarkEnd w:id="202"/>
      <w:bookmarkEnd w:id="203"/>
    </w:p>
    <w:p w14:paraId="05511002" w14:textId="77777777" w:rsidR="009722D5" w:rsidRPr="00FF083F" w:rsidRDefault="009722D5" w:rsidP="009722D5">
      <w:pPr>
        <w:pStyle w:val="Heading2"/>
      </w:pPr>
      <w:bookmarkStart w:id="204" w:name="_Toc20487717"/>
      <w:bookmarkStart w:id="205" w:name="_Toc29343024"/>
      <w:bookmarkStart w:id="206" w:name="_Toc29344163"/>
      <w:bookmarkStart w:id="207" w:name="_Toc36567429"/>
      <w:bookmarkStart w:id="208" w:name="_Toc36810893"/>
      <w:bookmarkStart w:id="209" w:name="_Toc36847257"/>
      <w:bookmarkStart w:id="210" w:name="_Toc36939910"/>
      <w:bookmarkStart w:id="211" w:name="_Toc37082890"/>
      <w:bookmarkStart w:id="212" w:name="_Toc46481532"/>
      <w:bookmarkStart w:id="213" w:name="_Toc46482766"/>
      <w:bookmarkStart w:id="214" w:name="_Toc46484000"/>
      <w:r w:rsidRPr="00FF083F">
        <w:t>10.1</w:t>
      </w:r>
      <w:r w:rsidRPr="00FF083F">
        <w:tab/>
        <w:t>General</w:t>
      </w:r>
      <w:bookmarkEnd w:id="204"/>
      <w:bookmarkEnd w:id="205"/>
      <w:bookmarkEnd w:id="206"/>
      <w:bookmarkEnd w:id="207"/>
      <w:bookmarkEnd w:id="208"/>
      <w:bookmarkEnd w:id="209"/>
      <w:bookmarkEnd w:id="210"/>
      <w:bookmarkEnd w:id="211"/>
      <w:bookmarkEnd w:id="212"/>
      <w:bookmarkEnd w:id="213"/>
      <w:bookmarkEnd w:id="214"/>
    </w:p>
    <w:p w14:paraId="11DFBD19" w14:textId="77777777" w:rsidR="009722D5" w:rsidRPr="00FF083F" w:rsidRDefault="009722D5" w:rsidP="009722D5">
      <w:r w:rsidRPr="00FF083F">
        <w:t xml:space="preserve">This </w:t>
      </w:r>
      <w:r w:rsidR="00746471" w:rsidRPr="00FF083F">
        <w:t>clause</w:t>
      </w:r>
      <w:r w:rsidRPr="00FF083F">
        <w:t xml:space="preserve"> specifies RRC messages that are transferred between network nodes. These RRC messages may be transferred to or from the UE via another Radio Access Technology. Consequently, these messages have similar characteristics as the RRC messages that are transferred across the E-UTRA radio interface, i.e. the same transfer syntax and protocol extension mechanisms apply.</w:t>
      </w:r>
    </w:p>
    <w:p w14:paraId="4F662D8A" w14:textId="77777777" w:rsidR="009722D5" w:rsidRPr="00FF083F" w:rsidRDefault="009722D5" w:rsidP="009722D5">
      <w:pPr>
        <w:pStyle w:val="Heading2"/>
      </w:pPr>
      <w:bookmarkStart w:id="215" w:name="_Toc20487718"/>
      <w:bookmarkStart w:id="216" w:name="_Toc29343025"/>
      <w:bookmarkStart w:id="217" w:name="_Toc29344164"/>
      <w:bookmarkStart w:id="218" w:name="_Toc36567430"/>
      <w:bookmarkStart w:id="219" w:name="_Toc36810894"/>
      <w:bookmarkStart w:id="220" w:name="_Toc36847258"/>
      <w:bookmarkStart w:id="221" w:name="_Toc36939911"/>
      <w:bookmarkStart w:id="222" w:name="_Toc37082891"/>
      <w:bookmarkStart w:id="223" w:name="_Toc46481533"/>
      <w:bookmarkStart w:id="224" w:name="_Toc46482767"/>
      <w:bookmarkStart w:id="225" w:name="_Toc46484001"/>
      <w:r w:rsidRPr="00FF083F">
        <w:t>10.2</w:t>
      </w:r>
      <w:r w:rsidRPr="00FF083F">
        <w:tab/>
        <w:t>Inter-node RRC messages</w:t>
      </w:r>
      <w:bookmarkEnd w:id="215"/>
      <w:bookmarkEnd w:id="216"/>
      <w:bookmarkEnd w:id="217"/>
      <w:bookmarkEnd w:id="218"/>
      <w:bookmarkEnd w:id="219"/>
      <w:bookmarkEnd w:id="220"/>
      <w:bookmarkEnd w:id="221"/>
      <w:bookmarkEnd w:id="222"/>
      <w:bookmarkEnd w:id="223"/>
      <w:bookmarkEnd w:id="224"/>
      <w:bookmarkEnd w:id="225"/>
    </w:p>
    <w:p w14:paraId="1DEDEF96" w14:textId="77777777" w:rsidR="009722D5" w:rsidRPr="00FF083F" w:rsidRDefault="009722D5" w:rsidP="009722D5">
      <w:pPr>
        <w:pStyle w:val="Heading3"/>
      </w:pPr>
      <w:bookmarkStart w:id="226" w:name="_Toc20487719"/>
      <w:bookmarkStart w:id="227" w:name="_Toc29343026"/>
      <w:bookmarkStart w:id="228" w:name="_Toc29344165"/>
      <w:bookmarkStart w:id="229" w:name="_Toc36567431"/>
      <w:bookmarkStart w:id="230" w:name="_Toc36810895"/>
      <w:bookmarkStart w:id="231" w:name="_Toc36847259"/>
      <w:bookmarkStart w:id="232" w:name="_Toc36939912"/>
      <w:bookmarkStart w:id="233" w:name="_Toc37082892"/>
      <w:bookmarkStart w:id="234" w:name="_Toc46481534"/>
      <w:bookmarkStart w:id="235" w:name="_Toc46482768"/>
      <w:bookmarkStart w:id="236" w:name="_Toc46484002"/>
      <w:r w:rsidRPr="00FF083F">
        <w:t>10.2.1</w:t>
      </w:r>
      <w:r w:rsidRPr="00FF083F">
        <w:tab/>
        <w:t>General</w:t>
      </w:r>
      <w:bookmarkEnd w:id="226"/>
      <w:bookmarkEnd w:id="227"/>
      <w:bookmarkEnd w:id="228"/>
      <w:bookmarkEnd w:id="229"/>
      <w:bookmarkEnd w:id="230"/>
      <w:bookmarkEnd w:id="231"/>
      <w:bookmarkEnd w:id="232"/>
      <w:bookmarkEnd w:id="233"/>
      <w:bookmarkEnd w:id="234"/>
      <w:bookmarkEnd w:id="235"/>
      <w:bookmarkEnd w:id="236"/>
    </w:p>
    <w:p w14:paraId="4C0D08E9" w14:textId="77777777" w:rsidR="009722D5" w:rsidRPr="00FF083F" w:rsidRDefault="009722D5" w:rsidP="009722D5">
      <w:r w:rsidRPr="00FF083F">
        <w:t xml:space="preserve">This </w:t>
      </w:r>
      <w:r w:rsidR="00746471" w:rsidRPr="00FF083F">
        <w:t>clause</w:t>
      </w:r>
      <w:r w:rsidRPr="00FF083F">
        <w:t xml:space="preserve"> specifies RRC messages that are sent either across the X2- or the S1-interface, either to or from the eNB, i.e. a single 'logical channel' is used for all RRC messages transferred across network nodes. The information could originate from or be destined for another RAT.</w:t>
      </w:r>
    </w:p>
    <w:p w14:paraId="2B1BAE0F" w14:textId="77777777" w:rsidR="009722D5" w:rsidRPr="00FF083F" w:rsidRDefault="009722D5" w:rsidP="009722D5">
      <w:pPr>
        <w:pStyle w:val="Heading3"/>
        <w:rPr>
          <w:noProof/>
        </w:rPr>
      </w:pPr>
      <w:bookmarkStart w:id="237" w:name="_Toc20487720"/>
      <w:bookmarkStart w:id="238" w:name="_Toc29343027"/>
      <w:bookmarkStart w:id="239" w:name="_Toc29344166"/>
      <w:bookmarkStart w:id="240" w:name="_Toc36567432"/>
      <w:bookmarkStart w:id="241" w:name="_Toc36810896"/>
      <w:bookmarkStart w:id="242" w:name="_Toc36847260"/>
      <w:bookmarkStart w:id="243" w:name="_Toc36939913"/>
      <w:bookmarkStart w:id="244" w:name="_Toc37082893"/>
      <w:bookmarkStart w:id="245" w:name="_Toc46481535"/>
      <w:bookmarkStart w:id="246" w:name="_Toc46482769"/>
      <w:bookmarkStart w:id="247" w:name="_Toc46484003"/>
      <w:r w:rsidRPr="00FF083F">
        <w:t>–</w:t>
      </w:r>
      <w:r w:rsidRPr="00FF083F">
        <w:tab/>
      </w:r>
      <w:r w:rsidRPr="00FF083F">
        <w:rPr>
          <w:i/>
          <w:noProof/>
        </w:rPr>
        <w:t>EUTRA-InterNodeDefinitions</w:t>
      </w:r>
      <w:bookmarkEnd w:id="237"/>
      <w:bookmarkEnd w:id="238"/>
      <w:bookmarkEnd w:id="239"/>
      <w:bookmarkEnd w:id="240"/>
      <w:bookmarkEnd w:id="241"/>
      <w:bookmarkEnd w:id="242"/>
      <w:bookmarkEnd w:id="243"/>
      <w:bookmarkEnd w:id="244"/>
      <w:bookmarkEnd w:id="245"/>
      <w:bookmarkEnd w:id="246"/>
      <w:bookmarkEnd w:id="247"/>
    </w:p>
    <w:p w14:paraId="5FF14000" w14:textId="77777777" w:rsidR="009722D5" w:rsidRPr="00FF083F" w:rsidRDefault="009722D5" w:rsidP="009722D5">
      <w:r w:rsidRPr="00FF083F">
        <w:t>This ASN.1 segment is the start of the E</w:t>
      </w:r>
      <w:r w:rsidRPr="00FF083F">
        <w:noBreakHyphen/>
        <w:t>UTRA inter-node PDU definitions.</w:t>
      </w:r>
    </w:p>
    <w:p w14:paraId="453135F0" w14:textId="77777777" w:rsidR="009722D5" w:rsidRPr="00FF083F" w:rsidRDefault="009722D5" w:rsidP="009722D5">
      <w:pPr>
        <w:pStyle w:val="PL"/>
        <w:shd w:val="clear" w:color="auto" w:fill="E6E6E6"/>
      </w:pPr>
      <w:r w:rsidRPr="00FF083F">
        <w:t>-- ASN1START</w:t>
      </w:r>
    </w:p>
    <w:p w14:paraId="0BEF0E49" w14:textId="77777777" w:rsidR="009722D5" w:rsidRPr="00FF083F" w:rsidRDefault="009722D5" w:rsidP="009722D5">
      <w:pPr>
        <w:pStyle w:val="PL"/>
        <w:shd w:val="clear" w:color="auto" w:fill="E6E6E6"/>
      </w:pPr>
    </w:p>
    <w:p w14:paraId="6D03AEAE" w14:textId="77777777" w:rsidR="009722D5" w:rsidRPr="00FF083F" w:rsidRDefault="009722D5" w:rsidP="009722D5">
      <w:pPr>
        <w:pStyle w:val="PL"/>
        <w:shd w:val="clear" w:color="auto" w:fill="E6E6E6"/>
      </w:pPr>
      <w:r w:rsidRPr="00FF083F">
        <w:t>EUTRA-InterNodeDefinitions DEFINITIONS AUTOMATIC TAGS ::=</w:t>
      </w:r>
    </w:p>
    <w:p w14:paraId="415130D6" w14:textId="77777777" w:rsidR="009722D5" w:rsidRPr="00FF083F" w:rsidRDefault="009722D5" w:rsidP="009722D5">
      <w:pPr>
        <w:pStyle w:val="PL"/>
        <w:shd w:val="clear" w:color="auto" w:fill="E6E6E6"/>
      </w:pPr>
    </w:p>
    <w:p w14:paraId="62CB63AC" w14:textId="77777777" w:rsidR="009722D5" w:rsidRPr="00FF083F" w:rsidRDefault="009722D5" w:rsidP="009722D5">
      <w:pPr>
        <w:pStyle w:val="PL"/>
        <w:shd w:val="clear" w:color="auto" w:fill="E6E6E6"/>
      </w:pPr>
      <w:r w:rsidRPr="00FF083F">
        <w:t>BEGIN</w:t>
      </w:r>
    </w:p>
    <w:p w14:paraId="2FBBA6D6" w14:textId="77777777" w:rsidR="009722D5" w:rsidRPr="00FF083F" w:rsidRDefault="009722D5" w:rsidP="009722D5">
      <w:pPr>
        <w:pStyle w:val="PL"/>
        <w:shd w:val="clear" w:color="auto" w:fill="E6E6E6"/>
      </w:pPr>
    </w:p>
    <w:p w14:paraId="4CFC220E" w14:textId="77777777" w:rsidR="009722D5" w:rsidRPr="00FF083F" w:rsidRDefault="009722D5" w:rsidP="009722D5">
      <w:pPr>
        <w:pStyle w:val="PL"/>
        <w:shd w:val="clear" w:color="auto" w:fill="E6E6E6"/>
      </w:pPr>
      <w:r w:rsidRPr="00FF083F">
        <w:t>IMPORTS</w:t>
      </w:r>
    </w:p>
    <w:p w14:paraId="7FB34368" w14:textId="77777777" w:rsidR="009722D5" w:rsidRPr="00FF083F" w:rsidRDefault="009722D5" w:rsidP="009722D5">
      <w:pPr>
        <w:pStyle w:val="PL"/>
        <w:shd w:val="clear" w:color="auto" w:fill="E6E6E6"/>
      </w:pPr>
      <w:r w:rsidRPr="00FF083F">
        <w:tab/>
        <w:t>AntennaInfoCommon,</w:t>
      </w:r>
    </w:p>
    <w:p w14:paraId="1B2DE232" w14:textId="77777777" w:rsidR="009722D5" w:rsidRPr="00FF083F" w:rsidRDefault="009722D5" w:rsidP="009722D5">
      <w:pPr>
        <w:pStyle w:val="PL"/>
        <w:shd w:val="clear" w:color="auto" w:fill="E6E6E6"/>
      </w:pPr>
      <w:r w:rsidRPr="00FF083F">
        <w:tab/>
        <w:t>AntennaInfoDedicated-v10i0,</w:t>
      </w:r>
    </w:p>
    <w:p w14:paraId="4A4B63EB" w14:textId="77777777" w:rsidR="009722D5" w:rsidRPr="00FF083F" w:rsidRDefault="009722D5" w:rsidP="009722D5">
      <w:pPr>
        <w:pStyle w:val="PL"/>
        <w:shd w:val="clear" w:color="auto" w:fill="E6E6E6"/>
      </w:pPr>
      <w:r w:rsidRPr="00FF083F">
        <w:tab/>
        <w:t>ARFCN-ValueEUTRA,</w:t>
      </w:r>
    </w:p>
    <w:p w14:paraId="4944FA59" w14:textId="77777777" w:rsidR="009722D5" w:rsidRPr="00FF083F" w:rsidRDefault="009722D5" w:rsidP="009722D5">
      <w:pPr>
        <w:pStyle w:val="PL"/>
        <w:shd w:val="clear" w:color="auto" w:fill="E6E6E6"/>
      </w:pPr>
      <w:r w:rsidRPr="00FF083F">
        <w:tab/>
        <w:t>ARFCN-ValueEUTRA-v9e0,</w:t>
      </w:r>
    </w:p>
    <w:p w14:paraId="76450936" w14:textId="77777777" w:rsidR="009722D5" w:rsidRPr="00FF083F" w:rsidRDefault="009722D5" w:rsidP="009722D5">
      <w:pPr>
        <w:pStyle w:val="PL"/>
        <w:shd w:val="clear" w:color="auto" w:fill="E6E6E6"/>
      </w:pPr>
      <w:r w:rsidRPr="00FF083F">
        <w:tab/>
        <w:t>ARFCN-ValueEUTRA-r9,</w:t>
      </w:r>
    </w:p>
    <w:p w14:paraId="517F5780" w14:textId="77777777" w:rsidR="009722D5" w:rsidRPr="00FF083F" w:rsidRDefault="009722D5" w:rsidP="009722D5">
      <w:pPr>
        <w:pStyle w:val="PL"/>
        <w:shd w:val="clear" w:color="auto" w:fill="E6E6E6"/>
      </w:pPr>
      <w:r w:rsidRPr="00FF083F">
        <w:tab/>
        <w:t>CellIdentity,</w:t>
      </w:r>
    </w:p>
    <w:p w14:paraId="1D4C9F25" w14:textId="6706BEA6" w:rsidR="009722D5" w:rsidRDefault="009722D5" w:rsidP="009722D5">
      <w:pPr>
        <w:pStyle w:val="PL"/>
        <w:shd w:val="clear" w:color="auto" w:fill="E6E6E6"/>
        <w:rPr>
          <w:ins w:id="248" w:author="Ericsson" w:date="2020-10-08T11:39:00Z"/>
        </w:rPr>
      </w:pPr>
      <w:r w:rsidRPr="00FF083F">
        <w:tab/>
        <w:t>C-RNTI,</w:t>
      </w:r>
    </w:p>
    <w:p w14:paraId="08CCD56D" w14:textId="0F2C7C97" w:rsidR="00BD1D42" w:rsidRPr="00FF083F" w:rsidRDefault="00BD1D42" w:rsidP="009722D5">
      <w:pPr>
        <w:pStyle w:val="PL"/>
        <w:shd w:val="clear" w:color="auto" w:fill="E6E6E6"/>
      </w:pPr>
      <w:ins w:id="249" w:author="Ericsson" w:date="2020-10-08T11:39:00Z">
        <w:r>
          <w:rPr>
            <w:lang w:val="sv-SE"/>
          </w:rPr>
          <w:tab/>
          <w:t>DAPS-PowerCoordinationInfo-r16</w:t>
        </w:r>
      </w:ins>
      <w:ins w:id="250" w:author="Ericsson" w:date="2020-10-25T11:30:00Z">
        <w:r w:rsidR="00DA59CB">
          <w:rPr>
            <w:lang w:val="sv-SE"/>
          </w:rPr>
          <w:t>,</w:t>
        </w:r>
      </w:ins>
    </w:p>
    <w:p w14:paraId="1F821986" w14:textId="77777777" w:rsidR="009722D5" w:rsidRPr="00FF083F" w:rsidRDefault="009722D5" w:rsidP="009722D5">
      <w:pPr>
        <w:pStyle w:val="PL"/>
        <w:shd w:val="clear" w:color="auto" w:fill="E6E6E6"/>
      </w:pPr>
      <w:r w:rsidRPr="00FF083F">
        <w:tab/>
        <w:t>DL-DCCH-Message,</w:t>
      </w:r>
    </w:p>
    <w:p w14:paraId="5D19DD4E" w14:textId="77777777" w:rsidR="009722D5" w:rsidRPr="00FF083F" w:rsidRDefault="009722D5" w:rsidP="009722D5">
      <w:pPr>
        <w:pStyle w:val="PL"/>
        <w:shd w:val="clear" w:color="auto" w:fill="E6E6E6"/>
      </w:pPr>
      <w:r w:rsidRPr="00FF083F">
        <w:tab/>
        <w:t>DRB-Identity,</w:t>
      </w:r>
    </w:p>
    <w:p w14:paraId="444BD8F2" w14:textId="77777777" w:rsidR="00563E89" w:rsidRPr="00FF083F" w:rsidRDefault="009722D5" w:rsidP="00563E89">
      <w:pPr>
        <w:pStyle w:val="PL"/>
        <w:shd w:val="clear" w:color="auto" w:fill="E6E6E6"/>
      </w:pPr>
      <w:r w:rsidRPr="00FF083F">
        <w:tab/>
        <w:t>DRB-ToReleaseList,</w:t>
      </w:r>
    </w:p>
    <w:p w14:paraId="2CCE8D10" w14:textId="77777777" w:rsidR="009722D5" w:rsidRPr="00FF083F" w:rsidRDefault="00563E89" w:rsidP="00563E89">
      <w:pPr>
        <w:pStyle w:val="PL"/>
        <w:shd w:val="clear" w:color="auto" w:fill="E6E6E6"/>
      </w:pPr>
      <w:r w:rsidRPr="00FF083F">
        <w:tab/>
        <w:t>DRB-ToReleaseList-r15,</w:t>
      </w:r>
    </w:p>
    <w:p w14:paraId="0B066DCA" w14:textId="77777777" w:rsidR="009722D5" w:rsidRPr="00FF083F" w:rsidRDefault="009722D5" w:rsidP="009722D5">
      <w:pPr>
        <w:pStyle w:val="PL"/>
        <w:shd w:val="clear" w:color="auto" w:fill="E6E6E6"/>
      </w:pPr>
      <w:r w:rsidRPr="00FF083F">
        <w:tab/>
        <w:t>FreqBandIndicator-r11,</w:t>
      </w:r>
    </w:p>
    <w:p w14:paraId="10AEA318" w14:textId="77777777" w:rsidR="009722D5" w:rsidRPr="00FF083F" w:rsidRDefault="009722D5" w:rsidP="009722D5">
      <w:pPr>
        <w:pStyle w:val="PL"/>
        <w:shd w:val="clear" w:color="auto" w:fill="E6E6E6"/>
      </w:pPr>
      <w:r w:rsidRPr="00FF083F">
        <w:tab/>
        <w:t>InDeviceCoexIndication-r11,</w:t>
      </w:r>
    </w:p>
    <w:p w14:paraId="16B398DA" w14:textId="77777777" w:rsidR="009722D5" w:rsidRPr="00FF083F" w:rsidRDefault="009722D5" w:rsidP="009722D5">
      <w:pPr>
        <w:pStyle w:val="PL"/>
        <w:shd w:val="clear" w:color="auto" w:fill="E6E6E6"/>
      </w:pPr>
      <w:r w:rsidRPr="00FF083F">
        <w:tab/>
        <w:t>LWA-Config-r13,</w:t>
      </w:r>
    </w:p>
    <w:p w14:paraId="02FBA177" w14:textId="77777777" w:rsidR="009722D5" w:rsidRPr="00FF083F" w:rsidRDefault="009722D5" w:rsidP="009722D5">
      <w:pPr>
        <w:pStyle w:val="PL"/>
        <w:shd w:val="clear" w:color="auto" w:fill="E6E6E6"/>
      </w:pPr>
      <w:r w:rsidRPr="00FF083F">
        <w:tab/>
        <w:t>MasterInformationBlock,</w:t>
      </w:r>
    </w:p>
    <w:p w14:paraId="0A6E0389" w14:textId="77777777" w:rsidR="009722D5" w:rsidRPr="00FF083F" w:rsidRDefault="009722D5" w:rsidP="009722D5">
      <w:pPr>
        <w:pStyle w:val="PL"/>
        <w:shd w:val="clear" w:color="auto" w:fill="E6E6E6"/>
      </w:pPr>
      <w:r w:rsidRPr="00FF083F">
        <w:tab/>
        <w:t>maxBands,</w:t>
      </w:r>
    </w:p>
    <w:p w14:paraId="398A662E" w14:textId="77777777" w:rsidR="009722D5" w:rsidRPr="00FF083F" w:rsidRDefault="009722D5" w:rsidP="009722D5">
      <w:pPr>
        <w:pStyle w:val="PL"/>
        <w:shd w:val="clear" w:color="auto" w:fill="E6E6E6"/>
      </w:pPr>
      <w:r w:rsidRPr="00FF083F">
        <w:tab/>
        <w:t>maxFreq,</w:t>
      </w:r>
    </w:p>
    <w:p w14:paraId="0D7EC128" w14:textId="77777777" w:rsidR="00563E89" w:rsidRPr="00FF083F" w:rsidRDefault="009722D5" w:rsidP="00563E89">
      <w:pPr>
        <w:pStyle w:val="PL"/>
        <w:shd w:val="clear" w:color="auto" w:fill="E6E6E6"/>
      </w:pPr>
      <w:r w:rsidRPr="00FF083F">
        <w:tab/>
        <w:t>maxDRB,</w:t>
      </w:r>
    </w:p>
    <w:p w14:paraId="52C4C68A" w14:textId="77777777" w:rsidR="00563E89" w:rsidRPr="00FF083F" w:rsidRDefault="00563E89" w:rsidP="00563E89">
      <w:pPr>
        <w:pStyle w:val="PL"/>
        <w:shd w:val="clear" w:color="auto" w:fill="E6E6E6"/>
      </w:pPr>
      <w:r w:rsidRPr="00FF083F">
        <w:tab/>
        <w:t>maxDRBExt-r15,</w:t>
      </w:r>
    </w:p>
    <w:p w14:paraId="62018003" w14:textId="77777777" w:rsidR="009722D5" w:rsidRPr="00FF083F" w:rsidRDefault="00563E89" w:rsidP="00563E89">
      <w:pPr>
        <w:pStyle w:val="PL"/>
        <w:shd w:val="clear" w:color="auto" w:fill="E6E6E6"/>
      </w:pPr>
      <w:r w:rsidRPr="00FF083F">
        <w:tab/>
        <w:t>maxDRB-r15,</w:t>
      </w:r>
    </w:p>
    <w:p w14:paraId="6E98D1CC" w14:textId="77777777" w:rsidR="009722D5" w:rsidRPr="00FF083F" w:rsidRDefault="009722D5" w:rsidP="009722D5">
      <w:pPr>
        <w:pStyle w:val="PL"/>
        <w:shd w:val="clear" w:color="auto" w:fill="E6E6E6"/>
      </w:pPr>
      <w:r w:rsidRPr="00FF083F">
        <w:tab/>
        <w:t>maxSCell-r10,</w:t>
      </w:r>
    </w:p>
    <w:p w14:paraId="77B56FB9" w14:textId="77777777" w:rsidR="009722D5" w:rsidRPr="00FF083F" w:rsidRDefault="009722D5" w:rsidP="009722D5">
      <w:pPr>
        <w:pStyle w:val="PL"/>
        <w:shd w:val="clear" w:color="auto" w:fill="E6E6E6"/>
      </w:pPr>
      <w:r w:rsidRPr="00FF083F">
        <w:tab/>
        <w:t>maxSCell-r13,</w:t>
      </w:r>
    </w:p>
    <w:p w14:paraId="068C0CB6" w14:textId="77777777" w:rsidR="009722D5" w:rsidRPr="00FF083F" w:rsidRDefault="009722D5" w:rsidP="009722D5">
      <w:pPr>
        <w:pStyle w:val="PL"/>
        <w:shd w:val="clear" w:color="auto" w:fill="E6E6E6"/>
      </w:pPr>
      <w:r w:rsidRPr="00FF083F">
        <w:lastRenderedPageBreak/>
        <w:tab/>
        <w:t>maxServCell-r10,</w:t>
      </w:r>
    </w:p>
    <w:p w14:paraId="45D06960" w14:textId="77777777" w:rsidR="009722D5" w:rsidRPr="00FF083F" w:rsidRDefault="009722D5" w:rsidP="009722D5">
      <w:pPr>
        <w:pStyle w:val="PL"/>
        <w:shd w:val="clear" w:color="auto" w:fill="E6E6E6"/>
      </w:pPr>
      <w:r w:rsidRPr="00FF083F">
        <w:tab/>
        <w:t>maxServCell-r13,</w:t>
      </w:r>
    </w:p>
    <w:p w14:paraId="676757BF" w14:textId="77777777" w:rsidR="009722D5" w:rsidRPr="00FF083F" w:rsidRDefault="009722D5" w:rsidP="009722D5">
      <w:pPr>
        <w:pStyle w:val="PL"/>
        <w:shd w:val="clear" w:color="auto" w:fill="E6E6E6"/>
      </w:pPr>
      <w:r w:rsidRPr="00FF083F">
        <w:tab/>
        <w:t>MBMSInterestIndication-r11,</w:t>
      </w:r>
    </w:p>
    <w:p w14:paraId="029E2C5B" w14:textId="77777777" w:rsidR="009722D5" w:rsidRPr="00FF083F" w:rsidRDefault="009722D5" w:rsidP="009722D5">
      <w:pPr>
        <w:pStyle w:val="PL"/>
        <w:shd w:val="clear" w:color="auto" w:fill="E6E6E6"/>
      </w:pPr>
      <w:r w:rsidRPr="00FF083F">
        <w:tab/>
        <w:t>MeasConfig,</w:t>
      </w:r>
    </w:p>
    <w:p w14:paraId="09185D1A" w14:textId="77777777" w:rsidR="007A543C" w:rsidRPr="00FF083F" w:rsidRDefault="009722D5" w:rsidP="007A543C">
      <w:pPr>
        <w:pStyle w:val="PL"/>
        <w:shd w:val="clear" w:color="auto" w:fill="E6E6E6"/>
      </w:pPr>
      <w:r w:rsidRPr="00FF083F">
        <w:tab/>
        <w:t>MeasGapConfig,</w:t>
      </w:r>
    </w:p>
    <w:p w14:paraId="06B87136" w14:textId="77777777" w:rsidR="009722D5" w:rsidRPr="00FF083F" w:rsidRDefault="007A543C" w:rsidP="007A543C">
      <w:pPr>
        <w:pStyle w:val="PL"/>
        <w:shd w:val="clear" w:color="auto" w:fill="E6E6E6"/>
      </w:pPr>
      <w:r w:rsidRPr="00FF083F">
        <w:tab/>
        <w:t>MeasGapConfigPerCC-List-r14,</w:t>
      </w:r>
    </w:p>
    <w:p w14:paraId="6CDBE904" w14:textId="77777777" w:rsidR="009722D5" w:rsidRPr="00FF083F" w:rsidRDefault="009722D5" w:rsidP="009722D5">
      <w:pPr>
        <w:pStyle w:val="PL"/>
        <w:shd w:val="clear" w:color="auto" w:fill="E6E6E6"/>
      </w:pPr>
      <w:r w:rsidRPr="00FF083F">
        <w:tab/>
        <w:t>MeasResultForRSSI-r13,</w:t>
      </w:r>
    </w:p>
    <w:p w14:paraId="4B87292E" w14:textId="77777777" w:rsidR="009722D5" w:rsidRPr="00FF083F" w:rsidRDefault="009722D5" w:rsidP="009722D5">
      <w:pPr>
        <w:pStyle w:val="PL"/>
        <w:shd w:val="clear" w:color="auto" w:fill="E6E6E6"/>
      </w:pPr>
      <w:r w:rsidRPr="00FF083F">
        <w:tab/>
        <w:t>MeasResultListWLAN-r13,</w:t>
      </w:r>
    </w:p>
    <w:p w14:paraId="1B439DDC" w14:textId="77777777" w:rsidR="009722D5" w:rsidRPr="00FF083F" w:rsidRDefault="009722D5" w:rsidP="009722D5">
      <w:pPr>
        <w:pStyle w:val="PL"/>
        <w:shd w:val="clear" w:color="auto" w:fill="E6E6E6"/>
      </w:pPr>
      <w:r w:rsidRPr="00FF083F">
        <w:tab/>
        <w:t>OtherConfig-r9,</w:t>
      </w:r>
    </w:p>
    <w:p w14:paraId="0C0BB3BA" w14:textId="77777777" w:rsidR="009722D5" w:rsidRPr="00FF083F" w:rsidRDefault="009722D5" w:rsidP="009722D5">
      <w:pPr>
        <w:pStyle w:val="PL"/>
        <w:shd w:val="clear" w:color="auto" w:fill="E6E6E6"/>
      </w:pPr>
      <w:r w:rsidRPr="00FF083F">
        <w:tab/>
        <w:t>PhysCellId,</w:t>
      </w:r>
    </w:p>
    <w:p w14:paraId="37FA9FE4" w14:textId="77777777" w:rsidR="009722D5" w:rsidRPr="00FF083F" w:rsidRDefault="009722D5" w:rsidP="009722D5">
      <w:pPr>
        <w:pStyle w:val="PL"/>
        <w:shd w:val="clear" w:color="auto" w:fill="E6E6E6"/>
      </w:pPr>
      <w:r w:rsidRPr="00FF083F">
        <w:tab/>
        <w:t>P-Max,</w:t>
      </w:r>
    </w:p>
    <w:p w14:paraId="24D4C5F2" w14:textId="77777777" w:rsidR="009722D5" w:rsidRPr="00FF083F" w:rsidRDefault="009722D5" w:rsidP="009722D5">
      <w:pPr>
        <w:pStyle w:val="PL"/>
        <w:shd w:val="clear" w:color="auto" w:fill="E6E6E6"/>
      </w:pPr>
      <w:r w:rsidRPr="00FF083F">
        <w:tab/>
        <w:t>PowerCoordinationInfo-r12,</w:t>
      </w:r>
    </w:p>
    <w:p w14:paraId="11BA9FC5" w14:textId="77777777" w:rsidR="009722D5" w:rsidRPr="00FF083F" w:rsidRDefault="009722D5" w:rsidP="009722D5">
      <w:pPr>
        <w:pStyle w:val="PL"/>
        <w:shd w:val="clear" w:color="auto" w:fill="E6E6E6"/>
      </w:pPr>
      <w:r w:rsidRPr="00FF083F">
        <w:tab/>
        <w:t>SidelinkUEInformation-r12,</w:t>
      </w:r>
    </w:p>
    <w:p w14:paraId="3F900DA7" w14:textId="77777777" w:rsidR="00F450A4" w:rsidRPr="00FF083F" w:rsidRDefault="00F450A4" w:rsidP="009722D5">
      <w:pPr>
        <w:pStyle w:val="PL"/>
        <w:shd w:val="clear" w:color="auto" w:fill="E6E6E6"/>
      </w:pPr>
    </w:p>
    <w:p w14:paraId="14688548" w14:textId="77777777" w:rsidR="009722D5" w:rsidRPr="00FF083F" w:rsidRDefault="009722D5" w:rsidP="009722D5">
      <w:pPr>
        <w:pStyle w:val="PL"/>
        <w:shd w:val="clear" w:color="auto" w:fill="E6E6E6"/>
      </w:pPr>
      <w:r w:rsidRPr="00FF083F">
        <w:tab/>
        <w:t>SL-CommConfig-r12,</w:t>
      </w:r>
    </w:p>
    <w:p w14:paraId="08CDC4D2" w14:textId="77777777" w:rsidR="00E475F1" w:rsidRPr="00FF083F" w:rsidRDefault="009722D5" w:rsidP="00E475F1">
      <w:pPr>
        <w:pStyle w:val="PL"/>
        <w:shd w:val="clear" w:color="auto" w:fill="E6E6E6"/>
      </w:pPr>
      <w:r w:rsidRPr="00FF083F">
        <w:tab/>
        <w:t>SL-DiscConfig-r12,</w:t>
      </w:r>
    </w:p>
    <w:p w14:paraId="59045F77" w14:textId="77777777" w:rsidR="009722D5" w:rsidRPr="00FF083F" w:rsidRDefault="00E475F1" w:rsidP="00E475F1">
      <w:pPr>
        <w:pStyle w:val="PL"/>
        <w:shd w:val="clear" w:color="auto" w:fill="E6E6E6"/>
      </w:pPr>
      <w:r w:rsidRPr="00FF083F">
        <w:tab/>
        <w:t>SubframeAssignment-r15,</w:t>
      </w:r>
    </w:p>
    <w:p w14:paraId="17CF3465" w14:textId="77777777" w:rsidR="00EE6CD1" w:rsidRPr="00FF083F" w:rsidRDefault="009722D5" w:rsidP="00EE6CD1">
      <w:pPr>
        <w:pStyle w:val="PL"/>
        <w:shd w:val="clear" w:color="auto" w:fill="E6E6E6"/>
        <w:rPr>
          <w:lang w:eastAsia="en-US"/>
        </w:rPr>
      </w:pPr>
      <w:r w:rsidRPr="00FF083F">
        <w:tab/>
        <w:t>RadioResourceConfigDedicated,</w:t>
      </w:r>
    </w:p>
    <w:p w14:paraId="0319CA35" w14:textId="77777777" w:rsidR="004D2194" w:rsidRPr="00FF083F" w:rsidRDefault="00EE6CD1" w:rsidP="004D2194">
      <w:pPr>
        <w:pStyle w:val="PL"/>
        <w:shd w:val="clear" w:color="auto" w:fill="E6E6E6"/>
      </w:pPr>
      <w:r w:rsidRPr="00FF083F">
        <w:rPr>
          <w:lang w:eastAsia="zh-TW"/>
        </w:rPr>
        <w:tab/>
      </w:r>
      <w:r w:rsidRPr="00FF083F">
        <w:t>RadioResourceConfigDedicated-v13c0,</w:t>
      </w:r>
    </w:p>
    <w:p w14:paraId="0F6EF99F" w14:textId="77777777" w:rsidR="00EE6CD1" w:rsidRPr="00FF083F" w:rsidRDefault="004D2194" w:rsidP="004D2194">
      <w:pPr>
        <w:pStyle w:val="PL"/>
        <w:shd w:val="clear" w:color="auto" w:fill="E6E6E6"/>
        <w:rPr>
          <w:lang w:eastAsia="en-US"/>
        </w:rPr>
      </w:pPr>
      <w:r w:rsidRPr="00FF083F">
        <w:rPr>
          <w:lang w:eastAsia="en-US"/>
        </w:rPr>
        <w:tab/>
        <w:t>RadioResourceConfigDedicated-v1370,</w:t>
      </w:r>
    </w:p>
    <w:p w14:paraId="2F6AFC3E" w14:textId="77777777" w:rsidR="00C4066C" w:rsidRPr="00FF083F" w:rsidRDefault="00C4066C" w:rsidP="009722D5">
      <w:pPr>
        <w:pStyle w:val="PL"/>
        <w:shd w:val="clear" w:color="auto" w:fill="E6E6E6"/>
        <w:rPr>
          <w:lang w:eastAsia="zh-TW"/>
        </w:rPr>
      </w:pPr>
      <w:r w:rsidRPr="00FF083F">
        <w:rPr>
          <w:lang w:eastAsia="zh-TW"/>
        </w:rPr>
        <w:tab/>
        <w:t>RAN-NotificationAreaInfo-r15,</w:t>
      </w:r>
    </w:p>
    <w:p w14:paraId="365B98D6" w14:textId="77777777" w:rsidR="009722D5" w:rsidRPr="00FF083F" w:rsidRDefault="009722D5" w:rsidP="009722D5">
      <w:pPr>
        <w:pStyle w:val="PL"/>
        <w:shd w:val="clear" w:color="auto" w:fill="E6E6E6"/>
      </w:pPr>
      <w:r w:rsidRPr="00FF083F">
        <w:rPr>
          <w:lang w:eastAsia="zh-TW"/>
        </w:rPr>
        <w:tab/>
        <w:t>RCLWI-Configuration-r13,</w:t>
      </w:r>
    </w:p>
    <w:p w14:paraId="73031A10" w14:textId="77777777" w:rsidR="009722D5" w:rsidRPr="00FF083F" w:rsidRDefault="009722D5" w:rsidP="009722D5">
      <w:pPr>
        <w:pStyle w:val="PL"/>
        <w:shd w:val="clear" w:color="auto" w:fill="E6E6E6"/>
      </w:pPr>
      <w:r w:rsidRPr="00FF083F">
        <w:tab/>
        <w:t>RSRP-Range,</w:t>
      </w:r>
    </w:p>
    <w:p w14:paraId="590BCD39" w14:textId="77777777" w:rsidR="009722D5" w:rsidRPr="00FF083F" w:rsidRDefault="009722D5" w:rsidP="009722D5">
      <w:pPr>
        <w:pStyle w:val="PL"/>
        <w:shd w:val="clear" w:color="auto" w:fill="E6E6E6"/>
      </w:pPr>
      <w:r w:rsidRPr="00FF083F">
        <w:tab/>
        <w:t>RSRQ-Range,</w:t>
      </w:r>
    </w:p>
    <w:p w14:paraId="34CCF5D3" w14:textId="77777777" w:rsidR="009722D5" w:rsidRPr="00FF083F" w:rsidRDefault="009722D5" w:rsidP="009722D5">
      <w:pPr>
        <w:pStyle w:val="PL"/>
        <w:shd w:val="clear" w:color="auto" w:fill="E6E6E6"/>
      </w:pPr>
      <w:r w:rsidRPr="00FF083F">
        <w:tab/>
        <w:t>RSRQ-Range-v1250,</w:t>
      </w:r>
    </w:p>
    <w:p w14:paraId="35FF6BA1" w14:textId="77777777" w:rsidR="009722D5" w:rsidRPr="00FF083F" w:rsidRDefault="009722D5" w:rsidP="009722D5">
      <w:pPr>
        <w:pStyle w:val="PL"/>
        <w:shd w:val="clear" w:color="auto" w:fill="E6E6E6"/>
      </w:pPr>
      <w:r w:rsidRPr="00FF083F">
        <w:tab/>
        <w:t>RS-SINR-Range-r13,</w:t>
      </w:r>
    </w:p>
    <w:p w14:paraId="22D0E05F" w14:textId="77777777" w:rsidR="00EE6CD1" w:rsidRPr="00FF083F" w:rsidRDefault="009722D5" w:rsidP="00EE6CD1">
      <w:pPr>
        <w:pStyle w:val="PL"/>
        <w:shd w:val="clear" w:color="auto" w:fill="E6E6E6"/>
      </w:pPr>
      <w:r w:rsidRPr="00FF083F">
        <w:tab/>
        <w:t>SCell</w:t>
      </w:r>
      <w:r w:rsidRPr="00FF083F">
        <w:rPr>
          <w:snapToGrid w:val="0"/>
        </w:rPr>
        <w:t>ToAddMod</w:t>
      </w:r>
      <w:r w:rsidRPr="00FF083F">
        <w:t>List-r10,</w:t>
      </w:r>
    </w:p>
    <w:p w14:paraId="423C7108" w14:textId="77777777" w:rsidR="00EE6CD1" w:rsidRPr="00FF083F" w:rsidRDefault="00EE6CD1" w:rsidP="009722D5">
      <w:pPr>
        <w:pStyle w:val="PL"/>
        <w:shd w:val="clear" w:color="auto" w:fill="E6E6E6"/>
      </w:pPr>
      <w:r w:rsidRPr="00FF083F">
        <w:tab/>
        <w:t>SCellToAddModList-v13c0,</w:t>
      </w:r>
    </w:p>
    <w:p w14:paraId="23C9158D" w14:textId="77777777" w:rsidR="009722D5" w:rsidRPr="00FF083F" w:rsidRDefault="009722D5" w:rsidP="009722D5">
      <w:pPr>
        <w:pStyle w:val="PL"/>
        <w:shd w:val="clear" w:color="auto" w:fill="E6E6E6"/>
      </w:pPr>
      <w:r w:rsidRPr="00FF083F">
        <w:tab/>
        <w:t>SCellToAddModListExt-r13,</w:t>
      </w:r>
    </w:p>
    <w:p w14:paraId="744C8D4C" w14:textId="77777777" w:rsidR="00EE6CD1" w:rsidRPr="00FF083F" w:rsidRDefault="00EE6CD1" w:rsidP="00EE6CD1">
      <w:pPr>
        <w:pStyle w:val="PL"/>
        <w:shd w:val="clear" w:color="auto" w:fill="E6E6E6"/>
        <w:rPr>
          <w:lang w:eastAsia="en-US"/>
        </w:rPr>
      </w:pPr>
      <w:r w:rsidRPr="00FF083F">
        <w:tab/>
        <w:t>SCellToAddModListExt-v13c0,</w:t>
      </w:r>
    </w:p>
    <w:p w14:paraId="37D59CF6" w14:textId="77777777" w:rsidR="009722D5" w:rsidRPr="00FF083F" w:rsidRDefault="009722D5" w:rsidP="009722D5">
      <w:pPr>
        <w:pStyle w:val="PL"/>
        <w:shd w:val="clear" w:color="auto" w:fill="E6E6E6"/>
      </w:pPr>
      <w:r w:rsidRPr="00FF083F">
        <w:tab/>
        <w:t>SCG-ConfigPartSCG-r12,</w:t>
      </w:r>
    </w:p>
    <w:p w14:paraId="18F3690E" w14:textId="77777777" w:rsidR="0085052B" w:rsidRPr="00FF083F" w:rsidRDefault="0085052B" w:rsidP="00EE6CD1">
      <w:pPr>
        <w:pStyle w:val="PL"/>
        <w:shd w:val="clear" w:color="auto" w:fill="E6E6E6"/>
      </w:pPr>
      <w:bookmarkStart w:id="251" w:name="_Hlk531606253"/>
      <w:r w:rsidRPr="00FF083F">
        <w:tab/>
        <w:t>SCG-ConfigPartSCG-v12f0,</w:t>
      </w:r>
    </w:p>
    <w:p w14:paraId="4D11EFD6" w14:textId="77777777" w:rsidR="00EE6CD1" w:rsidRPr="00FF083F" w:rsidRDefault="00EE6CD1" w:rsidP="00EE6CD1">
      <w:pPr>
        <w:pStyle w:val="PL"/>
        <w:shd w:val="clear" w:color="auto" w:fill="E6E6E6"/>
        <w:rPr>
          <w:lang w:eastAsia="en-US"/>
        </w:rPr>
      </w:pPr>
      <w:r w:rsidRPr="00FF083F">
        <w:tab/>
        <w:t>SCG-ConfigPartSCG-v13c0,</w:t>
      </w:r>
      <w:bookmarkEnd w:id="251"/>
    </w:p>
    <w:p w14:paraId="442AD5F5" w14:textId="77777777" w:rsidR="009722D5" w:rsidRPr="00FF083F" w:rsidRDefault="009722D5" w:rsidP="009722D5">
      <w:pPr>
        <w:pStyle w:val="PL"/>
        <w:shd w:val="clear" w:color="auto" w:fill="E6E6E6"/>
      </w:pPr>
      <w:r w:rsidRPr="00FF083F">
        <w:tab/>
        <w:t>SecurityAlgorithmConfig,</w:t>
      </w:r>
    </w:p>
    <w:p w14:paraId="3A5F0374" w14:textId="77777777" w:rsidR="009722D5" w:rsidRPr="00FF083F" w:rsidRDefault="009722D5" w:rsidP="009722D5">
      <w:pPr>
        <w:pStyle w:val="PL"/>
        <w:shd w:val="clear" w:color="auto" w:fill="E6E6E6"/>
      </w:pPr>
      <w:r w:rsidRPr="00FF083F">
        <w:tab/>
        <w:t>SCellIndex-r10,</w:t>
      </w:r>
    </w:p>
    <w:p w14:paraId="6A143EBF" w14:textId="77777777" w:rsidR="009722D5" w:rsidRPr="00FF083F" w:rsidRDefault="009722D5" w:rsidP="009722D5">
      <w:pPr>
        <w:pStyle w:val="PL"/>
        <w:shd w:val="clear" w:color="auto" w:fill="E6E6E6"/>
      </w:pPr>
      <w:r w:rsidRPr="00FF083F">
        <w:tab/>
        <w:t>SCellIndex-r13,</w:t>
      </w:r>
    </w:p>
    <w:p w14:paraId="25B81BC6" w14:textId="77777777" w:rsidR="009722D5" w:rsidRPr="00FF083F" w:rsidRDefault="009722D5" w:rsidP="009722D5">
      <w:pPr>
        <w:pStyle w:val="PL"/>
        <w:shd w:val="clear" w:color="auto" w:fill="E6E6E6"/>
      </w:pPr>
      <w:r w:rsidRPr="00FF083F">
        <w:tab/>
        <w:t>SCell</w:t>
      </w:r>
      <w:r w:rsidRPr="00FF083F">
        <w:rPr>
          <w:snapToGrid w:val="0"/>
        </w:rPr>
        <w:t>ToRelease</w:t>
      </w:r>
      <w:r w:rsidRPr="00FF083F">
        <w:t>List-r10,</w:t>
      </w:r>
    </w:p>
    <w:p w14:paraId="230E5479" w14:textId="77777777" w:rsidR="009722D5" w:rsidRPr="00FF083F" w:rsidRDefault="009722D5" w:rsidP="009722D5">
      <w:pPr>
        <w:pStyle w:val="PL"/>
        <w:shd w:val="clear" w:color="auto" w:fill="E6E6E6"/>
      </w:pPr>
      <w:r w:rsidRPr="00FF083F">
        <w:tab/>
        <w:t>SCellToReleaseListExt-r13,</w:t>
      </w:r>
    </w:p>
    <w:p w14:paraId="77CB5BC1" w14:textId="77777777" w:rsidR="009722D5" w:rsidRPr="00FF083F" w:rsidRDefault="009722D5" w:rsidP="009722D5">
      <w:pPr>
        <w:pStyle w:val="PL"/>
        <w:shd w:val="clear" w:color="auto" w:fill="E6E6E6"/>
      </w:pPr>
      <w:r w:rsidRPr="00FF083F">
        <w:tab/>
        <w:t>ServCellIndex-r10,</w:t>
      </w:r>
    </w:p>
    <w:p w14:paraId="4F8BE4FD" w14:textId="77777777" w:rsidR="009722D5" w:rsidRPr="00FF083F" w:rsidRDefault="009722D5" w:rsidP="009722D5">
      <w:pPr>
        <w:pStyle w:val="PL"/>
        <w:shd w:val="clear" w:color="auto" w:fill="E6E6E6"/>
      </w:pPr>
      <w:r w:rsidRPr="00FF083F">
        <w:tab/>
        <w:t>ServCellIndex-r13,</w:t>
      </w:r>
    </w:p>
    <w:p w14:paraId="44DC8AB6" w14:textId="77777777" w:rsidR="009722D5" w:rsidRPr="00FF083F" w:rsidRDefault="009722D5" w:rsidP="009722D5">
      <w:pPr>
        <w:pStyle w:val="PL"/>
        <w:shd w:val="clear" w:color="auto" w:fill="E6E6E6"/>
      </w:pPr>
      <w:r w:rsidRPr="00FF083F">
        <w:tab/>
        <w:t>ShortMAC-I,</w:t>
      </w:r>
    </w:p>
    <w:p w14:paraId="5BC248EC" w14:textId="77777777" w:rsidR="00883808" w:rsidRPr="00FF083F" w:rsidRDefault="00883808" w:rsidP="009722D5">
      <w:pPr>
        <w:pStyle w:val="PL"/>
        <w:shd w:val="clear" w:color="auto" w:fill="E6E6E6"/>
      </w:pPr>
      <w:r w:rsidRPr="00FF083F">
        <w:tab/>
        <w:t>MeasResultServFreqListNR-r15,</w:t>
      </w:r>
    </w:p>
    <w:p w14:paraId="477479A6" w14:textId="77777777" w:rsidR="009722D5" w:rsidRPr="00FF083F" w:rsidRDefault="009722D5" w:rsidP="009722D5">
      <w:pPr>
        <w:pStyle w:val="PL"/>
        <w:shd w:val="clear" w:color="auto" w:fill="E6E6E6"/>
      </w:pPr>
      <w:r w:rsidRPr="00FF083F">
        <w:tab/>
        <w:t>MeasResultSSTD-r13,</w:t>
      </w:r>
    </w:p>
    <w:p w14:paraId="5A6BAF11" w14:textId="77777777" w:rsidR="009722D5" w:rsidRPr="00FF083F" w:rsidRDefault="009722D5" w:rsidP="009722D5">
      <w:pPr>
        <w:pStyle w:val="PL"/>
        <w:shd w:val="clear" w:color="auto" w:fill="E6E6E6"/>
        <w:rPr>
          <w:lang w:eastAsia="zh-TW"/>
        </w:rPr>
      </w:pPr>
      <w:r w:rsidRPr="00FF083F">
        <w:tab/>
        <w:t>SL-V2X-ConfigDedicated-r14,</w:t>
      </w:r>
    </w:p>
    <w:p w14:paraId="7028103D" w14:textId="77777777" w:rsidR="009722D5" w:rsidRPr="00FF083F" w:rsidRDefault="009722D5" w:rsidP="009722D5">
      <w:pPr>
        <w:pStyle w:val="PL"/>
        <w:shd w:val="clear" w:color="auto" w:fill="E6E6E6"/>
      </w:pPr>
      <w:r w:rsidRPr="00FF083F">
        <w:tab/>
        <w:t>SystemInformationBlockType1,</w:t>
      </w:r>
    </w:p>
    <w:p w14:paraId="4C03F809" w14:textId="77777777" w:rsidR="009722D5" w:rsidRPr="00FF083F" w:rsidRDefault="009722D5" w:rsidP="009722D5">
      <w:pPr>
        <w:pStyle w:val="PL"/>
        <w:shd w:val="clear" w:color="auto" w:fill="E6E6E6"/>
      </w:pPr>
      <w:r w:rsidRPr="00FF083F">
        <w:tab/>
        <w:t>SystemInformationBlockType1-v890-IEs,</w:t>
      </w:r>
    </w:p>
    <w:p w14:paraId="4F4F3F1F" w14:textId="77777777" w:rsidR="009722D5" w:rsidRPr="00FF083F" w:rsidRDefault="009722D5" w:rsidP="009722D5">
      <w:pPr>
        <w:pStyle w:val="PL"/>
        <w:shd w:val="clear" w:color="auto" w:fill="E6E6E6"/>
      </w:pPr>
      <w:r w:rsidRPr="00FF083F">
        <w:tab/>
        <w:t>SystemInformationBlockType2,</w:t>
      </w:r>
    </w:p>
    <w:p w14:paraId="2E35578A" w14:textId="77777777" w:rsidR="00D13AC4" w:rsidRPr="00FF083F" w:rsidRDefault="00D13AC4" w:rsidP="00D13AC4">
      <w:pPr>
        <w:pStyle w:val="PL"/>
        <w:shd w:val="clear" w:color="auto" w:fill="E6E6E6"/>
      </w:pPr>
      <w:r w:rsidRPr="00FF083F">
        <w:tab/>
        <w:t>TDM-PatternConfig-r15,</w:t>
      </w:r>
    </w:p>
    <w:p w14:paraId="4F6C035A" w14:textId="77777777" w:rsidR="009722D5" w:rsidRPr="00FF083F" w:rsidRDefault="009722D5" w:rsidP="009722D5">
      <w:pPr>
        <w:pStyle w:val="PL"/>
        <w:shd w:val="clear" w:color="auto" w:fill="E6E6E6"/>
      </w:pPr>
      <w:r w:rsidRPr="00FF083F">
        <w:tab/>
        <w:t>UEAssistanceInformation-r11,</w:t>
      </w:r>
    </w:p>
    <w:p w14:paraId="7DC972B3" w14:textId="77777777" w:rsidR="009722D5" w:rsidRPr="00FF083F" w:rsidRDefault="009722D5" w:rsidP="009722D5">
      <w:pPr>
        <w:pStyle w:val="PL"/>
        <w:shd w:val="clear" w:color="auto" w:fill="E6E6E6"/>
      </w:pPr>
      <w:r w:rsidRPr="00FF083F">
        <w:tab/>
        <w:t>UECapabilityInformation,</w:t>
      </w:r>
    </w:p>
    <w:p w14:paraId="34424985" w14:textId="77777777" w:rsidR="009722D5" w:rsidRPr="00FF083F" w:rsidRDefault="009722D5" w:rsidP="009722D5">
      <w:pPr>
        <w:pStyle w:val="PL"/>
        <w:shd w:val="clear" w:color="auto" w:fill="E6E6E6"/>
      </w:pPr>
      <w:r w:rsidRPr="00FF083F">
        <w:tab/>
        <w:t>UE-CapabilityRAT-ContainerList,</w:t>
      </w:r>
    </w:p>
    <w:p w14:paraId="6E0B3CF8" w14:textId="77777777" w:rsidR="009722D5" w:rsidRPr="00FF083F" w:rsidRDefault="009722D5" w:rsidP="009722D5">
      <w:pPr>
        <w:pStyle w:val="PL"/>
        <w:shd w:val="clear" w:color="auto" w:fill="E6E6E6"/>
      </w:pPr>
      <w:r w:rsidRPr="00FF083F">
        <w:tab/>
        <w:t>UE-RadioPagingInfo-r12,</w:t>
      </w:r>
    </w:p>
    <w:p w14:paraId="402EE523" w14:textId="77777777" w:rsidR="009722D5" w:rsidRPr="00FF083F" w:rsidRDefault="009722D5" w:rsidP="009722D5">
      <w:pPr>
        <w:pStyle w:val="PL"/>
        <w:shd w:val="clear" w:color="auto" w:fill="E6E6E6"/>
      </w:pPr>
      <w:r w:rsidRPr="00FF083F">
        <w:rPr>
          <w:lang w:eastAsia="zh-TW"/>
        </w:rPr>
        <w:tab/>
        <w:t>WLAN</w:t>
      </w:r>
      <w:r w:rsidRPr="00FF083F">
        <w:t>ConnectionStatusReport-r1</w:t>
      </w:r>
      <w:r w:rsidRPr="00FF083F">
        <w:rPr>
          <w:lang w:eastAsia="zh-TW"/>
        </w:rPr>
        <w:t>3,</w:t>
      </w:r>
    </w:p>
    <w:p w14:paraId="6219510C" w14:textId="77777777" w:rsidR="009722D5" w:rsidRPr="00FF083F" w:rsidRDefault="009722D5" w:rsidP="009722D5">
      <w:pPr>
        <w:pStyle w:val="PL"/>
        <w:shd w:val="clear" w:color="auto" w:fill="E6E6E6"/>
      </w:pPr>
      <w:r w:rsidRPr="00FF083F">
        <w:tab/>
        <w:t>WLAN-OffloadConfig-r12</w:t>
      </w:r>
    </w:p>
    <w:p w14:paraId="00471154" w14:textId="77777777" w:rsidR="009722D5" w:rsidRPr="00FF083F" w:rsidRDefault="009722D5" w:rsidP="009722D5">
      <w:pPr>
        <w:pStyle w:val="PL"/>
        <w:shd w:val="clear" w:color="auto" w:fill="E6E6E6"/>
      </w:pPr>
      <w:r w:rsidRPr="00FF083F">
        <w:t>FROM EUTRA-RRC-Definitions;</w:t>
      </w:r>
    </w:p>
    <w:p w14:paraId="4170806F" w14:textId="77777777" w:rsidR="009722D5" w:rsidRPr="00FF083F" w:rsidRDefault="009722D5" w:rsidP="009722D5">
      <w:pPr>
        <w:pStyle w:val="PL"/>
        <w:shd w:val="clear" w:color="auto" w:fill="E6E6E6"/>
      </w:pPr>
    </w:p>
    <w:p w14:paraId="13FBEFA8" w14:textId="77777777" w:rsidR="009722D5" w:rsidRPr="00FF083F" w:rsidRDefault="009722D5" w:rsidP="009722D5">
      <w:pPr>
        <w:pStyle w:val="PL"/>
        <w:shd w:val="clear" w:color="auto" w:fill="E6E6E6"/>
      </w:pPr>
      <w:r w:rsidRPr="00FF083F">
        <w:t>-- ASN1STOP</w:t>
      </w:r>
    </w:p>
    <w:p w14:paraId="4325ACEA" w14:textId="77777777" w:rsidR="009722D5" w:rsidRPr="00FF083F" w:rsidRDefault="009722D5" w:rsidP="009722D5"/>
    <w:p w14:paraId="17675F48" w14:textId="77777777" w:rsidR="009722D5" w:rsidRPr="00FF083F" w:rsidRDefault="009722D5" w:rsidP="009722D5">
      <w:pPr>
        <w:pStyle w:val="Heading3"/>
      </w:pPr>
      <w:bookmarkStart w:id="252" w:name="_Toc20487721"/>
      <w:bookmarkStart w:id="253" w:name="_Toc29343028"/>
      <w:bookmarkStart w:id="254" w:name="_Toc29344167"/>
      <w:bookmarkStart w:id="255" w:name="_Toc36567433"/>
      <w:bookmarkStart w:id="256" w:name="_Toc36810897"/>
      <w:bookmarkStart w:id="257" w:name="_Toc36847261"/>
      <w:bookmarkStart w:id="258" w:name="_Toc36939914"/>
      <w:bookmarkStart w:id="259" w:name="_Toc37082894"/>
      <w:bookmarkStart w:id="260" w:name="_Toc46481536"/>
      <w:bookmarkStart w:id="261" w:name="_Toc46482770"/>
      <w:bookmarkStart w:id="262" w:name="_Toc46484004"/>
      <w:r w:rsidRPr="00FF083F">
        <w:t>10.2.2</w:t>
      </w:r>
      <w:r w:rsidRPr="00FF083F">
        <w:tab/>
        <w:t>Message definitions</w:t>
      </w:r>
      <w:bookmarkEnd w:id="252"/>
      <w:bookmarkEnd w:id="253"/>
      <w:bookmarkEnd w:id="254"/>
      <w:bookmarkEnd w:id="255"/>
      <w:bookmarkEnd w:id="256"/>
      <w:bookmarkEnd w:id="257"/>
      <w:bookmarkEnd w:id="258"/>
      <w:bookmarkEnd w:id="259"/>
      <w:bookmarkEnd w:id="260"/>
      <w:bookmarkEnd w:id="261"/>
      <w:bookmarkEnd w:id="262"/>
    </w:p>
    <w:p w14:paraId="73BF1190" w14:textId="77777777" w:rsidR="009722D5" w:rsidRPr="00FF083F" w:rsidRDefault="009722D5" w:rsidP="009722D5">
      <w:pPr>
        <w:pStyle w:val="Heading4"/>
      </w:pPr>
      <w:bookmarkStart w:id="263" w:name="_Toc20487722"/>
      <w:bookmarkStart w:id="264" w:name="_Toc29343029"/>
      <w:bookmarkStart w:id="265" w:name="_Toc29344168"/>
      <w:bookmarkStart w:id="266" w:name="_Toc36567434"/>
      <w:bookmarkStart w:id="267" w:name="_Toc36810898"/>
      <w:bookmarkStart w:id="268" w:name="_Toc36847262"/>
      <w:bookmarkStart w:id="269" w:name="_Toc36939915"/>
      <w:bookmarkStart w:id="270" w:name="_Toc37082895"/>
      <w:bookmarkStart w:id="271" w:name="_Toc46481537"/>
      <w:bookmarkStart w:id="272" w:name="_Toc46482771"/>
      <w:bookmarkStart w:id="273" w:name="_Toc46484005"/>
      <w:r w:rsidRPr="00FF083F">
        <w:t>–</w:t>
      </w:r>
      <w:r w:rsidRPr="00FF083F">
        <w:tab/>
      </w:r>
      <w:proofErr w:type="spellStart"/>
      <w:r w:rsidRPr="00FF083F">
        <w:rPr>
          <w:i/>
        </w:rPr>
        <w:t>HandoverCommand</w:t>
      </w:r>
      <w:bookmarkEnd w:id="263"/>
      <w:bookmarkEnd w:id="264"/>
      <w:bookmarkEnd w:id="265"/>
      <w:bookmarkEnd w:id="266"/>
      <w:bookmarkEnd w:id="267"/>
      <w:bookmarkEnd w:id="268"/>
      <w:bookmarkEnd w:id="269"/>
      <w:bookmarkEnd w:id="270"/>
      <w:bookmarkEnd w:id="271"/>
      <w:bookmarkEnd w:id="272"/>
      <w:bookmarkEnd w:id="273"/>
      <w:proofErr w:type="spellEnd"/>
    </w:p>
    <w:p w14:paraId="0411BB4D" w14:textId="77777777" w:rsidR="009722D5" w:rsidRPr="00FF083F" w:rsidRDefault="009722D5" w:rsidP="009722D5">
      <w:r w:rsidRPr="00FF083F">
        <w:t>This message is used to transfer the handover command generated by the target eNB.</w:t>
      </w:r>
    </w:p>
    <w:p w14:paraId="374B215C" w14:textId="77777777" w:rsidR="009722D5" w:rsidRPr="00FF083F" w:rsidRDefault="009722D5" w:rsidP="009722D5">
      <w:pPr>
        <w:pStyle w:val="B1"/>
        <w:keepNext/>
        <w:keepLines/>
      </w:pPr>
      <w:r w:rsidRPr="00FF083F">
        <w:t>Direction: target eNB to source eNB/ source RAN</w:t>
      </w:r>
    </w:p>
    <w:p w14:paraId="584B9C97" w14:textId="77777777" w:rsidR="009722D5" w:rsidRPr="00FF083F" w:rsidRDefault="009722D5" w:rsidP="009722D5">
      <w:pPr>
        <w:pStyle w:val="TH"/>
      </w:pPr>
      <w:proofErr w:type="spellStart"/>
      <w:r w:rsidRPr="00FF083F">
        <w:rPr>
          <w:bCs/>
          <w:i/>
          <w:iCs/>
        </w:rPr>
        <w:t>HandoverCommand</w:t>
      </w:r>
      <w:proofErr w:type="spellEnd"/>
      <w:r w:rsidRPr="00FF083F">
        <w:rPr>
          <w:bCs/>
          <w:i/>
          <w:iCs/>
        </w:rPr>
        <w:t xml:space="preserve"> </w:t>
      </w:r>
      <w:r w:rsidRPr="00FF083F">
        <w:t>message</w:t>
      </w:r>
    </w:p>
    <w:p w14:paraId="67C32259" w14:textId="77777777" w:rsidR="009722D5" w:rsidRPr="00FF083F" w:rsidRDefault="009722D5" w:rsidP="009722D5">
      <w:pPr>
        <w:pStyle w:val="PL"/>
        <w:shd w:val="clear" w:color="auto" w:fill="E6E6E6"/>
      </w:pPr>
      <w:r w:rsidRPr="00FF083F">
        <w:t>-- ASN1START</w:t>
      </w:r>
    </w:p>
    <w:p w14:paraId="440993D6" w14:textId="77777777" w:rsidR="009722D5" w:rsidRPr="00FF083F" w:rsidRDefault="009722D5" w:rsidP="009722D5">
      <w:pPr>
        <w:pStyle w:val="PL"/>
        <w:shd w:val="clear" w:color="auto" w:fill="E6E6E6"/>
      </w:pPr>
    </w:p>
    <w:p w14:paraId="3E795AF9" w14:textId="77777777" w:rsidR="009722D5" w:rsidRPr="00FF083F" w:rsidRDefault="009722D5" w:rsidP="009722D5">
      <w:pPr>
        <w:pStyle w:val="PL"/>
        <w:shd w:val="clear" w:color="auto" w:fill="E6E6E6"/>
      </w:pPr>
      <w:r w:rsidRPr="00FF083F">
        <w:t>HandoverCommand ::=</w:t>
      </w:r>
      <w:r w:rsidRPr="00FF083F">
        <w:tab/>
      </w:r>
      <w:r w:rsidRPr="00FF083F">
        <w:tab/>
      </w:r>
      <w:r w:rsidRPr="00FF083F">
        <w:tab/>
      </w:r>
      <w:r w:rsidRPr="00FF083F">
        <w:tab/>
      </w:r>
      <w:r w:rsidRPr="00FF083F">
        <w:tab/>
        <w:t>SEQUENCE {</w:t>
      </w:r>
    </w:p>
    <w:p w14:paraId="50A3E151" w14:textId="77777777" w:rsidR="009722D5" w:rsidRPr="00FF083F" w:rsidRDefault="009722D5" w:rsidP="009722D5">
      <w:pPr>
        <w:pStyle w:val="PL"/>
        <w:shd w:val="clear" w:color="auto" w:fill="E6E6E6"/>
      </w:pPr>
      <w:r w:rsidRPr="00FF083F">
        <w:tab/>
        <w:t>criticalExtensions</w:t>
      </w:r>
      <w:r w:rsidRPr="00FF083F">
        <w:tab/>
      </w:r>
      <w:r w:rsidRPr="00FF083F">
        <w:tab/>
      </w:r>
      <w:r w:rsidRPr="00FF083F">
        <w:tab/>
      </w:r>
      <w:r w:rsidRPr="00FF083F">
        <w:tab/>
      </w:r>
      <w:r w:rsidRPr="00FF083F">
        <w:tab/>
        <w:t>CHOICE {</w:t>
      </w:r>
    </w:p>
    <w:p w14:paraId="3A07B89E" w14:textId="77777777" w:rsidR="009722D5" w:rsidRPr="00FF083F" w:rsidRDefault="009722D5" w:rsidP="009722D5">
      <w:pPr>
        <w:pStyle w:val="PL"/>
        <w:shd w:val="clear" w:color="auto" w:fill="E6E6E6"/>
      </w:pPr>
      <w:r w:rsidRPr="00FF083F">
        <w:tab/>
      </w:r>
      <w:r w:rsidRPr="00FF083F">
        <w:tab/>
        <w:t>c1</w:t>
      </w:r>
      <w:r w:rsidRPr="00FF083F">
        <w:tab/>
      </w:r>
      <w:r w:rsidRPr="00FF083F">
        <w:tab/>
      </w:r>
      <w:r w:rsidRPr="00FF083F">
        <w:tab/>
      </w:r>
      <w:r w:rsidRPr="00FF083F">
        <w:tab/>
      </w:r>
      <w:r w:rsidRPr="00FF083F">
        <w:tab/>
      </w:r>
      <w:r w:rsidRPr="00FF083F">
        <w:tab/>
      </w:r>
      <w:r w:rsidRPr="00FF083F">
        <w:tab/>
      </w:r>
      <w:r w:rsidRPr="00FF083F">
        <w:tab/>
      </w:r>
      <w:r w:rsidRPr="00FF083F">
        <w:tab/>
        <w:t>CHOICE{</w:t>
      </w:r>
    </w:p>
    <w:p w14:paraId="55425738" w14:textId="77777777" w:rsidR="009722D5" w:rsidRPr="00FF083F" w:rsidRDefault="009722D5" w:rsidP="009722D5">
      <w:pPr>
        <w:pStyle w:val="PL"/>
        <w:shd w:val="clear" w:color="auto" w:fill="E6E6E6"/>
      </w:pPr>
      <w:r w:rsidRPr="00FF083F">
        <w:lastRenderedPageBreak/>
        <w:tab/>
      </w:r>
      <w:r w:rsidRPr="00FF083F">
        <w:tab/>
      </w:r>
      <w:r w:rsidRPr="00FF083F">
        <w:tab/>
        <w:t>handoverCommand-r8</w:t>
      </w:r>
      <w:r w:rsidRPr="00FF083F">
        <w:tab/>
      </w:r>
      <w:r w:rsidRPr="00FF083F">
        <w:tab/>
      </w:r>
      <w:r w:rsidRPr="00FF083F">
        <w:tab/>
      </w:r>
      <w:r w:rsidRPr="00FF083F">
        <w:tab/>
      </w:r>
      <w:r w:rsidRPr="00FF083F">
        <w:tab/>
        <w:t>HandoverCommand-r8-IEs,</w:t>
      </w:r>
    </w:p>
    <w:p w14:paraId="6D18E6AB" w14:textId="77777777" w:rsidR="009722D5" w:rsidRPr="00FF083F" w:rsidRDefault="009722D5" w:rsidP="009722D5">
      <w:pPr>
        <w:pStyle w:val="PL"/>
        <w:shd w:val="clear" w:color="auto" w:fill="E6E6E6"/>
      </w:pPr>
      <w:r w:rsidRPr="00FF083F">
        <w:tab/>
      </w:r>
      <w:r w:rsidRPr="00FF083F">
        <w:tab/>
      </w:r>
      <w:r w:rsidRPr="00FF083F">
        <w:tab/>
        <w:t>spare7 NULL,</w:t>
      </w:r>
    </w:p>
    <w:p w14:paraId="6F561A77" w14:textId="77777777" w:rsidR="009722D5" w:rsidRPr="00FF083F" w:rsidRDefault="009722D5" w:rsidP="009722D5">
      <w:pPr>
        <w:pStyle w:val="PL"/>
        <w:shd w:val="clear" w:color="auto" w:fill="E6E6E6"/>
      </w:pPr>
      <w:r w:rsidRPr="00FF083F">
        <w:tab/>
      </w:r>
      <w:r w:rsidRPr="00FF083F">
        <w:tab/>
      </w:r>
      <w:r w:rsidRPr="00FF083F">
        <w:tab/>
        <w:t>spare6 NULL, spare5 NULL, spare4 NULL,</w:t>
      </w:r>
    </w:p>
    <w:p w14:paraId="55423A3F" w14:textId="77777777" w:rsidR="009722D5" w:rsidRPr="00FF083F" w:rsidRDefault="009722D5" w:rsidP="009722D5">
      <w:pPr>
        <w:pStyle w:val="PL"/>
        <w:shd w:val="clear" w:color="auto" w:fill="E6E6E6"/>
      </w:pPr>
      <w:r w:rsidRPr="00FF083F">
        <w:tab/>
      </w:r>
      <w:r w:rsidRPr="00FF083F">
        <w:tab/>
      </w:r>
      <w:r w:rsidRPr="00FF083F">
        <w:tab/>
        <w:t>spare3 NULL, spare2 NULL, spare1 NULL</w:t>
      </w:r>
    </w:p>
    <w:p w14:paraId="68C155D5" w14:textId="77777777" w:rsidR="009722D5" w:rsidRPr="00FF083F" w:rsidRDefault="009722D5" w:rsidP="009722D5">
      <w:pPr>
        <w:pStyle w:val="PL"/>
        <w:shd w:val="clear" w:color="auto" w:fill="E6E6E6"/>
      </w:pPr>
      <w:r w:rsidRPr="00FF083F">
        <w:tab/>
      </w:r>
      <w:r w:rsidRPr="00FF083F">
        <w:tab/>
        <w:t>},</w:t>
      </w:r>
    </w:p>
    <w:p w14:paraId="5C06A924" w14:textId="77777777" w:rsidR="009722D5" w:rsidRPr="00FF083F" w:rsidRDefault="009722D5" w:rsidP="009722D5">
      <w:pPr>
        <w:pStyle w:val="PL"/>
        <w:shd w:val="clear" w:color="auto" w:fill="E6E6E6"/>
      </w:pPr>
      <w:r w:rsidRPr="00FF083F">
        <w:tab/>
      </w:r>
      <w:r w:rsidRPr="00FF083F">
        <w:tab/>
        <w:t>criticalExtensionsFuture</w:t>
      </w:r>
      <w:r w:rsidRPr="00FF083F">
        <w:tab/>
      </w:r>
      <w:r w:rsidRPr="00FF083F">
        <w:tab/>
      </w:r>
      <w:r w:rsidRPr="00FF083F">
        <w:tab/>
        <w:t>SEQUENCE {}</w:t>
      </w:r>
    </w:p>
    <w:p w14:paraId="06939EFA" w14:textId="77777777" w:rsidR="009722D5" w:rsidRPr="00FF083F" w:rsidRDefault="009722D5" w:rsidP="009722D5">
      <w:pPr>
        <w:pStyle w:val="PL"/>
        <w:shd w:val="clear" w:color="auto" w:fill="E6E6E6"/>
      </w:pPr>
      <w:r w:rsidRPr="00FF083F">
        <w:tab/>
        <w:t>}</w:t>
      </w:r>
    </w:p>
    <w:p w14:paraId="68468894" w14:textId="77777777" w:rsidR="009722D5" w:rsidRPr="00FF083F" w:rsidRDefault="009722D5" w:rsidP="009722D5">
      <w:pPr>
        <w:pStyle w:val="PL"/>
        <w:shd w:val="clear" w:color="auto" w:fill="E6E6E6"/>
      </w:pPr>
      <w:r w:rsidRPr="00FF083F">
        <w:t>}</w:t>
      </w:r>
    </w:p>
    <w:p w14:paraId="74F27299" w14:textId="77777777" w:rsidR="009722D5" w:rsidRPr="00FF083F" w:rsidRDefault="009722D5" w:rsidP="009722D5">
      <w:pPr>
        <w:pStyle w:val="PL"/>
        <w:shd w:val="clear" w:color="auto" w:fill="E6E6E6"/>
      </w:pPr>
    </w:p>
    <w:p w14:paraId="142359CF" w14:textId="77777777" w:rsidR="009722D5" w:rsidRPr="00FF083F" w:rsidRDefault="009722D5" w:rsidP="009722D5">
      <w:pPr>
        <w:pStyle w:val="PL"/>
        <w:shd w:val="clear" w:color="auto" w:fill="E6E6E6"/>
      </w:pPr>
      <w:r w:rsidRPr="00FF083F">
        <w:t>HandoverCommand-r8-IEs ::=</w:t>
      </w:r>
      <w:r w:rsidRPr="00FF083F">
        <w:tab/>
      </w:r>
      <w:r w:rsidRPr="00FF083F">
        <w:tab/>
      </w:r>
      <w:r w:rsidRPr="00FF083F">
        <w:tab/>
        <w:t>SEQUENCE {</w:t>
      </w:r>
    </w:p>
    <w:p w14:paraId="2B39285A" w14:textId="77777777" w:rsidR="009722D5" w:rsidRPr="00FF083F" w:rsidRDefault="009722D5" w:rsidP="009722D5">
      <w:pPr>
        <w:pStyle w:val="PL"/>
        <w:shd w:val="clear" w:color="auto" w:fill="E6E6E6"/>
      </w:pPr>
      <w:r w:rsidRPr="00FF083F">
        <w:tab/>
        <w:t>handoverCommandMessage</w:t>
      </w:r>
      <w:r w:rsidRPr="00FF083F">
        <w:tab/>
      </w:r>
      <w:r w:rsidRPr="00FF083F">
        <w:tab/>
      </w:r>
      <w:r w:rsidRPr="00FF083F">
        <w:tab/>
      </w:r>
      <w:r w:rsidRPr="00FF083F">
        <w:tab/>
        <w:t>OCTET STRING (CONTAINING DL-DCCH-Message),</w:t>
      </w:r>
    </w:p>
    <w:p w14:paraId="4ACDC97B"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t>OPTIONAL</w:t>
      </w:r>
    </w:p>
    <w:p w14:paraId="53B743C8" w14:textId="77777777" w:rsidR="009722D5" w:rsidRPr="00FF083F" w:rsidRDefault="009722D5" w:rsidP="009722D5">
      <w:pPr>
        <w:pStyle w:val="PL"/>
        <w:shd w:val="clear" w:color="auto" w:fill="E6E6E6"/>
      </w:pPr>
      <w:r w:rsidRPr="00FF083F">
        <w:t>}</w:t>
      </w:r>
    </w:p>
    <w:p w14:paraId="38B0302A" w14:textId="77777777" w:rsidR="009722D5" w:rsidRPr="00FF083F" w:rsidRDefault="009722D5" w:rsidP="009722D5">
      <w:pPr>
        <w:pStyle w:val="PL"/>
        <w:shd w:val="clear" w:color="auto" w:fill="E6E6E6"/>
      </w:pPr>
    </w:p>
    <w:p w14:paraId="5A34934C" w14:textId="77777777" w:rsidR="009722D5" w:rsidRPr="00FF083F" w:rsidRDefault="009722D5" w:rsidP="009722D5">
      <w:pPr>
        <w:pStyle w:val="PL"/>
        <w:shd w:val="clear" w:color="auto" w:fill="E6E6E6"/>
      </w:pPr>
      <w:r w:rsidRPr="00FF083F">
        <w:t>-- ASN1STOP</w:t>
      </w:r>
    </w:p>
    <w:p w14:paraId="2E03B4DC" w14:textId="77777777" w:rsidR="009722D5" w:rsidRPr="00FF083F"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52FA" w:rsidRPr="00FF083F" w14:paraId="6E232838" w14:textId="77777777" w:rsidTr="005411BB">
        <w:trPr>
          <w:cantSplit/>
          <w:tblHeader/>
        </w:trPr>
        <w:tc>
          <w:tcPr>
            <w:tcW w:w="9639" w:type="dxa"/>
          </w:tcPr>
          <w:p w14:paraId="5F3E2520" w14:textId="77777777" w:rsidR="009722D5" w:rsidRPr="00FF083F" w:rsidRDefault="009722D5" w:rsidP="005411BB">
            <w:pPr>
              <w:pStyle w:val="TAH"/>
              <w:tabs>
                <w:tab w:val="num" w:pos="1494"/>
              </w:tabs>
              <w:spacing w:before="60"/>
              <w:ind w:left="1494" w:hanging="360"/>
              <w:rPr>
                <w:rFonts w:eastAsia="SimSun"/>
                <w:kern w:val="2"/>
                <w:lang w:eastAsia="en-GB"/>
              </w:rPr>
            </w:pPr>
            <w:r w:rsidRPr="00FF083F">
              <w:rPr>
                <w:rFonts w:eastAsia="SimSun"/>
                <w:i/>
                <w:noProof/>
                <w:kern w:val="2"/>
                <w:lang w:eastAsia="en-GB"/>
              </w:rPr>
              <w:t xml:space="preserve">HandoverCommand </w:t>
            </w:r>
            <w:r w:rsidRPr="00FF083F">
              <w:rPr>
                <w:rFonts w:eastAsia="SimSun"/>
                <w:iCs/>
                <w:noProof/>
                <w:kern w:val="2"/>
                <w:lang w:eastAsia="en-GB"/>
              </w:rPr>
              <w:t>field descriptions</w:t>
            </w:r>
          </w:p>
        </w:tc>
      </w:tr>
      <w:tr w:rsidR="009722D5" w:rsidRPr="00FF083F" w14:paraId="0C27C3DB" w14:textId="77777777" w:rsidTr="005411BB">
        <w:trPr>
          <w:cantSplit/>
        </w:trPr>
        <w:tc>
          <w:tcPr>
            <w:tcW w:w="9639" w:type="dxa"/>
          </w:tcPr>
          <w:p w14:paraId="55CAE640" w14:textId="77777777" w:rsidR="009722D5" w:rsidRPr="00FF083F" w:rsidRDefault="009722D5" w:rsidP="005411BB">
            <w:pPr>
              <w:pStyle w:val="TAL"/>
              <w:tabs>
                <w:tab w:val="num" w:pos="1494"/>
              </w:tabs>
              <w:spacing w:before="60"/>
              <w:jc w:val="both"/>
              <w:rPr>
                <w:rFonts w:eastAsia="SimSun"/>
                <w:b/>
                <w:bCs/>
                <w:i/>
                <w:noProof/>
                <w:kern w:val="2"/>
                <w:lang w:eastAsia="en-GB"/>
              </w:rPr>
            </w:pPr>
            <w:r w:rsidRPr="00FF083F">
              <w:rPr>
                <w:rFonts w:eastAsia="SimSun"/>
                <w:b/>
                <w:bCs/>
                <w:i/>
                <w:noProof/>
                <w:kern w:val="2"/>
                <w:lang w:eastAsia="en-GB"/>
              </w:rPr>
              <w:t>handoverCommandMessage</w:t>
            </w:r>
          </w:p>
          <w:p w14:paraId="63F01378" w14:textId="77777777" w:rsidR="009722D5" w:rsidRPr="00FF083F" w:rsidRDefault="009722D5" w:rsidP="005411BB">
            <w:pPr>
              <w:pStyle w:val="TAL"/>
              <w:tabs>
                <w:tab w:val="num" w:pos="1494"/>
              </w:tabs>
              <w:spacing w:before="60"/>
              <w:jc w:val="both"/>
              <w:rPr>
                <w:rFonts w:eastAsia="SimSun"/>
                <w:kern w:val="2"/>
                <w:lang w:eastAsia="en-GB"/>
              </w:rPr>
            </w:pPr>
            <w:r w:rsidRPr="00FF083F">
              <w:rPr>
                <w:rFonts w:eastAsia="SimSun"/>
                <w:kern w:val="2"/>
                <w:lang w:eastAsia="en-GB"/>
              </w:rPr>
              <w:t xml:space="preserve">Contains the entire </w:t>
            </w:r>
            <w:r w:rsidRPr="00FF083F">
              <w:rPr>
                <w:rFonts w:eastAsia="SimSun"/>
                <w:snapToGrid w:val="0"/>
                <w:kern w:val="2"/>
                <w:lang w:eastAsia="en-GB"/>
              </w:rPr>
              <w:t>DL-DCCH-Message including the</w:t>
            </w:r>
            <w:r w:rsidRPr="00FF083F">
              <w:rPr>
                <w:rFonts w:eastAsia="SimSun"/>
                <w:kern w:val="2"/>
                <w:lang w:eastAsia="en-GB"/>
              </w:rPr>
              <w:t xml:space="preserve"> </w:t>
            </w:r>
            <w:r w:rsidRPr="00FF083F">
              <w:rPr>
                <w:rFonts w:eastAsia="SimSun"/>
                <w:i/>
                <w:noProof/>
                <w:kern w:val="2"/>
                <w:lang w:eastAsia="en-GB"/>
              </w:rPr>
              <w:t>RRCConnectionReconfiguration</w:t>
            </w:r>
            <w:r w:rsidRPr="00FF083F">
              <w:rPr>
                <w:rFonts w:eastAsia="SimSun"/>
                <w:kern w:val="2"/>
                <w:lang w:eastAsia="en-GB"/>
              </w:rPr>
              <w:t xml:space="preserve"> message used to perform handover within E-UTRAN or handover to E-UTRAN, generated (entirely) by the target </w:t>
            </w:r>
            <w:r w:rsidRPr="00FF083F">
              <w:rPr>
                <w:rFonts w:eastAsia="SimSun"/>
                <w:noProof/>
                <w:kern w:val="2"/>
                <w:lang w:eastAsia="en-GB"/>
              </w:rPr>
              <w:t>eNB</w:t>
            </w:r>
            <w:r w:rsidRPr="00FF083F">
              <w:rPr>
                <w:rFonts w:eastAsia="SimSun"/>
                <w:kern w:val="2"/>
                <w:lang w:eastAsia="en-GB"/>
              </w:rPr>
              <w:t>.</w:t>
            </w:r>
          </w:p>
        </w:tc>
      </w:tr>
    </w:tbl>
    <w:p w14:paraId="6C915331" w14:textId="77777777" w:rsidR="009722D5" w:rsidRPr="00FF083F" w:rsidRDefault="009722D5" w:rsidP="009722D5"/>
    <w:p w14:paraId="1E316634" w14:textId="77777777" w:rsidR="009722D5" w:rsidRPr="00FF083F" w:rsidRDefault="009722D5" w:rsidP="009722D5">
      <w:pPr>
        <w:pStyle w:val="NO"/>
      </w:pPr>
      <w:r w:rsidRPr="00FF083F">
        <w:t>NOTE:</w:t>
      </w:r>
      <w:r w:rsidRPr="00FF083F">
        <w:tab/>
        <w:t xml:space="preserve">The source BSC, in case of inter-RAT handover from GERAN to E-UTRAN, expects that the </w:t>
      </w:r>
      <w:proofErr w:type="spellStart"/>
      <w:r w:rsidRPr="00FF083F">
        <w:t>HandoverCommand</w:t>
      </w:r>
      <w:proofErr w:type="spellEnd"/>
      <w:r w:rsidRPr="00FF083F">
        <w:t xml:space="preserve"> message includes DL-DCCH-Message only. Thus, </w:t>
      </w:r>
      <w:proofErr w:type="spellStart"/>
      <w:r w:rsidRPr="00FF083F">
        <w:t>criticalExtensionsFuture</w:t>
      </w:r>
      <w:proofErr w:type="spellEnd"/>
      <w:r w:rsidRPr="00FF083F">
        <w:t xml:space="preserve">, spare1-spare7 and </w:t>
      </w:r>
      <w:proofErr w:type="spellStart"/>
      <w:r w:rsidRPr="00FF083F">
        <w:t>nonCriticalExtension</w:t>
      </w:r>
      <w:proofErr w:type="spellEnd"/>
      <w:r w:rsidRPr="00FF083F">
        <w:t xml:space="preserve"> should not be used regardless whether the source RAT is E-UTRAN, UTRAN or GERAN.</w:t>
      </w:r>
    </w:p>
    <w:p w14:paraId="682AA5D7" w14:textId="77777777" w:rsidR="009722D5" w:rsidRPr="00FF083F" w:rsidRDefault="009722D5" w:rsidP="009722D5">
      <w:pPr>
        <w:pStyle w:val="Heading4"/>
      </w:pPr>
      <w:bookmarkStart w:id="274" w:name="_Toc20487723"/>
      <w:bookmarkStart w:id="275" w:name="_Toc29343030"/>
      <w:bookmarkStart w:id="276" w:name="_Toc29344169"/>
      <w:bookmarkStart w:id="277" w:name="_Toc36567435"/>
      <w:bookmarkStart w:id="278" w:name="_Toc36810899"/>
      <w:bookmarkStart w:id="279" w:name="_Toc36847263"/>
      <w:bookmarkStart w:id="280" w:name="_Toc36939916"/>
      <w:bookmarkStart w:id="281" w:name="_Toc37082896"/>
      <w:bookmarkStart w:id="282" w:name="_Toc46481538"/>
      <w:bookmarkStart w:id="283" w:name="_Toc46482772"/>
      <w:bookmarkStart w:id="284" w:name="_Toc46484006"/>
      <w:r w:rsidRPr="00FF083F">
        <w:t>–</w:t>
      </w:r>
      <w:r w:rsidRPr="00FF083F">
        <w:tab/>
      </w:r>
      <w:proofErr w:type="spellStart"/>
      <w:r w:rsidRPr="00FF083F">
        <w:rPr>
          <w:i/>
        </w:rPr>
        <w:t>HandoverPreparationInformation</w:t>
      </w:r>
      <w:bookmarkEnd w:id="274"/>
      <w:bookmarkEnd w:id="275"/>
      <w:bookmarkEnd w:id="276"/>
      <w:bookmarkEnd w:id="277"/>
      <w:bookmarkEnd w:id="278"/>
      <w:bookmarkEnd w:id="279"/>
      <w:bookmarkEnd w:id="280"/>
      <w:bookmarkEnd w:id="281"/>
      <w:bookmarkEnd w:id="282"/>
      <w:bookmarkEnd w:id="283"/>
      <w:bookmarkEnd w:id="284"/>
      <w:proofErr w:type="spellEnd"/>
    </w:p>
    <w:p w14:paraId="472917D9" w14:textId="77777777" w:rsidR="009722D5" w:rsidRPr="00FF083F" w:rsidRDefault="009722D5" w:rsidP="009722D5">
      <w:r w:rsidRPr="00FF083F">
        <w:t>This message is used to transfer the E-UTRA RRC information used by the target eNB</w:t>
      </w:r>
      <w:r w:rsidR="004706F2" w:rsidRPr="00FF083F">
        <w:t xml:space="preserve"> or target ng-eNB</w:t>
      </w:r>
      <w:r w:rsidRPr="00FF083F">
        <w:t xml:space="preserve"> during handover preparation</w:t>
      </w:r>
      <w:r w:rsidR="001D0823" w:rsidRPr="00FF083F">
        <w:t xml:space="preserve"> or UE context retrieval, e.g. in case of resume or re-establishment</w:t>
      </w:r>
      <w:r w:rsidRPr="00FF083F">
        <w:t>, including UE capability information.</w:t>
      </w:r>
    </w:p>
    <w:p w14:paraId="0E84CB82" w14:textId="77777777" w:rsidR="009722D5" w:rsidRPr="00FF083F" w:rsidRDefault="009722D5" w:rsidP="009722D5">
      <w:pPr>
        <w:pStyle w:val="B1"/>
        <w:keepNext/>
        <w:keepLines/>
      </w:pPr>
      <w:r w:rsidRPr="00FF083F">
        <w:t>Direction: source eNB/ source RAN to target eNB</w:t>
      </w:r>
      <w:r w:rsidR="004706F2" w:rsidRPr="00FF083F">
        <w:t xml:space="preserve"> or target ng-eNB</w:t>
      </w:r>
    </w:p>
    <w:p w14:paraId="177FEE61" w14:textId="77777777" w:rsidR="009722D5" w:rsidRPr="00FF083F" w:rsidRDefault="009722D5" w:rsidP="009722D5">
      <w:pPr>
        <w:pStyle w:val="TH"/>
      </w:pPr>
      <w:proofErr w:type="spellStart"/>
      <w:r w:rsidRPr="00FF083F">
        <w:rPr>
          <w:bCs/>
          <w:i/>
          <w:iCs/>
        </w:rPr>
        <w:t>HandoverPreparationInformation</w:t>
      </w:r>
      <w:proofErr w:type="spellEnd"/>
      <w:r w:rsidRPr="00FF083F">
        <w:rPr>
          <w:bCs/>
          <w:i/>
          <w:iCs/>
        </w:rPr>
        <w:t xml:space="preserve"> </w:t>
      </w:r>
      <w:r w:rsidRPr="00FF083F">
        <w:t>message</w:t>
      </w:r>
    </w:p>
    <w:p w14:paraId="21E8C2E7" w14:textId="77777777" w:rsidR="009722D5" w:rsidRPr="00FF083F" w:rsidRDefault="009722D5" w:rsidP="009722D5">
      <w:pPr>
        <w:pStyle w:val="PL"/>
        <w:shd w:val="clear" w:color="auto" w:fill="E6E6E6"/>
      </w:pPr>
      <w:r w:rsidRPr="00FF083F">
        <w:t>-- ASN1START</w:t>
      </w:r>
    </w:p>
    <w:p w14:paraId="7989CC37" w14:textId="77777777" w:rsidR="009722D5" w:rsidRPr="00FF083F" w:rsidRDefault="009722D5" w:rsidP="009722D5">
      <w:pPr>
        <w:pStyle w:val="PL"/>
        <w:shd w:val="clear" w:color="auto" w:fill="E6E6E6"/>
      </w:pPr>
    </w:p>
    <w:p w14:paraId="366C51F1" w14:textId="77777777" w:rsidR="009722D5" w:rsidRPr="00FF083F" w:rsidRDefault="009722D5" w:rsidP="009722D5">
      <w:pPr>
        <w:pStyle w:val="PL"/>
        <w:shd w:val="clear" w:color="auto" w:fill="E6E6E6"/>
      </w:pPr>
      <w:r w:rsidRPr="00FF083F">
        <w:t>HandoverPreparationInformation ::=</w:t>
      </w:r>
      <w:r w:rsidRPr="00FF083F">
        <w:tab/>
        <w:t>SEQUENCE {</w:t>
      </w:r>
    </w:p>
    <w:p w14:paraId="74905D0B" w14:textId="77777777" w:rsidR="009722D5" w:rsidRPr="00FF083F" w:rsidRDefault="009722D5" w:rsidP="009722D5">
      <w:pPr>
        <w:pStyle w:val="PL"/>
        <w:shd w:val="clear" w:color="auto" w:fill="E6E6E6"/>
      </w:pPr>
      <w:r w:rsidRPr="00FF083F">
        <w:tab/>
        <w:t>criticalExtensions</w:t>
      </w:r>
      <w:r w:rsidRPr="00FF083F">
        <w:tab/>
      </w:r>
      <w:r w:rsidRPr="00FF083F">
        <w:tab/>
      </w:r>
      <w:r w:rsidRPr="00FF083F">
        <w:tab/>
      </w:r>
      <w:r w:rsidRPr="00FF083F">
        <w:tab/>
      </w:r>
      <w:r w:rsidRPr="00FF083F">
        <w:tab/>
        <w:t>CHOICE {</w:t>
      </w:r>
    </w:p>
    <w:p w14:paraId="614E6EAC" w14:textId="77777777" w:rsidR="009722D5" w:rsidRPr="00FF083F" w:rsidRDefault="009722D5" w:rsidP="009722D5">
      <w:pPr>
        <w:pStyle w:val="PL"/>
        <w:shd w:val="clear" w:color="auto" w:fill="E6E6E6"/>
      </w:pPr>
      <w:r w:rsidRPr="00FF083F">
        <w:tab/>
      </w:r>
      <w:r w:rsidRPr="00FF083F">
        <w:tab/>
        <w:t>c1</w:t>
      </w:r>
      <w:r w:rsidRPr="00FF083F">
        <w:tab/>
      </w:r>
      <w:r w:rsidRPr="00FF083F">
        <w:tab/>
      </w:r>
      <w:r w:rsidRPr="00FF083F">
        <w:tab/>
      </w:r>
      <w:r w:rsidRPr="00FF083F">
        <w:tab/>
      </w:r>
      <w:r w:rsidRPr="00FF083F">
        <w:tab/>
      </w:r>
      <w:r w:rsidRPr="00FF083F">
        <w:tab/>
      </w:r>
      <w:r w:rsidRPr="00FF083F">
        <w:tab/>
      </w:r>
      <w:r w:rsidRPr="00FF083F">
        <w:tab/>
      </w:r>
      <w:r w:rsidRPr="00FF083F">
        <w:tab/>
        <w:t>CHOICE{</w:t>
      </w:r>
    </w:p>
    <w:p w14:paraId="18F8AA1B" w14:textId="77777777" w:rsidR="009722D5" w:rsidRPr="00FF083F" w:rsidRDefault="009722D5" w:rsidP="009722D5">
      <w:pPr>
        <w:pStyle w:val="PL"/>
        <w:shd w:val="clear" w:color="auto" w:fill="E6E6E6"/>
      </w:pPr>
      <w:r w:rsidRPr="00FF083F">
        <w:tab/>
      </w:r>
      <w:r w:rsidRPr="00FF083F">
        <w:tab/>
      </w:r>
      <w:r w:rsidRPr="00FF083F">
        <w:tab/>
        <w:t>handoverPreparationInformation-r8</w:t>
      </w:r>
      <w:r w:rsidRPr="00FF083F">
        <w:tab/>
        <w:t>HandoverPreparationInformation-r8-IEs,</w:t>
      </w:r>
    </w:p>
    <w:p w14:paraId="16A29DAF" w14:textId="77777777" w:rsidR="009722D5" w:rsidRPr="00FF083F" w:rsidRDefault="009722D5" w:rsidP="009722D5">
      <w:pPr>
        <w:pStyle w:val="PL"/>
        <w:shd w:val="clear" w:color="auto" w:fill="E6E6E6"/>
      </w:pPr>
      <w:r w:rsidRPr="00FF083F">
        <w:tab/>
      </w:r>
      <w:r w:rsidRPr="00FF083F">
        <w:tab/>
      </w:r>
      <w:r w:rsidRPr="00FF083F">
        <w:tab/>
        <w:t>spare7 NULL,</w:t>
      </w:r>
    </w:p>
    <w:p w14:paraId="77880E2C" w14:textId="77777777" w:rsidR="009722D5" w:rsidRPr="00FF083F" w:rsidRDefault="009722D5" w:rsidP="009722D5">
      <w:pPr>
        <w:pStyle w:val="PL"/>
        <w:shd w:val="clear" w:color="auto" w:fill="E6E6E6"/>
      </w:pPr>
      <w:r w:rsidRPr="00FF083F">
        <w:tab/>
      </w:r>
      <w:r w:rsidRPr="00FF083F">
        <w:tab/>
      </w:r>
      <w:r w:rsidRPr="00FF083F">
        <w:tab/>
        <w:t>spare6 NULL, spare5 NULL, spare4 NULL,</w:t>
      </w:r>
    </w:p>
    <w:p w14:paraId="3994B8C1" w14:textId="77777777" w:rsidR="009722D5" w:rsidRPr="00FF083F" w:rsidRDefault="009722D5" w:rsidP="009722D5">
      <w:pPr>
        <w:pStyle w:val="PL"/>
        <w:shd w:val="clear" w:color="auto" w:fill="E6E6E6"/>
      </w:pPr>
      <w:r w:rsidRPr="00FF083F">
        <w:tab/>
      </w:r>
      <w:r w:rsidRPr="00FF083F">
        <w:tab/>
      </w:r>
      <w:r w:rsidRPr="00FF083F">
        <w:tab/>
        <w:t>spare3 NULL, spare2 NULL, spare1 NULL</w:t>
      </w:r>
    </w:p>
    <w:p w14:paraId="198086E1" w14:textId="77777777" w:rsidR="009722D5" w:rsidRPr="00FF083F" w:rsidRDefault="009722D5" w:rsidP="009722D5">
      <w:pPr>
        <w:pStyle w:val="PL"/>
        <w:shd w:val="clear" w:color="auto" w:fill="E6E6E6"/>
      </w:pPr>
      <w:r w:rsidRPr="00FF083F">
        <w:tab/>
      </w:r>
      <w:r w:rsidRPr="00FF083F">
        <w:tab/>
        <w:t>},</w:t>
      </w:r>
    </w:p>
    <w:p w14:paraId="72C31324" w14:textId="77777777" w:rsidR="009722D5" w:rsidRPr="00FF083F" w:rsidRDefault="009722D5" w:rsidP="009722D5">
      <w:pPr>
        <w:pStyle w:val="PL"/>
        <w:shd w:val="clear" w:color="auto" w:fill="E6E6E6"/>
      </w:pPr>
      <w:r w:rsidRPr="00FF083F">
        <w:tab/>
      </w:r>
      <w:r w:rsidRPr="00FF083F">
        <w:tab/>
        <w:t>criticalExtensionsFuture</w:t>
      </w:r>
      <w:r w:rsidRPr="00FF083F">
        <w:tab/>
      </w:r>
      <w:r w:rsidRPr="00FF083F">
        <w:tab/>
      </w:r>
      <w:r w:rsidRPr="00FF083F">
        <w:tab/>
        <w:t>SEQUENCE {}</w:t>
      </w:r>
    </w:p>
    <w:p w14:paraId="40C24F21" w14:textId="77777777" w:rsidR="009722D5" w:rsidRPr="00FF083F" w:rsidRDefault="009722D5" w:rsidP="009722D5">
      <w:pPr>
        <w:pStyle w:val="PL"/>
        <w:shd w:val="clear" w:color="auto" w:fill="E6E6E6"/>
      </w:pPr>
      <w:r w:rsidRPr="00FF083F">
        <w:tab/>
        <w:t>}</w:t>
      </w:r>
    </w:p>
    <w:p w14:paraId="796272FC" w14:textId="77777777" w:rsidR="009722D5" w:rsidRPr="00FF083F" w:rsidRDefault="009722D5" w:rsidP="009722D5">
      <w:pPr>
        <w:pStyle w:val="PL"/>
        <w:shd w:val="clear" w:color="auto" w:fill="E6E6E6"/>
      </w:pPr>
      <w:r w:rsidRPr="00FF083F">
        <w:t>}</w:t>
      </w:r>
    </w:p>
    <w:p w14:paraId="50E2311F" w14:textId="77777777" w:rsidR="009722D5" w:rsidRPr="00FF083F" w:rsidRDefault="009722D5" w:rsidP="009722D5">
      <w:pPr>
        <w:pStyle w:val="PL"/>
        <w:shd w:val="clear" w:color="auto" w:fill="E6E6E6"/>
      </w:pPr>
    </w:p>
    <w:p w14:paraId="10834A9B" w14:textId="77777777" w:rsidR="009722D5" w:rsidRPr="00FF083F" w:rsidRDefault="009722D5" w:rsidP="009722D5">
      <w:pPr>
        <w:pStyle w:val="PL"/>
        <w:shd w:val="clear" w:color="auto" w:fill="E6E6E6"/>
      </w:pPr>
      <w:r w:rsidRPr="00FF083F">
        <w:t>HandoverPreparationInformation-r8-IEs ::= SEQUENCE {</w:t>
      </w:r>
    </w:p>
    <w:p w14:paraId="17D1D5B5" w14:textId="77777777" w:rsidR="009722D5" w:rsidRPr="00FF083F" w:rsidRDefault="009722D5" w:rsidP="009722D5">
      <w:pPr>
        <w:pStyle w:val="PL"/>
        <w:shd w:val="clear" w:color="auto" w:fill="E6E6E6"/>
      </w:pPr>
      <w:r w:rsidRPr="00FF083F">
        <w:tab/>
        <w:t>ue-RadioAccessCapabilityInfo</w:t>
      </w:r>
      <w:r w:rsidRPr="00FF083F">
        <w:tab/>
      </w:r>
      <w:r w:rsidRPr="00FF083F">
        <w:tab/>
        <w:t>UE-CapabilityRAT-ContainerList,</w:t>
      </w:r>
    </w:p>
    <w:p w14:paraId="68003979" w14:textId="77777777" w:rsidR="009722D5" w:rsidRPr="00FF083F" w:rsidRDefault="009722D5" w:rsidP="009722D5">
      <w:pPr>
        <w:pStyle w:val="PL"/>
        <w:shd w:val="clear" w:color="auto" w:fill="E6E6E6"/>
      </w:pPr>
      <w:r w:rsidRPr="00FF083F">
        <w:tab/>
        <w:t>as-Config</w:t>
      </w:r>
      <w:r w:rsidRPr="00FF083F">
        <w:tab/>
      </w:r>
      <w:r w:rsidRPr="00FF083F">
        <w:tab/>
      </w:r>
      <w:r w:rsidRPr="00FF083F">
        <w:tab/>
      </w:r>
      <w:r w:rsidRPr="00FF083F">
        <w:tab/>
      </w:r>
      <w:r w:rsidRPr="00FF083F">
        <w:tab/>
      </w:r>
      <w:r w:rsidRPr="00FF083F">
        <w:tab/>
      </w:r>
      <w:r w:rsidRPr="00FF083F">
        <w:tab/>
        <w:t>AS-Config</w:t>
      </w:r>
      <w:r w:rsidRPr="00FF083F">
        <w:tab/>
      </w:r>
      <w:r w:rsidRPr="00FF083F">
        <w:tab/>
      </w:r>
      <w:r w:rsidRPr="00FF083F">
        <w:tab/>
      </w:r>
      <w:r w:rsidRPr="00FF083F">
        <w:tab/>
      </w:r>
      <w:r w:rsidRPr="00FF083F">
        <w:tab/>
        <w:t>OPTIONAL,</w:t>
      </w:r>
      <w:r w:rsidR="00497FBE" w:rsidRPr="00FF083F">
        <w:tab/>
      </w:r>
      <w:r w:rsidRPr="00FF083F">
        <w:tab/>
        <w:t>-- Cond HO</w:t>
      </w:r>
    </w:p>
    <w:p w14:paraId="6BA9C40D" w14:textId="77777777" w:rsidR="009722D5" w:rsidRPr="00FF083F" w:rsidRDefault="009722D5" w:rsidP="009722D5">
      <w:pPr>
        <w:pStyle w:val="PL"/>
        <w:shd w:val="clear" w:color="auto" w:fill="E6E6E6"/>
      </w:pPr>
      <w:r w:rsidRPr="00FF083F">
        <w:tab/>
        <w:t>rrm-Config</w:t>
      </w:r>
      <w:r w:rsidRPr="00FF083F">
        <w:tab/>
      </w:r>
      <w:r w:rsidRPr="00FF083F">
        <w:tab/>
      </w:r>
      <w:r w:rsidRPr="00FF083F">
        <w:tab/>
      </w:r>
      <w:r w:rsidRPr="00FF083F">
        <w:tab/>
      </w:r>
      <w:r w:rsidRPr="00FF083F">
        <w:tab/>
      </w:r>
      <w:r w:rsidRPr="00FF083F">
        <w:tab/>
      </w:r>
      <w:r w:rsidRPr="00FF083F">
        <w:tab/>
        <w:t>RRM-Config</w:t>
      </w:r>
      <w:r w:rsidRPr="00FF083F">
        <w:tab/>
      </w:r>
      <w:r w:rsidRPr="00FF083F">
        <w:tab/>
      </w:r>
      <w:r w:rsidRPr="00FF083F">
        <w:tab/>
      </w:r>
      <w:r w:rsidRPr="00FF083F">
        <w:tab/>
      </w:r>
      <w:r w:rsidRPr="00FF083F">
        <w:tab/>
        <w:t>OPTIONAL,</w:t>
      </w:r>
    </w:p>
    <w:p w14:paraId="6AD3128B" w14:textId="77777777" w:rsidR="009722D5" w:rsidRPr="00FF083F" w:rsidRDefault="009722D5" w:rsidP="009722D5">
      <w:pPr>
        <w:pStyle w:val="PL"/>
        <w:shd w:val="clear" w:color="auto" w:fill="E6E6E6"/>
      </w:pPr>
      <w:r w:rsidRPr="00FF083F">
        <w:tab/>
        <w:t>as-Context</w:t>
      </w:r>
      <w:r w:rsidRPr="00FF083F">
        <w:tab/>
      </w:r>
      <w:r w:rsidRPr="00FF083F">
        <w:tab/>
      </w:r>
      <w:r w:rsidRPr="00FF083F">
        <w:tab/>
      </w:r>
      <w:r w:rsidRPr="00FF083F">
        <w:tab/>
      </w:r>
      <w:r w:rsidRPr="00FF083F">
        <w:tab/>
      </w:r>
      <w:r w:rsidRPr="00FF083F">
        <w:tab/>
      </w:r>
      <w:r w:rsidRPr="00FF083F">
        <w:tab/>
        <w:t>AS-Context</w:t>
      </w:r>
      <w:r w:rsidRPr="00FF083F">
        <w:tab/>
      </w:r>
      <w:r w:rsidRPr="00FF083F">
        <w:tab/>
      </w:r>
      <w:r w:rsidRPr="00FF083F">
        <w:tab/>
      </w:r>
      <w:r w:rsidRPr="00FF083F">
        <w:tab/>
        <w:t>OPTIONAL,</w:t>
      </w:r>
      <w:r w:rsidR="00497FBE" w:rsidRPr="00FF083F">
        <w:tab/>
      </w:r>
      <w:r w:rsidRPr="00FF083F">
        <w:tab/>
        <w:t>-- Cond HO</w:t>
      </w:r>
    </w:p>
    <w:p w14:paraId="3E7B4706"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HandoverPreparationInformation-v920-IEs</w:t>
      </w:r>
      <w:r w:rsidRPr="00FF083F">
        <w:tab/>
      </w:r>
      <w:r w:rsidRPr="00FF083F">
        <w:tab/>
        <w:t>OPTIONAL</w:t>
      </w:r>
    </w:p>
    <w:p w14:paraId="1A6073A5" w14:textId="77777777" w:rsidR="009722D5" w:rsidRPr="00FF083F" w:rsidRDefault="009722D5" w:rsidP="009722D5">
      <w:pPr>
        <w:pStyle w:val="PL"/>
        <w:shd w:val="clear" w:color="auto" w:fill="E6E6E6"/>
      </w:pPr>
      <w:r w:rsidRPr="00FF083F">
        <w:t>}</w:t>
      </w:r>
    </w:p>
    <w:p w14:paraId="014138D8" w14:textId="77777777" w:rsidR="009722D5" w:rsidRPr="00FF083F" w:rsidRDefault="009722D5" w:rsidP="009722D5">
      <w:pPr>
        <w:pStyle w:val="PL"/>
        <w:shd w:val="clear" w:color="auto" w:fill="E6E6E6"/>
      </w:pPr>
    </w:p>
    <w:p w14:paraId="3E2E56EA" w14:textId="77777777" w:rsidR="009722D5" w:rsidRPr="00FF083F" w:rsidRDefault="009722D5" w:rsidP="009722D5">
      <w:pPr>
        <w:pStyle w:val="PL"/>
        <w:shd w:val="clear" w:color="auto" w:fill="E6E6E6"/>
      </w:pPr>
      <w:r w:rsidRPr="00FF083F">
        <w:t>HandoverPreparationInformation-v920-IEs</w:t>
      </w:r>
      <w:r w:rsidRPr="00FF083F">
        <w:tab/>
        <w:t>::= SEQUENCE {</w:t>
      </w:r>
    </w:p>
    <w:p w14:paraId="12C91B70" w14:textId="77777777" w:rsidR="009722D5" w:rsidRPr="00FF083F" w:rsidRDefault="009722D5" w:rsidP="009722D5">
      <w:pPr>
        <w:pStyle w:val="PL"/>
        <w:shd w:val="clear" w:color="auto" w:fill="E6E6E6"/>
      </w:pPr>
      <w:r w:rsidRPr="00FF083F">
        <w:tab/>
        <w:t>ue-ConfigRelease-r9</w:t>
      </w:r>
      <w:r w:rsidRPr="00FF083F">
        <w:tab/>
      </w:r>
      <w:r w:rsidRPr="00FF083F">
        <w:tab/>
      </w:r>
      <w:r w:rsidRPr="00FF083F">
        <w:tab/>
      </w:r>
      <w:r w:rsidRPr="00FF083F">
        <w:tab/>
      </w:r>
      <w:r w:rsidRPr="00FF083F">
        <w:tab/>
        <w:t>ENUMERATED {</w:t>
      </w:r>
    </w:p>
    <w:p w14:paraId="482E611E"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rel9, rel10, rel11, rel12, v10j0, v11e0,</w:t>
      </w:r>
    </w:p>
    <w:p w14:paraId="3650960A"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v1280, rel13, ...</w:t>
      </w:r>
      <w:r w:rsidR="006A6570" w:rsidRPr="00FF083F">
        <w:t>, rel14</w:t>
      </w:r>
      <w:r w:rsidR="00656E92" w:rsidRPr="00FF083F">
        <w:t>, rel15</w:t>
      </w:r>
      <w:r w:rsidR="00D415EF" w:rsidRPr="00FF083F">
        <w:t>, rel16</w:t>
      </w:r>
      <w:r w:rsidRPr="00FF083F">
        <w:t>}</w:t>
      </w:r>
      <w:r w:rsidR="00497FBE" w:rsidRPr="00FF083F">
        <w:tab/>
      </w:r>
      <w:r w:rsidRPr="00FF083F">
        <w:tab/>
        <w:t>OPTIONAL,</w:t>
      </w:r>
      <w:r w:rsidR="00497FBE" w:rsidRPr="00FF083F">
        <w:tab/>
      </w:r>
      <w:r w:rsidRPr="00FF083F">
        <w:t>-- Cond HO2</w:t>
      </w:r>
    </w:p>
    <w:p w14:paraId="4C98C4D0"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HandoverPreparationInformation-v9d0-IEs</w:t>
      </w:r>
      <w:r w:rsidRPr="00FF083F">
        <w:tab/>
      </w:r>
      <w:r w:rsidRPr="00FF083F">
        <w:tab/>
        <w:t>OPTIONAL</w:t>
      </w:r>
    </w:p>
    <w:p w14:paraId="1BC34ED5" w14:textId="77777777" w:rsidR="009722D5" w:rsidRPr="00FF083F" w:rsidRDefault="009722D5" w:rsidP="009722D5">
      <w:pPr>
        <w:pStyle w:val="PL"/>
        <w:shd w:val="clear" w:color="auto" w:fill="E6E6E6"/>
      </w:pPr>
      <w:r w:rsidRPr="00FF083F">
        <w:t>}</w:t>
      </w:r>
    </w:p>
    <w:p w14:paraId="2EB4111B" w14:textId="77777777" w:rsidR="009722D5" w:rsidRPr="00FF083F" w:rsidRDefault="009722D5" w:rsidP="009722D5">
      <w:pPr>
        <w:pStyle w:val="PL"/>
        <w:shd w:val="clear" w:color="auto" w:fill="E6E6E6"/>
      </w:pPr>
    </w:p>
    <w:p w14:paraId="4D00F679" w14:textId="77777777" w:rsidR="009722D5" w:rsidRPr="00FF083F" w:rsidRDefault="009722D5" w:rsidP="009722D5">
      <w:pPr>
        <w:pStyle w:val="PL"/>
        <w:shd w:val="clear" w:color="auto" w:fill="E6E6E6"/>
      </w:pPr>
      <w:r w:rsidRPr="00FF083F">
        <w:t>HandoverPreparationInformation-v9d0-IEs</w:t>
      </w:r>
      <w:r w:rsidRPr="00FF083F">
        <w:tab/>
        <w:t>::= SEQUENCE {</w:t>
      </w:r>
    </w:p>
    <w:p w14:paraId="38FC6C9B" w14:textId="77777777" w:rsidR="009722D5" w:rsidRPr="00FF083F" w:rsidRDefault="009722D5" w:rsidP="009722D5">
      <w:pPr>
        <w:pStyle w:val="PL"/>
        <w:shd w:val="clear" w:color="auto" w:fill="E6E6E6"/>
      </w:pPr>
      <w:r w:rsidRPr="00FF083F">
        <w:tab/>
        <w:t>lateNonCriticalExtension</w:t>
      </w:r>
      <w:r w:rsidRPr="00FF083F">
        <w:tab/>
      </w:r>
      <w:r w:rsidRPr="00FF083F">
        <w:tab/>
      </w:r>
      <w:r w:rsidRPr="00FF083F">
        <w:tab/>
        <w:t>OCTET STRING (CONTAINING HandoverPreparationInformation-v9j0-IEs)</w:t>
      </w:r>
      <w:r w:rsidRPr="00FF083F">
        <w:tab/>
        <w:t>OPTIONAL,</w:t>
      </w:r>
    </w:p>
    <w:p w14:paraId="46DF3852"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HandoverPreparationInformation-v9e0-IEs</w:t>
      </w:r>
      <w:r w:rsidRPr="00FF083F">
        <w:tab/>
      </w:r>
      <w:r w:rsidRPr="00FF083F">
        <w:tab/>
      </w:r>
      <w:r w:rsidRPr="00FF083F">
        <w:tab/>
        <w:t>OPTIONAL</w:t>
      </w:r>
    </w:p>
    <w:p w14:paraId="7C807C99" w14:textId="77777777" w:rsidR="009722D5" w:rsidRPr="00FF083F" w:rsidRDefault="009722D5" w:rsidP="009722D5">
      <w:pPr>
        <w:pStyle w:val="PL"/>
        <w:shd w:val="clear" w:color="auto" w:fill="E6E6E6"/>
      </w:pPr>
      <w:r w:rsidRPr="00FF083F">
        <w:lastRenderedPageBreak/>
        <w:t>}</w:t>
      </w:r>
    </w:p>
    <w:p w14:paraId="6838FF7A" w14:textId="77777777" w:rsidR="009722D5" w:rsidRPr="00FF083F" w:rsidRDefault="009722D5" w:rsidP="009722D5">
      <w:pPr>
        <w:pStyle w:val="PL"/>
        <w:shd w:val="clear" w:color="auto" w:fill="E6E6E6"/>
      </w:pPr>
    </w:p>
    <w:p w14:paraId="6DADDBEF" w14:textId="77777777" w:rsidR="009722D5" w:rsidRPr="00FF083F" w:rsidRDefault="009722D5" w:rsidP="009722D5">
      <w:pPr>
        <w:pStyle w:val="PL"/>
        <w:shd w:val="clear" w:color="auto" w:fill="E6E6E6"/>
      </w:pPr>
      <w:r w:rsidRPr="00FF083F">
        <w:t>-- Late non-critical extensions:</w:t>
      </w:r>
    </w:p>
    <w:p w14:paraId="41DB6040" w14:textId="77777777" w:rsidR="009722D5" w:rsidRPr="00FF083F" w:rsidRDefault="009722D5" w:rsidP="009722D5">
      <w:pPr>
        <w:pStyle w:val="PL"/>
        <w:shd w:val="clear" w:color="auto" w:fill="E6E6E6"/>
      </w:pPr>
      <w:r w:rsidRPr="00FF083F">
        <w:t>HandoverPreparationInformation-v9j0-IEs ::= SEQUENCE {</w:t>
      </w:r>
    </w:p>
    <w:p w14:paraId="18085DFB" w14:textId="77777777" w:rsidR="009722D5" w:rsidRPr="00FF083F" w:rsidRDefault="009722D5" w:rsidP="009722D5">
      <w:pPr>
        <w:pStyle w:val="PL"/>
        <w:shd w:val="clear" w:color="auto" w:fill="E6E6E6"/>
      </w:pPr>
      <w:r w:rsidRPr="00FF083F">
        <w:tab/>
        <w:t>-- Following field is only for pre REL-10 late non-critical extensions</w:t>
      </w:r>
    </w:p>
    <w:p w14:paraId="140A1AC9" w14:textId="77777777" w:rsidR="009722D5" w:rsidRPr="00FF083F" w:rsidRDefault="009722D5" w:rsidP="009722D5">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t>OPTIONAL,</w:t>
      </w:r>
    </w:p>
    <w:p w14:paraId="62B25820"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HandoverPreparationInformation-v10j0-IEs</w:t>
      </w:r>
      <w:r w:rsidRPr="00FF083F">
        <w:tab/>
      </w:r>
      <w:r w:rsidRPr="00FF083F">
        <w:tab/>
        <w:t>OPTIONAL</w:t>
      </w:r>
    </w:p>
    <w:p w14:paraId="6EEBABEC" w14:textId="77777777" w:rsidR="009722D5" w:rsidRPr="00FF083F" w:rsidRDefault="009722D5" w:rsidP="009722D5">
      <w:pPr>
        <w:pStyle w:val="PL"/>
        <w:shd w:val="clear" w:color="auto" w:fill="E6E6E6"/>
      </w:pPr>
      <w:r w:rsidRPr="00FF083F">
        <w:t>}</w:t>
      </w:r>
    </w:p>
    <w:p w14:paraId="622F76F1" w14:textId="77777777" w:rsidR="009722D5" w:rsidRPr="00FF083F" w:rsidRDefault="009722D5" w:rsidP="009722D5">
      <w:pPr>
        <w:pStyle w:val="PL"/>
        <w:shd w:val="clear" w:color="auto" w:fill="E6E6E6"/>
      </w:pPr>
    </w:p>
    <w:p w14:paraId="51F2DF48" w14:textId="77777777" w:rsidR="009722D5" w:rsidRPr="00FF083F" w:rsidRDefault="009722D5" w:rsidP="009722D5">
      <w:pPr>
        <w:pStyle w:val="PL"/>
        <w:shd w:val="clear" w:color="auto" w:fill="E6E6E6"/>
      </w:pPr>
      <w:r w:rsidRPr="00FF083F">
        <w:t>HandoverPreparationInformation-v10j0-IEs ::= SEQUENCE {</w:t>
      </w:r>
    </w:p>
    <w:p w14:paraId="6D6C9DED" w14:textId="77777777" w:rsidR="009722D5" w:rsidRPr="00FF083F" w:rsidRDefault="009722D5" w:rsidP="009722D5">
      <w:pPr>
        <w:pStyle w:val="PL"/>
        <w:shd w:val="clear" w:color="auto" w:fill="E6E6E6"/>
      </w:pPr>
      <w:r w:rsidRPr="00FF083F">
        <w:tab/>
        <w:t>as-Config-v10j0</w:t>
      </w:r>
      <w:r w:rsidRPr="00FF083F">
        <w:tab/>
      </w:r>
      <w:r w:rsidRPr="00FF083F">
        <w:tab/>
      </w:r>
      <w:r w:rsidRPr="00FF083F">
        <w:tab/>
      </w:r>
      <w:r w:rsidRPr="00FF083F">
        <w:tab/>
      </w:r>
      <w:r w:rsidRPr="00FF083F">
        <w:tab/>
      </w:r>
      <w:r w:rsidRPr="00FF083F">
        <w:tab/>
        <w:t>AS-Config-v10j0</w:t>
      </w:r>
      <w:r w:rsidRPr="00FF083F">
        <w:tab/>
      </w:r>
      <w:r w:rsidRPr="00FF083F">
        <w:tab/>
      </w:r>
      <w:r w:rsidRPr="00FF083F">
        <w:tab/>
        <w:t>OPTIONAL,</w:t>
      </w:r>
    </w:p>
    <w:p w14:paraId="7AF385F4"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r>
      <w:r w:rsidR="00EE6CD1" w:rsidRPr="00FF083F">
        <w:t>HandoverPreparationInformation-v10</w:t>
      </w:r>
      <w:r w:rsidR="00AE1BE0" w:rsidRPr="00FF083F">
        <w:t>x</w:t>
      </w:r>
      <w:r w:rsidR="00EE6CD1" w:rsidRPr="00FF083F">
        <w:t>0-IEs</w:t>
      </w:r>
      <w:r w:rsidRPr="00FF083F">
        <w:tab/>
      </w:r>
      <w:r w:rsidRPr="00FF083F">
        <w:tab/>
        <w:t>OPTIONAL</w:t>
      </w:r>
    </w:p>
    <w:p w14:paraId="6B66E164" w14:textId="77777777" w:rsidR="009722D5" w:rsidRPr="00FF083F" w:rsidRDefault="009722D5" w:rsidP="009722D5">
      <w:pPr>
        <w:pStyle w:val="PL"/>
        <w:shd w:val="clear" w:color="auto" w:fill="E6E6E6"/>
      </w:pPr>
      <w:r w:rsidRPr="00FF083F">
        <w:t>}</w:t>
      </w:r>
    </w:p>
    <w:p w14:paraId="64E1ADFD" w14:textId="77777777" w:rsidR="00EE6CD1" w:rsidRPr="00FF083F" w:rsidRDefault="00EE6CD1" w:rsidP="00EE6CD1">
      <w:pPr>
        <w:pStyle w:val="PL"/>
        <w:shd w:val="clear" w:color="auto" w:fill="E6E6E6"/>
        <w:rPr>
          <w:lang w:eastAsia="en-US"/>
        </w:rPr>
      </w:pPr>
    </w:p>
    <w:p w14:paraId="40DCBC12" w14:textId="77777777" w:rsidR="00EE6CD1" w:rsidRPr="00FF083F" w:rsidRDefault="00EE6CD1" w:rsidP="00C302FE">
      <w:pPr>
        <w:pStyle w:val="PL"/>
        <w:shd w:val="clear" w:color="auto" w:fill="E6E6E6"/>
      </w:pPr>
      <w:r w:rsidRPr="00FF083F">
        <w:t>HandoverPreparationInformation-v10</w:t>
      </w:r>
      <w:r w:rsidR="00ED3183" w:rsidRPr="00FF083F">
        <w:t>x</w:t>
      </w:r>
      <w:r w:rsidRPr="00FF083F">
        <w:t>0-IEs ::= SEQUENCE {</w:t>
      </w:r>
    </w:p>
    <w:p w14:paraId="6F27CD5C" w14:textId="77777777" w:rsidR="00EE6CD1" w:rsidRPr="00FF083F" w:rsidRDefault="00EE6CD1" w:rsidP="00C302FE">
      <w:pPr>
        <w:pStyle w:val="PL"/>
        <w:shd w:val="clear" w:color="auto" w:fill="E6E6E6"/>
      </w:pPr>
      <w:r w:rsidRPr="00FF083F">
        <w:tab/>
        <w:t>-- Following field is only for late non-critical extensions from REL-10 to REL-12</w:t>
      </w:r>
    </w:p>
    <w:p w14:paraId="64FE45EB" w14:textId="77777777" w:rsidR="00EE6CD1" w:rsidRPr="00FF083F" w:rsidRDefault="00EE6CD1" w:rsidP="00C302FE">
      <w:pPr>
        <w:pStyle w:val="PL"/>
        <w:shd w:val="clear" w:color="auto" w:fill="E6E6E6"/>
      </w:pPr>
      <w:r w:rsidRPr="00FF083F">
        <w:tab/>
        <w:t>lateNonCriticalExtension</w:t>
      </w:r>
      <w:r w:rsidRPr="00FF083F">
        <w:tab/>
      </w:r>
      <w:r w:rsidRPr="00FF083F">
        <w:tab/>
      </w:r>
      <w:r w:rsidRPr="00FF083F">
        <w:tab/>
        <w:t>OCTET STRING</w:t>
      </w:r>
      <w:r w:rsidRPr="00FF083F">
        <w:tab/>
      </w:r>
      <w:r w:rsidRPr="00FF083F">
        <w:tab/>
      </w:r>
      <w:r w:rsidRPr="00FF083F">
        <w:tab/>
      </w:r>
      <w:r w:rsidRPr="00FF083F">
        <w:tab/>
      </w:r>
      <w:r w:rsidRPr="00FF083F">
        <w:tab/>
        <w:t>OPTIONAL,</w:t>
      </w:r>
    </w:p>
    <w:p w14:paraId="09CD402F" w14:textId="77777777" w:rsidR="000339D6" w:rsidRPr="00FF083F" w:rsidRDefault="000339D6" w:rsidP="00033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083F">
        <w:rPr>
          <w:rFonts w:ascii="Courier New" w:hAnsi="Courier New"/>
          <w:noProof/>
          <w:sz w:val="16"/>
        </w:rPr>
        <w:tab/>
        <w:t>nonCriticalExtension</w:t>
      </w:r>
      <w:r w:rsidRPr="00FF083F">
        <w:rPr>
          <w:rFonts w:ascii="Courier New" w:hAnsi="Courier New"/>
          <w:noProof/>
          <w:sz w:val="16"/>
        </w:rPr>
        <w:tab/>
      </w:r>
      <w:r w:rsidRPr="00FF083F">
        <w:rPr>
          <w:rFonts w:ascii="Courier New" w:hAnsi="Courier New"/>
          <w:noProof/>
          <w:sz w:val="16"/>
        </w:rPr>
        <w:tab/>
      </w:r>
      <w:r w:rsidRPr="00FF083F">
        <w:rPr>
          <w:rFonts w:ascii="Courier New" w:hAnsi="Courier New"/>
          <w:noProof/>
          <w:sz w:val="16"/>
        </w:rPr>
        <w:tab/>
      </w:r>
      <w:r w:rsidRPr="00FF083F">
        <w:rPr>
          <w:rFonts w:ascii="Courier New" w:hAnsi="Courier New"/>
          <w:noProof/>
          <w:sz w:val="16"/>
        </w:rPr>
        <w:tab/>
        <w:t>HandoverPreparationInformation-v13c0-IEs</w:t>
      </w:r>
      <w:r w:rsidR="008E3BAD" w:rsidRPr="00FF083F">
        <w:rPr>
          <w:rFonts w:ascii="Courier New" w:hAnsi="Courier New"/>
          <w:noProof/>
          <w:sz w:val="16"/>
        </w:rPr>
        <w:tab/>
      </w:r>
      <w:r w:rsidRPr="00FF083F">
        <w:rPr>
          <w:rFonts w:ascii="Courier New" w:hAnsi="Courier New"/>
          <w:noProof/>
          <w:sz w:val="16"/>
        </w:rPr>
        <w:tab/>
        <w:t>OPTIONAL</w:t>
      </w:r>
    </w:p>
    <w:p w14:paraId="22240F90" w14:textId="77777777" w:rsidR="000339D6" w:rsidRPr="00FF083F" w:rsidRDefault="000339D6" w:rsidP="00033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083F">
        <w:rPr>
          <w:rFonts w:ascii="Courier New" w:hAnsi="Courier New"/>
          <w:sz w:val="16"/>
        </w:rPr>
        <w:t>}</w:t>
      </w:r>
    </w:p>
    <w:p w14:paraId="5C75BB89" w14:textId="77777777" w:rsidR="000339D6" w:rsidRPr="00FF083F" w:rsidRDefault="000339D6" w:rsidP="000339D6">
      <w:pPr>
        <w:pStyle w:val="PL"/>
        <w:shd w:val="clear" w:color="auto" w:fill="E6E6E6"/>
      </w:pPr>
    </w:p>
    <w:p w14:paraId="2BA867C3" w14:textId="77777777" w:rsidR="000339D6" w:rsidRPr="00FF083F" w:rsidRDefault="000339D6" w:rsidP="000339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F083F">
        <w:rPr>
          <w:rFonts w:ascii="Courier New" w:hAnsi="Courier New"/>
          <w:sz w:val="16"/>
        </w:rPr>
        <w:t>HandoverPreparationInformation-v13c0-IEs ::= SEQUENCE {</w:t>
      </w:r>
    </w:p>
    <w:p w14:paraId="76A17A61" w14:textId="77777777" w:rsidR="000339D6" w:rsidRPr="00FF083F" w:rsidRDefault="000339D6" w:rsidP="000339D6">
      <w:pPr>
        <w:pStyle w:val="PL"/>
        <w:shd w:val="clear" w:color="auto" w:fill="E6E6E6"/>
      </w:pPr>
      <w:r w:rsidRPr="00FF083F">
        <w:tab/>
        <w:t>as-Config-v13c0</w:t>
      </w:r>
      <w:r w:rsidRPr="00FF083F">
        <w:tab/>
      </w:r>
      <w:r w:rsidRPr="00FF083F">
        <w:tab/>
      </w:r>
      <w:r w:rsidRPr="00FF083F">
        <w:tab/>
      </w:r>
      <w:r w:rsidRPr="00FF083F">
        <w:tab/>
      </w:r>
      <w:r w:rsidRPr="00FF083F">
        <w:tab/>
      </w:r>
      <w:r w:rsidRPr="00FF083F">
        <w:tab/>
        <w:t>AS-Config-v13c0</w:t>
      </w:r>
      <w:r w:rsidRPr="00FF083F">
        <w:tab/>
      </w:r>
      <w:r w:rsidRPr="00FF083F">
        <w:tab/>
      </w:r>
      <w:r w:rsidRPr="00FF083F">
        <w:tab/>
        <w:t>OPTIONAL,</w:t>
      </w:r>
    </w:p>
    <w:p w14:paraId="2BE0D393" w14:textId="77777777" w:rsidR="00EE6CD1" w:rsidRPr="00FF083F" w:rsidRDefault="00EE6CD1" w:rsidP="00C302FE">
      <w:pPr>
        <w:pStyle w:val="PL"/>
        <w:shd w:val="clear" w:color="auto" w:fill="E6E6E6"/>
      </w:pPr>
      <w:r w:rsidRPr="00FF083F">
        <w:tab/>
        <w:t>-- Following field is only for late non-critical extensions from REL-13</w:t>
      </w:r>
    </w:p>
    <w:p w14:paraId="6B217D73" w14:textId="77777777" w:rsidR="00EE6CD1" w:rsidRPr="00FF083F" w:rsidRDefault="00EE6CD1" w:rsidP="00CE6B8B">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t>OPTIONAL</w:t>
      </w:r>
    </w:p>
    <w:p w14:paraId="7ED696D1" w14:textId="77777777" w:rsidR="00EE6CD1" w:rsidRPr="00FF083F" w:rsidRDefault="00EE6CD1" w:rsidP="00C302FE">
      <w:pPr>
        <w:pStyle w:val="PL"/>
        <w:shd w:val="clear" w:color="auto" w:fill="E6E6E6"/>
      </w:pPr>
      <w:r w:rsidRPr="00FF083F">
        <w:t>}</w:t>
      </w:r>
    </w:p>
    <w:p w14:paraId="0964BB74" w14:textId="77777777" w:rsidR="009722D5" w:rsidRPr="00FF083F" w:rsidRDefault="009722D5" w:rsidP="009722D5">
      <w:pPr>
        <w:pStyle w:val="PL"/>
        <w:shd w:val="clear" w:color="auto" w:fill="E6E6E6"/>
      </w:pPr>
    </w:p>
    <w:p w14:paraId="7877F76D" w14:textId="77777777" w:rsidR="009722D5" w:rsidRPr="00FF083F" w:rsidRDefault="009722D5" w:rsidP="009722D5">
      <w:pPr>
        <w:pStyle w:val="PL"/>
        <w:shd w:val="clear" w:color="auto" w:fill="E6E6E6"/>
      </w:pPr>
      <w:r w:rsidRPr="00FF083F">
        <w:t>-- Regular non-critical extensions:</w:t>
      </w:r>
    </w:p>
    <w:p w14:paraId="2D5C09D5" w14:textId="77777777" w:rsidR="009722D5" w:rsidRPr="00FF083F" w:rsidRDefault="009722D5" w:rsidP="009722D5">
      <w:pPr>
        <w:pStyle w:val="PL"/>
        <w:shd w:val="clear" w:color="auto" w:fill="E6E6E6"/>
      </w:pPr>
      <w:r w:rsidRPr="00FF083F">
        <w:t>HandoverPreparationInformation-v9e0-IEs</w:t>
      </w:r>
      <w:r w:rsidRPr="00FF083F">
        <w:tab/>
        <w:t>::= SEQUENCE {</w:t>
      </w:r>
    </w:p>
    <w:p w14:paraId="3EF20652" w14:textId="77777777" w:rsidR="009722D5" w:rsidRPr="00FF083F" w:rsidRDefault="009722D5" w:rsidP="009722D5">
      <w:pPr>
        <w:pStyle w:val="PL"/>
        <w:shd w:val="clear" w:color="auto" w:fill="E6E6E6"/>
      </w:pPr>
      <w:r w:rsidRPr="00FF083F">
        <w:tab/>
        <w:t>as-Config-v9e0</w:t>
      </w:r>
      <w:r w:rsidRPr="00FF083F">
        <w:tab/>
      </w:r>
      <w:r w:rsidRPr="00FF083F">
        <w:tab/>
      </w:r>
      <w:r w:rsidRPr="00FF083F">
        <w:tab/>
      </w:r>
      <w:r w:rsidRPr="00FF083F">
        <w:tab/>
      </w:r>
      <w:r w:rsidRPr="00FF083F">
        <w:tab/>
      </w:r>
      <w:r w:rsidRPr="00FF083F">
        <w:tab/>
        <w:t>AS-Config-v9e0</w:t>
      </w:r>
      <w:r w:rsidRPr="00FF083F">
        <w:tab/>
      </w:r>
      <w:r w:rsidRPr="00FF083F">
        <w:tab/>
      </w:r>
      <w:r w:rsidRPr="00FF083F">
        <w:tab/>
      </w:r>
      <w:r w:rsidRPr="00FF083F">
        <w:tab/>
      </w:r>
      <w:r w:rsidRPr="00FF083F">
        <w:tab/>
        <w:t>OPTIONAL,</w:t>
      </w:r>
      <w:r w:rsidRPr="00FF083F">
        <w:tab/>
        <w:t>-- Cond HO2</w:t>
      </w:r>
    </w:p>
    <w:p w14:paraId="65E95EBD"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HandoverPreparationInformation-v1130-IEs</w:t>
      </w:r>
      <w:r w:rsidRPr="00FF083F">
        <w:tab/>
      </w:r>
      <w:r w:rsidRPr="00FF083F">
        <w:tab/>
        <w:t>OPTIONAL</w:t>
      </w:r>
    </w:p>
    <w:p w14:paraId="44E46887" w14:textId="77777777" w:rsidR="009722D5" w:rsidRPr="00FF083F" w:rsidRDefault="009722D5" w:rsidP="009722D5">
      <w:pPr>
        <w:pStyle w:val="PL"/>
        <w:shd w:val="clear" w:color="auto" w:fill="E6E6E6"/>
      </w:pPr>
      <w:r w:rsidRPr="00FF083F">
        <w:t>}</w:t>
      </w:r>
    </w:p>
    <w:p w14:paraId="098AE427" w14:textId="77777777" w:rsidR="009722D5" w:rsidRPr="00FF083F" w:rsidRDefault="009722D5" w:rsidP="009722D5">
      <w:pPr>
        <w:pStyle w:val="PL"/>
        <w:shd w:val="clear" w:color="auto" w:fill="E6E6E6"/>
      </w:pPr>
    </w:p>
    <w:p w14:paraId="305F6F3B" w14:textId="77777777" w:rsidR="009722D5" w:rsidRPr="00FF083F" w:rsidRDefault="009722D5" w:rsidP="009722D5">
      <w:pPr>
        <w:pStyle w:val="PL"/>
        <w:shd w:val="clear" w:color="auto" w:fill="E6E6E6"/>
      </w:pPr>
      <w:r w:rsidRPr="00FF083F">
        <w:t>HandoverPreparationInformation-v1130-IEs</w:t>
      </w:r>
      <w:r w:rsidRPr="00FF083F">
        <w:tab/>
        <w:t>::= SEQUENCE {</w:t>
      </w:r>
    </w:p>
    <w:p w14:paraId="583AF3B6" w14:textId="77777777" w:rsidR="009722D5" w:rsidRPr="00FF083F" w:rsidRDefault="009722D5" w:rsidP="009722D5">
      <w:pPr>
        <w:pStyle w:val="PL"/>
        <w:shd w:val="clear" w:color="auto" w:fill="E6E6E6"/>
      </w:pPr>
      <w:r w:rsidRPr="00FF083F">
        <w:tab/>
        <w:t>as-Context-v1130</w:t>
      </w:r>
      <w:r w:rsidRPr="00FF083F">
        <w:tab/>
      </w:r>
      <w:r w:rsidRPr="00FF083F">
        <w:tab/>
      </w:r>
      <w:r w:rsidRPr="00FF083F">
        <w:tab/>
      </w:r>
      <w:r w:rsidRPr="00FF083F">
        <w:tab/>
      </w:r>
      <w:r w:rsidRPr="00FF083F">
        <w:tab/>
        <w:t>AS-Context-v1130</w:t>
      </w:r>
      <w:r w:rsidRPr="00FF083F">
        <w:tab/>
      </w:r>
      <w:r w:rsidRPr="00FF083F">
        <w:tab/>
      </w:r>
      <w:r w:rsidRPr="00FF083F">
        <w:tab/>
      </w:r>
      <w:r w:rsidRPr="00FF083F">
        <w:tab/>
        <w:t>OPTIONAL,</w:t>
      </w:r>
      <w:r w:rsidRPr="00FF083F">
        <w:tab/>
        <w:t>-- Cond HO2</w:t>
      </w:r>
    </w:p>
    <w:p w14:paraId="68A47FAE"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HandoverPreparationInformation-v1250-IEs</w:t>
      </w:r>
      <w:r w:rsidRPr="00FF083F">
        <w:tab/>
      </w:r>
      <w:r w:rsidRPr="00FF083F">
        <w:tab/>
      </w:r>
      <w:r w:rsidRPr="00FF083F">
        <w:tab/>
      </w:r>
      <w:r w:rsidRPr="00FF083F">
        <w:tab/>
      </w:r>
      <w:r w:rsidRPr="00FF083F">
        <w:tab/>
      </w:r>
      <w:r w:rsidRPr="00FF083F">
        <w:tab/>
        <w:t>OPTIONAL</w:t>
      </w:r>
    </w:p>
    <w:p w14:paraId="09C32C00" w14:textId="77777777" w:rsidR="009722D5" w:rsidRPr="00FF083F" w:rsidRDefault="009722D5" w:rsidP="009722D5">
      <w:pPr>
        <w:pStyle w:val="PL"/>
        <w:shd w:val="clear" w:color="auto" w:fill="E6E6E6"/>
      </w:pPr>
      <w:r w:rsidRPr="00FF083F">
        <w:t>}</w:t>
      </w:r>
    </w:p>
    <w:p w14:paraId="1F7BC429" w14:textId="77777777" w:rsidR="009722D5" w:rsidRPr="00FF083F" w:rsidRDefault="009722D5" w:rsidP="009722D5">
      <w:pPr>
        <w:pStyle w:val="PL"/>
        <w:shd w:val="clear" w:color="auto" w:fill="E6E6E6"/>
      </w:pPr>
    </w:p>
    <w:p w14:paraId="6A21094C" w14:textId="77777777" w:rsidR="009722D5" w:rsidRPr="00FF083F" w:rsidRDefault="009722D5" w:rsidP="009722D5">
      <w:pPr>
        <w:pStyle w:val="PL"/>
        <w:shd w:val="clear" w:color="auto" w:fill="E6E6E6"/>
      </w:pPr>
      <w:r w:rsidRPr="00FF083F">
        <w:t>HandoverPreparationInformation-v1250-IEs ::= SEQUENCE {</w:t>
      </w:r>
    </w:p>
    <w:p w14:paraId="106E8F7D" w14:textId="77777777" w:rsidR="009722D5" w:rsidRPr="00FF083F" w:rsidRDefault="009722D5" w:rsidP="009722D5">
      <w:pPr>
        <w:pStyle w:val="PL"/>
        <w:shd w:val="clear" w:color="auto" w:fill="E6E6E6"/>
      </w:pPr>
      <w:r w:rsidRPr="00FF083F">
        <w:tab/>
        <w:t>ue-SupportedEARFCN-r12</w:t>
      </w:r>
      <w:r w:rsidR="00497FBE" w:rsidRPr="00FF083F">
        <w:tab/>
      </w:r>
      <w:r w:rsidRPr="00FF083F">
        <w:tab/>
      </w:r>
      <w:r w:rsidRPr="00FF083F">
        <w:tab/>
      </w:r>
      <w:r w:rsidRPr="00FF083F">
        <w:tab/>
        <w:t>ARFCN-ValueEUTRA-r9</w:t>
      </w:r>
      <w:r w:rsidRPr="00FF083F">
        <w:tab/>
      </w:r>
      <w:r w:rsidRPr="00FF083F">
        <w:tab/>
      </w:r>
      <w:r w:rsidRPr="00FF083F">
        <w:tab/>
      </w:r>
      <w:r w:rsidRPr="00FF083F">
        <w:tab/>
        <w:t>OPTIONAL,</w:t>
      </w:r>
      <w:r w:rsidRPr="00FF083F">
        <w:tab/>
        <w:t>-- Cond HO3</w:t>
      </w:r>
    </w:p>
    <w:p w14:paraId="7C8370F1" w14:textId="77777777" w:rsidR="009722D5" w:rsidRPr="00FF083F" w:rsidRDefault="009722D5" w:rsidP="009722D5">
      <w:pPr>
        <w:pStyle w:val="PL"/>
        <w:shd w:val="clear" w:color="auto" w:fill="E6E6E6"/>
      </w:pPr>
      <w:r w:rsidRPr="00FF083F">
        <w:tab/>
        <w:t>as-Config-v1250</w:t>
      </w:r>
      <w:r w:rsidRPr="00FF083F">
        <w:tab/>
      </w:r>
      <w:r w:rsidRPr="00FF083F">
        <w:tab/>
      </w:r>
      <w:r w:rsidRPr="00FF083F">
        <w:tab/>
      </w:r>
      <w:r w:rsidRPr="00FF083F">
        <w:tab/>
      </w:r>
      <w:r w:rsidRPr="00FF083F">
        <w:tab/>
        <w:t>AS-Config-v1250</w:t>
      </w:r>
      <w:r w:rsidRPr="00FF083F">
        <w:tab/>
      </w:r>
      <w:r w:rsidRPr="00FF083F">
        <w:tab/>
      </w:r>
      <w:r w:rsidRPr="00FF083F">
        <w:tab/>
      </w:r>
      <w:r w:rsidRPr="00FF083F">
        <w:tab/>
        <w:t>OPTIONAL,</w:t>
      </w:r>
      <w:r w:rsidR="00497FBE" w:rsidRPr="00FF083F">
        <w:tab/>
      </w:r>
      <w:r w:rsidRPr="00FF083F">
        <w:t>-- Cond HO2</w:t>
      </w:r>
    </w:p>
    <w:p w14:paraId="5990D924"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HandoverPreparationInformation-v1</w:t>
      </w:r>
      <w:r w:rsidRPr="00FF083F">
        <w:rPr>
          <w:lang w:eastAsia="zh-TW"/>
        </w:rPr>
        <w:t>320</w:t>
      </w:r>
      <w:r w:rsidRPr="00FF083F">
        <w:t>-IEs</w:t>
      </w:r>
      <w:r w:rsidRPr="00FF083F">
        <w:tab/>
      </w:r>
      <w:r w:rsidRPr="00FF083F">
        <w:tab/>
      </w:r>
      <w:r w:rsidRPr="00FF083F">
        <w:tab/>
      </w:r>
      <w:r w:rsidRPr="00FF083F">
        <w:tab/>
      </w:r>
      <w:r w:rsidRPr="00FF083F">
        <w:tab/>
      </w:r>
      <w:r w:rsidRPr="00FF083F">
        <w:tab/>
        <w:t>OPTIONAL</w:t>
      </w:r>
    </w:p>
    <w:p w14:paraId="24E72334" w14:textId="77777777" w:rsidR="009722D5" w:rsidRPr="00FF083F" w:rsidRDefault="009722D5" w:rsidP="009722D5">
      <w:pPr>
        <w:pStyle w:val="PL"/>
        <w:shd w:val="clear" w:color="auto" w:fill="E6E6E6"/>
      </w:pPr>
      <w:r w:rsidRPr="00FF083F">
        <w:t>}</w:t>
      </w:r>
    </w:p>
    <w:p w14:paraId="523E55A9" w14:textId="77777777" w:rsidR="009722D5" w:rsidRPr="00FF083F" w:rsidRDefault="009722D5" w:rsidP="009722D5">
      <w:pPr>
        <w:pStyle w:val="PL"/>
        <w:shd w:val="clear" w:color="auto" w:fill="E6E6E6"/>
        <w:rPr>
          <w:lang w:eastAsia="zh-TW"/>
        </w:rPr>
      </w:pPr>
    </w:p>
    <w:p w14:paraId="3C691115" w14:textId="77777777" w:rsidR="009722D5" w:rsidRPr="00FF083F" w:rsidRDefault="009722D5" w:rsidP="009722D5">
      <w:pPr>
        <w:pStyle w:val="PL"/>
        <w:shd w:val="clear" w:color="auto" w:fill="E6E6E6"/>
      </w:pPr>
      <w:r w:rsidRPr="00FF083F">
        <w:t>HandoverPreparationInformation-v1</w:t>
      </w:r>
      <w:r w:rsidRPr="00FF083F">
        <w:rPr>
          <w:lang w:eastAsia="zh-TW"/>
        </w:rPr>
        <w:t>320</w:t>
      </w:r>
      <w:r w:rsidRPr="00FF083F">
        <w:t>-IEs ::= SEQUENCE {</w:t>
      </w:r>
    </w:p>
    <w:p w14:paraId="25C1208E" w14:textId="77777777" w:rsidR="009722D5" w:rsidRPr="00FF083F" w:rsidRDefault="009722D5" w:rsidP="009722D5">
      <w:pPr>
        <w:pStyle w:val="PL"/>
        <w:shd w:val="clear" w:color="auto" w:fill="E6E6E6"/>
        <w:rPr>
          <w:lang w:eastAsia="zh-TW"/>
        </w:rPr>
      </w:pPr>
      <w:r w:rsidRPr="00FF083F">
        <w:tab/>
        <w:t>as-Config-v1</w:t>
      </w:r>
      <w:r w:rsidRPr="00FF083F">
        <w:rPr>
          <w:lang w:eastAsia="zh-TW"/>
        </w:rPr>
        <w:t>320</w:t>
      </w:r>
      <w:r w:rsidRPr="00FF083F">
        <w:tab/>
      </w:r>
      <w:r w:rsidRPr="00FF083F">
        <w:tab/>
      </w:r>
      <w:r w:rsidRPr="00FF083F">
        <w:tab/>
      </w:r>
      <w:r w:rsidRPr="00FF083F">
        <w:tab/>
      </w:r>
      <w:r w:rsidRPr="00FF083F">
        <w:tab/>
      </w:r>
      <w:r w:rsidRPr="00FF083F">
        <w:rPr>
          <w:lang w:eastAsia="zh-TW"/>
        </w:rPr>
        <w:tab/>
      </w:r>
      <w:r w:rsidRPr="00FF083F">
        <w:t>AS-Config-v1</w:t>
      </w:r>
      <w:r w:rsidRPr="00FF083F">
        <w:rPr>
          <w:lang w:eastAsia="zh-TW"/>
        </w:rPr>
        <w:t>320</w:t>
      </w:r>
      <w:r w:rsidRPr="00FF083F">
        <w:tab/>
      </w:r>
      <w:r w:rsidRPr="00FF083F">
        <w:tab/>
      </w:r>
      <w:r w:rsidRPr="00FF083F">
        <w:tab/>
      </w:r>
      <w:r w:rsidRPr="00FF083F">
        <w:tab/>
      </w:r>
      <w:r w:rsidRPr="00FF083F">
        <w:rPr>
          <w:lang w:eastAsia="zh-TW"/>
        </w:rPr>
        <w:tab/>
      </w:r>
      <w:r w:rsidRPr="00FF083F">
        <w:t>OPTIONAL,</w:t>
      </w:r>
      <w:r w:rsidR="00497FBE" w:rsidRPr="00FF083F">
        <w:tab/>
      </w:r>
      <w:r w:rsidRPr="00FF083F">
        <w:t>-- Cond HO2</w:t>
      </w:r>
    </w:p>
    <w:p w14:paraId="7D0ABDD3" w14:textId="77777777" w:rsidR="009722D5" w:rsidRPr="00FF083F" w:rsidRDefault="009722D5" w:rsidP="009722D5">
      <w:pPr>
        <w:pStyle w:val="PL"/>
        <w:shd w:val="clear" w:color="auto" w:fill="E6E6E6"/>
        <w:rPr>
          <w:lang w:eastAsia="zh-TW"/>
        </w:rPr>
      </w:pPr>
      <w:r w:rsidRPr="00FF083F">
        <w:tab/>
        <w:t>as-Con</w:t>
      </w:r>
      <w:r w:rsidRPr="00FF083F">
        <w:rPr>
          <w:lang w:eastAsia="zh-TW"/>
        </w:rPr>
        <w:t>text</w:t>
      </w:r>
      <w:r w:rsidRPr="00FF083F">
        <w:t>-v1</w:t>
      </w:r>
      <w:r w:rsidRPr="00FF083F">
        <w:rPr>
          <w:lang w:eastAsia="zh-TW"/>
        </w:rPr>
        <w:t>320</w:t>
      </w:r>
      <w:r w:rsidRPr="00FF083F">
        <w:tab/>
      </w:r>
      <w:r w:rsidRPr="00FF083F">
        <w:tab/>
      </w:r>
      <w:r w:rsidRPr="00FF083F">
        <w:tab/>
      </w:r>
      <w:r w:rsidRPr="00FF083F">
        <w:tab/>
      </w:r>
      <w:r w:rsidRPr="00FF083F">
        <w:tab/>
        <w:t>AS-Co</w:t>
      </w:r>
      <w:r w:rsidRPr="00FF083F">
        <w:rPr>
          <w:lang w:eastAsia="zh-TW"/>
        </w:rPr>
        <w:t>ntext</w:t>
      </w:r>
      <w:r w:rsidRPr="00FF083F">
        <w:t>-v1</w:t>
      </w:r>
      <w:r w:rsidRPr="00FF083F">
        <w:rPr>
          <w:lang w:eastAsia="zh-TW"/>
        </w:rPr>
        <w:t>320</w:t>
      </w:r>
      <w:r w:rsidRPr="00FF083F">
        <w:tab/>
      </w:r>
      <w:r w:rsidRPr="00FF083F">
        <w:tab/>
      </w:r>
      <w:r w:rsidRPr="00FF083F">
        <w:tab/>
      </w:r>
      <w:r w:rsidRPr="00FF083F">
        <w:tab/>
        <w:t>OPTIONAL,</w:t>
      </w:r>
      <w:r w:rsidR="00497FBE" w:rsidRPr="00FF083F">
        <w:tab/>
      </w:r>
      <w:r w:rsidRPr="00FF083F">
        <w:t>-- Cond HO2</w:t>
      </w:r>
    </w:p>
    <w:p w14:paraId="20214A7B"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HandoverPreparationInformation-v14</w:t>
      </w:r>
      <w:r w:rsidR="00AE69E8" w:rsidRPr="00FF083F">
        <w:t>3</w:t>
      </w:r>
      <w:r w:rsidRPr="00FF083F">
        <w:rPr>
          <w:lang w:eastAsia="zh-TW"/>
        </w:rPr>
        <w:t>0</w:t>
      </w:r>
      <w:r w:rsidRPr="00FF083F">
        <w:t>-IEs</w:t>
      </w:r>
      <w:r w:rsidRPr="00FF083F">
        <w:tab/>
      </w:r>
      <w:r w:rsidRPr="00FF083F">
        <w:tab/>
      </w:r>
      <w:r w:rsidRPr="00FF083F">
        <w:tab/>
      </w:r>
      <w:r w:rsidRPr="00FF083F">
        <w:tab/>
      </w:r>
      <w:r w:rsidRPr="00FF083F">
        <w:tab/>
      </w:r>
      <w:r w:rsidRPr="00FF083F">
        <w:tab/>
        <w:t>OPTIONAL</w:t>
      </w:r>
    </w:p>
    <w:p w14:paraId="383309DB" w14:textId="77777777" w:rsidR="009722D5" w:rsidRPr="00FF083F" w:rsidRDefault="009722D5" w:rsidP="009722D5">
      <w:pPr>
        <w:pStyle w:val="PL"/>
        <w:shd w:val="clear" w:color="auto" w:fill="E6E6E6"/>
        <w:rPr>
          <w:lang w:eastAsia="zh-TW"/>
        </w:rPr>
      </w:pPr>
      <w:r w:rsidRPr="00FF083F">
        <w:t>}</w:t>
      </w:r>
    </w:p>
    <w:p w14:paraId="190DE0BE" w14:textId="77777777" w:rsidR="009722D5" w:rsidRPr="00FF083F" w:rsidRDefault="009722D5" w:rsidP="009722D5">
      <w:pPr>
        <w:pStyle w:val="PL"/>
        <w:shd w:val="clear" w:color="auto" w:fill="E6E6E6"/>
      </w:pPr>
    </w:p>
    <w:p w14:paraId="447385C1" w14:textId="77777777" w:rsidR="009722D5" w:rsidRPr="00FF083F" w:rsidRDefault="009722D5" w:rsidP="009722D5">
      <w:pPr>
        <w:pStyle w:val="PL"/>
        <w:shd w:val="clear" w:color="auto" w:fill="E6E6E6"/>
      </w:pPr>
      <w:r w:rsidRPr="00FF083F">
        <w:t>HandoverPreparationInformation-v14</w:t>
      </w:r>
      <w:r w:rsidR="009C2367" w:rsidRPr="00FF083F">
        <w:t>3</w:t>
      </w:r>
      <w:r w:rsidRPr="00FF083F">
        <w:t>0-IEs ::= SEQUENCE {</w:t>
      </w:r>
    </w:p>
    <w:p w14:paraId="1EDF27D0" w14:textId="77777777" w:rsidR="009722D5" w:rsidRPr="00FF083F" w:rsidRDefault="009722D5" w:rsidP="009722D5">
      <w:pPr>
        <w:pStyle w:val="PL"/>
        <w:shd w:val="clear" w:color="auto" w:fill="E6E6E6"/>
      </w:pPr>
      <w:r w:rsidRPr="00FF083F">
        <w:tab/>
        <w:t>as-Config-v14</w:t>
      </w:r>
      <w:r w:rsidR="009C2367" w:rsidRPr="00FF083F">
        <w:t>3</w:t>
      </w:r>
      <w:r w:rsidRPr="00FF083F">
        <w:t>0</w:t>
      </w:r>
      <w:r w:rsidRPr="00FF083F">
        <w:tab/>
      </w:r>
      <w:r w:rsidRPr="00FF083F">
        <w:tab/>
      </w:r>
      <w:r w:rsidRPr="00FF083F">
        <w:tab/>
      </w:r>
      <w:r w:rsidRPr="00FF083F">
        <w:tab/>
      </w:r>
      <w:r w:rsidRPr="00FF083F">
        <w:tab/>
        <w:t>AS-Config-v14</w:t>
      </w:r>
      <w:r w:rsidR="009C2367" w:rsidRPr="00FF083F">
        <w:t>3</w:t>
      </w:r>
      <w:r w:rsidRPr="00FF083F">
        <w:t>0</w:t>
      </w:r>
      <w:r w:rsidRPr="00FF083F">
        <w:tab/>
      </w:r>
      <w:r w:rsidRPr="00FF083F">
        <w:tab/>
      </w:r>
      <w:r w:rsidRPr="00FF083F">
        <w:tab/>
      </w:r>
      <w:r w:rsidRPr="00FF083F">
        <w:tab/>
      </w:r>
      <w:r w:rsidRPr="00FF083F">
        <w:tab/>
      </w:r>
      <w:r w:rsidRPr="00FF083F">
        <w:tab/>
        <w:t>OPTIONAL,</w:t>
      </w:r>
      <w:r w:rsidR="00497FBE" w:rsidRPr="00FF083F">
        <w:tab/>
      </w:r>
      <w:r w:rsidRPr="00FF083F">
        <w:t>-- Cond HO2</w:t>
      </w:r>
    </w:p>
    <w:p w14:paraId="72072336" w14:textId="77777777" w:rsidR="009722D5" w:rsidRPr="00FF083F" w:rsidRDefault="009722D5" w:rsidP="009722D5">
      <w:pPr>
        <w:pStyle w:val="PL"/>
        <w:shd w:val="clear" w:color="auto" w:fill="E6E6E6"/>
      </w:pPr>
      <w:r w:rsidRPr="00FF083F">
        <w:tab/>
        <w:t>makeBeforeBreakReq-r14</w:t>
      </w:r>
      <w:r w:rsidRPr="00FF083F">
        <w:tab/>
      </w:r>
      <w:r w:rsidRPr="00FF083F">
        <w:tab/>
      </w:r>
      <w:r w:rsidRPr="00FF083F">
        <w:tab/>
        <w:t>ENUMERATED {true}</w:t>
      </w:r>
      <w:r w:rsidRPr="00FF083F">
        <w:tab/>
      </w:r>
      <w:r w:rsidRPr="00FF083F">
        <w:tab/>
      </w:r>
      <w:r w:rsidRPr="00FF083F">
        <w:tab/>
      </w:r>
      <w:r w:rsidRPr="00FF083F">
        <w:tab/>
        <w:t>OPTIONAL,</w:t>
      </w:r>
      <w:r w:rsidR="00497FBE" w:rsidRPr="00FF083F">
        <w:tab/>
      </w:r>
      <w:r w:rsidRPr="00FF083F">
        <w:t>-- Cond HO2</w:t>
      </w:r>
    </w:p>
    <w:p w14:paraId="16DEC7DB"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00CF1A73" w:rsidRPr="00FF083F">
        <w:t>HandoverPreparationInformation-v15</w:t>
      </w:r>
      <w:r w:rsidR="00A9695D" w:rsidRPr="00FF083F">
        <w:t>30</w:t>
      </w:r>
      <w:r w:rsidR="00CF1A73" w:rsidRPr="00FF083F">
        <w:t>-IEs</w:t>
      </w:r>
      <w:r w:rsidRPr="00FF083F">
        <w:tab/>
      </w:r>
      <w:r w:rsidRPr="00FF083F">
        <w:tab/>
      </w:r>
      <w:r w:rsidRPr="00FF083F">
        <w:tab/>
        <w:t>OPTIONAL</w:t>
      </w:r>
    </w:p>
    <w:p w14:paraId="7BA5CC22" w14:textId="77777777" w:rsidR="009722D5" w:rsidRPr="00FF083F" w:rsidRDefault="009722D5" w:rsidP="009722D5">
      <w:pPr>
        <w:pStyle w:val="PL"/>
        <w:shd w:val="clear" w:color="auto" w:fill="E6E6E6"/>
      </w:pPr>
      <w:r w:rsidRPr="00FF083F">
        <w:t>}</w:t>
      </w:r>
    </w:p>
    <w:p w14:paraId="229541AB" w14:textId="77777777" w:rsidR="00C4066C" w:rsidRPr="00FF083F" w:rsidRDefault="00C4066C" w:rsidP="00C4066C">
      <w:pPr>
        <w:pStyle w:val="PL"/>
        <w:shd w:val="clear" w:color="auto" w:fill="E6E6E6"/>
      </w:pPr>
    </w:p>
    <w:p w14:paraId="530506C6" w14:textId="77777777" w:rsidR="00C4066C" w:rsidRPr="00FF083F" w:rsidRDefault="00C4066C" w:rsidP="00C4066C">
      <w:pPr>
        <w:pStyle w:val="PL"/>
        <w:shd w:val="clear" w:color="auto" w:fill="E6E6E6"/>
      </w:pPr>
      <w:r w:rsidRPr="00FF083F">
        <w:t>HandoverPreparationInformation-</w:t>
      </w:r>
      <w:r w:rsidR="00CF1A73" w:rsidRPr="00FF083F">
        <w:t>v15</w:t>
      </w:r>
      <w:r w:rsidR="00A9695D" w:rsidRPr="00FF083F">
        <w:t>30</w:t>
      </w:r>
      <w:r w:rsidRPr="00FF083F">
        <w:t>-IEs ::= SEQUENCE {</w:t>
      </w:r>
    </w:p>
    <w:p w14:paraId="02E1C8FA" w14:textId="77777777" w:rsidR="00C4066C" w:rsidRPr="00FF083F" w:rsidRDefault="00C4066C" w:rsidP="00C4066C">
      <w:pPr>
        <w:pStyle w:val="PL"/>
        <w:shd w:val="clear" w:color="auto" w:fill="E6E6E6"/>
      </w:pPr>
      <w:r w:rsidRPr="00FF083F">
        <w:tab/>
        <w:t>ran-NotificationAreaInfo-r15</w:t>
      </w:r>
      <w:r w:rsidRPr="00FF083F">
        <w:tab/>
      </w:r>
      <w:r w:rsidRPr="00FF083F">
        <w:tab/>
        <w:t>RAN-NotificationAreaInfo-r15</w:t>
      </w:r>
      <w:r w:rsidRPr="00FF083F">
        <w:tab/>
      </w:r>
      <w:r w:rsidRPr="00FF083F">
        <w:tab/>
      </w:r>
      <w:r w:rsidRPr="00FF083F">
        <w:tab/>
        <w:t>OPTIONAL,</w:t>
      </w:r>
    </w:p>
    <w:p w14:paraId="2AE7D9A4" w14:textId="77777777" w:rsidR="00A9695D" w:rsidRPr="00FF083F" w:rsidRDefault="00A9695D" w:rsidP="00A9695D">
      <w:pPr>
        <w:pStyle w:val="PL"/>
        <w:shd w:val="clear" w:color="auto" w:fill="E6E6E6"/>
      </w:pPr>
      <w:r w:rsidRPr="00FF083F">
        <w:tab/>
        <w:t>nonCriticalExtension</w:t>
      </w:r>
      <w:r w:rsidRPr="00FF083F">
        <w:tab/>
      </w:r>
      <w:r w:rsidRPr="00FF083F">
        <w:tab/>
      </w:r>
      <w:r w:rsidRPr="00FF083F">
        <w:tab/>
      </w:r>
      <w:r w:rsidRPr="00FF083F">
        <w:tab/>
        <w:t>HandoverPreparationInformation-v1540-IEs</w:t>
      </w:r>
      <w:r w:rsidRPr="00FF083F">
        <w:tab/>
      </w:r>
      <w:r w:rsidRPr="00FF083F">
        <w:tab/>
      </w:r>
      <w:r w:rsidRPr="00FF083F">
        <w:tab/>
      </w:r>
      <w:r w:rsidRPr="00FF083F">
        <w:tab/>
      </w:r>
      <w:r w:rsidRPr="00FF083F">
        <w:tab/>
      </w:r>
      <w:r w:rsidRPr="00FF083F">
        <w:tab/>
      </w:r>
      <w:r w:rsidRPr="00FF083F">
        <w:tab/>
        <w:t>OPTIONAL</w:t>
      </w:r>
    </w:p>
    <w:p w14:paraId="1B95329D" w14:textId="77777777" w:rsidR="00A9695D" w:rsidRPr="00FF083F" w:rsidRDefault="00A9695D" w:rsidP="00A9695D">
      <w:pPr>
        <w:pStyle w:val="PL"/>
        <w:shd w:val="clear" w:color="auto" w:fill="E6E6E6"/>
      </w:pPr>
      <w:r w:rsidRPr="00FF083F">
        <w:t>}</w:t>
      </w:r>
    </w:p>
    <w:p w14:paraId="45C366D5" w14:textId="77777777" w:rsidR="00A9695D" w:rsidRPr="00FF083F" w:rsidRDefault="00A9695D" w:rsidP="00A9695D">
      <w:pPr>
        <w:pStyle w:val="PL"/>
        <w:shd w:val="clear" w:color="auto" w:fill="E6E6E6"/>
      </w:pPr>
    </w:p>
    <w:p w14:paraId="744CE340" w14:textId="77777777" w:rsidR="00A9695D" w:rsidRPr="00FF083F" w:rsidRDefault="00A9695D" w:rsidP="00A9695D">
      <w:pPr>
        <w:pStyle w:val="PL"/>
        <w:shd w:val="clear" w:color="auto" w:fill="E6E6E6"/>
      </w:pPr>
      <w:r w:rsidRPr="00FF083F">
        <w:t>HandoverPreparationInformation-v1540-IEs ::= SEQUENCE {</w:t>
      </w:r>
    </w:p>
    <w:p w14:paraId="44B70157" w14:textId="77777777" w:rsidR="00CF1A73" w:rsidRPr="00FF083F" w:rsidRDefault="00CF1A73" w:rsidP="00CF1A73">
      <w:pPr>
        <w:pStyle w:val="PL"/>
        <w:shd w:val="clear" w:color="auto" w:fill="E6E6E6"/>
      </w:pPr>
      <w:r w:rsidRPr="00FF083F">
        <w:tab/>
        <w:t>sourceRB-ConfigIntra5GC-r15</w:t>
      </w:r>
      <w:r w:rsidRPr="00FF083F">
        <w:tab/>
      </w:r>
      <w:r w:rsidRPr="00FF083F">
        <w:tab/>
        <w:t>OCTET STRING</w:t>
      </w:r>
      <w:r w:rsidRPr="00FF083F">
        <w:tab/>
      </w:r>
      <w:r w:rsidRPr="00FF083F">
        <w:tab/>
      </w:r>
      <w:r w:rsidRPr="00FF083F">
        <w:tab/>
      </w:r>
      <w:r w:rsidRPr="00FF083F">
        <w:tab/>
      </w:r>
      <w:r w:rsidRPr="00FF083F">
        <w:tab/>
      </w:r>
      <w:r w:rsidRPr="00FF083F">
        <w:tab/>
        <w:t>OPTIONAL,</w:t>
      </w:r>
      <w:r w:rsidRPr="00FF083F">
        <w:tab/>
        <w:t>--Cond HO4</w:t>
      </w:r>
    </w:p>
    <w:p w14:paraId="3BBB4072" w14:textId="77777777" w:rsidR="00C4066C" w:rsidRPr="00FF083F" w:rsidRDefault="00C4066C" w:rsidP="00CF1A73">
      <w:pPr>
        <w:pStyle w:val="PL"/>
        <w:shd w:val="clear" w:color="auto" w:fill="E6E6E6"/>
      </w:pPr>
      <w:r w:rsidRPr="00FF083F">
        <w:tab/>
        <w:t>nonCriticalExtension</w:t>
      </w:r>
      <w:r w:rsidRPr="00FF083F">
        <w:tab/>
      </w:r>
      <w:r w:rsidRPr="00FF083F">
        <w:tab/>
      </w:r>
      <w:r w:rsidRPr="00FF083F">
        <w:tab/>
      </w:r>
      <w:r w:rsidRPr="00FF083F">
        <w:tab/>
      </w:r>
      <w:r w:rsidR="00F450A4" w:rsidRPr="00FF083F">
        <w:t>HandoverPreparationInformation</w:t>
      </w:r>
      <w:r w:rsidR="0029285D" w:rsidRPr="00FF083F">
        <w:t>-v1610</w:t>
      </w:r>
      <w:r w:rsidR="00F450A4" w:rsidRPr="00FF083F">
        <w:t>-IEs</w:t>
      </w:r>
      <w:r w:rsidRPr="00FF083F">
        <w:tab/>
        <w:t>OPTIONAL</w:t>
      </w:r>
    </w:p>
    <w:p w14:paraId="19A42717" w14:textId="77777777" w:rsidR="009722D5" w:rsidRPr="00FF083F" w:rsidRDefault="00C4066C" w:rsidP="00C4066C">
      <w:pPr>
        <w:pStyle w:val="PL"/>
        <w:shd w:val="clear" w:color="auto" w:fill="E6E6E6"/>
      </w:pPr>
      <w:r w:rsidRPr="00FF083F">
        <w:t>}</w:t>
      </w:r>
    </w:p>
    <w:p w14:paraId="497C5062" w14:textId="77777777" w:rsidR="00F450A4" w:rsidRPr="00FF083F" w:rsidRDefault="00F450A4" w:rsidP="00F450A4">
      <w:pPr>
        <w:pStyle w:val="PL"/>
        <w:shd w:val="clear" w:color="auto" w:fill="E6E6E6"/>
      </w:pPr>
    </w:p>
    <w:p w14:paraId="41248DD4" w14:textId="77777777" w:rsidR="00F450A4" w:rsidRPr="00FF083F" w:rsidRDefault="00F450A4" w:rsidP="00F450A4">
      <w:pPr>
        <w:pStyle w:val="PL"/>
        <w:shd w:val="clear" w:color="auto" w:fill="E6E6E6"/>
      </w:pPr>
      <w:r w:rsidRPr="00FF083F">
        <w:t>HandoverPreparationInformation</w:t>
      </w:r>
      <w:r w:rsidR="0029285D" w:rsidRPr="00FF083F">
        <w:t>-v1610</w:t>
      </w:r>
      <w:r w:rsidRPr="00FF083F">
        <w:t>-IEs ::= SEQUENCE {</w:t>
      </w:r>
    </w:p>
    <w:p w14:paraId="3261C9C5" w14:textId="77777777" w:rsidR="00F450A4" w:rsidRPr="00FF083F" w:rsidRDefault="00F450A4" w:rsidP="00F450A4">
      <w:pPr>
        <w:pStyle w:val="PL"/>
        <w:shd w:val="clear" w:color="auto" w:fill="E6E6E6"/>
      </w:pPr>
      <w:r w:rsidRPr="00FF083F">
        <w:tab/>
        <w:t>as-Context</w:t>
      </w:r>
      <w:r w:rsidR="0029285D" w:rsidRPr="00FF083F">
        <w:t>-v1610</w:t>
      </w:r>
      <w:r w:rsidRPr="00FF083F">
        <w:tab/>
      </w:r>
      <w:r w:rsidRPr="00FF083F">
        <w:tab/>
      </w:r>
      <w:r w:rsidRPr="00FF083F">
        <w:tab/>
        <w:t>AS-Context</w:t>
      </w:r>
      <w:r w:rsidR="0029285D" w:rsidRPr="00FF083F">
        <w:t>-v1610</w:t>
      </w:r>
      <w:r w:rsidRPr="00FF083F">
        <w:tab/>
      </w:r>
      <w:r w:rsidRPr="00FF083F">
        <w:tab/>
      </w:r>
      <w:r w:rsidRPr="00FF083F">
        <w:tab/>
      </w:r>
      <w:r w:rsidRPr="00FF083F">
        <w:tab/>
      </w:r>
      <w:r w:rsidRPr="00FF083F">
        <w:tab/>
      </w:r>
      <w:r w:rsidRPr="00FF083F">
        <w:tab/>
        <w:t>OPTIONAL,</w:t>
      </w:r>
      <w:r w:rsidRPr="00FF083F">
        <w:tab/>
        <w:t>--Cond HO5</w:t>
      </w:r>
    </w:p>
    <w:p w14:paraId="6C86568B" w14:textId="77777777" w:rsidR="00F450A4" w:rsidRPr="00FF083F" w:rsidRDefault="00F450A4" w:rsidP="00F450A4">
      <w:pPr>
        <w:pStyle w:val="PL"/>
        <w:shd w:val="clear" w:color="auto" w:fill="E6E6E6"/>
      </w:pPr>
      <w:r w:rsidRPr="00FF083F">
        <w:tab/>
        <w:t>nonCriticalExtension</w:t>
      </w:r>
      <w:r w:rsidRPr="00FF083F">
        <w:tab/>
      </w:r>
      <w:r w:rsidRPr="00FF083F">
        <w:tab/>
      </w:r>
      <w:r w:rsidR="00256C47" w:rsidRPr="00FF083F">
        <w:t>HandoverPreparationInformation-v16</w:t>
      </w:r>
      <w:r w:rsidR="00AE77F3" w:rsidRPr="00FF083F">
        <w:t>20</w:t>
      </w:r>
      <w:r w:rsidR="00256C47" w:rsidRPr="00FF083F">
        <w:t>-IEs</w:t>
      </w:r>
      <w:r w:rsidRPr="00FF083F">
        <w:tab/>
        <w:t>OPTIONAL</w:t>
      </w:r>
    </w:p>
    <w:p w14:paraId="78B2F360" w14:textId="77777777" w:rsidR="00256C47" w:rsidRPr="00FF083F" w:rsidRDefault="00F450A4" w:rsidP="00256C47">
      <w:pPr>
        <w:pStyle w:val="PL"/>
        <w:shd w:val="clear" w:color="auto" w:fill="E6E6E6"/>
      </w:pPr>
      <w:r w:rsidRPr="00FF083F">
        <w:t>}</w:t>
      </w:r>
    </w:p>
    <w:p w14:paraId="042FA4D6" w14:textId="77777777" w:rsidR="00256C47" w:rsidRPr="00FF083F" w:rsidRDefault="00256C47" w:rsidP="00256C47">
      <w:pPr>
        <w:pStyle w:val="PL"/>
        <w:shd w:val="clear" w:color="auto" w:fill="E6E6E6"/>
      </w:pPr>
    </w:p>
    <w:p w14:paraId="32D35C11" w14:textId="77777777" w:rsidR="00256C47" w:rsidRPr="00FF083F" w:rsidRDefault="00256C47" w:rsidP="00256C47">
      <w:pPr>
        <w:pStyle w:val="PL"/>
        <w:shd w:val="clear" w:color="auto" w:fill="E6E6E6"/>
      </w:pPr>
      <w:r w:rsidRPr="00FF083F">
        <w:t>HandoverPreparationInformation-v16</w:t>
      </w:r>
      <w:r w:rsidR="00AE77F3" w:rsidRPr="00FF083F">
        <w:t>20</w:t>
      </w:r>
      <w:r w:rsidRPr="00FF083F">
        <w:t>-IEs ::= SEQUENCE {</w:t>
      </w:r>
    </w:p>
    <w:p w14:paraId="717FC619" w14:textId="77777777" w:rsidR="00256C47" w:rsidRPr="00FF083F" w:rsidRDefault="00256C47" w:rsidP="00256C47">
      <w:pPr>
        <w:pStyle w:val="PL"/>
        <w:shd w:val="clear" w:color="auto" w:fill="E6E6E6"/>
      </w:pPr>
      <w:r w:rsidRPr="00FF083F">
        <w:tab/>
        <w:t>as-Context-v16</w:t>
      </w:r>
      <w:r w:rsidR="00AE77F3" w:rsidRPr="00FF083F">
        <w:t>20</w:t>
      </w:r>
      <w:r w:rsidRPr="00FF083F">
        <w:tab/>
      </w:r>
      <w:r w:rsidRPr="00FF083F">
        <w:tab/>
      </w:r>
      <w:r w:rsidRPr="00FF083F">
        <w:tab/>
        <w:t>AS-Context-v16</w:t>
      </w:r>
      <w:r w:rsidR="00AE77F3" w:rsidRPr="00FF083F">
        <w:t>20</w:t>
      </w:r>
      <w:r w:rsidRPr="00FF083F">
        <w:tab/>
      </w:r>
      <w:r w:rsidRPr="00FF083F">
        <w:tab/>
      </w:r>
      <w:r w:rsidRPr="00FF083F">
        <w:tab/>
      </w:r>
      <w:r w:rsidRPr="00FF083F">
        <w:tab/>
      </w:r>
      <w:r w:rsidRPr="00FF083F">
        <w:tab/>
      </w:r>
      <w:r w:rsidRPr="00FF083F">
        <w:tab/>
        <w:t xml:space="preserve">OPTIONAL, </w:t>
      </w:r>
      <w:r w:rsidRPr="00FF083F">
        <w:tab/>
        <w:t>--Cond HO2</w:t>
      </w:r>
    </w:p>
    <w:p w14:paraId="3366A0C8" w14:textId="19F1B2F2" w:rsidR="000A1AA1" w:rsidRPr="00FF083F" w:rsidRDefault="00256C47" w:rsidP="000A1AA1">
      <w:pPr>
        <w:pStyle w:val="PL"/>
        <w:shd w:val="clear" w:color="auto" w:fill="E6E6E6"/>
        <w:rPr>
          <w:ins w:id="285" w:author="Ericsson" w:date="2020-10-24T12:36:00Z"/>
        </w:rPr>
      </w:pPr>
      <w:r w:rsidRPr="00FF083F">
        <w:tab/>
        <w:t>nonCriticalExtension</w:t>
      </w:r>
      <w:r w:rsidRPr="00FF083F">
        <w:tab/>
      </w:r>
      <w:r w:rsidRPr="00FF083F">
        <w:tab/>
      </w:r>
      <w:ins w:id="286" w:author="Ericsson" w:date="2020-10-24T12:36:00Z">
        <w:r w:rsidR="000A1AA1" w:rsidRPr="00FF083F">
          <w:t>HandoverPreparationInformation-v16</w:t>
        </w:r>
        <w:r w:rsidR="000A1AA1">
          <w:t>xy</w:t>
        </w:r>
        <w:r w:rsidR="000A1AA1" w:rsidRPr="00FF083F">
          <w:t>-IEs</w:t>
        </w:r>
        <w:r w:rsidR="000A1AA1" w:rsidRPr="00FF083F">
          <w:tab/>
          <w:t>OPTIONAL</w:t>
        </w:r>
      </w:ins>
    </w:p>
    <w:p w14:paraId="0332DD38" w14:textId="77777777" w:rsidR="000A1AA1" w:rsidRPr="00FF083F" w:rsidRDefault="000A1AA1" w:rsidP="000A1AA1">
      <w:pPr>
        <w:pStyle w:val="PL"/>
        <w:shd w:val="clear" w:color="auto" w:fill="E6E6E6"/>
        <w:rPr>
          <w:ins w:id="287" w:author="Ericsson" w:date="2020-10-24T12:36:00Z"/>
        </w:rPr>
      </w:pPr>
      <w:ins w:id="288" w:author="Ericsson" w:date="2020-10-24T12:36:00Z">
        <w:r w:rsidRPr="00FF083F">
          <w:t>}</w:t>
        </w:r>
      </w:ins>
    </w:p>
    <w:p w14:paraId="515D6889" w14:textId="77777777" w:rsidR="000A1AA1" w:rsidRPr="00FF083F" w:rsidRDefault="000A1AA1" w:rsidP="000A1AA1">
      <w:pPr>
        <w:pStyle w:val="PL"/>
        <w:shd w:val="clear" w:color="auto" w:fill="E6E6E6"/>
        <w:rPr>
          <w:ins w:id="289" w:author="Ericsson" w:date="2020-10-24T12:36:00Z"/>
        </w:rPr>
      </w:pPr>
    </w:p>
    <w:p w14:paraId="07803CA5" w14:textId="79E40ABC" w:rsidR="000A1AA1" w:rsidRPr="00FF083F" w:rsidRDefault="000A1AA1" w:rsidP="000A1AA1">
      <w:pPr>
        <w:pStyle w:val="PL"/>
        <w:shd w:val="clear" w:color="auto" w:fill="E6E6E6"/>
        <w:rPr>
          <w:ins w:id="290" w:author="Ericsson" w:date="2020-10-24T12:36:00Z"/>
        </w:rPr>
      </w:pPr>
      <w:ins w:id="291" w:author="Ericsson" w:date="2020-10-24T12:36:00Z">
        <w:r w:rsidRPr="00FF083F">
          <w:t>HandoverPreparationInformation-v16</w:t>
        </w:r>
        <w:r>
          <w:t>xy</w:t>
        </w:r>
        <w:r w:rsidRPr="00FF083F">
          <w:t>-IEs ::= SEQUENCE {</w:t>
        </w:r>
      </w:ins>
    </w:p>
    <w:p w14:paraId="5DA34D7F" w14:textId="058327E9" w:rsidR="000A1AA1" w:rsidRPr="00FF083F" w:rsidRDefault="000A1AA1" w:rsidP="000A1AA1">
      <w:pPr>
        <w:pStyle w:val="PL"/>
        <w:shd w:val="clear" w:color="auto" w:fill="E6E6E6"/>
        <w:rPr>
          <w:ins w:id="292" w:author="Ericsson" w:date="2020-10-24T12:36:00Z"/>
        </w:rPr>
      </w:pPr>
      <w:ins w:id="293" w:author="Ericsson" w:date="2020-10-24T12:36:00Z">
        <w:r w:rsidRPr="00FF083F">
          <w:tab/>
          <w:t>as-Context-v16</w:t>
        </w:r>
        <w:r>
          <w:t>xy</w:t>
        </w:r>
        <w:r w:rsidRPr="00FF083F">
          <w:tab/>
        </w:r>
        <w:r w:rsidRPr="00FF083F">
          <w:tab/>
        </w:r>
        <w:r w:rsidRPr="00FF083F">
          <w:tab/>
          <w:t>AS-Context-v16</w:t>
        </w:r>
        <w:r>
          <w:t>xy</w:t>
        </w:r>
        <w:r w:rsidRPr="00FF083F">
          <w:tab/>
        </w:r>
        <w:r w:rsidRPr="00FF083F">
          <w:tab/>
        </w:r>
        <w:r w:rsidRPr="00FF083F">
          <w:tab/>
        </w:r>
        <w:r w:rsidRPr="00FF083F">
          <w:tab/>
        </w:r>
        <w:r w:rsidRPr="00FF083F">
          <w:tab/>
        </w:r>
        <w:r w:rsidRPr="00FF083F">
          <w:tab/>
          <w:t xml:space="preserve">OPTIONAL, </w:t>
        </w:r>
        <w:r w:rsidRPr="00FF083F">
          <w:tab/>
          <w:t>--Cond HO2</w:t>
        </w:r>
      </w:ins>
    </w:p>
    <w:p w14:paraId="4DDFA9B0" w14:textId="5CE0ECE2" w:rsidR="00256C47" w:rsidRPr="00FF083F" w:rsidRDefault="000A1AA1" w:rsidP="000A1AA1">
      <w:pPr>
        <w:pStyle w:val="PL"/>
        <w:shd w:val="clear" w:color="auto" w:fill="E6E6E6"/>
      </w:pPr>
      <w:ins w:id="294" w:author="Ericsson" w:date="2020-10-24T12:36:00Z">
        <w:r w:rsidRPr="00FF083F">
          <w:tab/>
          <w:t>nonCriticalExtension</w:t>
        </w:r>
        <w:r w:rsidRPr="00FF083F">
          <w:tab/>
        </w:r>
        <w:r w:rsidRPr="00FF083F">
          <w:tab/>
        </w:r>
      </w:ins>
      <w:r w:rsidR="00256C47" w:rsidRPr="00FF083F">
        <w:t>SEQUENCE {}</w:t>
      </w:r>
      <w:r w:rsidR="00256C47" w:rsidRPr="00FF083F">
        <w:tab/>
      </w:r>
      <w:r w:rsidR="00256C47" w:rsidRPr="00FF083F">
        <w:tab/>
      </w:r>
      <w:r w:rsidR="00256C47" w:rsidRPr="00FF083F">
        <w:tab/>
      </w:r>
      <w:r w:rsidR="00256C47" w:rsidRPr="00FF083F">
        <w:tab/>
      </w:r>
      <w:r w:rsidR="00256C47" w:rsidRPr="00FF083F">
        <w:tab/>
      </w:r>
      <w:r w:rsidR="00256C47" w:rsidRPr="00FF083F">
        <w:tab/>
      </w:r>
      <w:r w:rsidR="00256C47" w:rsidRPr="00FF083F">
        <w:tab/>
      </w:r>
      <w:r w:rsidR="00256C47" w:rsidRPr="00FF083F">
        <w:tab/>
        <w:t>OPTIONAL</w:t>
      </w:r>
    </w:p>
    <w:p w14:paraId="187DA17A" w14:textId="77777777" w:rsidR="00F450A4" w:rsidRPr="00FF083F" w:rsidRDefault="00256C47" w:rsidP="00256C47">
      <w:pPr>
        <w:pStyle w:val="PL"/>
        <w:shd w:val="clear" w:color="auto" w:fill="E6E6E6"/>
      </w:pPr>
      <w:r w:rsidRPr="00FF083F">
        <w:t>}</w:t>
      </w:r>
    </w:p>
    <w:p w14:paraId="26A88550" w14:textId="77777777" w:rsidR="00C4066C" w:rsidRPr="00FF083F" w:rsidRDefault="00C4066C" w:rsidP="00C4066C">
      <w:pPr>
        <w:pStyle w:val="PL"/>
        <w:shd w:val="clear" w:color="auto" w:fill="E6E6E6"/>
      </w:pPr>
    </w:p>
    <w:p w14:paraId="2A0F062F" w14:textId="77777777" w:rsidR="009722D5" w:rsidRPr="00FF083F" w:rsidRDefault="009722D5" w:rsidP="009722D5">
      <w:pPr>
        <w:pStyle w:val="PL"/>
        <w:shd w:val="clear" w:color="auto" w:fill="E6E6E6"/>
      </w:pPr>
      <w:r w:rsidRPr="00FF083F">
        <w:t>-- ASN1STOP</w:t>
      </w:r>
    </w:p>
    <w:p w14:paraId="1D6D14CA" w14:textId="77777777" w:rsidR="009722D5" w:rsidRPr="00FF083F"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52FA" w:rsidRPr="00FF083F" w14:paraId="6AE57FDD" w14:textId="77777777" w:rsidTr="005411BB">
        <w:trPr>
          <w:cantSplit/>
          <w:tblHeader/>
        </w:trPr>
        <w:tc>
          <w:tcPr>
            <w:tcW w:w="9639" w:type="dxa"/>
          </w:tcPr>
          <w:p w14:paraId="7CC34971" w14:textId="77777777" w:rsidR="009722D5" w:rsidRPr="00FF083F" w:rsidRDefault="009722D5" w:rsidP="005411BB">
            <w:pPr>
              <w:pStyle w:val="TAH"/>
              <w:tabs>
                <w:tab w:val="num" w:pos="1494"/>
              </w:tabs>
              <w:spacing w:before="60"/>
              <w:ind w:left="1494" w:hanging="360"/>
              <w:rPr>
                <w:rFonts w:eastAsia="SimSun"/>
                <w:kern w:val="2"/>
                <w:lang w:eastAsia="en-GB"/>
              </w:rPr>
            </w:pPr>
            <w:r w:rsidRPr="00FF083F">
              <w:rPr>
                <w:rFonts w:eastAsia="SimSun"/>
                <w:i/>
                <w:noProof/>
                <w:kern w:val="2"/>
                <w:lang w:eastAsia="en-GB"/>
              </w:rPr>
              <w:t xml:space="preserve">HandoverPreparationInformation </w:t>
            </w:r>
            <w:r w:rsidRPr="00FF083F">
              <w:rPr>
                <w:rFonts w:eastAsia="SimSun"/>
                <w:iCs/>
                <w:noProof/>
                <w:kern w:val="2"/>
                <w:lang w:eastAsia="en-GB"/>
              </w:rPr>
              <w:t>field descriptions</w:t>
            </w:r>
          </w:p>
        </w:tc>
      </w:tr>
      <w:tr w:rsidR="00F152FA" w:rsidRPr="00FF083F" w14:paraId="68D28BF3" w14:textId="77777777" w:rsidTr="005411BB">
        <w:trPr>
          <w:cantSplit/>
        </w:trPr>
        <w:tc>
          <w:tcPr>
            <w:tcW w:w="9639" w:type="dxa"/>
          </w:tcPr>
          <w:p w14:paraId="01673F65"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as-Config</w:t>
            </w:r>
          </w:p>
          <w:p w14:paraId="70F7ADC6" w14:textId="77777777" w:rsidR="009722D5" w:rsidRPr="00FF083F" w:rsidRDefault="009722D5" w:rsidP="005411BB">
            <w:pPr>
              <w:pStyle w:val="TAL"/>
              <w:tabs>
                <w:tab w:val="num" w:pos="1494"/>
              </w:tabs>
              <w:jc w:val="both"/>
              <w:rPr>
                <w:rFonts w:eastAsia="SimSun"/>
                <w:kern w:val="2"/>
                <w:lang w:eastAsia="en-GB"/>
              </w:rPr>
            </w:pPr>
            <w:r w:rsidRPr="00FF083F">
              <w:rPr>
                <w:rFonts w:eastAsia="SimSun"/>
                <w:kern w:val="2"/>
                <w:lang w:eastAsia="en-GB"/>
              </w:rPr>
              <w:t xml:space="preserve">The radio resource configuration. Applicable in case of intra-E-UTRA handover. If the target receives an incomplete </w:t>
            </w:r>
            <w:proofErr w:type="spellStart"/>
            <w:r w:rsidRPr="00FF083F">
              <w:rPr>
                <w:rFonts w:eastAsia="SimSun"/>
                <w:i/>
                <w:kern w:val="2"/>
                <w:lang w:eastAsia="en-GB"/>
              </w:rPr>
              <w:t>MeasConfig</w:t>
            </w:r>
            <w:proofErr w:type="spellEnd"/>
            <w:r w:rsidRPr="00FF083F">
              <w:rPr>
                <w:rFonts w:eastAsia="SimSun"/>
                <w:kern w:val="2"/>
                <w:lang w:eastAsia="en-GB"/>
              </w:rPr>
              <w:t xml:space="preserve"> and</w:t>
            </w:r>
            <w:r w:rsidR="00E63223" w:rsidRPr="00FF083F">
              <w:rPr>
                <w:rFonts w:eastAsia="SimSun" w:cs="Arial"/>
                <w:kern w:val="2"/>
                <w:lang w:eastAsia="en-GB"/>
              </w:rPr>
              <w:t>/or</w:t>
            </w:r>
            <w:r w:rsidRPr="00FF083F">
              <w:rPr>
                <w:rFonts w:eastAsia="SimSun"/>
                <w:kern w:val="2"/>
                <w:lang w:eastAsia="en-GB"/>
              </w:rPr>
              <w:t xml:space="preserve"> </w:t>
            </w:r>
            <w:proofErr w:type="spellStart"/>
            <w:r w:rsidRPr="00FF083F">
              <w:rPr>
                <w:rFonts w:eastAsia="SimSun"/>
                <w:i/>
                <w:kern w:val="2"/>
                <w:lang w:eastAsia="en-GB"/>
              </w:rPr>
              <w:t>RadioResourceConfigDedicated</w:t>
            </w:r>
            <w:proofErr w:type="spellEnd"/>
            <w:r w:rsidRPr="00FF083F">
              <w:rPr>
                <w:rFonts w:eastAsia="SimSun"/>
                <w:kern w:val="2"/>
                <w:lang w:eastAsia="en-GB"/>
              </w:rPr>
              <w:t xml:space="preserve"> in the </w:t>
            </w:r>
            <w:r w:rsidRPr="00FF083F">
              <w:rPr>
                <w:rFonts w:eastAsia="SimSun"/>
                <w:i/>
                <w:kern w:val="2"/>
                <w:lang w:eastAsia="en-GB"/>
              </w:rPr>
              <w:t>as-Config</w:t>
            </w:r>
            <w:r w:rsidRPr="00FF083F">
              <w:rPr>
                <w:rFonts w:eastAsia="SimSun"/>
                <w:kern w:val="2"/>
                <w:lang w:eastAsia="en-GB"/>
              </w:rPr>
              <w:t xml:space="preserve">, the target eNB may decide to apply the full configuration option based on the </w:t>
            </w:r>
            <w:proofErr w:type="spellStart"/>
            <w:r w:rsidRPr="00FF083F">
              <w:rPr>
                <w:rFonts w:eastAsia="SimSun"/>
                <w:i/>
                <w:kern w:val="2"/>
                <w:lang w:eastAsia="en-GB"/>
              </w:rPr>
              <w:t>ue-ConfigRelease</w:t>
            </w:r>
            <w:proofErr w:type="spellEnd"/>
            <w:r w:rsidRPr="00FF083F">
              <w:rPr>
                <w:rFonts w:eastAsia="SimSun"/>
                <w:kern w:val="2"/>
                <w:lang w:eastAsia="en-GB"/>
              </w:rPr>
              <w:t>.</w:t>
            </w:r>
          </w:p>
        </w:tc>
      </w:tr>
      <w:tr w:rsidR="00F152FA" w:rsidRPr="00FF083F" w14:paraId="2FCE9B07" w14:textId="77777777" w:rsidTr="005411BB">
        <w:trPr>
          <w:cantSplit/>
        </w:trPr>
        <w:tc>
          <w:tcPr>
            <w:tcW w:w="9639" w:type="dxa"/>
          </w:tcPr>
          <w:p w14:paraId="704FDACB" w14:textId="77777777" w:rsidR="009722D5" w:rsidRPr="00FF083F" w:rsidRDefault="009722D5" w:rsidP="005411BB">
            <w:pPr>
              <w:pStyle w:val="TAL"/>
              <w:tabs>
                <w:tab w:val="num" w:pos="1494"/>
              </w:tabs>
              <w:jc w:val="both"/>
              <w:rPr>
                <w:rFonts w:eastAsia="SimSun"/>
                <w:b/>
                <w:bCs/>
                <w:i/>
                <w:noProof/>
                <w:kern w:val="2"/>
                <w:lang w:eastAsia="ko-KR"/>
              </w:rPr>
            </w:pPr>
            <w:r w:rsidRPr="00FF083F">
              <w:rPr>
                <w:rFonts w:eastAsia="SimSun"/>
                <w:b/>
                <w:bCs/>
                <w:i/>
                <w:noProof/>
                <w:kern w:val="2"/>
                <w:lang w:eastAsia="ko-KR"/>
              </w:rPr>
              <w:t>as-Context</w:t>
            </w:r>
          </w:p>
          <w:p w14:paraId="42897EB4"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kern w:val="2"/>
                <w:lang w:eastAsia="ko-KR"/>
              </w:rPr>
              <w:t>Local E-UTRAN context required by the target eNB.</w:t>
            </w:r>
          </w:p>
        </w:tc>
      </w:tr>
      <w:tr w:rsidR="00F152FA" w:rsidRPr="00FF083F" w14:paraId="0BB4D69F" w14:textId="77777777" w:rsidTr="005411BB">
        <w:trPr>
          <w:cantSplit/>
        </w:trPr>
        <w:tc>
          <w:tcPr>
            <w:tcW w:w="9639" w:type="dxa"/>
          </w:tcPr>
          <w:p w14:paraId="241E3B01" w14:textId="77777777" w:rsidR="009722D5" w:rsidRPr="00FF083F" w:rsidRDefault="009722D5" w:rsidP="005411BB">
            <w:pPr>
              <w:pStyle w:val="TAL"/>
              <w:tabs>
                <w:tab w:val="num" w:pos="1494"/>
              </w:tabs>
              <w:jc w:val="both"/>
              <w:rPr>
                <w:rFonts w:eastAsia="SimSun"/>
                <w:b/>
                <w:bCs/>
                <w:i/>
                <w:noProof/>
                <w:kern w:val="2"/>
                <w:lang w:eastAsia="ko-KR"/>
              </w:rPr>
            </w:pPr>
            <w:r w:rsidRPr="00FF083F">
              <w:rPr>
                <w:rFonts w:eastAsia="SimSun"/>
                <w:b/>
                <w:bCs/>
                <w:i/>
                <w:noProof/>
                <w:kern w:val="2"/>
                <w:lang w:eastAsia="ko-KR"/>
              </w:rPr>
              <w:t>makeBeforeBreakReq</w:t>
            </w:r>
          </w:p>
          <w:p w14:paraId="36CA5893" w14:textId="77777777" w:rsidR="009722D5" w:rsidRPr="00FF083F" w:rsidRDefault="009722D5" w:rsidP="005411BB">
            <w:pPr>
              <w:pStyle w:val="TAL"/>
              <w:tabs>
                <w:tab w:val="num" w:pos="1494"/>
              </w:tabs>
              <w:jc w:val="both"/>
              <w:rPr>
                <w:rFonts w:eastAsia="SimSun"/>
                <w:b/>
                <w:bCs/>
                <w:i/>
                <w:noProof/>
                <w:kern w:val="2"/>
                <w:lang w:eastAsia="ko-KR"/>
              </w:rPr>
            </w:pPr>
            <w:r w:rsidRPr="00FF083F">
              <w:rPr>
                <w:rFonts w:eastAsia="SimSun"/>
                <w:kern w:val="2"/>
                <w:lang w:eastAsia="ko-KR"/>
              </w:rPr>
              <w:t xml:space="preserve">To request the target eNB to add the </w:t>
            </w:r>
            <w:proofErr w:type="spellStart"/>
            <w:r w:rsidRPr="00FF083F">
              <w:rPr>
                <w:rFonts w:eastAsia="SimSun"/>
                <w:i/>
                <w:kern w:val="2"/>
                <w:lang w:eastAsia="ko-KR"/>
              </w:rPr>
              <w:t>makeBeforeBreak</w:t>
            </w:r>
            <w:proofErr w:type="spellEnd"/>
            <w:r w:rsidRPr="00FF083F">
              <w:rPr>
                <w:rFonts w:eastAsia="SimSun"/>
                <w:kern w:val="2"/>
                <w:lang w:eastAsia="ko-KR"/>
              </w:rPr>
              <w:t xml:space="preserve"> indication in the </w:t>
            </w:r>
            <w:proofErr w:type="spellStart"/>
            <w:r w:rsidRPr="00FF083F">
              <w:rPr>
                <w:rFonts w:eastAsia="SimSun"/>
                <w:i/>
                <w:kern w:val="2"/>
                <w:lang w:eastAsia="ko-KR"/>
              </w:rPr>
              <w:t>mobilityControlInfo</w:t>
            </w:r>
            <w:proofErr w:type="spellEnd"/>
            <w:r w:rsidR="00C67459" w:rsidRPr="00FF083F">
              <w:rPr>
                <w:rFonts w:eastAsia="SimSun"/>
                <w:kern w:val="2"/>
                <w:lang w:eastAsia="ko-KR"/>
              </w:rPr>
              <w:t xml:space="preserve"> in case of intra-frequency handover</w:t>
            </w:r>
            <w:r w:rsidRPr="00FF083F">
              <w:rPr>
                <w:rFonts w:eastAsia="SimSun"/>
                <w:kern w:val="2"/>
                <w:lang w:eastAsia="ko-KR"/>
              </w:rPr>
              <w:t>.</w:t>
            </w:r>
          </w:p>
        </w:tc>
      </w:tr>
      <w:tr w:rsidR="00F152FA" w:rsidRPr="00FF083F" w14:paraId="5D18F2B6" w14:textId="77777777" w:rsidTr="005411BB">
        <w:trPr>
          <w:cantSplit/>
        </w:trPr>
        <w:tc>
          <w:tcPr>
            <w:tcW w:w="9639" w:type="dxa"/>
          </w:tcPr>
          <w:p w14:paraId="339A55B9"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rrm-Config</w:t>
            </w:r>
          </w:p>
          <w:p w14:paraId="42D76A61" w14:textId="77777777" w:rsidR="009722D5" w:rsidRPr="00FF083F" w:rsidRDefault="009722D5" w:rsidP="005411BB">
            <w:pPr>
              <w:pStyle w:val="TAL"/>
              <w:tabs>
                <w:tab w:val="num" w:pos="1494"/>
              </w:tabs>
              <w:jc w:val="both"/>
              <w:rPr>
                <w:rFonts w:eastAsia="SimSun"/>
                <w:kern w:val="2"/>
                <w:lang w:eastAsia="en-GB"/>
              </w:rPr>
            </w:pPr>
            <w:r w:rsidRPr="00FF083F">
              <w:rPr>
                <w:rFonts w:eastAsia="SimSun"/>
                <w:kern w:val="2"/>
                <w:lang w:eastAsia="ko-KR"/>
              </w:rPr>
              <w:t>Local E-UTRAN context used depending on the target node</w:t>
            </w:r>
            <w:r w:rsidR="00497FBE" w:rsidRPr="00FF083F">
              <w:rPr>
                <w:rFonts w:eastAsia="SimSun"/>
                <w:kern w:val="2"/>
                <w:lang w:eastAsia="ko-KR"/>
              </w:rPr>
              <w:t>'</w:t>
            </w:r>
            <w:r w:rsidRPr="00FF083F">
              <w:rPr>
                <w:rFonts w:eastAsia="SimSun"/>
                <w:kern w:val="2"/>
                <w:lang w:eastAsia="ko-KR"/>
              </w:rPr>
              <w:t>s implementation, which is mainly used for the RRM purpose</w:t>
            </w:r>
            <w:r w:rsidRPr="00FF083F">
              <w:rPr>
                <w:rFonts w:eastAsia="SimSun"/>
                <w:kern w:val="2"/>
                <w:lang w:eastAsia="en-GB"/>
              </w:rPr>
              <w:t>.</w:t>
            </w:r>
            <w:r w:rsidR="00CF1A73" w:rsidRPr="00FF083F">
              <w:rPr>
                <w:rFonts w:eastAsia="SimSun"/>
                <w:kern w:val="2"/>
                <w:lang w:eastAsia="en-GB"/>
              </w:rPr>
              <w:t xml:space="preserve"> May also be provided at inter-RAT handover from NR.</w:t>
            </w:r>
          </w:p>
        </w:tc>
      </w:tr>
      <w:tr w:rsidR="00F152FA" w:rsidRPr="00FF083F" w14:paraId="325E59E5" w14:textId="77777777" w:rsidTr="005411BB">
        <w:trPr>
          <w:cantSplit/>
        </w:trPr>
        <w:tc>
          <w:tcPr>
            <w:tcW w:w="9639" w:type="dxa"/>
          </w:tcPr>
          <w:p w14:paraId="21242A67" w14:textId="77777777" w:rsidR="00CF1A73" w:rsidRPr="00FF083F" w:rsidRDefault="00CF1A73" w:rsidP="00CF1A73">
            <w:pPr>
              <w:pStyle w:val="TAL"/>
              <w:rPr>
                <w:b/>
                <w:i/>
              </w:rPr>
            </w:pPr>
            <w:r w:rsidRPr="00FF083F">
              <w:rPr>
                <w:b/>
                <w:i/>
              </w:rPr>
              <w:t>sourceRB-ConfigIntra5GC</w:t>
            </w:r>
          </w:p>
          <w:p w14:paraId="037B75AF" w14:textId="77777777" w:rsidR="00CF1A73" w:rsidRPr="00FF083F" w:rsidRDefault="00CF1A73" w:rsidP="00CF1A73">
            <w:pPr>
              <w:pStyle w:val="TAL"/>
              <w:tabs>
                <w:tab w:val="num" w:pos="1494"/>
              </w:tabs>
              <w:jc w:val="both"/>
              <w:rPr>
                <w:rFonts w:eastAsia="SimSun"/>
                <w:b/>
                <w:bCs/>
                <w:i/>
                <w:noProof/>
                <w:kern w:val="2"/>
                <w:lang w:eastAsia="en-GB"/>
              </w:rPr>
            </w:pPr>
            <w:r w:rsidRPr="00FF083F">
              <w:rPr>
                <w:rFonts w:eastAsia="SimSun"/>
                <w:kern w:val="2"/>
                <w:lang w:eastAsia="en-GB"/>
              </w:rPr>
              <w:t xml:space="preserve">NR radio bearer config used at intra5GC handover, as defined by </w:t>
            </w:r>
            <w:proofErr w:type="spellStart"/>
            <w:r w:rsidRPr="00FF083F">
              <w:rPr>
                <w:rFonts w:eastAsia="SimSun"/>
                <w:i/>
                <w:kern w:val="2"/>
                <w:lang w:eastAsia="en-GB"/>
              </w:rPr>
              <w:t>RadioBearerConfig</w:t>
            </w:r>
            <w:proofErr w:type="spellEnd"/>
            <w:r w:rsidRPr="00FF083F">
              <w:rPr>
                <w:rFonts w:eastAsia="SimSun"/>
                <w:kern w:val="2"/>
                <w:lang w:eastAsia="en-GB"/>
              </w:rPr>
              <w:t xml:space="preserve"> IE in TS 38.331 [82].</w:t>
            </w:r>
          </w:p>
        </w:tc>
      </w:tr>
      <w:tr w:rsidR="00F152FA" w:rsidRPr="00FF083F" w14:paraId="7186434F" w14:textId="77777777" w:rsidTr="005411BB">
        <w:trPr>
          <w:cantSplit/>
        </w:trPr>
        <w:tc>
          <w:tcPr>
            <w:tcW w:w="9639" w:type="dxa"/>
          </w:tcPr>
          <w:p w14:paraId="68AB7D2E" w14:textId="77777777" w:rsidR="00CF1A73" w:rsidRPr="00FF083F" w:rsidRDefault="00CF1A73" w:rsidP="00CF1A73">
            <w:pPr>
              <w:pStyle w:val="TAL"/>
              <w:rPr>
                <w:b/>
                <w:bCs/>
                <w:i/>
                <w:noProof/>
                <w:lang w:eastAsia="ko-KR"/>
              </w:rPr>
            </w:pPr>
            <w:r w:rsidRPr="00FF083F">
              <w:rPr>
                <w:b/>
                <w:bCs/>
                <w:i/>
                <w:noProof/>
                <w:lang w:eastAsia="ko-KR"/>
              </w:rPr>
              <w:t>ue-ConfigRelease</w:t>
            </w:r>
          </w:p>
          <w:p w14:paraId="15EE497F" w14:textId="77777777" w:rsidR="00CF1A73" w:rsidRPr="00FF083F" w:rsidRDefault="00CF1A73" w:rsidP="00CF1A73">
            <w:pPr>
              <w:pStyle w:val="TAL"/>
              <w:tabs>
                <w:tab w:val="num" w:pos="1494"/>
              </w:tabs>
              <w:jc w:val="both"/>
              <w:rPr>
                <w:rFonts w:eastAsia="SimSun"/>
                <w:b/>
                <w:bCs/>
                <w:i/>
                <w:noProof/>
                <w:kern w:val="2"/>
                <w:lang w:eastAsia="ko-KR"/>
              </w:rPr>
            </w:pPr>
            <w:r w:rsidRPr="00FF083F">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F152FA" w:rsidRPr="00FF083F" w14:paraId="046F2DB6" w14:textId="77777777" w:rsidTr="005411BB">
        <w:trPr>
          <w:cantSplit/>
        </w:trPr>
        <w:tc>
          <w:tcPr>
            <w:tcW w:w="9639" w:type="dxa"/>
          </w:tcPr>
          <w:p w14:paraId="46D1140D" w14:textId="77777777" w:rsidR="00CF1A73" w:rsidRPr="00FF083F" w:rsidRDefault="00CF1A73" w:rsidP="00CF1A73">
            <w:pPr>
              <w:pStyle w:val="TAL"/>
              <w:tabs>
                <w:tab w:val="num" w:pos="1494"/>
              </w:tabs>
              <w:jc w:val="both"/>
              <w:rPr>
                <w:rFonts w:eastAsia="SimSun"/>
                <w:b/>
                <w:bCs/>
                <w:i/>
                <w:noProof/>
                <w:kern w:val="2"/>
                <w:lang w:eastAsia="ko-KR"/>
              </w:rPr>
            </w:pPr>
            <w:r w:rsidRPr="00FF083F">
              <w:rPr>
                <w:rFonts w:eastAsia="SimSun"/>
                <w:b/>
                <w:bCs/>
                <w:i/>
                <w:noProof/>
                <w:kern w:val="2"/>
                <w:lang w:eastAsia="ko-KR"/>
              </w:rPr>
              <w:t>ue-RadioAccessCapabilityInfo</w:t>
            </w:r>
          </w:p>
          <w:p w14:paraId="5DFB155B" w14:textId="77777777" w:rsidR="00CF1A73" w:rsidRPr="00FF083F" w:rsidRDefault="00CF1A73" w:rsidP="00CF1A73">
            <w:pPr>
              <w:pStyle w:val="TAL"/>
              <w:tabs>
                <w:tab w:val="num" w:pos="1494"/>
              </w:tabs>
              <w:jc w:val="both"/>
              <w:rPr>
                <w:rFonts w:eastAsia="SimSun"/>
                <w:kern w:val="2"/>
                <w:lang w:eastAsia="ko-KR"/>
              </w:rPr>
            </w:pPr>
            <w:r w:rsidRPr="00FF083F">
              <w:rPr>
                <w:kern w:val="2"/>
              </w:rPr>
              <w:t xml:space="preserve">For E-UTRA radio access capabilities, it is up to E-UTRA how the backward compatibility among </w:t>
            </w:r>
            <w:proofErr w:type="spellStart"/>
            <w:r w:rsidRPr="00FF083F">
              <w:rPr>
                <w:i/>
                <w:kern w:val="2"/>
              </w:rPr>
              <w:t>supportedBandCombinationReduced</w:t>
            </w:r>
            <w:proofErr w:type="spellEnd"/>
            <w:r w:rsidRPr="00FF083F">
              <w:rPr>
                <w:kern w:val="2"/>
              </w:rPr>
              <w:t xml:space="preserve">, </w:t>
            </w:r>
            <w:proofErr w:type="spellStart"/>
            <w:r w:rsidRPr="00FF083F">
              <w:rPr>
                <w:i/>
                <w:kern w:val="2"/>
              </w:rPr>
              <w:t>supportedBandCombination</w:t>
            </w:r>
            <w:proofErr w:type="spellEnd"/>
            <w:r w:rsidRPr="00FF083F">
              <w:rPr>
                <w:kern w:val="2"/>
              </w:rPr>
              <w:t xml:space="preserve"> and </w:t>
            </w:r>
            <w:proofErr w:type="spellStart"/>
            <w:r w:rsidRPr="00FF083F">
              <w:rPr>
                <w:i/>
                <w:kern w:val="2"/>
              </w:rPr>
              <w:t>supportedBandCombinationAdd</w:t>
            </w:r>
            <w:proofErr w:type="spellEnd"/>
            <w:r w:rsidRPr="00FF083F">
              <w:rPr>
                <w:kern w:val="2"/>
              </w:rPr>
              <w:t xml:space="preserve"> is ensured. If </w:t>
            </w:r>
            <w:proofErr w:type="spellStart"/>
            <w:r w:rsidRPr="00FF083F">
              <w:rPr>
                <w:i/>
                <w:kern w:val="2"/>
              </w:rPr>
              <w:t>supportedBandCombinationReduced</w:t>
            </w:r>
            <w:proofErr w:type="spellEnd"/>
            <w:r w:rsidRPr="00FF083F">
              <w:rPr>
                <w:kern w:val="2"/>
              </w:rPr>
              <w:t xml:space="preserve"> and </w:t>
            </w:r>
            <w:proofErr w:type="spellStart"/>
            <w:r w:rsidRPr="00FF083F">
              <w:rPr>
                <w:i/>
                <w:kern w:val="2"/>
              </w:rPr>
              <w:t>supportedBandCombination</w:t>
            </w:r>
            <w:proofErr w:type="spellEnd"/>
            <w:r w:rsidRPr="00FF083F">
              <w:rPr>
                <w:kern w:val="2"/>
              </w:rPr>
              <w:t>/</w:t>
            </w:r>
            <w:proofErr w:type="spellStart"/>
            <w:r w:rsidRPr="00FF083F">
              <w:rPr>
                <w:i/>
                <w:kern w:val="2"/>
              </w:rPr>
              <w:t>supportedBandCombinationAdd</w:t>
            </w:r>
            <w:proofErr w:type="spellEnd"/>
            <w:r w:rsidRPr="00FF083F">
              <w:rPr>
                <w:kern w:val="2"/>
              </w:rPr>
              <w:t xml:space="preserve"> are included into </w:t>
            </w:r>
            <w:proofErr w:type="spellStart"/>
            <w:r w:rsidRPr="00FF083F">
              <w:rPr>
                <w:i/>
                <w:kern w:val="2"/>
              </w:rPr>
              <w:t>ueCapabilityRAT</w:t>
            </w:r>
            <w:proofErr w:type="spellEnd"/>
            <w:r w:rsidRPr="00FF083F">
              <w:rPr>
                <w:i/>
                <w:kern w:val="2"/>
              </w:rPr>
              <w:t>-Container</w:t>
            </w:r>
            <w:r w:rsidRPr="00FF083F">
              <w:rPr>
                <w:kern w:val="2"/>
              </w:rPr>
              <w:t xml:space="preserve">, it can be assumed that the value of fields, </w:t>
            </w:r>
            <w:proofErr w:type="spellStart"/>
            <w:r w:rsidRPr="00FF083F">
              <w:rPr>
                <w:i/>
                <w:kern w:val="2"/>
              </w:rPr>
              <w:t>requestedBands</w:t>
            </w:r>
            <w:proofErr w:type="spellEnd"/>
            <w:r w:rsidRPr="00FF083F">
              <w:rPr>
                <w:kern w:val="2"/>
              </w:rPr>
              <w:t xml:space="preserve">, </w:t>
            </w:r>
            <w:proofErr w:type="spellStart"/>
            <w:r w:rsidRPr="00FF083F">
              <w:rPr>
                <w:i/>
                <w:kern w:val="2"/>
              </w:rPr>
              <w:t>reducedIntNonContCombRequested</w:t>
            </w:r>
            <w:proofErr w:type="spellEnd"/>
            <w:r w:rsidRPr="00FF083F">
              <w:rPr>
                <w:kern w:val="2"/>
              </w:rPr>
              <w:t xml:space="preserve"> and </w:t>
            </w:r>
            <w:proofErr w:type="spellStart"/>
            <w:r w:rsidRPr="00FF083F">
              <w:rPr>
                <w:i/>
                <w:kern w:val="2"/>
              </w:rPr>
              <w:t>requestedCCsXL</w:t>
            </w:r>
            <w:proofErr w:type="spellEnd"/>
            <w:r w:rsidRPr="00FF083F">
              <w:rPr>
                <w:kern w:val="2"/>
              </w:rPr>
              <w:t xml:space="preserve"> are </w:t>
            </w:r>
            <w:proofErr w:type="spellStart"/>
            <w:r w:rsidRPr="00FF083F">
              <w:rPr>
                <w:kern w:val="2"/>
              </w:rPr>
              <w:t>consistend</w:t>
            </w:r>
            <w:proofErr w:type="spellEnd"/>
            <w:r w:rsidRPr="00FF083F">
              <w:rPr>
                <w:kern w:val="2"/>
              </w:rPr>
              <w:t xml:space="preserve"> with all supported band combination fields. </w:t>
            </w:r>
            <w:r w:rsidRPr="00FF083F">
              <w:rPr>
                <w:rFonts w:eastAsia="SimSun"/>
                <w:kern w:val="2"/>
                <w:lang w:eastAsia="ko-KR"/>
              </w:rPr>
              <w:t>NOTE 2</w:t>
            </w:r>
          </w:p>
        </w:tc>
      </w:tr>
      <w:tr w:rsidR="00CF1A73" w:rsidRPr="00FF083F" w14:paraId="602C9BE0" w14:textId="77777777" w:rsidTr="005411BB">
        <w:trPr>
          <w:cantSplit/>
        </w:trPr>
        <w:tc>
          <w:tcPr>
            <w:tcW w:w="9639" w:type="dxa"/>
          </w:tcPr>
          <w:p w14:paraId="383956F1" w14:textId="77777777" w:rsidR="00CF1A73" w:rsidRPr="00FF083F" w:rsidRDefault="00CF1A73" w:rsidP="00CF1A73">
            <w:pPr>
              <w:pStyle w:val="TAL"/>
              <w:rPr>
                <w:b/>
                <w:bCs/>
                <w:i/>
                <w:noProof/>
                <w:lang w:eastAsia="ko-KR"/>
              </w:rPr>
            </w:pPr>
            <w:r w:rsidRPr="00FF083F">
              <w:rPr>
                <w:b/>
                <w:bCs/>
                <w:i/>
                <w:noProof/>
                <w:lang w:eastAsia="ko-KR"/>
              </w:rPr>
              <w:t>ue-SupportedEARFCN</w:t>
            </w:r>
          </w:p>
          <w:p w14:paraId="0AC91B65" w14:textId="77777777" w:rsidR="00CF1A73" w:rsidRPr="00FF083F" w:rsidRDefault="00CF1A73" w:rsidP="00CF1A73">
            <w:pPr>
              <w:pStyle w:val="TAL"/>
              <w:tabs>
                <w:tab w:val="num" w:pos="1494"/>
              </w:tabs>
              <w:jc w:val="both"/>
              <w:rPr>
                <w:rFonts w:eastAsia="SimSun"/>
                <w:b/>
                <w:bCs/>
                <w:i/>
                <w:noProof/>
                <w:kern w:val="2"/>
                <w:lang w:eastAsia="ko-KR"/>
              </w:rPr>
            </w:pPr>
            <w:r w:rsidRPr="00FF083F">
              <w:rPr>
                <w:bCs/>
                <w:noProof/>
                <w:lang w:eastAsia="en-GB"/>
              </w:rPr>
              <w:t>Includes UE supported EARFCN of the handover target E-UTRA cell if the target E-UTRA cell belongs to multiple frequency bands.</w:t>
            </w:r>
          </w:p>
        </w:tc>
      </w:tr>
    </w:tbl>
    <w:p w14:paraId="2A64C455" w14:textId="77777777" w:rsidR="009722D5" w:rsidRPr="00FF083F" w:rsidRDefault="009722D5" w:rsidP="009722D5"/>
    <w:p w14:paraId="76CCB031" w14:textId="77777777" w:rsidR="009722D5" w:rsidRPr="00FF083F" w:rsidRDefault="009722D5" w:rsidP="009722D5">
      <w:pPr>
        <w:pStyle w:val="NO"/>
      </w:pPr>
      <w:r w:rsidRPr="00FF083F">
        <w:t>NOTE 1:</w:t>
      </w:r>
      <w:r w:rsidRPr="00FF083F">
        <w:tab/>
        <w:t xml:space="preserve">The source typically sets the </w:t>
      </w:r>
      <w:proofErr w:type="spellStart"/>
      <w:r w:rsidRPr="00FF083F">
        <w:rPr>
          <w:i/>
        </w:rPr>
        <w:t>ue-ConfigRelease</w:t>
      </w:r>
      <w:proofErr w:type="spellEnd"/>
      <w:r w:rsidRPr="00FF083F">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w:t>
      </w:r>
      <w:proofErr w:type="spellStart"/>
      <w:r w:rsidRPr="00FF083F">
        <w:t>PCell</w:t>
      </w:r>
      <w:proofErr w:type="spellEnd"/>
      <w:r w:rsidRPr="00FF083F">
        <w:t xml:space="preserve"> not supporting them.</w:t>
      </w:r>
    </w:p>
    <w:p w14:paraId="2590344D" w14:textId="77777777" w:rsidR="009722D5" w:rsidRPr="00FF083F" w:rsidRDefault="009722D5" w:rsidP="009722D5">
      <w:pPr>
        <w:pStyle w:val="NO"/>
        <w:rPr>
          <w:rFonts w:eastAsia="SimSun"/>
          <w:kern w:val="2"/>
          <w:lang w:eastAsia="ko-KR"/>
        </w:rPr>
      </w:pPr>
      <w:r w:rsidRPr="00FF083F">
        <w:t>NOTE 2:</w:t>
      </w:r>
      <w:r w:rsidRPr="00FF083F">
        <w:tab/>
        <w:t xml:space="preserve">The following table </w:t>
      </w:r>
      <w:r w:rsidRPr="00FF083F">
        <w:rPr>
          <w:rFonts w:eastAsia="SimSun"/>
          <w:kern w:val="2"/>
          <w:lang w:eastAsia="ko-KR"/>
        </w:rPr>
        <w:t>indicates per source RAT whether RAT capabilities are included or not.</w:t>
      </w:r>
    </w:p>
    <w:tbl>
      <w:tblPr>
        <w:tblW w:w="96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059"/>
        <w:gridCol w:w="1417"/>
        <w:gridCol w:w="2127"/>
        <w:gridCol w:w="1842"/>
        <w:gridCol w:w="1701"/>
        <w:gridCol w:w="1455"/>
      </w:tblGrid>
      <w:tr w:rsidR="00F152FA" w:rsidRPr="00FF083F" w14:paraId="0163BDB7" w14:textId="77777777" w:rsidTr="00CE6B8B">
        <w:trPr>
          <w:jc w:val="center"/>
        </w:trPr>
        <w:tc>
          <w:tcPr>
            <w:tcW w:w="105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833220D" w14:textId="77777777" w:rsidR="00D566A4" w:rsidRPr="00FF083F" w:rsidRDefault="00D566A4" w:rsidP="00D566A4">
            <w:pPr>
              <w:pStyle w:val="TAH"/>
              <w:rPr>
                <w:sz w:val="20"/>
                <w:lang w:eastAsia="en-GB"/>
              </w:rPr>
            </w:pPr>
            <w:r w:rsidRPr="00FF083F">
              <w:rPr>
                <w:rFonts w:eastAsia="SimSun"/>
                <w:kern w:val="2"/>
                <w:lang w:eastAsia="ko-KR"/>
              </w:rPr>
              <w:lastRenderedPageBreak/>
              <w:t>Source RAT</w:t>
            </w:r>
          </w:p>
        </w:tc>
        <w:tc>
          <w:tcPr>
            <w:tcW w:w="141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CAE096A" w14:textId="77777777" w:rsidR="00D566A4" w:rsidRPr="00FF083F" w:rsidRDefault="00D566A4" w:rsidP="00D566A4">
            <w:pPr>
              <w:pStyle w:val="TAH"/>
              <w:rPr>
                <w:sz w:val="20"/>
                <w:lang w:eastAsia="en-GB"/>
              </w:rPr>
            </w:pPr>
            <w:r w:rsidRPr="00FF083F">
              <w:rPr>
                <w:rFonts w:eastAsia="SimSun"/>
                <w:kern w:val="2"/>
                <w:lang w:eastAsia="ko-KR"/>
              </w:rPr>
              <w:t xml:space="preserve">E-UTRA </w:t>
            </w:r>
            <w:proofErr w:type="spellStart"/>
            <w:r w:rsidRPr="00FF083F">
              <w:rPr>
                <w:rFonts w:eastAsia="SimSun"/>
                <w:kern w:val="2"/>
                <w:lang w:eastAsia="ko-KR"/>
              </w:rPr>
              <w:t>capabilites</w:t>
            </w:r>
            <w:proofErr w:type="spellEnd"/>
          </w:p>
        </w:tc>
        <w:tc>
          <w:tcPr>
            <w:tcW w:w="2127"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BAC064B" w14:textId="77777777" w:rsidR="00D566A4" w:rsidRPr="00FF083F" w:rsidRDefault="00D566A4" w:rsidP="00D566A4">
            <w:pPr>
              <w:pStyle w:val="TAH"/>
              <w:rPr>
                <w:i/>
                <w:sz w:val="20"/>
                <w:lang w:eastAsia="en-GB"/>
              </w:rPr>
            </w:pPr>
            <w:r w:rsidRPr="00FF083F">
              <w:rPr>
                <w:rFonts w:eastAsia="SimSun"/>
                <w:kern w:val="2"/>
                <w:lang w:eastAsia="ko-KR"/>
              </w:rPr>
              <w:t>UTRA capabilities</w:t>
            </w:r>
          </w:p>
        </w:tc>
        <w:tc>
          <w:tcPr>
            <w:tcW w:w="184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17A3C78" w14:textId="77777777" w:rsidR="00D566A4" w:rsidRPr="00FF083F" w:rsidRDefault="00D566A4" w:rsidP="00D566A4">
            <w:pPr>
              <w:pStyle w:val="TAH"/>
              <w:rPr>
                <w:i/>
                <w:sz w:val="20"/>
                <w:lang w:eastAsia="en-GB"/>
              </w:rPr>
            </w:pPr>
            <w:r w:rsidRPr="00FF083F">
              <w:rPr>
                <w:rFonts w:eastAsia="SimSun"/>
                <w:kern w:val="2"/>
                <w:lang w:eastAsia="ko-KR"/>
              </w:rPr>
              <w:t>GERAN capabilities</w:t>
            </w:r>
          </w:p>
        </w:tc>
        <w:tc>
          <w:tcPr>
            <w:tcW w:w="1701" w:type="dxa"/>
            <w:tcBorders>
              <w:top w:val="single" w:sz="4" w:space="0" w:color="auto"/>
              <w:left w:val="single" w:sz="4" w:space="0" w:color="auto"/>
              <w:bottom w:val="single" w:sz="4" w:space="0" w:color="auto"/>
              <w:right w:val="single" w:sz="4" w:space="0" w:color="auto"/>
            </w:tcBorders>
          </w:tcPr>
          <w:p w14:paraId="696E9D89" w14:textId="77777777" w:rsidR="00D566A4" w:rsidRPr="00FF083F" w:rsidRDefault="00D566A4" w:rsidP="00D566A4">
            <w:pPr>
              <w:pStyle w:val="TAH"/>
              <w:rPr>
                <w:rFonts w:eastAsia="SimSun"/>
                <w:kern w:val="2"/>
                <w:lang w:eastAsia="ko-KR"/>
              </w:rPr>
            </w:pPr>
            <w:r w:rsidRPr="00FF083F">
              <w:rPr>
                <w:rFonts w:eastAsia="SimSun"/>
                <w:kern w:val="2"/>
                <w:lang w:eastAsia="ko-KR"/>
              </w:rPr>
              <w:t>MR DC capabilities</w:t>
            </w:r>
          </w:p>
        </w:tc>
        <w:tc>
          <w:tcPr>
            <w:tcW w:w="1455" w:type="dxa"/>
            <w:tcBorders>
              <w:top w:val="single" w:sz="4" w:space="0" w:color="auto"/>
              <w:left w:val="single" w:sz="4" w:space="0" w:color="auto"/>
              <w:bottom w:val="single" w:sz="4" w:space="0" w:color="auto"/>
              <w:right w:val="single" w:sz="4" w:space="0" w:color="auto"/>
            </w:tcBorders>
          </w:tcPr>
          <w:p w14:paraId="539E77B8" w14:textId="77777777" w:rsidR="00D566A4" w:rsidRPr="00FF083F" w:rsidRDefault="00D566A4" w:rsidP="00D566A4">
            <w:pPr>
              <w:pStyle w:val="TAH"/>
              <w:rPr>
                <w:rFonts w:eastAsia="SimSun"/>
                <w:kern w:val="2"/>
                <w:lang w:eastAsia="ko-KR"/>
              </w:rPr>
            </w:pPr>
            <w:r w:rsidRPr="00FF083F">
              <w:rPr>
                <w:rFonts w:eastAsia="SimSun"/>
                <w:kern w:val="2"/>
                <w:lang w:eastAsia="ko-KR"/>
              </w:rPr>
              <w:t>NR capabilities</w:t>
            </w:r>
          </w:p>
        </w:tc>
      </w:tr>
      <w:tr w:rsidR="00F152FA" w:rsidRPr="00FF083F" w14:paraId="1D0A1265" w14:textId="77777777" w:rsidTr="00CE6B8B">
        <w:trPr>
          <w:jc w:val="center"/>
        </w:trPr>
        <w:tc>
          <w:tcPr>
            <w:tcW w:w="1059" w:type="dxa"/>
            <w:tcBorders>
              <w:top w:val="single" w:sz="4" w:space="0" w:color="auto"/>
              <w:left w:val="single" w:sz="4" w:space="0" w:color="auto"/>
              <w:bottom w:val="single" w:sz="4" w:space="0" w:color="auto"/>
              <w:right w:val="single" w:sz="4" w:space="0" w:color="auto"/>
            </w:tcBorders>
            <w:noWrap/>
          </w:tcPr>
          <w:p w14:paraId="6A71D039" w14:textId="77777777" w:rsidR="00D566A4" w:rsidRPr="00FF083F" w:rsidRDefault="00D566A4" w:rsidP="00D566A4">
            <w:pPr>
              <w:pStyle w:val="TAL"/>
              <w:rPr>
                <w:lang w:eastAsia="en-GB"/>
              </w:rPr>
            </w:pPr>
            <w:r w:rsidRPr="00FF083F">
              <w:rPr>
                <w:rFonts w:eastAsia="SimSun"/>
                <w:kern w:val="2"/>
                <w:lang w:eastAsia="ko-KR"/>
              </w:rPr>
              <w:t>UTRAN</w:t>
            </w:r>
          </w:p>
        </w:tc>
        <w:tc>
          <w:tcPr>
            <w:tcW w:w="1417" w:type="dxa"/>
            <w:tcBorders>
              <w:top w:val="single" w:sz="4" w:space="0" w:color="auto"/>
              <w:left w:val="single" w:sz="4" w:space="0" w:color="auto"/>
              <w:bottom w:val="single" w:sz="4" w:space="0" w:color="auto"/>
              <w:right w:val="single" w:sz="4" w:space="0" w:color="auto"/>
            </w:tcBorders>
          </w:tcPr>
          <w:p w14:paraId="2B4E0422" w14:textId="77777777" w:rsidR="00D566A4" w:rsidRPr="00FF083F" w:rsidRDefault="00D566A4" w:rsidP="00D566A4">
            <w:pPr>
              <w:pStyle w:val="TAL"/>
              <w:rPr>
                <w:lang w:eastAsia="en-GB"/>
              </w:rPr>
            </w:pPr>
            <w:r w:rsidRPr="00FF083F">
              <w:rPr>
                <w:rFonts w:eastAsia="SimSun"/>
                <w:kern w:val="2"/>
                <w:lang w:eastAsia="ko-KR"/>
              </w:rPr>
              <w:t>Included</w:t>
            </w:r>
          </w:p>
        </w:tc>
        <w:tc>
          <w:tcPr>
            <w:tcW w:w="2127" w:type="dxa"/>
            <w:tcBorders>
              <w:top w:val="single" w:sz="4" w:space="0" w:color="auto"/>
              <w:left w:val="single" w:sz="4" w:space="0" w:color="auto"/>
              <w:bottom w:val="single" w:sz="4" w:space="0" w:color="auto"/>
              <w:right w:val="single" w:sz="4" w:space="0" w:color="auto"/>
            </w:tcBorders>
            <w:noWrap/>
          </w:tcPr>
          <w:p w14:paraId="6B016118" w14:textId="77777777" w:rsidR="00D566A4" w:rsidRPr="00FF083F" w:rsidRDefault="00D566A4" w:rsidP="00D566A4">
            <w:pPr>
              <w:pStyle w:val="TAL"/>
              <w:rPr>
                <w:lang w:eastAsia="en-GB"/>
              </w:rPr>
            </w:pPr>
            <w:r w:rsidRPr="00FF083F">
              <w:rPr>
                <w:lang w:eastAsia="en-GB"/>
              </w:rPr>
              <w:t>May be included, ignored by eNB if received</w:t>
            </w:r>
          </w:p>
        </w:tc>
        <w:tc>
          <w:tcPr>
            <w:tcW w:w="1842" w:type="dxa"/>
            <w:tcBorders>
              <w:top w:val="single" w:sz="4" w:space="0" w:color="auto"/>
              <w:left w:val="single" w:sz="4" w:space="0" w:color="auto"/>
              <w:bottom w:val="single" w:sz="4" w:space="0" w:color="auto"/>
              <w:right w:val="single" w:sz="4" w:space="0" w:color="auto"/>
            </w:tcBorders>
          </w:tcPr>
          <w:p w14:paraId="2EF6C045" w14:textId="77777777" w:rsidR="00D566A4" w:rsidRPr="00FF083F" w:rsidRDefault="00D566A4" w:rsidP="00D566A4">
            <w:pPr>
              <w:pStyle w:val="TAL"/>
              <w:rPr>
                <w:lang w:eastAsia="en-GB"/>
              </w:rPr>
            </w:pPr>
            <w:r w:rsidRPr="00FF083F">
              <w:rPr>
                <w:rFonts w:eastAsia="SimSun"/>
                <w:kern w:val="2"/>
                <w:lang w:eastAsia="ko-KR"/>
              </w:rPr>
              <w:t>May be included</w:t>
            </w:r>
          </w:p>
        </w:tc>
        <w:tc>
          <w:tcPr>
            <w:tcW w:w="1701" w:type="dxa"/>
            <w:tcBorders>
              <w:top w:val="single" w:sz="4" w:space="0" w:color="auto"/>
              <w:left w:val="single" w:sz="4" w:space="0" w:color="auto"/>
              <w:bottom w:val="single" w:sz="4" w:space="0" w:color="auto"/>
              <w:right w:val="single" w:sz="4" w:space="0" w:color="auto"/>
            </w:tcBorders>
          </w:tcPr>
          <w:p w14:paraId="4B3AD5EE" w14:textId="77777777" w:rsidR="00D566A4" w:rsidRPr="00FF083F" w:rsidRDefault="00D566A4" w:rsidP="00D566A4">
            <w:pPr>
              <w:pStyle w:val="TAL"/>
              <w:rPr>
                <w:rFonts w:eastAsia="SimSun"/>
                <w:kern w:val="2"/>
                <w:lang w:eastAsia="ko-KR"/>
              </w:rPr>
            </w:pPr>
            <w:r w:rsidRPr="00FF083F">
              <w:rPr>
                <w:rFonts w:eastAsia="SimSun"/>
                <w:kern w:val="2"/>
                <w:lang w:eastAsia="ko-KR"/>
              </w:rPr>
              <w:t>Excluded</w:t>
            </w:r>
          </w:p>
        </w:tc>
        <w:tc>
          <w:tcPr>
            <w:tcW w:w="1455" w:type="dxa"/>
            <w:tcBorders>
              <w:top w:val="single" w:sz="4" w:space="0" w:color="auto"/>
              <w:left w:val="single" w:sz="4" w:space="0" w:color="auto"/>
              <w:bottom w:val="single" w:sz="4" w:space="0" w:color="auto"/>
              <w:right w:val="single" w:sz="4" w:space="0" w:color="auto"/>
            </w:tcBorders>
          </w:tcPr>
          <w:p w14:paraId="2B2DF483" w14:textId="77777777" w:rsidR="00D566A4" w:rsidRPr="00FF083F" w:rsidRDefault="00D566A4" w:rsidP="00D566A4">
            <w:pPr>
              <w:pStyle w:val="TAL"/>
              <w:rPr>
                <w:rFonts w:eastAsia="SimSun"/>
                <w:kern w:val="2"/>
                <w:lang w:eastAsia="ko-KR"/>
              </w:rPr>
            </w:pPr>
            <w:r w:rsidRPr="00FF083F">
              <w:rPr>
                <w:rFonts w:eastAsia="SimSun"/>
                <w:kern w:val="2"/>
                <w:lang w:eastAsia="ko-KR"/>
              </w:rPr>
              <w:t>Excluded</w:t>
            </w:r>
          </w:p>
        </w:tc>
      </w:tr>
      <w:tr w:rsidR="00F152FA" w:rsidRPr="00FF083F" w14:paraId="2BD02AD0" w14:textId="77777777" w:rsidTr="00CE6B8B">
        <w:trPr>
          <w:jc w:val="center"/>
        </w:trPr>
        <w:tc>
          <w:tcPr>
            <w:tcW w:w="1059" w:type="dxa"/>
            <w:tcBorders>
              <w:top w:val="single" w:sz="4" w:space="0" w:color="auto"/>
            </w:tcBorders>
            <w:noWrap/>
          </w:tcPr>
          <w:p w14:paraId="26706723" w14:textId="77777777" w:rsidR="00D566A4" w:rsidRPr="00FF083F" w:rsidRDefault="00D566A4" w:rsidP="00D566A4">
            <w:pPr>
              <w:pStyle w:val="TAL"/>
              <w:rPr>
                <w:lang w:eastAsia="en-GB"/>
              </w:rPr>
            </w:pPr>
            <w:r w:rsidRPr="00FF083F">
              <w:rPr>
                <w:rFonts w:eastAsia="SimSun"/>
                <w:kern w:val="2"/>
                <w:lang w:eastAsia="ko-KR"/>
              </w:rPr>
              <w:t>GERAN CS</w:t>
            </w:r>
          </w:p>
        </w:tc>
        <w:tc>
          <w:tcPr>
            <w:tcW w:w="1417" w:type="dxa"/>
            <w:tcBorders>
              <w:top w:val="single" w:sz="4" w:space="0" w:color="auto"/>
            </w:tcBorders>
          </w:tcPr>
          <w:p w14:paraId="41317744" w14:textId="77777777" w:rsidR="00D566A4" w:rsidRPr="00FF083F" w:rsidRDefault="00D566A4" w:rsidP="00D566A4">
            <w:pPr>
              <w:pStyle w:val="TAL"/>
              <w:rPr>
                <w:rFonts w:eastAsia="SimSun"/>
                <w:kern w:val="2"/>
                <w:lang w:eastAsia="ko-KR"/>
              </w:rPr>
            </w:pPr>
            <w:r w:rsidRPr="00FF083F">
              <w:rPr>
                <w:rFonts w:eastAsia="SimSun"/>
                <w:kern w:val="2"/>
                <w:lang w:eastAsia="ko-KR"/>
              </w:rPr>
              <w:t>Excluded</w:t>
            </w:r>
          </w:p>
        </w:tc>
        <w:tc>
          <w:tcPr>
            <w:tcW w:w="2127" w:type="dxa"/>
            <w:tcBorders>
              <w:top w:val="single" w:sz="4" w:space="0" w:color="auto"/>
            </w:tcBorders>
            <w:noWrap/>
          </w:tcPr>
          <w:p w14:paraId="21B94578" w14:textId="77777777" w:rsidR="00D566A4" w:rsidRPr="00FF083F" w:rsidRDefault="00D566A4" w:rsidP="00D566A4">
            <w:pPr>
              <w:pStyle w:val="TAL"/>
              <w:rPr>
                <w:lang w:eastAsia="en-GB"/>
              </w:rPr>
            </w:pPr>
            <w:r w:rsidRPr="00FF083F">
              <w:rPr>
                <w:lang w:eastAsia="en-GB"/>
              </w:rPr>
              <w:t>May be included, ignored by eNB if received</w:t>
            </w:r>
          </w:p>
        </w:tc>
        <w:tc>
          <w:tcPr>
            <w:tcW w:w="1842" w:type="dxa"/>
            <w:tcBorders>
              <w:top w:val="single" w:sz="4" w:space="0" w:color="auto"/>
            </w:tcBorders>
          </w:tcPr>
          <w:p w14:paraId="5BAAD74C" w14:textId="77777777" w:rsidR="00D566A4" w:rsidRPr="00FF083F" w:rsidRDefault="00D566A4" w:rsidP="00D566A4">
            <w:pPr>
              <w:pStyle w:val="TAL"/>
              <w:rPr>
                <w:lang w:eastAsia="en-GB"/>
              </w:rPr>
            </w:pPr>
            <w:r w:rsidRPr="00FF083F">
              <w:rPr>
                <w:rFonts w:eastAsia="SimSun"/>
                <w:kern w:val="2"/>
                <w:lang w:eastAsia="ko-KR"/>
              </w:rPr>
              <w:t>Included</w:t>
            </w:r>
          </w:p>
        </w:tc>
        <w:tc>
          <w:tcPr>
            <w:tcW w:w="1701" w:type="dxa"/>
            <w:tcBorders>
              <w:top w:val="single" w:sz="4" w:space="0" w:color="auto"/>
            </w:tcBorders>
          </w:tcPr>
          <w:p w14:paraId="44125C1F" w14:textId="77777777" w:rsidR="00D566A4" w:rsidRPr="00FF083F" w:rsidRDefault="00D566A4" w:rsidP="00D566A4">
            <w:pPr>
              <w:pStyle w:val="TAL"/>
              <w:rPr>
                <w:rFonts w:eastAsia="SimSun"/>
                <w:kern w:val="2"/>
                <w:lang w:eastAsia="ko-KR"/>
              </w:rPr>
            </w:pPr>
            <w:r w:rsidRPr="00FF083F">
              <w:rPr>
                <w:rFonts w:eastAsia="SimSun"/>
                <w:kern w:val="2"/>
                <w:lang w:eastAsia="ko-KR"/>
              </w:rPr>
              <w:t>Excluded</w:t>
            </w:r>
          </w:p>
        </w:tc>
        <w:tc>
          <w:tcPr>
            <w:tcW w:w="1455" w:type="dxa"/>
            <w:tcBorders>
              <w:top w:val="single" w:sz="4" w:space="0" w:color="auto"/>
            </w:tcBorders>
          </w:tcPr>
          <w:p w14:paraId="0F64DF1E" w14:textId="77777777" w:rsidR="00D566A4" w:rsidRPr="00FF083F" w:rsidRDefault="00D566A4" w:rsidP="00D566A4">
            <w:pPr>
              <w:pStyle w:val="TAL"/>
              <w:rPr>
                <w:rFonts w:eastAsia="SimSun"/>
                <w:kern w:val="2"/>
                <w:lang w:eastAsia="ko-KR"/>
              </w:rPr>
            </w:pPr>
            <w:r w:rsidRPr="00FF083F">
              <w:rPr>
                <w:rFonts w:eastAsia="SimSun"/>
                <w:kern w:val="2"/>
                <w:lang w:eastAsia="ko-KR"/>
              </w:rPr>
              <w:t>Excluded</w:t>
            </w:r>
          </w:p>
        </w:tc>
      </w:tr>
      <w:tr w:rsidR="00F152FA" w:rsidRPr="00FF083F" w14:paraId="6ADAF01F" w14:textId="77777777" w:rsidTr="00CE6B8B">
        <w:trPr>
          <w:trHeight w:val="74"/>
          <w:jc w:val="center"/>
        </w:trPr>
        <w:tc>
          <w:tcPr>
            <w:tcW w:w="1059" w:type="dxa"/>
            <w:noWrap/>
          </w:tcPr>
          <w:p w14:paraId="6C0727C8" w14:textId="77777777" w:rsidR="00D566A4" w:rsidRPr="00FF083F" w:rsidRDefault="00D566A4" w:rsidP="00D566A4">
            <w:pPr>
              <w:pStyle w:val="TAL"/>
              <w:rPr>
                <w:lang w:eastAsia="en-GB"/>
              </w:rPr>
            </w:pPr>
            <w:r w:rsidRPr="00FF083F">
              <w:rPr>
                <w:rFonts w:eastAsia="SimSun"/>
                <w:kern w:val="2"/>
                <w:lang w:eastAsia="ko-KR"/>
              </w:rPr>
              <w:t>GERAN PS</w:t>
            </w:r>
          </w:p>
        </w:tc>
        <w:tc>
          <w:tcPr>
            <w:tcW w:w="1417" w:type="dxa"/>
          </w:tcPr>
          <w:p w14:paraId="698E02AA" w14:textId="77777777" w:rsidR="00D566A4" w:rsidRPr="00FF083F" w:rsidRDefault="00D566A4" w:rsidP="00D566A4">
            <w:pPr>
              <w:pStyle w:val="TAL"/>
              <w:rPr>
                <w:lang w:eastAsia="en-GB"/>
              </w:rPr>
            </w:pPr>
            <w:r w:rsidRPr="00FF083F">
              <w:rPr>
                <w:rFonts w:eastAsia="SimSun"/>
                <w:kern w:val="2"/>
                <w:lang w:eastAsia="ko-KR"/>
              </w:rPr>
              <w:t>Excluded</w:t>
            </w:r>
          </w:p>
        </w:tc>
        <w:tc>
          <w:tcPr>
            <w:tcW w:w="2127" w:type="dxa"/>
            <w:noWrap/>
          </w:tcPr>
          <w:p w14:paraId="080919E4" w14:textId="77777777" w:rsidR="00D566A4" w:rsidRPr="00FF083F" w:rsidRDefault="00D566A4" w:rsidP="00D566A4">
            <w:pPr>
              <w:pStyle w:val="TAL"/>
              <w:rPr>
                <w:lang w:eastAsia="en-GB"/>
              </w:rPr>
            </w:pPr>
            <w:r w:rsidRPr="00FF083F">
              <w:rPr>
                <w:lang w:eastAsia="en-GB"/>
              </w:rPr>
              <w:t>May be included, ignored by eNB if received</w:t>
            </w:r>
          </w:p>
        </w:tc>
        <w:tc>
          <w:tcPr>
            <w:tcW w:w="1842" w:type="dxa"/>
          </w:tcPr>
          <w:p w14:paraId="6032E30B" w14:textId="77777777" w:rsidR="00D566A4" w:rsidRPr="00FF083F" w:rsidRDefault="00D566A4" w:rsidP="00D566A4">
            <w:pPr>
              <w:pStyle w:val="TAL"/>
              <w:rPr>
                <w:lang w:eastAsia="en-GB"/>
              </w:rPr>
            </w:pPr>
            <w:r w:rsidRPr="00FF083F">
              <w:rPr>
                <w:rFonts w:eastAsia="SimSun"/>
                <w:kern w:val="2"/>
                <w:lang w:eastAsia="ko-KR"/>
              </w:rPr>
              <w:t>Included</w:t>
            </w:r>
          </w:p>
        </w:tc>
        <w:tc>
          <w:tcPr>
            <w:tcW w:w="1701" w:type="dxa"/>
          </w:tcPr>
          <w:p w14:paraId="1B3D0513" w14:textId="77777777" w:rsidR="00D566A4" w:rsidRPr="00FF083F" w:rsidRDefault="00D566A4" w:rsidP="00D566A4">
            <w:pPr>
              <w:pStyle w:val="TAL"/>
              <w:rPr>
                <w:rFonts w:eastAsia="SimSun"/>
                <w:kern w:val="2"/>
                <w:lang w:eastAsia="ko-KR"/>
              </w:rPr>
            </w:pPr>
            <w:r w:rsidRPr="00FF083F">
              <w:rPr>
                <w:rFonts w:eastAsia="SimSun"/>
                <w:kern w:val="2"/>
                <w:lang w:eastAsia="ko-KR"/>
              </w:rPr>
              <w:t>Excluded</w:t>
            </w:r>
          </w:p>
        </w:tc>
        <w:tc>
          <w:tcPr>
            <w:tcW w:w="1455" w:type="dxa"/>
          </w:tcPr>
          <w:p w14:paraId="0EF868D8" w14:textId="77777777" w:rsidR="00D566A4" w:rsidRPr="00FF083F" w:rsidRDefault="00D566A4" w:rsidP="00D566A4">
            <w:pPr>
              <w:pStyle w:val="TAL"/>
              <w:rPr>
                <w:rFonts w:eastAsia="SimSun"/>
                <w:kern w:val="2"/>
                <w:lang w:eastAsia="ko-KR"/>
              </w:rPr>
            </w:pPr>
            <w:r w:rsidRPr="00FF083F">
              <w:rPr>
                <w:rFonts w:eastAsia="SimSun"/>
                <w:kern w:val="2"/>
                <w:lang w:eastAsia="ko-KR"/>
              </w:rPr>
              <w:t>Excluded</w:t>
            </w:r>
          </w:p>
        </w:tc>
      </w:tr>
      <w:tr w:rsidR="00F152FA" w:rsidRPr="00FF083F" w14:paraId="43B30AAE" w14:textId="77777777" w:rsidTr="00CE6B8B">
        <w:trPr>
          <w:trHeight w:val="74"/>
          <w:jc w:val="center"/>
        </w:trPr>
        <w:tc>
          <w:tcPr>
            <w:tcW w:w="1059" w:type="dxa"/>
            <w:noWrap/>
          </w:tcPr>
          <w:p w14:paraId="6C3AC44E" w14:textId="77777777" w:rsidR="00BA76B2" w:rsidRPr="00FF083F" w:rsidRDefault="00BA76B2" w:rsidP="00BA76B2">
            <w:pPr>
              <w:pStyle w:val="TAL"/>
              <w:rPr>
                <w:rFonts w:eastAsia="SimSun"/>
                <w:kern w:val="2"/>
                <w:lang w:eastAsia="ko-KR"/>
              </w:rPr>
            </w:pPr>
            <w:r w:rsidRPr="00FF083F">
              <w:rPr>
                <w:rFonts w:eastAsia="SimSun"/>
                <w:kern w:val="2"/>
                <w:lang w:eastAsia="ko-KR"/>
              </w:rPr>
              <w:t>E-UTRAN</w:t>
            </w:r>
          </w:p>
        </w:tc>
        <w:tc>
          <w:tcPr>
            <w:tcW w:w="1417" w:type="dxa"/>
          </w:tcPr>
          <w:p w14:paraId="2589C5AB" w14:textId="77777777" w:rsidR="00BA76B2" w:rsidRPr="00FF083F" w:rsidRDefault="00BA76B2" w:rsidP="00BA76B2">
            <w:pPr>
              <w:pStyle w:val="TAL"/>
              <w:rPr>
                <w:rFonts w:eastAsia="SimSun"/>
                <w:kern w:val="2"/>
                <w:lang w:eastAsia="ko-KR"/>
              </w:rPr>
            </w:pPr>
            <w:r w:rsidRPr="00FF083F">
              <w:rPr>
                <w:rFonts w:eastAsia="SimSun"/>
                <w:kern w:val="2"/>
                <w:lang w:eastAsia="ko-KR"/>
              </w:rPr>
              <w:t>May be included if UE Radio Capability ID as specified in 23.502 [</w:t>
            </w:r>
            <w:r w:rsidRPr="00FF083F">
              <w:rPr>
                <w:rFonts w:eastAsia="SimSun"/>
                <w:kern w:val="2"/>
                <w:lang w:val="en-US" w:eastAsia="zh-CN"/>
              </w:rPr>
              <w:t>102</w:t>
            </w:r>
            <w:r w:rsidRPr="00FF083F">
              <w:rPr>
                <w:rFonts w:eastAsia="SimSun"/>
                <w:kern w:val="2"/>
                <w:lang w:eastAsia="ko-KR"/>
              </w:rPr>
              <w:t>] is used for the UE. Included otherwise.</w:t>
            </w:r>
          </w:p>
        </w:tc>
        <w:tc>
          <w:tcPr>
            <w:tcW w:w="2127" w:type="dxa"/>
            <w:noWrap/>
          </w:tcPr>
          <w:p w14:paraId="3171092A" w14:textId="77777777" w:rsidR="00BA76B2" w:rsidRPr="00FF083F" w:rsidRDefault="00BA76B2" w:rsidP="00BA76B2">
            <w:pPr>
              <w:pStyle w:val="TAL"/>
              <w:rPr>
                <w:lang w:eastAsia="en-GB"/>
              </w:rPr>
            </w:pPr>
            <w:r w:rsidRPr="00FF083F">
              <w:t>May be included</w:t>
            </w:r>
          </w:p>
        </w:tc>
        <w:tc>
          <w:tcPr>
            <w:tcW w:w="1842" w:type="dxa"/>
          </w:tcPr>
          <w:p w14:paraId="58795424" w14:textId="77777777" w:rsidR="00BA76B2" w:rsidRPr="00FF083F" w:rsidRDefault="00BA76B2" w:rsidP="00BA76B2">
            <w:pPr>
              <w:pStyle w:val="TAL"/>
              <w:rPr>
                <w:rFonts w:eastAsia="SimSun"/>
                <w:kern w:val="2"/>
                <w:lang w:eastAsia="ko-KR"/>
              </w:rPr>
            </w:pPr>
            <w:r w:rsidRPr="00FF083F">
              <w:rPr>
                <w:rFonts w:eastAsia="SimSun"/>
                <w:kern w:val="2"/>
                <w:lang w:eastAsia="ko-KR"/>
              </w:rPr>
              <w:t>May be included</w:t>
            </w:r>
          </w:p>
        </w:tc>
        <w:tc>
          <w:tcPr>
            <w:tcW w:w="1701" w:type="dxa"/>
          </w:tcPr>
          <w:p w14:paraId="419DD8A6" w14:textId="77777777" w:rsidR="00BA76B2" w:rsidRPr="00FF083F" w:rsidRDefault="00BA76B2" w:rsidP="00BA76B2">
            <w:pPr>
              <w:pStyle w:val="TAL"/>
              <w:rPr>
                <w:rFonts w:eastAsia="SimSun"/>
                <w:kern w:val="2"/>
                <w:lang w:eastAsia="ko-KR"/>
              </w:rPr>
            </w:pPr>
            <w:r w:rsidRPr="00FF083F">
              <w:rPr>
                <w:rFonts w:eastAsia="SimSun"/>
                <w:kern w:val="2"/>
                <w:lang w:eastAsia="ko-KR"/>
              </w:rPr>
              <w:t>May be included</w:t>
            </w:r>
          </w:p>
        </w:tc>
        <w:tc>
          <w:tcPr>
            <w:tcW w:w="1455" w:type="dxa"/>
          </w:tcPr>
          <w:p w14:paraId="5F8D1D89" w14:textId="77777777" w:rsidR="00BA76B2" w:rsidRPr="00FF083F" w:rsidRDefault="00BA76B2" w:rsidP="00BA76B2">
            <w:pPr>
              <w:pStyle w:val="TAL"/>
              <w:rPr>
                <w:rFonts w:eastAsia="SimSun"/>
                <w:kern w:val="2"/>
                <w:lang w:eastAsia="ko-KR"/>
              </w:rPr>
            </w:pPr>
            <w:r w:rsidRPr="00FF083F">
              <w:rPr>
                <w:rFonts w:eastAsia="SimSun"/>
                <w:kern w:val="2"/>
                <w:lang w:eastAsia="ko-KR"/>
              </w:rPr>
              <w:t>May be included</w:t>
            </w:r>
          </w:p>
        </w:tc>
      </w:tr>
      <w:tr w:rsidR="00BA76B2" w:rsidRPr="00FF083F" w14:paraId="6638AB4A" w14:textId="77777777" w:rsidTr="00CE6B8B">
        <w:trPr>
          <w:trHeight w:val="74"/>
          <w:jc w:val="center"/>
        </w:trPr>
        <w:tc>
          <w:tcPr>
            <w:tcW w:w="1059" w:type="dxa"/>
            <w:noWrap/>
          </w:tcPr>
          <w:p w14:paraId="46AD7CFE" w14:textId="77777777" w:rsidR="00BA76B2" w:rsidRPr="00FF083F" w:rsidRDefault="00BA76B2" w:rsidP="00BA76B2">
            <w:pPr>
              <w:pStyle w:val="TAL"/>
              <w:rPr>
                <w:rFonts w:eastAsia="SimSun"/>
                <w:kern w:val="2"/>
                <w:lang w:eastAsia="ko-KR"/>
              </w:rPr>
            </w:pPr>
            <w:r w:rsidRPr="00FF083F">
              <w:rPr>
                <w:rFonts w:eastAsia="SimSun"/>
                <w:kern w:val="2"/>
                <w:lang w:eastAsia="ko-KR"/>
              </w:rPr>
              <w:t>NR</w:t>
            </w:r>
          </w:p>
        </w:tc>
        <w:tc>
          <w:tcPr>
            <w:tcW w:w="1417" w:type="dxa"/>
          </w:tcPr>
          <w:p w14:paraId="08A0F691" w14:textId="77777777" w:rsidR="00BA76B2" w:rsidRPr="00FF083F" w:rsidRDefault="00BA76B2" w:rsidP="00BA76B2">
            <w:pPr>
              <w:pStyle w:val="TAL"/>
              <w:rPr>
                <w:rFonts w:eastAsia="SimSun"/>
                <w:kern w:val="2"/>
                <w:lang w:eastAsia="ko-KR"/>
              </w:rPr>
            </w:pPr>
            <w:r w:rsidRPr="00FF083F">
              <w:rPr>
                <w:rFonts w:eastAsia="SimSun"/>
                <w:kern w:val="2"/>
                <w:lang w:eastAsia="ko-KR"/>
              </w:rPr>
              <w:t>May be included if UE Radio Capability ID as specified in 23.502 [</w:t>
            </w:r>
            <w:r w:rsidRPr="00FF083F">
              <w:rPr>
                <w:rFonts w:eastAsia="SimSun"/>
                <w:kern w:val="2"/>
                <w:lang w:val="en-US" w:eastAsia="zh-CN"/>
              </w:rPr>
              <w:t>102</w:t>
            </w:r>
            <w:r w:rsidRPr="00FF083F">
              <w:rPr>
                <w:rFonts w:eastAsia="SimSun"/>
                <w:kern w:val="2"/>
                <w:lang w:eastAsia="ko-KR"/>
              </w:rPr>
              <w:t>] is used for the UE. Included otherwise.</w:t>
            </w:r>
          </w:p>
        </w:tc>
        <w:tc>
          <w:tcPr>
            <w:tcW w:w="2127" w:type="dxa"/>
            <w:noWrap/>
          </w:tcPr>
          <w:p w14:paraId="221FC76F" w14:textId="77777777" w:rsidR="00BA76B2" w:rsidRPr="00FF083F" w:rsidRDefault="00BA76B2" w:rsidP="00BA76B2">
            <w:pPr>
              <w:pStyle w:val="TAL"/>
            </w:pPr>
            <w:r w:rsidRPr="00FF083F">
              <w:rPr>
                <w:lang w:eastAsia="en-GB"/>
              </w:rPr>
              <w:t>Excluded</w:t>
            </w:r>
          </w:p>
        </w:tc>
        <w:tc>
          <w:tcPr>
            <w:tcW w:w="1842" w:type="dxa"/>
          </w:tcPr>
          <w:p w14:paraId="3832ADFD" w14:textId="77777777" w:rsidR="00BA76B2" w:rsidRPr="00FF083F" w:rsidRDefault="00BA76B2" w:rsidP="00BA76B2">
            <w:pPr>
              <w:pStyle w:val="TAL"/>
              <w:rPr>
                <w:rFonts w:eastAsia="SimSun"/>
                <w:kern w:val="2"/>
                <w:lang w:eastAsia="ko-KR"/>
              </w:rPr>
            </w:pPr>
            <w:r w:rsidRPr="00FF083F">
              <w:rPr>
                <w:lang w:eastAsia="en-GB"/>
              </w:rPr>
              <w:t>Excluded</w:t>
            </w:r>
          </w:p>
        </w:tc>
        <w:tc>
          <w:tcPr>
            <w:tcW w:w="1701" w:type="dxa"/>
          </w:tcPr>
          <w:p w14:paraId="0B499363" w14:textId="77777777" w:rsidR="00BA76B2" w:rsidRPr="00FF083F" w:rsidRDefault="00BA76B2" w:rsidP="00BA76B2">
            <w:pPr>
              <w:pStyle w:val="TAL"/>
              <w:rPr>
                <w:rFonts w:eastAsia="SimSun"/>
                <w:kern w:val="2"/>
                <w:lang w:eastAsia="ko-KR"/>
              </w:rPr>
            </w:pPr>
            <w:r w:rsidRPr="00FF083F">
              <w:rPr>
                <w:rFonts w:eastAsia="SimSun"/>
                <w:kern w:val="2"/>
                <w:lang w:eastAsia="ko-KR"/>
              </w:rPr>
              <w:t>May be included</w:t>
            </w:r>
          </w:p>
        </w:tc>
        <w:tc>
          <w:tcPr>
            <w:tcW w:w="1455" w:type="dxa"/>
          </w:tcPr>
          <w:p w14:paraId="20A7F397" w14:textId="77777777" w:rsidR="00BA76B2" w:rsidRPr="00FF083F" w:rsidRDefault="00BA76B2" w:rsidP="00BA76B2">
            <w:pPr>
              <w:pStyle w:val="TAL"/>
              <w:rPr>
                <w:rFonts w:eastAsia="SimSun"/>
                <w:kern w:val="2"/>
                <w:lang w:eastAsia="ko-KR"/>
              </w:rPr>
            </w:pPr>
            <w:r w:rsidRPr="00FF083F">
              <w:rPr>
                <w:rFonts w:eastAsia="SimSun"/>
                <w:kern w:val="2"/>
                <w:lang w:eastAsia="ko-KR"/>
              </w:rPr>
              <w:t>May be included</w:t>
            </w:r>
          </w:p>
        </w:tc>
      </w:tr>
    </w:tbl>
    <w:p w14:paraId="27102202" w14:textId="77777777" w:rsidR="009722D5" w:rsidRPr="00FF083F"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152FA" w:rsidRPr="00FF083F" w14:paraId="6BFD83B0" w14:textId="77777777" w:rsidTr="005411BB">
        <w:trPr>
          <w:cantSplit/>
          <w:tblHeader/>
        </w:trPr>
        <w:tc>
          <w:tcPr>
            <w:tcW w:w="2268" w:type="dxa"/>
          </w:tcPr>
          <w:p w14:paraId="30F55E53" w14:textId="77777777" w:rsidR="009722D5" w:rsidRPr="00FF083F" w:rsidRDefault="009722D5" w:rsidP="005411BB">
            <w:pPr>
              <w:pStyle w:val="TAH"/>
              <w:rPr>
                <w:iCs/>
                <w:lang w:eastAsia="en-GB"/>
              </w:rPr>
            </w:pPr>
            <w:r w:rsidRPr="00FF083F">
              <w:rPr>
                <w:iCs/>
                <w:lang w:eastAsia="en-GB"/>
              </w:rPr>
              <w:t>Conditional presence</w:t>
            </w:r>
          </w:p>
        </w:tc>
        <w:tc>
          <w:tcPr>
            <w:tcW w:w="7371" w:type="dxa"/>
          </w:tcPr>
          <w:p w14:paraId="50306773" w14:textId="77777777" w:rsidR="009722D5" w:rsidRPr="00FF083F" w:rsidRDefault="009722D5" w:rsidP="005411BB">
            <w:pPr>
              <w:pStyle w:val="TAH"/>
              <w:rPr>
                <w:lang w:eastAsia="en-GB"/>
              </w:rPr>
            </w:pPr>
            <w:r w:rsidRPr="00FF083F">
              <w:rPr>
                <w:iCs/>
                <w:lang w:eastAsia="en-GB"/>
              </w:rPr>
              <w:t>Explanation</w:t>
            </w:r>
          </w:p>
        </w:tc>
      </w:tr>
      <w:tr w:rsidR="00F152FA" w:rsidRPr="00FF083F" w14:paraId="7011E6F1" w14:textId="77777777" w:rsidTr="005411BB">
        <w:trPr>
          <w:cantSplit/>
        </w:trPr>
        <w:tc>
          <w:tcPr>
            <w:tcW w:w="2268" w:type="dxa"/>
          </w:tcPr>
          <w:p w14:paraId="77B1D9C4" w14:textId="77777777" w:rsidR="009722D5" w:rsidRPr="00FF083F" w:rsidRDefault="009722D5" w:rsidP="005411BB">
            <w:pPr>
              <w:pStyle w:val="TAL"/>
              <w:rPr>
                <w:i/>
                <w:noProof/>
                <w:lang w:eastAsia="en-GB"/>
              </w:rPr>
            </w:pPr>
            <w:r w:rsidRPr="00FF083F">
              <w:rPr>
                <w:i/>
                <w:noProof/>
                <w:lang w:eastAsia="en-GB"/>
              </w:rPr>
              <w:t>HO</w:t>
            </w:r>
          </w:p>
        </w:tc>
        <w:tc>
          <w:tcPr>
            <w:tcW w:w="7371" w:type="dxa"/>
          </w:tcPr>
          <w:p w14:paraId="7CFC2484" w14:textId="77777777" w:rsidR="009722D5" w:rsidRPr="00FF083F" w:rsidRDefault="009722D5" w:rsidP="005411BB">
            <w:pPr>
              <w:pStyle w:val="TAL"/>
              <w:rPr>
                <w:lang w:eastAsia="en-GB"/>
              </w:rPr>
            </w:pPr>
            <w:r w:rsidRPr="00FF083F">
              <w:rPr>
                <w:lang w:eastAsia="en-GB"/>
              </w:rPr>
              <w:t>The field is mandatory present in case of handover within E-UTRA; otherwise the field is not present.</w:t>
            </w:r>
          </w:p>
        </w:tc>
      </w:tr>
      <w:tr w:rsidR="00F152FA" w:rsidRPr="00FF083F" w14:paraId="18B42F6B" w14:textId="77777777" w:rsidTr="005411BB">
        <w:trPr>
          <w:cantSplit/>
        </w:trPr>
        <w:tc>
          <w:tcPr>
            <w:tcW w:w="2268" w:type="dxa"/>
          </w:tcPr>
          <w:p w14:paraId="79D5A9A7" w14:textId="77777777" w:rsidR="009722D5" w:rsidRPr="00FF083F" w:rsidRDefault="009722D5" w:rsidP="005411BB">
            <w:pPr>
              <w:pStyle w:val="TAL"/>
              <w:rPr>
                <w:i/>
                <w:noProof/>
                <w:lang w:eastAsia="en-GB"/>
              </w:rPr>
            </w:pPr>
            <w:r w:rsidRPr="00FF083F">
              <w:rPr>
                <w:i/>
                <w:noProof/>
                <w:lang w:eastAsia="en-GB"/>
              </w:rPr>
              <w:t>HO2</w:t>
            </w:r>
          </w:p>
        </w:tc>
        <w:tc>
          <w:tcPr>
            <w:tcW w:w="7371" w:type="dxa"/>
          </w:tcPr>
          <w:p w14:paraId="14DA607C" w14:textId="77777777" w:rsidR="009722D5" w:rsidRPr="00FF083F" w:rsidRDefault="009722D5" w:rsidP="005411BB">
            <w:pPr>
              <w:pStyle w:val="TAL"/>
              <w:rPr>
                <w:lang w:eastAsia="en-GB"/>
              </w:rPr>
            </w:pPr>
            <w:r w:rsidRPr="00FF083F">
              <w:rPr>
                <w:lang w:eastAsia="en-GB"/>
              </w:rPr>
              <w:t>The field is optional present in case of handover within E-UTRA; otherwise the field is not present.</w:t>
            </w:r>
          </w:p>
        </w:tc>
      </w:tr>
      <w:tr w:rsidR="00F152FA" w:rsidRPr="00FF083F" w14:paraId="6F3988DF" w14:textId="77777777" w:rsidTr="005411BB">
        <w:trPr>
          <w:cantSplit/>
        </w:trPr>
        <w:tc>
          <w:tcPr>
            <w:tcW w:w="2268" w:type="dxa"/>
          </w:tcPr>
          <w:p w14:paraId="538BE274" w14:textId="77777777" w:rsidR="009722D5" w:rsidRPr="00FF083F" w:rsidRDefault="009722D5" w:rsidP="005411BB">
            <w:pPr>
              <w:pStyle w:val="TAL"/>
              <w:rPr>
                <w:i/>
                <w:noProof/>
                <w:lang w:eastAsia="en-GB"/>
              </w:rPr>
            </w:pPr>
            <w:r w:rsidRPr="00FF083F">
              <w:rPr>
                <w:i/>
                <w:iCs/>
                <w:lang w:eastAsia="en-GB"/>
              </w:rPr>
              <w:t>HO3</w:t>
            </w:r>
          </w:p>
        </w:tc>
        <w:tc>
          <w:tcPr>
            <w:tcW w:w="7371" w:type="dxa"/>
          </w:tcPr>
          <w:p w14:paraId="387B5A07" w14:textId="77777777" w:rsidR="009722D5" w:rsidRPr="00FF083F" w:rsidRDefault="009722D5" w:rsidP="005411BB">
            <w:pPr>
              <w:pStyle w:val="TAL"/>
              <w:tabs>
                <w:tab w:val="num" w:pos="1494"/>
              </w:tabs>
              <w:jc w:val="both"/>
              <w:rPr>
                <w:rFonts w:eastAsia="SimSun"/>
                <w:b/>
                <w:bCs/>
                <w:i/>
                <w:noProof/>
                <w:kern w:val="2"/>
                <w:lang w:eastAsia="ko-KR"/>
              </w:rPr>
            </w:pPr>
            <w:r w:rsidRPr="00FF083F">
              <w:rPr>
                <w:lang w:eastAsia="en-GB"/>
              </w:rPr>
              <w:t>The field is optional present in case of handover from GERAN to E-UTRA, otherwise the field is not present.</w:t>
            </w:r>
          </w:p>
        </w:tc>
      </w:tr>
      <w:tr w:rsidR="00F152FA" w:rsidRPr="00FF083F" w14:paraId="076DCB6A" w14:textId="77777777" w:rsidTr="005411BB">
        <w:trPr>
          <w:cantSplit/>
        </w:trPr>
        <w:tc>
          <w:tcPr>
            <w:tcW w:w="2268" w:type="dxa"/>
          </w:tcPr>
          <w:p w14:paraId="0D44B40C" w14:textId="77777777" w:rsidR="00CF1A73" w:rsidRPr="00FF083F" w:rsidRDefault="00CF1A73" w:rsidP="00CF1A73">
            <w:pPr>
              <w:pStyle w:val="TAL"/>
              <w:rPr>
                <w:i/>
                <w:iCs/>
                <w:lang w:eastAsia="en-GB"/>
              </w:rPr>
            </w:pPr>
            <w:r w:rsidRPr="00FF083F">
              <w:rPr>
                <w:i/>
                <w:iCs/>
                <w:lang w:eastAsia="en-GB"/>
              </w:rPr>
              <w:t>HO4</w:t>
            </w:r>
          </w:p>
        </w:tc>
        <w:tc>
          <w:tcPr>
            <w:tcW w:w="7371" w:type="dxa"/>
          </w:tcPr>
          <w:p w14:paraId="1FBBEC87" w14:textId="77777777" w:rsidR="00CF1A73" w:rsidRPr="00FF083F" w:rsidRDefault="00CF1A73" w:rsidP="00CF1A73">
            <w:pPr>
              <w:pStyle w:val="TAL"/>
              <w:tabs>
                <w:tab w:val="num" w:pos="1494"/>
              </w:tabs>
              <w:jc w:val="both"/>
              <w:rPr>
                <w:lang w:eastAsia="en-GB"/>
              </w:rPr>
            </w:pPr>
            <w:r w:rsidRPr="00FF083F">
              <w:rPr>
                <w:lang w:eastAsia="en-GB"/>
              </w:rPr>
              <w:t>The field is mandatory present in case of handover within E-UTRA/5GC and optional present in case of handover from NR to E-UTRA/5GC; otherwise the field is not present.</w:t>
            </w:r>
          </w:p>
        </w:tc>
      </w:tr>
      <w:tr w:rsidR="00F450A4" w:rsidRPr="00FF083F" w14:paraId="18060137" w14:textId="77777777" w:rsidTr="003C0A8B">
        <w:trPr>
          <w:cantSplit/>
        </w:trPr>
        <w:tc>
          <w:tcPr>
            <w:tcW w:w="2268" w:type="dxa"/>
          </w:tcPr>
          <w:p w14:paraId="1A216938" w14:textId="77777777" w:rsidR="00F450A4" w:rsidRPr="00FF083F" w:rsidRDefault="00F450A4" w:rsidP="001628A2">
            <w:pPr>
              <w:pStyle w:val="TAL"/>
              <w:rPr>
                <w:i/>
                <w:iCs/>
                <w:lang w:eastAsia="en-GB"/>
              </w:rPr>
            </w:pPr>
            <w:r w:rsidRPr="00FF083F">
              <w:rPr>
                <w:i/>
                <w:iCs/>
                <w:lang w:eastAsia="zh-CN"/>
              </w:rPr>
              <w:t>HO5</w:t>
            </w:r>
          </w:p>
        </w:tc>
        <w:tc>
          <w:tcPr>
            <w:tcW w:w="7371" w:type="dxa"/>
          </w:tcPr>
          <w:p w14:paraId="0ECE364E" w14:textId="77777777" w:rsidR="00F450A4" w:rsidRPr="00FF083F" w:rsidRDefault="00F450A4" w:rsidP="001628A2">
            <w:pPr>
              <w:pStyle w:val="TAL"/>
              <w:rPr>
                <w:lang w:eastAsia="en-GB"/>
              </w:rPr>
            </w:pPr>
            <w:r w:rsidRPr="00FF083F">
              <w:rPr>
                <w:lang w:eastAsia="en-GB"/>
              </w:rPr>
              <w:t>The field is optional present in case of handover within E-UTRA, or handover from NR to E-UTRA; otherwise the field is not present.</w:t>
            </w:r>
          </w:p>
        </w:tc>
      </w:tr>
    </w:tbl>
    <w:p w14:paraId="39695B45" w14:textId="77777777" w:rsidR="009722D5" w:rsidRPr="00FF083F" w:rsidRDefault="009722D5" w:rsidP="009722D5"/>
    <w:p w14:paraId="19DF3A10" w14:textId="77777777" w:rsidR="009722D5" w:rsidRPr="00FF083F" w:rsidRDefault="009722D5" w:rsidP="009722D5">
      <w:pPr>
        <w:pStyle w:val="Heading4"/>
      </w:pPr>
      <w:bookmarkStart w:id="295" w:name="_Toc20487724"/>
      <w:bookmarkStart w:id="296" w:name="_Toc29343031"/>
      <w:bookmarkStart w:id="297" w:name="_Toc29344170"/>
      <w:bookmarkStart w:id="298" w:name="_Toc36567436"/>
      <w:bookmarkStart w:id="299" w:name="_Toc36810900"/>
      <w:bookmarkStart w:id="300" w:name="_Toc36847264"/>
      <w:bookmarkStart w:id="301" w:name="_Toc36939917"/>
      <w:bookmarkStart w:id="302" w:name="_Toc37082897"/>
      <w:bookmarkStart w:id="303" w:name="_Toc46481539"/>
      <w:bookmarkStart w:id="304" w:name="_Toc46482773"/>
      <w:bookmarkStart w:id="305" w:name="_Toc46484007"/>
      <w:r w:rsidRPr="00FF083F">
        <w:t>–</w:t>
      </w:r>
      <w:r w:rsidRPr="00FF083F">
        <w:tab/>
      </w:r>
      <w:r w:rsidRPr="00FF083F">
        <w:rPr>
          <w:i/>
        </w:rPr>
        <w:t>SCG-Config</w:t>
      </w:r>
      <w:bookmarkEnd w:id="295"/>
      <w:bookmarkEnd w:id="296"/>
      <w:bookmarkEnd w:id="297"/>
      <w:bookmarkEnd w:id="298"/>
      <w:bookmarkEnd w:id="299"/>
      <w:bookmarkEnd w:id="300"/>
      <w:bookmarkEnd w:id="301"/>
      <w:bookmarkEnd w:id="302"/>
      <w:bookmarkEnd w:id="303"/>
      <w:bookmarkEnd w:id="304"/>
      <w:bookmarkEnd w:id="305"/>
    </w:p>
    <w:p w14:paraId="23C3430B" w14:textId="77777777" w:rsidR="009722D5" w:rsidRPr="00FF083F" w:rsidRDefault="009722D5" w:rsidP="009722D5">
      <w:r w:rsidRPr="00FF083F">
        <w:t xml:space="preserve">This message is used to transfer the SCG radio configuration generated by the </w:t>
      </w:r>
      <w:proofErr w:type="spellStart"/>
      <w:r w:rsidRPr="00FF083F">
        <w:t>SeNB</w:t>
      </w:r>
      <w:proofErr w:type="spellEnd"/>
      <w:r w:rsidRPr="00FF083F">
        <w:t>.</w:t>
      </w:r>
    </w:p>
    <w:p w14:paraId="14EFBE90" w14:textId="77777777" w:rsidR="009722D5" w:rsidRPr="00FF083F" w:rsidRDefault="009722D5" w:rsidP="009722D5">
      <w:pPr>
        <w:pStyle w:val="B1"/>
        <w:keepNext/>
        <w:keepLines/>
      </w:pPr>
      <w:r w:rsidRPr="00FF083F">
        <w:t>Direction: Secondary eNB to master eNB</w:t>
      </w:r>
    </w:p>
    <w:p w14:paraId="4C6E4B51" w14:textId="77777777" w:rsidR="009722D5" w:rsidRPr="00FF083F" w:rsidRDefault="009722D5" w:rsidP="009722D5">
      <w:pPr>
        <w:pStyle w:val="TH"/>
      </w:pPr>
      <w:r w:rsidRPr="00FF083F">
        <w:rPr>
          <w:bCs/>
          <w:i/>
          <w:iCs/>
        </w:rPr>
        <w:t>SCG-Config</w:t>
      </w:r>
      <w:r w:rsidRPr="00FF083F">
        <w:t xml:space="preserve"> message</w:t>
      </w:r>
    </w:p>
    <w:p w14:paraId="3E4C3453" w14:textId="77777777" w:rsidR="009722D5" w:rsidRPr="00FF083F" w:rsidRDefault="009722D5" w:rsidP="009722D5">
      <w:pPr>
        <w:pStyle w:val="PL"/>
        <w:shd w:val="clear" w:color="auto" w:fill="E6E6E6"/>
      </w:pPr>
      <w:r w:rsidRPr="00FF083F">
        <w:t>-- ASN1START</w:t>
      </w:r>
    </w:p>
    <w:p w14:paraId="0C801C16" w14:textId="77777777" w:rsidR="009722D5" w:rsidRPr="00FF083F" w:rsidRDefault="009722D5" w:rsidP="009722D5">
      <w:pPr>
        <w:pStyle w:val="PL"/>
        <w:shd w:val="clear" w:color="auto" w:fill="E6E6E6"/>
      </w:pPr>
    </w:p>
    <w:p w14:paraId="29C239DB" w14:textId="77777777" w:rsidR="009722D5" w:rsidRPr="00FF083F" w:rsidRDefault="009722D5" w:rsidP="009722D5">
      <w:pPr>
        <w:pStyle w:val="PL"/>
        <w:shd w:val="clear" w:color="auto" w:fill="E6E6E6"/>
      </w:pPr>
      <w:r w:rsidRPr="00FF083F">
        <w:t>SCG-Config-r12 ::=</w:t>
      </w:r>
      <w:r w:rsidRPr="00FF083F">
        <w:tab/>
      </w:r>
      <w:r w:rsidRPr="00FF083F">
        <w:tab/>
      </w:r>
      <w:r w:rsidRPr="00FF083F">
        <w:tab/>
      </w:r>
      <w:r w:rsidRPr="00FF083F">
        <w:tab/>
      </w:r>
      <w:r w:rsidRPr="00FF083F">
        <w:tab/>
        <w:t>SEQUENCE {</w:t>
      </w:r>
    </w:p>
    <w:p w14:paraId="1B325370" w14:textId="77777777" w:rsidR="009722D5" w:rsidRPr="00FF083F" w:rsidRDefault="009722D5" w:rsidP="009722D5">
      <w:pPr>
        <w:pStyle w:val="PL"/>
        <w:shd w:val="clear" w:color="auto" w:fill="E6E6E6"/>
      </w:pPr>
      <w:r w:rsidRPr="00FF083F">
        <w:tab/>
        <w:t>criticalExtensions</w:t>
      </w:r>
      <w:r w:rsidRPr="00FF083F">
        <w:tab/>
      </w:r>
      <w:r w:rsidRPr="00FF083F">
        <w:tab/>
      </w:r>
      <w:r w:rsidRPr="00FF083F">
        <w:tab/>
      </w:r>
      <w:r w:rsidRPr="00FF083F">
        <w:tab/>
      </w:r>
      <w:r w:rsidRPr="00FF083F">
        <w:tab/>
        <w:t>CHOICE {</w:t>
      </w:r>
    </w:p>
    <w:p w14:paraId="74B7B119" w14:textId="77777777" w:rsidR="009722D5" w:rsidRPr="00FF083F" w:rsidRDefault="009722D5" w:rsidP="009722D5">
      <w:pPr>
        <w:pStyle w:val="PL"/>
        <w:shd w:val="clear" w:color="auto" w:fill="E6E6E6"/>
      </w:pPr>
      <w:r w:rsidRPr="00FF083F">
        <w:tab/>
      </w:r>
      <w:r w:rsidRPr="00FF083F">
        <w:tab/>
        <w:t>c1</w:t>
      </w:r>
      <w:r w:rsidRPr="00FF083F">
        <w:tab/>
      </w:r>
      <w:r w:rsidRPr="00FF083F">
        <w:tab/>
      </w:r>
      <w:r w:rsidRPr="00FF083F">
        <w:tab/>
      </w:r>
      <w:r w:rsidRPr="00FF083F">
        <w:tab/>
      </w:r>
      <w:r w:rsidRPr="00FF083F">
        <w:tab/>
      </w:r>
      <w:r w:rsidRPr="00FF083F">
        <w:tab/>
      </w:r>
      <w:r w:rsidRPr="00FF083F">
        <w:tab/>
      </w:r>
      <w:r w:rsidRPr="00FF083F">
        <w:tab/>
      </w:r>
      <w:r w:rsidRPr="00FF083F">
        <w:tab/>
        <w:t>CHOICE{</w:t>
      </w:r>
    </w:p>
    <w:p w14:paraId="4611FBE0" w14:textId="77777777" w:rsidR="009722D5" w:rsidRPr="00FF083F" w:rsidRDefault="009722D5" w:rsidP="009722D5">
      <w:pPr>
        <w:pStyle w:val="PL"/>
        <w:shd w:val="clear" w:color="auto" w:fill="E6E6E6"/>
      </w:pPr>
      <w:r w:rsidRPr="00FF083F">
        <w:tab/>
      </w:r>
      <w:r w:rsidRPr="00FF083F">
        <w:tab/>
      </w:r>
      <w:r w:rsidRPr="00FF083F">
        <w:tab/>
        <w:t>scg-Config-r12</w:t>
      </w:r>
      <w:r w:rsidRPr="00FF083F">
        <w:tab/>
      </w:r>
      <w:r w:rsidRPr="00FF083F">
        <w:tab/>
      </w:r>
      <w:r w:rsidRPr="00FF083F">
        <w:tab/>
      </w:r>
      <w:r w:rsidRPr="00FF083F">
        <w:tab/>
      </w:r>
      <w:r w:rsidRPr="00FF083F">
        <w:tab/>
        <w:t>SCG-Config-r12-IEs,</w:t>
      </w:r>
    </w:p>
    <w:p w14:paraId="3AF89A84" w14:textId="77777777" w:rsidR="009722D5" w:rsidRPr="00FF083F" w:rsidRDefault="009722D5" w:rsidP="009722D5">
      <w:pPr>
        <w:pStyle w:val="PL"/>
        <w:shd w:val="clear" w:color="auto" w:fill="E6E6E6"/>
      </w:pPr>
      <w:r w:rsidRPr="00FF083F">
        <w:tab/>
      </w:r>
      <w:r w:rsidRPr="00FF083F">
        <w:tab/>
      </w:r>
      <w:r w:rsidRPr="00FF083F">
        <w:tab/>
        <w:t>spare7 NULL,</w:t>
      </w:r>
    </w:p>
    <w:p w14:paraId="6E4C8122" w14:textId="77777777" w:rsidR="009722D5" w:rsidRPr="00FF083F" w:rsidRDefault="009722D5" w:rsidP="009722D5">
      <w:pPr>
        <w:pStyle w:val="PL"/>
        <w:shd w:val="clear" w:color="auto" w:fill="E6E6E6"/>
      </w:pPr>
      <w:r w:rsidRPr="00FF083F">
        <w:tab/>
      </w:r>
      <w:r w:rsidRPr="00FF083F">
        <w:tab/>
      </w:r>
      <w:r w:rsidRPr="00FF083F">
        <w:tab/>
        <w:t>spare6 NULL, spare5 NULL, spare4 NULL,</w:t>
      </w:r>
    </w:p>
    <w:p w14:paraId="0802E4A0" w14:textId="77777777" w:rsidR="009722D5" w:rsidRPr="00FF083F" w:rsidRDefault="009722D5" w:rsidP="009722D5">
      <w:pPr>
        <w:pStyle w:val="PL"/>
        <w:shd w:val="clear" w:color="auto" w:fill="E6E6E6"/>
      </w:pPr>
      <w:r w:rsidRPr="00FF083F">
        <w:tab/>
      </w:r>
      <w:r w:rsidRPr="00FF083F">
        <w:tab/>
      </w:r>
      <w:r w:rsidRPr="00FF083F">
        <w:tab/>
        <w:t>spare3 NULL, spare2 NULL, spare1 NULL</w:t>
      </w:r>
    </w:p>
    <w:p w14:paraId="7209778F" w14:textId="77777777" w:rsidR="009722D5" w:rsidRPr="00FF083F" w:rsidRDefault="009722D5" w:rsidP="009722D5">
      <w:pPr>
        <w:pStyle w:val="PL"/>
        <w:shd w:val="clear" w:color="auto" w:fill="E6E6E6"/>
      </w:pPr>
      <w:r w:rsidRPr="00FF083F">
        <w:tab/>
      </w:r>
      <w:r w:rsidRPr="00FF083F">
        <w:tab/>
        <w:t>},</w:t>
      </w:r>
    </w:p>
    <w:p w14:paraId="703C93F2" w14:textId="77777777" w:rsidR="009722D5" w:rsidRPr="00FF083F" w:rsidRDefault="009722D5" w:rsidP="009722D5">
      <w:pPr>
        <w:pStyle w:val="PL"/>
        <w:shd w:val="clear" w:color="auto" w:fill="E6E6E6"/>
      </w:pPr>
      <w:r w:rsidRPr="00FF083F">
        <w:tab/>
      </w:r>
      <w:r w:rsidRPr="00FF083F">
        <w:tab/>
        <w:t>criticalExtensionsFuture</w:t>
      </w:r>
      <w:r w:rsidRPr="00FF083F">
        <w:tab/>
      </w:r>
      <w:r w:rsidRPr="00FF083F">
        <w:tab/>
      </w:r>
      <w:r w:rsidRPr="00FF083F">
        <w:tab/>
        <w:t>SEQUENCE {}</w:t>
      </w:r>
    </w:p>
    <w:p w14:paraId="5F049370" w14:textId="77777777" w:rsidR="009722D5" w:rsidRPr="00FF083F" w:rsidRDefault="009722D5" w:rsidP="009722D5">
      <w:pPr>
        <w:pStyle w:val="PL"/>
        <w:shd w:val="clear" w:color="auto" w:fill="E6E6E6"/>
      </w:pPr>
      <w:r w:rsidRPr="00FF083F">
        <w:tab/>
        <w:t>}</w:t>
      </w:r>
    </w:p>
    <w:p w14:paraId="4D991883" w14:textId="77777777" w:rsidR="009722D5" w:rsidRPr="00FF083F" w:rsidRDefault="009722D5" w:rsidP="009722D5">
      <w:pPr>
        <w:pStyle w:val="PL"/>
        <w:shd w:val="clear" w:color="auto" w:fill="E6E6E6"/>
      </w:pPr>
      <w:r w:rsidRPr="00FF083F">
        <w:t>}</w:t>
      </w:r>
    </w:p>
    <w:p w14:paraId="054E37DB" w14:textId="77777777" w:rsidR="009722D5" w:rsidRPr="00FF083F" w:rsidRDefault="009722D5" w:rsidP="009722D5">
      <w:pPr>
        <w:pStyle w:val="PL"/>
        <w:shd w:val="clear" w:color="auto" w:fill="E6E6E6"/>
      </w:pPr>
    </w:p>
    <w:p w14:paraId="24C16D01" w14:textId="77777777" w:rsidR="009722D5" w:rsidRPr="00FF083F" w:rsidRDefault="009722D5" w:rsidP="009722D5">
      <w:pPr>
        <w:pStyle w:val="PL"/>
        <w:shd w:val="clear" w:color="auto" w:fill="E6E6E6"/>
      </w:pPr>
      <w:r w:rsidRPr="00FF083F">
        <w:t>SCG-Config-r12-IEs ::=</w:t>
      </w:r>
      <w:r w:rsidRPr="00FF083F">
        <w:tab/>
      </w:r>
      <w:r w:rsidRPr="00FF083F">
        <w:tab/>
      </w:r>
      <w:r w:rsidRPr="00FF083F">
        <w:tab/>
      </w:r>
      <w:r w:rsidRPr="00FF083F">
        <w:tab/>
        <w:t>SEQUENCE {</w:t>
      </w:r>
    </w:p>
    <w:p w14:paraId="2B7F8BCB" w14:textId="77777777" w:rsidR="009722D5" w:rsidRPr="00FF083F" w:rsidRDefault="009722D5" w:rsidP="009722D5">
      <w:pPr>
        <w:pStyle w:val="PL"/>
        <w:shd w:val="clear" w:color="auto" w:fill="E6E6E6"/>
      </w:pPr>
      <w:r w:rsidRPr="00FF083F">
        <w:tab/>
        <w:t>scg-RadioConfig-r12</w:t>
      </w:r>
      <w:r w:rsidRPr="00FF083F">
        <w:tab/>
      </w:r>
      <w:r w:rsidRPr="00FF083F">
        <w:tab/>
      </w:r>
      <w:r w:rsidRPr="00FF083F">
        <w:tab/>
      </w:r>
      <w:r w:rsidRPr="00FF083F">
        <w:tab/>
      </w:r>
      <w:r w:rsidRPr="00FF083F">
        <w:tab/>
        <w:t>SCG-ConfigPartSCG-r12</w:t>
      </w:r>
      <w:r w:rsidRPr="00FF083F">
        <w:tab/>
      </w:r>
      <w:r w:rsidRPr="00FF083F">
        <w:tab/>
      </w:r>
      <w:r w:rsidRPr="00FF083F">
        <w:tab/>
      </w:r>
      <w:r w:rsidRPr="00FF083F">
        <w:tab/>
        <w:t>OPTIONAL,</w:t>
      </w:r>
    </w:p>
    <w:p w14:paraId="5722A8B6"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r>
      <w:r w:rsidR="00EE6CD1" w:rsidRPr="00FF083F">
        <w:tab/>
        <w:t>SCG-Config-v12</w:t>
      </w:r>
      <w:r w:rsidR="00D57FE9" w:rsidRPr="00FF083F">
        <w:t>i</w:t>
      </w:r>
      <w:r w:rsidR="00EE6CD1" w:rsidRPr="00FF083F">
        <w:t>0</w:t>
      </w:r>
      <w:r w:rsidR="00D57FE9" w:rsidRPr="00FF083F">
        <w:t>a</w:t>
      </w:r>
      <w:r w:rsidR="00EE6CD1" w:rsidRPr="00FF083F">
        <w:t>-IEs</w:t>
      </w:r>
      <w:r w:rsidRPr="00FF083F">
        <w:tab/>
      </w:r>
      <w:r w:rsidRPr="00FF083F">
        <w:tab/>
      </w:r>
      <w:r w:rsidRPr="00FF083F">
        <w:tab/>
      </w:r>
      <w:r w:rsidRPr="00FF083F">
        <w:tab/>
        <w:t>OPTIONAL</w:t>
      </w:r>
    </w:p>
    <w:p w14:paraId="67AF3045" w14:textId="77777777" w:rsidR="009722D5" w:rsidRPr="00FF083F" w:rsidRDefault="009722D5" w:rsidP="009722D5">
      <w:pPr>
        <w:pStyle w:val="PL"/>
        <w:shd w:val="clear" w:color="auto" w:fill="E6E6E6"/>
      </w:pPr>
      <w:r w:rsidRPr="00FF083F">
        <w:t>}</w:t>
      </w:r>
    </w:p>
    <w:p w14:paraId="46DBC552" w14:textId="77777777" w:rsidR="00EE6CD1" w:rsidRPr="00FF083F" w:rsidRDefault="00EE6CD1" w:rsidP="00EE6CD1">
      <w:pPr>
        <w:pStyle w:val="PL"/>
        <w:shd w:val="clear" w:color="auto" w:fill="E6E6E6"/>
        <w:rPr>
          <w:lang w:eastAsia="en-US"/>
        </w:rPr>
      </w:pPr>
    </w:p>
    <w:p w14:paraId="782DB719" w14:textId="77777777" w:rsidR="00EE6CD1" w:rsidRPr="00FF083F" w:rsidRDefault="00EE6CD1" w:rsidP="00EE6CD1">
      <w:pPr>
        <w:pStyle w:val="PL"/>
        <w:shd w:val="clear" w:color="auto" w:fill="E6E6E6"/>
      </w:pPr>
      <w:r w:rsidRPr="00FF083F">
        <w:t>SCG-Config-v12</w:t>
      </w:r>
      <w:r w:rsidR="00D57FE9" w:rsidRPr="00FF083F">
        <w:t>i</w:t>
      </w:r>
      <w:r w:rsidRPr="00FF083F">
        <w:t>0</w:t>
      </w:r>
      <w:r w:rsidR="00D57FE9" w:rsidRPr="00FF083F">
        <w:t>a</w:t>
      </w:r>
      <w:r w:rsidRPr="00FF083F">
        <w:t>-IEs ::=</w:t>
      </w:r>
      <w:r w:rsidRPr="00FF083F">
        <w:tab/>
      </w:r>
      <w:r w:rsidRPr="00FF083F">
        <w:tab/>
      </w:r>
      <w:r w:rsidRPr="00FF083F">
        <w:tab/>
      </w:r>
      <w:r w:rsidRPr="00FF083F">
        <w:tab/>
        <w:t>SEQUENCE {</w:t>
      </w:r>
    </w:p>
    <w:p w14:paraId="0CD631E5" w14:textId="77777777" w:rsidR="00EE6CD1" w:rsidRPr="00FF083F" w:rsidRDefault="00EE6CD1" w:rsidP="00EE6CD1">
      <w:pPr>
        <w:pStyle w:val="PL"/>
        <w:shd w:val="clear" w:color="auto" w:fill="E6E6E6"/>
      </w:pPr>
      <w:r w:rsidRPr="00FF083F">
        <w:tab/>
        <w:t>-- Following field is only for late non-critical extensions from REL-12</w:t>
      </w:r>
    </w:p>
    <w:p w14:paraId="1044E2C1" w14:textId="77777777" w:rsidR="00EE6CD1" w:rsidRPr="00FF083F" w:rsidRDefault="00EE6CD1" w:rsidP="00EE6CD1">
      <w:pPr>
        <w:pStyle w:val="PL"/>
        <w:shd w:val="clear" w:color="auto" w:fill="E6E6E6"/>
      </w:pPr>
      <w:r w:rsidRPr="00FF083F">
        <w:tab/>
        <w:t>lateNonCriticalExtension</w:t>
      </w:r>
      <w:r w:rsidRPr="00FF083F">
        <w:tab/>
      </w:r>
      <w:r w:rsidRPr="00FF083F">
        <w:tab/>
      </w:r>
      <w:r w:rsidRPr="00FF083F">
        <w:tab/>
        <w:t>OCTET STRING</w:t>
      </w:r>
      <w:r w:rsidR="00913C3D" w:rsidRPr="00FF083F">
        <w:t xml:space="preserve"> (CONTAINING SCG-Config-v12i0</w:t>
      </w:r>
      <w:r w:rsidR="00D57FE9" w:rsidRPr="00FF083F">
        <w:t>b</w:t>
      </w:r>
      <w:r w:rsidR="00913C3D" w:rsidRPr="00FF083F">
        <w:t>-IEs)</w:t>
      </w:r>
      <w:r w:rsidRPr="00FF083F">
        <w:tab/>
        <w:t>OPTIONAL,</w:t>
      </w:r>
    </w:p>
    <w:p w14:paraId="3DBBC14F" w14:textId="77777777" w:rsidR="00EE6CD1" w:rsidRPr="00FF083F" w:rsidRDefault="00EE6CD1" w:rsidP="00EE6CD1">
      <w:pPr>
        <w:pStyle w:val="PL"/>
        <w:shd w:val="clear" w:color="auto" w:fill="E6E6E6"/>
      </w:pPr>
      <w:r w:rsidRPr="00FF083F">
        <w:lastRenderedPageBreak/>
        <w:tab/>
        <w:t>nonCriticalExtension</w:t>
      </w:r>
      <w:r w:rsidRPr="00FF083F">
        <w:tab/>
      </w:r>
      <w:r w:rsidRPr="00FF083F">
        <w:tab/>
      </w:r>
      <w:r w:rsidRPr="00FF083F">
        <w:tab/>
      </w:r>
      <w:r w:rsidRPr="00FF083F">
        <w:tab/>
        <w:t>SCG-Config-v13c0-IEs</w:t>
      </w:r>
      <w:r w:rsidRPr="00FF083F">
        <w:tab/>
      </w:r>
      <w:r w:rsidRPr="00FF083F">
        <w:tab/>
      </w:r>
      <w:r w:rsidRPr="00FF083F">
        <w:tab/>
      </w:r>
      <w:r w:rsidRPr="00FF083F">
        <w:tab/>
        <w:t>OPTIONAL</w:t>
      </w:r>
    </w:p>
    <w:p w14:paraId="66F3BA34" w14:textId="77777777" w:rsidR="00913C3D" w:rsidRPr="00FF083F" w:rsidRDefault="00EE6CD1" w:rsidP="00913C3D">
      <w:pPr>
        <w:pStyle w:val="PL"/>
        <w:shd w:val="clear" w:color="auto" w:fill="E6E6E6"/>
      </w:pPr>
      <w:r w:rsidRPr="00FF083F">
        <w:t>}</w:t>
      </w:r>
    </w:p>
    <w:p w14:paraId="2F3B5A2C" w14:textId="77777777" w:rsidR="00913C3D" w:rsidRPr="00FF083F" w:rsidRDefault="00913C3D" w:rsidP="00913C3D">
      <w:pPr>
        <w:pStyle w:val="PL"/>
        <w:shd w:val="clear" w:color="auto" w:fill="E6E6E6"/>
      </w:pPr>
    </w:p>
    <w:p w14:paraId="12FF1870" w14:textId="77777777" w:rsidR="00913C3D" w:rsidRPr="00FF083F" w:rsidRDefault="00913C3D" w:rsidP="00913C3D">
      <w:pPr>
        <w:pStyle w:val="PL"/>
        <w:shd w:val="clear" w:color="auto" w:fill="E6E6E6"/>
      </w:pPr>
      <w:r w:rsidRPr="00FF083F">
        <w:t>SCG-Config-v12i0</w:t>
      </w:r>
      <w:r w:rsidR="00D57FE9" w:rsidRPr="00FF083F">
        <w:t>b</w:t>
      </w:r>
      <w:r w:rsidRPr="00FF083F">
        <w:t>-IEs ::=</w:t>
      </w:r>
      <w:r w:rsidRPr="00FF083F">
        <w:tab/>
      </w:r>
      <w:r w:rsidRPr="00FF083F">
        <w:tab/>
      </w:r>
      <w:r w:rsidRPr="00FF083F">
        <w:tab/>
      </w:r>
      <w:r w:rsidRPr="00FF083F">
        <w:tab/>
        <w:t>SEQUENCE {</w:t>
      </w:r>
    </w:p>
    <w:p w14:paraId="5F593AFB" w14:textId="77777777" w:rsidR="00913C3D" w:rsidRPr="00FF083F" w:rsidRDefault="00913C3D" w:rsidP="00913C3D">
      <w:pPr>
        <w:pStyle w:val="PL"/>
        <w:shd w:val="clear" w:color="auto" w:fill="E6E6E6"/>
      </w:pPr>
      <w:r w:rsidRPr="00FF083F">
        <w:tab/>
        <w:t>scg-RadioConfig-v12i0</w:t>
      </w:r>
      <w:r w:rsidRPr="00FF083F">
        <w:tab/>
      </w:r>
      <w:r w:rsidRPr="00FF083F">
        <w:tab/>
      </w:r>
      <w:r w:rsidRPr="00FF083F">
        <w:tab/>
      </w:r>
      <w:r w:rsidRPr="00FF083F">
        <w:tab/>
        <w:t>SCG-ConfigPartSCG-v12f0</w:t>
      </w:r>
      <w:r w:rsidRPr="00FF083F">
        <w:tab/>
      </w:r>
      <w:r w:rsidRPr="00FF083F">
        <w:tab/>
      </w:r>
      <w:r w:rsidRPr="00FF083F">
        <w:tab/>
        <w:t>OPTIONAL,</w:t>
      </w:r>
      <w:r w:rsidRPr="00FF083F">
        <w:tab/>
        <w:t>-- Need ON</w:t>
      </w:r>
    </w:p>
    <w:p w14:paraId="7D389528" w14:textId="77777777" w:rsidR="00913C3D" w:rsidRPr="00FF083F" w:rsidRDefault="00913C3D" w:rsidP="00913C3D">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t>OPTIONAL</w:t>
      </w:r>
    </w:p>
    <w:p w14:paraId="7EBF27E6" w14:textId="77777777" w:rsidR="00EE6CD1" w:rsidRPr="00FF083F" w:rsidRDefault="00913C3D" w:rsidP="00EE6CD1">
      <w:pPr>
        <w:pStyle w:val="PL"/>
        <w:shd w:val="clear" w:color="auto" w:fill="E6E6E6"/>
      </w:pPr>
      <w:r w:rsidRPr="00FF083F">
        <w:t>}</w:t>
      </w:r>
    </w:p>
    <w:p w14:paraId="066A92E0" w14:textId="77777777" w:rsidR="00EE6CD1" w:rsidRPr="00FF083F" w:rsidRDefault="00EE6CD1" w:rsidP="00EE6CD1">
      <w:pPr>
        <w:pStyle w:val="PL"/>
        <w:shd w:val="clear" w:color="auto" w:fill="E6E6E6"/>
      </w:pPr>
    </w:p>
    <w:p w14:paraId="419159A4" w14:textId="77777777" w:rsidR="00EE6CD1" w:rsidRPr="00FF083F" w:rsidRDefault="00EE6CD1" w:rsidP="00EE6CD1">
      <w:pPr>
        <w:pStyle w:val="PL"/>
        <w:shd w:val="clear" w:color="auto" w:fill="E6E6E6"/>
      </w:pPr>
      <w:r w:rsidRPr="00FF083F">
        <w:t>SCG-Config-v13c0-IEs ::=</w:t>
      </w:r>
      <w:r w:rsidRPr="00FF083F">
        <w:tab/>
      </w:r>
      <w:r w:rsidRPr="00FF083F">
        <w:tab/>
      </w:r>
      <w:r w:rsidRPr="00FF083F">
        <w:tab/>
      </w:r>
      <w:r w:rsidRPr="00FF083F">
        <w:tab/>
        <w:t>SEQUENCE {</w:t>
      </w:r>
    </w:p>
    <w:p w14:paraId="0028C040" w14:textId="77777777" w:rsidR="00EE6CD1" w:rsidRPr="00FF083F" w:rsidRDefault="00EE6CD1" w:rsidP="00EE6CD1">
      <w:pPr>
        <w:pStyle w:val="PL"/>
        <w:shd w:val="clear" w:color="auto" w:fill="E6E6E6"/>
      </w:pPr>
      <w:r w:rsidRPr="00FF083F">
        <w:tab/>
        <w:t>scg-RadioConfig-v13c0</w:t>
      </w:r>
      <w:r w:rsidRPr="00FF083F">
        <w:tab/>
      </w:r>
      <w:r w:rsidRPr="00FF083F">
        <w:tab/>
      </w:r>
      <w:r w:rsidRPr="00FF083F">
        <w:tab/>
      </w:r>
      <w:r w:rsidRPr="00FF083F">
        <w:tab/>
        <w:t>SCG-ConfigPartSCG-v13c0</w:t>
      </w:r>
      <w:r w:rsidRPr="00FF083F">
        <w:tab/>
      </w:r>
      <w:r w:rsidRPr="00FF083F">
        <w:tab/>
      </w:r>
      <w:r w:rsidRPr="00FF083F">
        <w:tab/>
      </w:r>
      <w:r w:rsidRPr="00FF083F">
        <w:tab/>
        <w:t>OPTIONAL,</w:t>
      </w:r>
    </w:p>
    <w:p w14:paraId="3663F84B" w14:textId="77777777" w:rsidR="00AE1BE0" w:rsidRPr="00FF083F" w:rsidRDefault="00ED3183" w:rsidP="00EE6CD1">
      <w:pPr>
        <w:pStyle w:val="PL"/>
        <w:shd w:val="clear" w:color="auto" w:fill="E6E6E6"/>
      </w:pPr>
      <w:r w:rsidRPr="00FF083F">
        <w:tab/>
        <w:t>-- Following field is only for late non-critical extensions from REL-13 onwards</w:t>
      </w:r>
    </w:p>
    <w:p w14:paraId="3439330F" w14:textId="77777777" w:rsidR="00EE6CD1" w:rsidRPr="00FF083F" w:rsidRDefault="00EE6CD1" w:rsidP="00EE6CD1">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t>OPTIONAL</w:t>
      </w:r>
    </w:p>
    <w:p w14:paraId="11689833" w14:textId="77777777" w:rsidR="00EE6CD1" w:rsidRPr="00FF083F" w:rsidRDefault="00EE6CD1" w:rsidP="00EE6CD1">
      <w:pPr>
        <w:pStyle w:val="PL"/>
        <w:shd w:val="clear" w:color="auto" w:fill="E6E6E6"/>
      </w:pPr>
      <w:r w:rsidRPr="00FF083F">
        <w:t>}</w:t>
      </w:r>
    </w:p>
    <w:p w14:paraId="74A39685" w14:textId="77777777" w:rsidR="009722D5" w:rsidRPr="00FF083F" w:rsidRDefault="009722D5" w:rsidP="009722D5">
      <w:pPr>
        <w:pStyle w:val="PL"/>
        <w:shd w:val="clear" w:color="auto" w:fill="E6E6E6"/>
      </w:pPr>
    </w:p>
    <w:p w14:paraId="42D25CC9" w14:textId="77777777" w:rsidR="009722D5" w:rsidRPr="00FF083F" w:rsidRDefault="009722D5" w:rsidP="009722D5">
      <w:pPr>
        <w:pStyle w:val="PL"/>
        <w:shd w:val="clear" w:color="auto" w:fill="E6E6E6"/>
      </w:pPr>
      <w:r w:rsidRPr="00FF083F">
        <w:t>-- ASN1STOP</w:t>
      </w:r>
    </w:p>
    <w:p w14:paraId="1B3E5739" w14:textId="77777777" w:rsidR="009722D5" w:rsidRPr="00FF083F"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52FA" w:rsidRPr="00FF083F" w14:paraId="705CE181" w14:textId="77777777" w:rsidTr="005411BB">
        <w:trPr>
          <w:cantSplit/>
          <w:tblHeader/>
        </w:trPr>
        <w:tc>
          <w:tcPr>
            <w:tcW w:w="9639" w:type="dxa"/>
          </w:tcPr>
          <w:p w14:paraId="41A4F522" w14:textId="77777777" w:rsidR="009722D5" w:rsidRPr="00FF083F" w:rsidRDefault="009722D5" w:rsidP="005411BB">
            <w:pPr>
              <w:pStyle w:val="TAH"/>
              <w:tabs>
                <w:tab w:val="num" w:pos="1494"/>
              </w:tabs>
              <w:spacing w:before="60"/>
              <w:ind w:left="1494" w:hanging="360"/>
              <w:rPr>
                <w:rFonts w:eastAsia="SimSun"/>
                <w:kern w:val="2"/>
                <w:lang w:eastAsia="en-GB"/>
              </w:rPr>
            </w:pPr>
            <w:r w:rsidRPr="00FF083F">
              <w:rPr>
                <w:rFonts w:eastAsia="SimSun"/>
                <w:i/>
                <w:noProof/>
                <w:kern w:val="2"/>
                <w:lang w:eastAsia="en-GB"/>
              </w:rPr>
              <w:t xml:space="preserve">SCG-Config </w:t>
            </w:r>
            <w:r w:rsidRPr="00FF083F">
              <w:rPr>
                <w:rFonts w:eastAsia="SimSun"/>
                <w:iCs/>
                <w:noProof/>
                <w:kern w:val="2"/>
                <w:lang w:eastAsia="en-GB"/>
              </w:rPr>
              <w:t>field descriptions</w:t>
            </w:r>
          </w:p>
        </w:tc>
      </w:tr>
      <w:tr w:rsidR="009722D5" w:rsidRPr="00FF083F" w14:paraId="18F5D98D" w14:textId="77777777" w:rsidTr="005411BB">
        <w:trPr>
          <w:cantSplit/>
        </w:trPr>
        <w:tc>
          <w:tcPr>
            <w:tcW w:w="9639" w:type="dxa"/>
          </w:tcPr>
          <w:p w14:paraId="36440EFF"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scg-RadioConfig-r12</w:t>
            </w:r>
          </w:p>
          <w:p w14:paraId="6C000D4C" w14:textId="77777777" w:rsidR="009722D5" w:rsidRPr="00FF083F" w:rsidRDefault="009722D5" w:rsidP="005411BB">
            <w:pPr>
              <w:pStyle w:val="TAL"/>
              <w:tabs>
                <w:tab w:val="num" w:pos="1494"/>
              </w:tabs>
              <w:jc w:val="both"/>
              <w:rPr>
                <w:rFonts w:eastAsia="SimSun"/>
                <w:kern w:val="2"/>
                <w:lang w:eastAsia="en-GB"/>
              </w:rPr>
            </w:pPr>
            <w:r w:rsidRPr="00FF083F">
              <w:rPr>
                <w:rFonts w:eastAsia="SimSun"/>
                <w:kern w:val="2"/>
                <w:lang w:eastAsia="en-GB"/>
              </w:rPr>
              <w:t>Includes the change of the dedicated SCG configuration and, upon addition of an SCG cell, the common SCG configuration.</w:t>
            </w:r>
          </w:p>
          <w:p w14:paraId="590B1372" w14:textId="77777777" w:rsidR="009722D5" w:rsidRPr="00FF083F" w:rsidRDefault="009722D5" w:rsidP="005411BB">
            <w:pPr>
              <w:pStyle w:val="TAL"/>
              <w:tabs>
                <w:tab w:val="num" w:pos="1494"/>
              </w:tabs>
              <w:jc w:val="both"/>
              <w:rPr>
                <w:rFonts w:eastAsia="SimSun"/>
                <w:kern w:val="2"/>
                <w:lang w:eastAsia="en-GB"/>
              </w:rPr>
            </w:pPr>
            <w:r w:rsidRPr="00FF083F">
              <w:rPr>
                <w:rFonts w:eastAsia="SimSun"/>
                <w:kern w:val="2"/>
                <w:lang w:eastAsia="en-GB"/>
              </w:rPr>
              <w:t xml:space="preserve">The </w:t>
            </w:r>
            <w:proofErr w:type="spellStart"/>
            <w:r w:rsidRPr="00FF083F">
              <w:rPr>
                <w:rFonts w:eastAsia="SimSun"/>
                <w:kern w:val="2"/>
                <w:lang w:eastAsia="en-GB"/>
              </w:rPr>
              <w:t>SeNB</w:t>
            </w:r>
            <w:proofErr w:type="spellEnd"/>
            <w:r w:rsidRPr="00FF083F">
              <w:rPr>
                <w:rFonts w:eastAsia="SimSun"/>
                <w:kern w:val="2"/>
                <w:lang w:eastAsia="en-GB"/>
              </w:rPr>
              <w:t xml:space="preserve"> only includes a new SCG cell in response to a request from </w:t>
            </w:r>
            <w:proofErr w:type="spellStart"/>
            <w:r w:rsidRPr="00FF083F">
              <w:rPr>
                <w:rFonts w:eastAsia="SimSun"/>
                <w:kern w:val="2"/>
                <w:lang w:eastAsia="en-GB"/>
              </w:rPr>
              <w:t>MeNB</w:t>
            </w:r>
            <w:proofErr w:type="spellEnd"/>
            <w:r w:rsidRPr="00FF083F">
              <w:rPr>
                <w:rFonts w:eastAsia="SimSun"/>
                <w:kern w:val="2"/>
                <w:lang w:eastAsia="en-GB"/>
              </w:rPr>
              <w:t xml:space="preserve">, but may include release of an SCG cell release or release of the SCG part of an SCG/Split DRB without prior request from </w:t>
            </w:r>
            <w:proofErr w:type="spellStart"/>
            <w:r w:rsidRPr="00FF083F">
              <w:rPr>
                <w:rFonts w:eastAsia="SimSun"/>
                <w:kern w:val="2"/>
                <w:lang w:eastAsia="en-GB"/>
              </w:rPr>
              <w:t>MeNB</w:t>
            </w:r>
            <w:proofErr w:type="spellEnd"/>
            <w:r w:rsidRPr="00FF083F">
              <w:rPr>
                <w:rFonts w:eastAsia="SimSun"/>
                <w:kern w:val="2"/>
                <w:lang w:eastAsia="en-GB"/>
              </w:rPr>
              <w:t xml:space="preserve">. The </w:t>
            </w:r>
            <w:proofErr w:type="spellStart"/>
            <w:r w:rsidRPr="00FF083F">
              <w:rPr>
                <w:rFonts w:eastAsia="SimSun"/>
                <w:kern w:val="2"/>
                <w:lang w:eastAsia="en-GB"/>
              </w:rPr>
              <w:t>SeNB</w:t>
            </w:r>
            <w:proofErr w:type="spellEnd"/>
            <w:r w:rsidRPr="00FF083F">
              <w:rPr>
                <w:rFonts w:eastAsia="SimSun"/>
                <w:kern w:val="2"/>
                <w:lang w:eastAsia="en-GB"/>
              </w:rPr>
              <w:t xml:space="preserve"> does not use this field to initiate release of the SCG.</w:t>
            </w:r>
          </w:p>
        </w:tc>
      </w:tr>
    </w:tbl>
    <w:p w14:paraId="2AA7C799" w14:textId="77777777" w:rsidR="009722D5" w:rsidRPr="00FF083F" w:rsidRDefault="009722D5" w:rsidP="009722D5"/>
    <w:p w14:paraId="01A0F61A" w14:textId="77777777" w:rsidR="009722D5" w:rsidRPr="00FF083F" w:rsidRDefault="009722D5" w:rsidP="009722D5">
      <w:pPr>
        <w:pStyle w:val="Heading4"/>
      </w:pPr>
      <w:bookmarkStart w:id="306" w:name="_Toc20487725"/>
      <w:bookmarkStart w:id="307" w:name="_Toc29343032"/>
      <w:bookmarkStart w:id="308" w:name="_Toc29344171"/>
      <w:bookmarkStart w:id="309" w:name="_Toc36567437"/>
      <w:bookmarkStart w:id="310" w:name="_Toc36810901"/>
      <w:bookmarkStart w:id="311" w:name="_Toc36847265"/>
      <w:bookmarkStart w:id="312" w:name="_Toc36939918"/>
      <w:bookmarkStart w:id="313" w:name="_Toc37082898"/>
      <w:bookmarkStart w:id="314" w:name="_Toc46481540"/>
      <w:bookmarkStart w:id="315" w:name="_Toc46482774"/>
      <w:bookmarkStart w:id="316" w:name="_Toc46484008"/>
      <w:r w:rsidRPr="00FF083F">
        <w:t>–</w:t>
      </w:r>
      <w:r w:rsidRPr="00FF083F">
        <w:tab/>
      </w:r>
      <w:r w:rsidRPr="00FF083F">
        <w:rPr>
          <w:i/>
        </w:rPr>
        <w:t>SCG-</w:t>
      </w:r>
      <w:proofErr w:type="spellStart"/>
      <w:r w:rsidRPr="00FF083F">
        <w:rPr>
          <w:i/>
        </w:rPr>
        <w:t>ConfigInfo</w:t>
      </w:r>
      <w:bookmarkEnd w:id="306"/>
      <w:bookmarkEnd w:id="307"/>
      <w:bookmarkEnd w:id="308"/>
      <w:bookmarkEnd w:id="309"/>
      <w:bookmarkEnd w:id="310"/>
      <w:bookmarkEnd w:id="311"/>
      <w:bookmarkEnd w:id="312"/>
      <w:bookmarkEnd w:id="313"/>
      <w:bookmarkEnd w:id="314"/>
      <w:bookmarkEnd w:id="315"/>
      <w:bookmarkEnd w:id="316"/>
      <w:proofErr w:type="spellEnd"/>
    </w:p>
    <w:p w14:paraId="170DFBCB" w14:textId="77777777" w:rsidR="009722D5" w:rsidRPr="00FF083F" w:rsidRDefault="009722D5" w:rsidP="009722D5">
      <w:r w:rsidRPr="00FF083F">
        <w:t xml:space="preserve">This message is used by </w:t>
      </w:r>
      <w:proofErr w:type="spellStart"/>
      <w:r w:rsidRPr="00FF083F">
        <w:t>MeNB</w:t>
      </w:r>
      <w:proofErr w:type="spellEnd"/>
      <w:r w:rsidRPr="00FF083F">
        <w:t xml:space="preserve"> to request the </w:t>
      </w:r>
      <w:proofErr w:type="spellStart"/>
      <w:r w:rsidRPr="00FF083F">
        <w:t>SeNB</w:t>
      </w:r>
      <w:proofErr w:type="spellEnd"/>
      <w:r w:rsidRPr="00FF083F">
        <w:t xml:space="preserve"> to perform certain actions e.g. to establish, modify or release an SCG, and it may include additional information e.g. to assist the </w:t>
      </w:r>
      <w:proofErr w:type="spellStart"/>
      <w:r w:rsidRPr="00FF083F">
        <w:t>SeNB</w:t>
      </w:r>
      <w:proofErr w:type="spellEnd"/>
      <w:r w:rsidRPr="00FF083F">
        <w:t xml:space="preserve"> with assigning the SCG configuration.</w:t>
      </w:r>
    </w:p>
    <w:p w14:paraId="0E816501" w14:textId="77777777" w:rsidR="009722D5" w:rsidRPr="00FF083F" w:rsidRDefault="009722D5" w:rsidP="009722D5">
      <w:pPr>
        <w:pStyle w:val="B1"/>
        <w:keepNext/>
        <w:keepLines/>
      </w:pPr>
      <w:r w:rsidRPr="00FF083F">
        <w:t>Direction: Master eNB to secondary eNB</w:t>
      </w:r>
    </w:p>
    <w:p w14:paraId="150C9691" w14:textId="77777777" w:rsidR="009722D5" w:rsidRPr="00FF083F" w:rsidRDefault="009722D5" w:rsidP="009722D5">
      <w:pPr>
        <w:pStyle w:val="TH"/>
      </w:pPr>
      <w:r w:rsidRPr="00FF083F">
        <w:rPr>
          <w:bCs/>
          <w:i/>
          <w:iCs/>
        </w:rPr>
        <w:t>SCG-</w:t>
      </w:r>
      <w:proofErr w:type="spellStart"/>
      <w:r w:rsidRPr="00FF083F">
        <w:rPr>
          <w:bCs/>
          <w:i/>
          <w:iCs/>
        </w:rPr>
        <w:t>ConfigInfo</w:t>
      </w:r>
      <w:proofErr w:type="spellEnd"/>
      <w:r w:rsidRPr="00FF083F">
        <w:t xml:space="preserve"> message</w:t>
      </w:r>
    </w:p>
    <w:p w14:paraId="1EF9078A" w14:textId="77777777" w:rsidR="009722D5" w:rsidRPr="00FF083F" w:rsidRDefault="009722D5" w:rsidP="009722D5">
      <w:pPr>
        <w:pStyle w:val="PL"/>
        <w:shd w:val="clear" w:color="auto" w:fill="E6E6E6"/>
      </w:pPr>
      <w:r w:rsidRPr="00FF083F">
        <w:t>-- ASN1START</w:t>
      </w:r>
    </w:p>
    <w:p w14:paraId="52A30692" w14:textId="77777777" w:rsidR="009722D5" w:rsidRPr="00FF083F" w:rsidRDefault="009722D5" w:rsidP="009722D5">
      <w:pPr>
        <w:pStyle w:val="PL"/>
        <w:shd w:val="clear" w:color="auto" w:fill="E6E6E6"/>
      </w:pPr>
    </w:p>
    <w:p w14:paraId="533FF188" w14:textId="77777777" w:rsidR="009722D5" w:rsidRPr="00FF083F" w:rsidRDefault="009722D5" w:rsidP="009722D5">
      <w:pPr>
        <w:pStyle w:val="PL"/>
        <w:shd w:val="clear" w:color="auto" w:fill="E6E6E6"/>
      </w:pPr>
      <w:r w:rsidRPr="00FF083F">
        <w:t>SCG-ConfigInfo-r12 ::=</w:t>
      </w:r>
      <w:r w:rsidRPr="00FF083F">
        <w:tab/>
      </w:r>
      <w:r w:rsidRPr="00FF083F">
        <w:tab/>
      </w:r>
      <w:r w:rsidRPr="00FF083F">
        <w:tab/>
      </w:r>
      <w:r w:rsidRPr="00FF083F">
        <w:tab/>
      </w:r>
      <w:r w:rsidRPr="00FF083F">
        <w:tab/>
        <w:t>SEQUENCE {</w:t>
      </w:r>
    </w:p>
    <w:p w14:paraId="5721D282" w14:textId="77777777" w:rsidR="009722D5" w:rsidRPr="00FF083F" w:rsidRDefault="009722D5" w:rsidP="009722D5">
      <w:pPr>
        <w:pStyle w:val="PL"/>
        <w:shd w:val="clear" w:color="auto" w:fill="E6E6E6"/>
      </w:pPr>
      <w:r w:rsidRPr="00FF083F">
        <w:tab/>
        <w:t>criticalExtensions</w:t>
      </w:r>
      <w:r w:rsidRPr="00FF083F">
        <w:tab/>
      </w:r>
      <w:r w:rsidRPr="00FF083F">
        <w:tab/>
      </w:r>
      <w:r w:rsidRPr="00FF083F">
        <w:tab/>
      </w:r>
      <w:r w:rsidRPr="00FF083F">
        <w:tab/>
      </w:r>
      <w:r w:rsidRPr="00FF083F">
        <w:tab/>
        <w:t>CHOICE {</w:t>
      </w:r>
    </w:p>
    <w:p w14:paraId="4795B8D7" w14:textId="77777777" w:rsidR="009722D5" w:rsidRPr="00FF083F" w:rsidRDefault="009722D5" w:rsidP="009722D5">
      <w:pPr>
        <w:pStyle w:val="PL"/>
        <w:shd w:val="clear" w:color="auto" w:fill="E6E6E6"/>
      </w:pPr>
      <w:r w:rsidRPr="00FF083F">
        <w:tab/>
      </w:r>
      <w:r w:rsidRPr="00FF083F">
        <w:tab/>
        <w:t>c1</w:t>
      </w:r>
      <w:r w:rsidRPr="00FF083F">
        <w:tab/>
      </w:r>
      <w:r w:rsidRPr="00FF083F">
        <w:tab/>
      </w:r>
      <w:r w:rsidRPr="00FF083F">
        <w:tab/>
      </w:r>
      <w:r w:rsidRPr="00FF083F">
        <w:tab/>
      </w:r>
      <w:r w:rsidRPr="00FF083F">
        <w:tab/>
      </w:r>
      <w:r w:rsidRPr="00FF083F">
        <w:tab/>
      </w:r>
      <w:r w:rsidRPr="00FF083F">
        <w:tab/>
      </w:r>
      <w:r w:rsidRPr="00FF083F">
        <w:tab/>
      </w:r>
      <w:r w:rsidRPr="00FF083F">
        <w:tab/>
        <w:t>CHOICE{</w:t>
      </w:r>
    </w:p>
    <w:p w14:paraId="55E0F45C" w14:textId="77777777" w:rsidR="009722D5" w:rsidRPr="00FF083F" w:rsidRDefault="009722D5" w:rsidP="009722D5">
      <w:pPr>
        <w:pStyle w:val="PL"/>
        <w:shd w:val="clear" w:color="auto" w:fill="E6E6E6"/>
      </w:pPr>
      <w:r w:rsidRPr="00FF083F">
        <w:tab/>
      </w:r>
      <w:r w:rsidRPr="00FF083F">
        <w:tab/>
      </w:r>
      <w:r w:rsidRPr="00FF083F">
        <w:tab/>
        <w:t>scg-ConfigInfo-r12</w:t>
      </w:r>
      <w:r w:rsidRPr="00FF083F">
        <w:tab/>
      </w:r>
      <w:r w:rsidRPr="00FF083F">
        <w:tab/>
      </w:r>
      <w:r w:rsidRPr="00FF083F">
        <w:tab/>
      </w:r>
      <w:r w:rsidRPr="00FF083F">
        <w:tab/>
      </w:r>
      <w:r w:rsidRPr="00FF083F">
        <w:tab/>
        <w:t>SCG-ConfigInfo-r12-IEs,</w:t>
      </w:r>
    </w:p>
    <w:p w14:paraId="320B489C" w14:textId="77777777" w:rsidR="009722D5" w:rsidRPr="00FF083F" w:rsidRDefault="009722D5" w:rsidP="009722D5">
      <w:pPr>
        <w:pStyle w:val="PL"/>
        <w:shd w:val="clear" w:color="auto" w:fill="E6E6E6"/>
      </w:pPr>
      <w:r w:rsidRPr="00FF083F">
        <w:tab/>
      </w:r>
      <w:r w:rsidRPr="00FF083F">
        <w:tab/>
      </w:r>
      <w:r w:rsidRPr="00FF083F">
        <w:tab/>
        <w:t>spare7 NULL,</w:t>
      </w:r>
    </w:p>
    <w:p w14:paraId="75ED64AE" w14:textId="77777777" w:rsidR="009722D5" w:rsidRPr="00FF083F" w:rsidRDefault="009722D5" w:rsidP="009722D5">
      <w:pPr>
        <w:pStyle w:val="PL"/>
        <w:shd w:val="clear" w:color="auto" w:fill="E6E6E6"/>
      </w:pPr>
      <w:r w:rsidRPr="00FF083F">
        <w:tab/>
      </w:r>
      <w:r w:rsidRPr="00FF083F">
        <w:tab/>
      </w:r>
      <w:r w:rsidRPr="00FF083F">
        <w:tab/>
        <w:t>spare6 NULL, spare5 NULL, spare4 NULL,</w:t>
      </w:r>
    </w:p>
    <w:p w14:paraId="2F3C6983" w14:textId="77777777" w:rsidR="009722D5" w:rsidRPr="00FF083F" w:rsidRDefault="009722D5" w:rsidP="009722D5">
      <w:pPr>
        <w:pStyle w:val="PL"/>
        <w:shd w:val="clear" w:color="auto" w:fill="E6E6E6"/>
      </w:pPr>
      <w:r w:rsidRPr="00FF083F">
        <w:tab/>
      </w:r>
      <w:r w:rsidRPr="00FF083F">
        <w:tab/>
      </w:r>
      <w:r w:rsidRPr="00FF083F">
        <w:tab/>
        <w:t>spare3 NULL, spare2 NULL, spare1 NULL</w:t>
      </w:r>
    </w:p>
    <w:p w14:paraId="3BA89BA2" w14:textId="77777777" w:rsidR="009722D5" w:rsidRPr="00FF083F" w:rsidRDefault="009722D5" w:rsidP="009722D5">
      <w:pPr>
        <w:pStyle w:val="PL"/>
        <w:shd w:val="clear" w:color="auto" w:fill="E6E6E6"/>
      </w:pPr>
      <w:r w:rsidRPr="00FF083F">
        <w:tab/>
      </w:r>
      <w:r w:rsidRPr="00FF083F">
        <w:tab/>
        <w:t>},</w:t>
      </w:r>
    </w:p>
    <w:p w14:paraId="4E6775E9" w14:textId="77777777" w:rsidR="009722D5" w:rsidRPr="00FF083F" w:rsidRDefault="009722D5" w:rsidP="009722D5">
      <w:pPr>
        <w:pStyle w:val="PL"/>
        <w:shd w:val="clear" w:color="auto" w:fill="E6E6E6"/>
      </w:pPr>
      <w:r w:rsidRPr="00FF083F">
        <w:tab/>
      </w:r>
      <w:r w:rsidRPr="00FF083F">
        <w:tab/>
        <w:t>criticalExtensionsFuture</w:t>
      </w:r>
      <w:r w:rsidRPr="00FF083F">
        <w:tab/>
      </w:r>
      <w:r w:rsidRPr="00FF083F">
        <w:tab/>
      </w:r>
      <w:r w:rsidRPr="00FF083F">
        <w:tab/>
        <w:t>SEQUENCE {}</w:t>
      </w:r>
    </w:p>
    <w:p w14:paraId="7223403C" w14:textId="77777777" w:rsidR="009722D5" w:rsidRPr="00FF083F" w:rsidRDefault="009722D5" w:rsidP="009722D5">
      <w:pPr>
        <w:pStyle w:val="PL"/>
        <w:shd w:val="clear" w:color="auto" w:fill="E6E6E6"/>
      </w:pPr>
      <w:r w:rsidRPr="00FF083F">
        <w:tab/>
        <w:t>}</w:t>
      </w:r>
    </w:p>
    <w:p w14:paraId="4D6440C5" w14:textId="77777777" w:rsidR="009722D5" w:rsidRPr="00FF083F" w:rsidRDefault="009722D5" w:rsidP="009722D5">
      <w:pPr>
        <w:pStyle w:val="PL"/>
        <w:shd w:val="clear" w:color="auto" w:fill="E6E6E6"/>
      </w:pPr>
      <w:r w:rsidRPr="00FF083F">
        <w:t>}</w:t>
      </w:r>
    </w:p>
    <w:p w14:paraId="1A15B2E4" w14:textId="77777777" w:rsidR="009722D5" w:rsidRPr="00FF083F" w:rsidRDefault="009722D5" w:rsidP="009722D5">
      <w:pPr>
        <w:pStyle w:val="PL"/>
        <w:shd w:val="clear" w:color="auto" w:fill="E6E6E6"/>
      </w:pPr>
    </w:p>
    <w:p w14:paraId="4D7C88D4" w14:textId="77777777" w:rsidR="009722D5" w:rsidRPr="00FF083F" w:rsidRDefault="009722D5" w:rsidP="009722D5">
      <w:pPr>
        <w:pStyle w:val="PL"/>
        <w:shd w:val="clear" w:color="auto" w:fill="E6E6E6"/>
      </w:pPr>
      <w:r w:rsidRPr="00FF083F">
        <w:t>SCG-ConfigInfo-r12-IEs ::=</w:t>
      </w:r>
      <w:r w:rsidRPr="00FF083F">
        <w:tab/>
      </w:r>
      <w:r w:rsidRPr="00FF083F">
        <w:tab/>
      </w:r>
      <w:r w:rsidRPr="00FF083F">
        <w:tab/>
        <w:t>SEQUENCE {</w:t>
      </w:r>
    </w:p>
    <w:p w14:paraId="3D9A091A" w14:textId="77777777" w:rsidR="009722D5" w:rsidRPr="00FF083F" w:rsidRDefault="009722D5" w:rsidP="009722D5">
      <w:pPr>
        <w:pStyle w:val="PL"/>
        <w:shd w:val="clear" w:color="auto" w:fill="E6E6E6"/>
      </w:pPr>
      <w:r w:rsidRPr="00FF083F">
        <w:tab/>
        <w:t>radioResourceConfigDedMCG-r12</w:t>
      </w:r>
      <w:r w:rsidRPr="00FF083F">
        <w:tab/>
        <w:t>RadioResourceConfigDedicated</w:t>
      </w:r>
      <w:r w:rsidRPr="00FF083F">
        <w:tab/>
      </w:r>
      <w:r w:rsidRPr="00FF083F">
        <w:tab/>
        <w:t>OPTIONAL,</w:t>
      </w:r>
    </w:p>
    <w:p w14:paraId="595C0D59" w14:textId="77777777" w:rsidR="009722D5" w:rsidRPr="00FF083F" w:rsidRDefault="009722D5" w:rsidP="009722D5">
      <w:pPr>
        <w:pStyle w:val="PL"/>
        <w:shd w:val="clear" w:color="auto" w:fill="E6E6E6"/>
      </w:pPr>
      <w:r w:rsidRPr="00FF083F">
        <w:tab/>
        <w:t>sCell</w:t>
      </w:r>
      <w:r w:rsidRPr="00FF083F">
        <w:rPr>
          <w:snapToGrid w:val="0"/>
        </w:rPr>
        <w:t>ToAddMod</w:t>
      </w:r>
      <w:r w:rsidRPr="00FF083F">
        <w:t>ListMCG-r12</w:t>
      </w:r>
      <w:r w:rsidRPr="00FF083F">
        <w:tab/>
      </w:r>
      <w:r w:rsidRPr="00FF083F">
        <w:tab/>
        <w:t>SCell</w:t>
      </w:r>
      <w:r w:rsidRPr="00FF083F">
        <w:rPr>
          <w:snapToGrid w:val="0"/>
        </w:rPr>
        <w:t>ToAddMod</w:t>
      </w:r>
      <w:r w:rsidRPr="00FF083F">
        <w:t>List-r10</w:t>
      </w:r>
      <w:r w:rsidRPr="00FF083F">
        <w:tab/>
      </w:r>
      <w:r w:rsidRPr="00FF083F">
        <w:tab/>
      </w:r>
      <w:r w:rsidRPr="00FF083F">
        <w:tab/>
      </w:r>
      <w:r w:rsidRPr="00FF083F">
        <w:tab/>
        <w:t>OPTIONAL,</w:t>
      </w:r>
    </w:p>
    <w:p w14:paraId="3B79068B" w14:textId="77777777" w:rsidR="009722D5" w:rsidRPr="00FF083F" w:rsidRDefault="009722D5" w:rsidP="009722D5">
      <w:pPr>
        <w:pStyle w:val="PL"/>
        <w:shd w:val="clear" w:color="auto" w:fill="E6E6E6"/>
      </w:pPr>
      <w:r w:rsidRPr="00FF083F">
        <w:tab/>
        <w:t>measGapConfig-r12</w:t>
      </w:r>
      <w:r w:rsidRPr="00FF083F">
        <w:tab/>
      </w:r>
      <w:r w:rsidRPr="00FF083F">
        <w:tab/>
      </w:r>
      <w:r w:rsidRPr="00FF083F">
        <w:tab/>
      </w:r>
      <w:r w:rsidRPr="00FF083F">
        <w:tab/>
        <w:t>MeasGapConfig</w:t>
      </w:r>
      <w:r w:rsidRPr="00FF083F">
        <w:tab/>
      </w:r>
      <w:r w:rsidRPr="00FF083F">
        <w:tab/>
      </w:r>
      <w:r w:rsidRPr="00FF083F">
        <w:tab/>
      </w:r>
      <w:r w:rsidRPr="00FF083F">
        <w:tab/>
      </w:r>
      <w:r w:rsidRPr="00FF083F">
        <w:tab/>
      </w:r>
      <w:r w:rsidRPr="00FF083F">
        <w:tab/>
        <w:t>OPTIONAL,</w:t>
      </w:r>
    </w:p>
    <w:p w14:paraId="2CFCDBF6" w14:textId="77777777" w:rsidR="009722D5" w:rsidRPr="00FF083F" w:rsidRDefault="009722D5" w:rsidP="009722D5">
      <w:pPr>
        <w:pStyle w:val="PL"/>
        <w:shd w:val="clear" w:color="auto" w:fill="E6E6E6"/>
      </w:pPr>
      <w:r w:rsidRPr="00FF083F">
        <w:tab/>
        <w:t>powerCoordinationInfo-r12</w:t>
      </w:r>
      <w:r w:rsidRPr="00FF083F">
        <w:tab/>
      </w:r>
      <w:r w:rsidRPr="00FF083F">
        <w:tab/>
        <w:t>PowerCoordinationInfo-r12</w:t>
      </w:r>
      <w:r w:rsidRPr="00FF083F">
        <w:tab/>
      </w:r>
      <w:r w:rsidRPr="00FF083F">
        <w:tab/>
      </w:r>
      <w:r w:rsidRPr="00FF083F">
        <w:tab/>
        <w:t>OPTIONAL,</w:t>
      </w:r>
    </w:p>
    <w:p w14:paraId="7B8F418F" w14:textId="77777777" w:rsidR="009722D5" w:rsidRPr="00FF083F" w:rsidRDefault="009722D5" w:rsidP="009722D5">
      <w:pPr>
        <w:pStyle w:val="PL"/>
        <w:shd w:val="clear" w:color="auto" w:fill="E6E6E6"/>
      </w:pPr>
      <w:r w:rsidRPr="00FF083F">
        <w:tab/>
        <w:t>scg-RadioConfig-r12</w:t>
      </w:r>
      <w:r w:rsidRPr="00FF083F">
        <w:tab/>
      </w:r>
      <w:r w:rsidRPr="00FF083F">
        <w:tab/>
      </w:r>
      <w:r w:rsidRPr="00FF083F">
        <w:tab/>
      </w:r>
      <w:r w:rsidRPr="00FF083F">
        <w:tab/>
        <w:t>SCG-ConfigPartSCG-r12</w:t>
      </w:r>
      <w:r w:rsidRPr="00FF083F">
        <w:tab/>
      </w:r>
      <w:r w:rsidRPr="00FF083F">
        <w:tab/>
      </w:r>
      <w:r w:rsidRPr="00FF083F">
        <w:tab/>
      </w:r>
      <w:r w:rsidRPr="00FF083F">
        <w:tab/>
        <w:t>OPTIONAL,</w:t>
      </w:r>
    </w:p>
    <w:p w14:paraId="41D2F8F2" w14:textId="77777777" w:rsidR="009722D5" w:rsidRPr="00FF083F" w:rsidRDefault="009722D5" w:rsidP="009722D5">
      <w:pPr>
        <w:pStyle w:val="PL"/>
        <w:shd w:val="clear" w:color="auto" w:fill="E6E6E6"/>
      </w:pPr>
      <w:r w:rsidRPr="00FF083F">
        <w:tab/>
        <w:t>eutra-CapabilityInfo-r12</w:t>
      </w:r>
      <w:r w:rsidRPr="00FF083F">
        <w:tab/>
      </w:r>
      <w:r w:rsidRPr="00FF083F">
        <w:tab/>
        <w:t>OCTET STRING (CONTAINING UECapabilityInformation)</w:t>
      </w:r>
      <w:r w:rsidRPr="00FF083F">
        <w:tab/>
        <w:t>OPTIONAL,</w:t>
      </w:r>
    </w:p>
    <w:p w14:paraId="55A52844" w14:textId="77777777" w:rsidR="009722D5" w:rsidRPr="00FF083F" w:rsidRDefault="009722D5" w:rsidP="009722D5">
      <w:pPr>
        <w:pStyle w:val="PL"/>
        <w:shd w:val="clear" w:color="auto" w:fill="E6E6E6"/>
      </w:pPr>
      <w:r w:rsidRPr="00FF083F">
        <w:tab/>
        <w:t>scg-ConfigRestrictInfo-r12</w:t>
      </w:r>
      <w:r w:rsidRPr="00FF083F">
        <w:tab/>
      </w:r>
      <w:r w:rsidRPr="00FF083F">
        <w:tab/>
        <w:t>SCG-ConfigRestrictInfo-r12</w:t>
      </w:r>
      <w:r w:rsidRPr="00FF083F">
        <w:tab/>
      </w:r>
      <w:r w:rsidRPr="00FF083F">
        <w:tab/>
      </w:r>
      <w:r w:rsidRPr="00FF083F">
        <w:tab/>
        <w:t>OPTIONAL,</w:t>
      </w:r>
    </w:p>
    <w:p w14:paraId="3C069610" w14:textId="77777777" w:rsidR="009722D5" w:rsidRPr="00FF083F" w:rsidRDefault="009722D5" w:rsidP="009722D5">
      <w:pPr>
        <w:pStyle w:val="PL"/>
        <w:shd w:val="clear" w:color="auto" w:fill="E6E6E6"/>
      </w:pPr>
      <w:r w:rsidRPr="00FF083F">
        <w:tab/>
        <w:t>mbmsInterestIndication-r12</w:t>
      </w:r>
      <w:r w:rsidRPr="00FF083F">
        <w:tab/>
      </w:r>
      <w:r w:rsidRPr="00FF083F">
        <w:tab/>
        <w:t>OCTET STRING (CONTAINING</w:t>
      </w:r>
    </w:p>
    <w:p w14:paraId="63B7CA16"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MBMSInterestIndication-r11)</w:t>
      </w:r>
      <w:r w:rsidRPr="00FF083F">
        <w:tab/>
      </w:r>
      <w:r w:rsidRPr="00FF083F">
        <w:tab/>
        <w:t>OPTIONAL,</w:t>
      </w:r>
    </w:p>
    <w:p w14:paraId="1CD0ABE0" w14:textId="77777777" w:rsidR="009722D5" w:rsidRPr="00FF083F" w:rsidRDefault="009722D5" w:rsidP="009722D5">
      <w:pPr>
        <w:pStyle w:val="PL"/>
        <w:shd w:val="clear" w:color="auto" w:fill="E6E6E6"/>
      </w:pPr>
      <w:r w:rsidRPr="00FF083F">
        <w:tab/>
        <w:t>measResultServCellListSCG-r12</w:t>
      </w:r>
      <w:r w:rsidRPr="00FF083F">
        <w:tab/>
        <w:t>MeasResultServCellListSCG-r12</w:t>
      </w:r>
      <w:r w:rsidRPr="00FF083F">
        <w:tab/>
      </w:r>
      <w:r w:rsidRPr="00FF083F">
        <w:tab/>
        <w:t>OPTIONAL,</w:t>
      </w:r>
    </w:p>
    <w:p w14:paraId="0C5E69D9" w14:textId="77777777" w:rsidR="009722D5" w:rsidRPr="00FF083F" w:rsidRDefault="009722D5" w:rsidP="009722D5">
      <w:pPr>
        <w:pStyle w:val="PL"/>
        <w:shd w:val="clear" w:color="auto" w:fill="E6E6E6"/>
      </w:pPr>
      <w:r w:rsidRPr="00FF083F">
        <w:tab/>
        <w:t>drb-</w:t>
      </w:r>
      <w:r w:rsidRPr="00FF083F">
        <w:rPr>
          <w:snapToGrid w:val="0"/>
        </w:rPr>
        <w:t>ToAddMod</w:t>
      </w:r>
      <w:r w:rsidRPr="00FF083F">
        <w:t>ListSCG-r12</w:t>
      </w:r>
      <w:r w:rsidRPr="00FF083F">
        <w:tab/>
      </w:r>
      <w:r w:rsidRPr="00FF083F">
        <w:tab/>
      </w:r>
      <w:r w:rsidRPr="00FF083F">
        <w:tab/>
        <w:t>DRB-InfoListSCG-r12</w:t>
      </w:r>
      <w:r w:rsidRPr="00FF083F">
        <w:tab/>
      </w:r>
      <w:r w:rsidRPr="00FF083F">
        <w:tab/>
      </w:r>
      <w:r w:rsidRPr="00FF083F">
        <w:tab/>
      </w:r>
      <w:r w:rsidRPr="00FF083F">
        <w:tab/>
      </w:r>
      <w:r w:rsidRPr="00FF083F">
        <w:tab/>
        <w:t>OPTIONAL,</w:t>
      </w:r>
    </w:p>
    <w:p w14:paraId="1D0F6986" w14:textId="77777777" w:rsidR="009722D5" w:rsidRPr="00FF083F" w:rsidRDefault="009722D5" w:rsidP="009722D5">
      <w:pPr>
        <w:pStyle w:val="PL"/>
        <w:shd w:val="clear" w:color="auto" w:fill="E6E6E6"/>
      </w:pPr>
      <w:r w:rsidRPr="00FF083F">
        <w:tab/>
        <w:t>drb-</w:t>
      </w:r>
      <w:r w:rsidRPr="00FF083F">
        <w:rPr>
          <w:snapToGrid w:val="0"/>
        </w:rPr>
        <w:t>ToRelease</w:t>
      </w:r>
      <w:r w:rsidRPr="00FF083F">
        <w:t>ListSCG-r12</w:t>
      </w:r>
      <w:r w:rsidRPr="00FF083F">
        <w:tab/>
      </w:r>
      <w:r w:rsidRPr="00FF083F">
        <w:tab/>
        <w:t>DRB-</w:t>
      </w:r>
      <w:r w:rsidRPr="00FF083F">
        <w:rPr>
          <w:snapToGrid w:val="0"/>
        </w:rPr>
        <w:t>ToRelease</w:t>
      </w:r>
      <w:r w:rsidRPr="00FF083F">
        <w:t>List</w:t>
      </w:r>
      <w:r w:rsidRPr="00FF083F">
        <w:tab/>
      </w:r>
      <w:r w:rsidRPr="00FF083F">
        <w:tab/>
      </w:r>
      <w:r w:rsidRPr="00FF083F">
        <w:tab/>
      </w:r>
      <w:r w:rsidRPr="00FF083F">
        <w:tab/>
      </w:r>
      <w:r w:rsidRPr="00FF083F">
        <w:tab/>
        <w:t>OPTIONAL,</w:t>
      </w:r>
    </w:p>
    <w:p w14:paraId="734FFC4A" w14:textId="77777777" w:rsidR="009722D5" w:rsidRPr="00FF083F" w:rsidRDefault="009722D5" w:rsidP="009722D5">
      <w:pPr>
        <w:pStyle w:val="PL"/>
        <w:shd w:val="clear" w:color="auto" w:fill="E6E6E6"/>
      </w:pPr>
      <w:r w:rsidRPr="00FF083F">
        <w:tab/>
        <w:t>sCell</w:t>
      </w:r>
      <w:r w:rsidRPr="00FF083F">
        <w:rPr>
          <w:snapToGrid w:val="0"/>
        </w:rPr>
        <w:t>ToAddMod</w:t>
      </w:r>
      <w:r w:rsidRPr="00FF083F">
        <w:t>ListSCG-r12</w:t>
      </w:r>
      <w:r w:rsidRPr="00FF083F">
        <w:tab/>
      </w:r>
      <w:r w:rsidRPr="00FF083F">
        <w:tab/>
        <w:t>SCellToAddModListSCG-r12</w:t>
      </w:r>
      <w:r w:rsidRPr="00FF083F">
        <w:tab/>
      </w:r>
      <w:r w:rsidRPr="00FF083F">
        <w:tab/>
      </w:r>
      <w:r w:rsidRPr="00FF083F">
        <w:tab/>
        <w:t>OPTIONAL,</w:t>
      </w:r>
    </w:p>
    <w:p w14:paraId="5E8E8F14" w14:textId="77777777" w:rsidR="009722D5" w:rsidRPr="00FF083F" w:rsidRDefault="009722D5" w:rsidP="009722D5">
      <w:pPr>
        <w:pStyle w:val="PL"/>
        <w:shd w:val="clear" w:color="auto" w:fill="E6E6E6"/>
      </w:pPr>
      <w:r w:rsidRPr="00FF083F">
        <w:tab/>
        <w:t>sCell</w:t>
      </w:r>
      <w:r w:rsidRPr="00FF083F">
        <w:rPr>
          <w:snapToGrid w:val="0"/>
        </w:rPr>
        <w:t>ToRelease</w:t>
      </w:r>
      <w:r w:rsidRPr="00FF083F">
        <w:t>ListSCG-r12</w:t>
      </w:r>
      <w:r w:rsidRPr="00FF083F">
        <w:tab/>
      </w:r>
      <w:r w:rsidRPr="00FF083F">
        <w:tab/>
        <w:t>SCell</w:t>
      </w:r>
      <w:r w:rsidRPr="00FF083F">
        <w:rPr>
          <w:snapToGrid w:val="0"/>
        </w:rPr>
        <w:t>ToRelease</w:t>
      </w:r>
      <w:r w:rsidRPr="00FF083F">
        <w:t>List-r10</w:t>
      </w:r>
      <w:r w:rsidRPr="00FF083F">
        <w:tab/>
      </w:r>
      <w:r w:rsidRPr="00FF083F">
        <w:tab/>
      </w:r>
      <w:r w:rsidRPr="00FF083F">
        <w:tab/>
      </w:r>
      <w:r w:rsidRPr="00FF083F">
        <w:tab/>
        <w:t>OPTIONAL,</w:t>
      </w:r>
    </w:p>
    <w:p w14:paraId="1E13D732" w14:textId="77777777" w:rsidR="009722D5" w:rsidRPr="00FF083F" w:rsidRDefault="009722D5" w:rsidP="009722D5">
      <w:pPr>
        <w:pStyle w:val="PL"/>
        <w:shd w:val="clear" w:color="auto" w:fill="E6E6E6"/>
      </w:pPr>
      <w:r w:rsidRPr="00FF083F">
        <w:tab/>
        <w:t>p-Max-r12</w:t>
      </w:r>
      <w:r w:rsidRPr="00FF083F">
        <w:tab/>
      </w:r>
      <w:r w:rsidRPr="00FF083F">
        <w:tab/>
      </w:r>
      <w:r w:rsidRPr="00FF083F">
        <w:tab/>
      </w:r>
      <w:r w:rsidRPr="00FF083F">
        <w:tab/>
      </w:r>
      <w:r w:rsidRPr="00FF083F">
        <w:tab/>
      </w:r>
      <w:r w:rsidRPr="00FF083F">
        <w:tab/>
      </w:r>
      <w:r w:rsidRPr="00FF083F">
        <w:tab/>
        <w:t>P-Max</w:t>
      </w:r>
      <w:r w:rsidRPr="00FF083F">
        <w:tab/>
      </w:r>
      <w:r w:rsidRPr="00FF083F">
        <w:tab/>
      </w:r>
      <w:r w:rsidRPr="00FF083F">
        <w:tab/>
      </w:r>
      <w:r w:rsidRPr="00FF083F">
        <w:tab/>
      </w:r>
      <w:r w:rsidRPr="00FF083F">
        <w:tab/>
      </w:r>
      <w:r w:rsidRPr="00FF083F">
        <w:tab/>
      </w:r>
      <w:r w:rsidRPr="00FF083F">
        <w:tab/>
      </w:r>
      <w:r w:rsidRPr="00FF083F">
        <w:tab/>
        <w:t>OPTIONAL,</w:t>
      </w:r>
    </w:p>
    <w:p w14:paraId="7A336656"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t>SCG-ConfigInfo-v1310-IEs</w:t>
      </w:r>
      <w:r w:rsidRPr="00FF083F">
        <w:tab/>
      </w:r>
      <w:r w:rsidRPr="00FF083F">
        <w:tab/>
      </w:r>
      <w:r w:rsidRPr="00FF083F">
        <w:tab/>
        <w:t>OPTIONAL</w:t>
      </w:r>
    </w:p>
    <w:p w14:paraId="20E9F4E5" w14:textId="77777777" w:rsidR="009722D5" w:rsidRPr="00FF083F" w:rsidRDefault="009722D5" w:rsidP="009722D5">
      <w:pPr>
        <w:pStyle w:val="PL"/>
        <w:shd w:val="clear" w:color="auto" w:fill="E6E6E6"/>
      </w:pPr>
      <w:r w:rsidRPr="00FF083F">
        <w:t>}</w:t>
      </w:r>
    </w:p>
    <w:p w14:paraId="4A64AE36" w14:textId="77777777" w:rsidR="009722D5" w:rsidRPr="00FF083F" w:rsidRDefault="009722D5" w:rsidP="009722D5">
      <w:pPr>
        <w:pStyle w:val="PL"/>
        <w:shd w:val="clear" w:color="auto" w:fill="E6E6E6"/>
      </w:pPr>
    </w:p>
    <w:p w14:paraId="137C303A" w14:textId="77777777" w:rsidR="009722D5" w:rsidRPr="00FF083F" w:rsidRDefault="009722D5" w:rsidP="009722D5">
      <w:pPr>
        <w:pStyle w:val="PL"/>
        <w:shd w:val="clear" w:color="auto" w:fill="E6E6E6"/>
      </w:pPr>
      <w:r w:rsidRPr="00FF083F">
        <w:t>SCG-ConfigInfo-v1310-IEs ::=</w:t>
      </w:r>
      <w:r w:rsidRPr="00FF083F">
        <w:tab/>
      </w:r>
      <w:r w:rsidRPr="00FF083F">
        <w:tab/>
        <w:t>SEQUENCE {</w:t>
      </w:r>
    </w:p>
    <w:p w14:paraId="1E52D60C" w14:textId="77777777" w:rsidR="00CD7085" w:rsidRPr="00FF083F" w:rsidRDefault="009722D5" w:rsidP="009722D5">
      <w:pPr>
        <w:pStyle w:val="PL"/>
        <w:shd w:val="clear" w:color="auto" w:fill="E6E6E6"/>
      </w:pPr>
      <w:r w:rsidRPr="00FF083F">
        <w:tab/>
        <w:t>measResultSSTD-r13</w:t>
      </w:r>
      <w:r w:rsidRPr="00FF083F">
        <w:tab/>
      </w:r>
      <w:r w:rsidRPr="00FF083F">
        <w:tab/>
      </w:r>
      <w:r w:rsidRPr="00FF083F">
        <w:tab/>
      </w:r>
      <w:r w:rsidRPr="00FF083F">
        <w:tab/>
        <w:t>MeasResultSSTD-r13</w:t>
      </w:r>
      <w:r w:rsidRPr="00FF083F">
        <w:tab/>
      </w:r>
      <w:r w:rsidRPr="00FF083F">
        <w:tab/>
      </w:r>
      <w:r w:rsidRPr="00FF083F">
        <w:tab/>
      </w:r>
      <w:r w:rsidRPr="00FF083F">
        <w:tab/>
      </w:r>
      <w:r w:rsidRPr="00FF083F">
        <w:tab/>
        <w:t>OPTIONAL,</w:t>
      </w:r>
    </w:p>
    <w:p w14:paraId="6AEA4DF1" w14:textId="77777777" w:rsidR="009722D5" w:rsidRPr="00FF083F" w:rsidRDefault="009722D5" w:rsidP="009722D5">
      <w:pPr>
        <w:pStyle w:val="PL"/>
        <w:shd w:val="clear" w:color="auto" w:fill="E6E6E6"/>
      </w:pPr>
      <w:r w:rsidRPr="00FF083F">
        <w:tab/>
        <w:t>sCell</w:t>
      </w:r>
      <w:r w:rsidRPr="00FF083F">
        <w:rPr>
          <w:snapToGrid w:val="0"/>
        </w:rPr>
        <w:t>ToAddMod</w:t>
      </w:r>
      <w:r w:rsidRPr="00FF083F">
        <w:t>ListMCG-Ext-r13</w:t>
      </w:r>
      <w:r w:rsidRPr="00FF083F">
        <w:tab/>
      </w:r>
      <w:r w:rsidRPr="00FF083F">
        <w:tab/>
        <w:t>SCell</w:t>
      </w:r>
      <w:r w:rsidRPr="00FF083F">
        <w:rPr>
          <w:snapToGrid w:val="0"/>
        </w:rPr>
        <w:t>ToAddMod</w:t>
      </w:r>
      <w:r w:rsidRPr="00FF083F">
        <w:t>ListExt-r13</w:t>
      </w:r>
      <w:r w:rsidRPr="00FF083F">
        <w:tab/>
      </w:r>
      <w:r w:rsidRPr="00FF083F">
        <w:tab/>
      </w:r>
      <w:r w:rsidRPr="00FF083F">
        <w:tab/>
        <w:t>OPTIONAL,</w:t>
      </w:r>
    </w:p>
    <w:p w14:paraId="39BD109C" w14:textId="77777777" w:rsidR="009722D5" w:rsidRPr="00FF083F" w:rsidRDefault="009722D5" w:rsidP="009722D5">
      <w:pPr>
        <w:pStyle w:val="PL"/>
        <w:shd w:val="clear" w:color="auto" w:fill="E6E6E6"/>
      </w:pPr>
      <w:r w:rsidRPr="00FF083F">
        <w:tab/>
        <w:t>measResultServCellListSCG-Ext-r13</w:t>
      </w:r>
      <w:r w:rsidRPr="00FF083F">
        <w:tab/>
        <w:t>MeasResultServCellListSCG-Ext-r13</w:t>
      </w:r>
      <w:r w:rsidRPr="00FF083F">
        <w:tab/>
        <w:t>OPTIONAL,</w:t>
      </w:r>
    </w:p>
    <w:p w14:paraId="25330677" w14:textId="77777777" w:rsidR="009722D5" w:rsidRPr="00FF083F" w:rsidRDefault="009722D5" w:rsidP="009722D5">
      <w:pPr>
        <w:pStyle w:val="PL"/>
        <w:shd w:val="clear" w:color="auto" w:fill="E6E6E6"/>
      </w:pPr>
      <w:r w:rsidRPr="00FF083F">
        <w:tab/>
        <w:t>sCell</w:t>
      </w:r>
      <w:r w:rsidRPr="00FF083F">
        <w:rPr>
          <w:snapToGrid w:val="0"/>
        </w:rPr>
        <w:t>ToAddMod</w:t>
      </w:r>
      <w:r w:rsidRPr="00FF083F">
        <w:t>ListSCG-Ext-r13</w:t>
      </w:r>
      <w:r w:rsidRPr="00FF083F">
        <w:tab/>
      </w:r>
      <w:r w:rsidRPr="00FF083F">
        <w:tab/>
        <w:t>SCellToAddModListSCG-Ext-r13</w:t>
      </w:r>
      <w:r w:rsidRPr="00FF083F">
        <w:tab/>
      </w:r>
      <w:r w:rsidRPr="00FF083F">
        <w:tab/>
      </w:r>
      <w:r w:rsidRPr="00FF083F">
        <w:tab/>
        <w:t>OPTIONAL,</w:t>
      </w:r>
    </w:p>
    <w:p w14:paraId="318BDC3F" w14:textId="77777777" w:rsidR="009722D5" w:rsidRPr="00FF083F" w:rsidRDefault="009722D5" w:rsidP="009722D5">
      <w:pPr>
        <w:pStyle w:val="PL"/>
        <w:shd w:val="clear" w:color="auto" w:fill="E6E6E6"/>
      </w:pPr>
      <w:r w:rsidRPr="00FF083F">
        <w:tab/>
        <w:t>sCell</w:t>
      </w:r>
      <w:r w:rsidRPr="00FF083F">
        <w:rPr>
          <w:snapToGrid w:val="0"/>
        </w:rPr>
        <w:t>ToRelease</w:t>
      </w:r>
      <w:r w:rsidRPr="00FF083F">
        <w:t>ListSCG-Ext-r13</w:t>
      </w:r>
      <w:r w:rsidRPr="00FF083F">
        <w:tab/>
        <w:t>SCell</w:t>
      </w:r>
      <w:r w:rsidRPr="00FF083F">
        <w:rPr>
          <w:snapToGrid w:val="0"/>
        </w:rPr>
        <w:t>ToRelease</w:t>
      </w:r>
      <w:r w:rsidRPr="00FF083F">
        <w:t>ListExt-r13</w:t>
      </w:r>
      <w:r w:rsidRPr="00FF083F">
        <w:tab/>
      </w:r>
      <w:r w:rsidRPr="00FF083F">
        <w:tab/>
      </w:r>
      <w:r w:rsidRPr="00FF083F">
        <w:tab/>
        <w:t>OPTIONAL,</w:t>
      </w:r>
    </w:p>
    <w:p w14:paraId="5D8D2EA2" w14:textId="77777777" w:rsidR="009722D5" w:rsidRPr="00FF083F" w:rsidRDefault="009722D5" w:rsidP="009722D5">
      <w:pPr>
        <w:pStyle w:val="PL"/>
        <w:shd w:val="clear" w:color="auto" w:fill="E6E6E6"/>
      </w:pPr>
      <w:r w:rsidRPr="00FF083F">
        <w:lastRenderedPageBreak/>
        <w:tab/>
        <w:t>nonCriticalExtension</w:t>
      </w:r>
      <w:r w:rsidRPr="00FF083F">
        <w:tab/>
      </w:r>
      <w:r w:rsidRPr="00FF083F">
        <w:tab/>
      </w:r>
      <w:r w:rsidRPr="00FF083F">
        <w:tab/>
        <w:t>SCG-ConfigInfo-v1330-IEs</w:t>
      </w:r>
      <w:r w:rsidR="00497FBE" w:rsidRPr="00FF083F">
        <w:tab/>
      </w:r>
      <w:r w:rsidRPr="00FF083F">
        <w:tab/>
      </w:r>
      <w:r w:rsidRPr="00FF083F">
        <w:tab/>
        <w:t>OPTIONAL</w:t>
      </w:r>
    </w:p>
    <w:p w14:paraId="0C42DD36" w14:textId="77777777" w:rsidR="009722D5" w:rsidRPr="00FF083F" w:rsidRDefault="009722D5" w:rsidP="009722D5">
      <w:pPr>
        <w:pStyle w:val="PL"/>
        <w:shd w:val="clear" w:color="auto" w:fill="E6E6E6"/>
      </w:pPr>
      <w:r w:rsidRPr="00FF083F">
        <w:t>}</w:t>
      </w:r>
    </w:p>
    <w:p w14:paraId="7C2D2AB8" w14:textId="77777777" w:rsidR="009722D5" w:rsidRPr="00FF083F" w:rsidRDefault="009722D5" w:rsidP="009722D5">
      <w:pPr>
        <w:pStyle w:val="PL"/>
        <w:shd w:val="clear" w:color="auto" w:fill="E6E6E6"/>
      </w:pPr>
    </w:p>
    <w:p w14:paraId="6BCCC755" w14:textId="77777777" w:rsidR="009722D5" w:rsidRPr="00FF083F" w:rsidRDefault="009722D5" w:rsidP="009722D5">
      <w:pPr>
        <w:pStyle w:val="PL"/>
        <w:shd w:val="clear" w:color="auto" w:fill="E6E6E6"/>
      </w:pPr>
      <w:r w:rsidRPr="00FF083F">
        <w:t>SCG-ConfigInfo-v1330-IEs ::=</w:t>
      </w:r>
      <w:r w:rsidRPr="00FF083F">
        <w:tab/>
      </w:r>
      <w:r w:rsidRPr="00FF083F">
        <w:tab/>
        <w:t>SEQUENCE {</w:t>
      </w:r>
    </w:p>
    <w:p w14:paraId="2A07F6B3" w14:textId="77777777" w:rsidR="009722D5" w:rsidRPr="00FF083F" w:rsidRDefault="009722D5" w:rsidP="009722D5">
      <w:pPr>
        <w:pStyle w:val="PL"/>
        <w:shd w:val="clear" w:color="auto" w:fill="E6E6E6"/>
      </w:pPr>
      <w:r w:rsidRPr="00FF083F">
        <w:tab/>
        <w:t>measResultListRSSI-SCG-r13</w:t>
      </w:r>
      <w:r w:rsidRPr="00FF083F">
        <w:tab/>
      </w:r>
      <w:r w:rsidRPr="00FF083F">
        <w:tab/>
        <w:t>MeasResultListRSSI-SCG-r13</w:t>
      </w:r>
      <w:r w:rsidRPr="00FF083F">
        <w:tab/>
      </w:r>
      <w:r w:rsidRPr="00FF083F">
        <w:tab/>
      </w:r>
      <w:r w:rsidRPr="00FF083F">
        <w:tab/>
        <w:t>OPTIONAL,</w:t>
      </w:r>
    </w:p>
    <w:p w14:paraId="0E8FFD62"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t>SCG-ConfigInfo-v</w:t>
      </w:r>
      <w:r w:rsidR="002C275A" w:rsidRPr="00FF083F">
        <w:t>1430</w:t>
      </w:r>
      <w:r w:rsidRPr="00FF083F">
        <w:t>-IEs</w:t>
      </w:r>
      <w:r w:rsidRPr="00FF083F">
        <w:tab/>
      </w:r>
      <w:r w:rsidRPr="00FF083F">
        <w:tab/>
      </w:r>
      <w:r w:rsidRPr="00FF083F">
        <w:tab/>
      </w:r>
      <w:r w:rsidRPr="00FF083F">
        <w:tab/>
      </w:r>
      <w:r w:rsidRPr="00FF083F">
        <w:tab/>
      </w:r>
      <w:r w:rsidRPr="00FF083F">
        <w:tab/>
      </w:r>
      <w:r w:rsidRPr="00FF083F">
        <w:tab/>
        <w:t>OPTIONAL</w:t>
      </w:r>
    </w:p>
    <w:p w14:paraId="44F84F99" w14:textId="77777777" w:rsidR="009722D5" w:rsidRPr="00FF083F" w:rsidRDefault="009722D5" w:rsidP="009722D5">
      <w:pPr>
        <w:pStyle w:val="PL"/>
        <w:shd w:val="clear" w:color="auto" w:fill="E6E6E6"/>
      </w:pPr>
      <w:r w:rsidRPr="00FF083F">
        <w:t>}</w:t>
      </w:r>
    </w:p>
    <w:p w14:paraId="051286DD" w14:textId="77777777" w:rsidR="009722D5" w:rsidRPr="00FF083F" w:rsidRDefault="009722D5" w:rsidP="009722D5">
      <w:pPr>
        <w:pStyle w:val="PL"/>
        <w:shd w:val="clear" w:color="auto" w:fill="E6E6E6"/>
      </w:pPr>
    </w:p>
    <w:p w14:paraId="32CC7D70" w14:textId="77777777" w:rsidR="009722D5" w:rsidRPr="00FF083F" w:rsidRDefault="009722D5" w:rsidP="009722D5">
      <w:pPr>
        <w:pStyle w:val="PL"/>
        <w:shd w:val="clear" w:color="auto" w:fill="E6E6E6"/>
      </w:pPr>
      <w:r w:rsidRPr="00FF083F">
        <w:t>SCG-ConfigInfo-v</w:t>
      </w:r>
      <w:r w:rsidR="002C275A" w:rsidRPr="00FF083F">
        <w:t>1430</w:t>
      </w:r>
      <w:r w:rsidRPr="00FF083F">
        <w:t>-IEs ::=</w:t>
      </w:r>
      <w:r w:rsidRPr="00FF083F">
        <w:tab/>
      </w:r>
      <w:r w:rsidRPr="00FF083F">
        <w:tab/>
        <w:t>SEQUENCE {</w:t>
      </w:r>
    </w:p>
    <w:p w14:paraId="69F51185" w14:textId="77777777" w:rsidR="007A543C" w:rsidRPr="00FF083F" w:rsidRDefault="009722D5" w:rsidP="007A543C">
      <w:pPr>
        <w:pStyle w:val="PL"/>
        <w:shd w:val="clear" w:color="auto" w:fill="E6E6E6"/>
      </w:pPr>
      <w:r w:rsidRPr="00FF083F">
        <w:tab/>
        <w:t>makeBeforeBreakSCG-Req-r14</w:t>
      </w:r>
      <w:r w:rsidRPr="00FF083F">
        <w:tab/>
      </w:r>
      <w:r w:rsidRPr="00FF083F">
        <w:tab/>
        <w:t>ENUMERATED {true}</w:t>
      </w:r>
      <w:r w:rsidRPr="00FF083F">
        <w:tab/>
      </w:r>
      <w:r w:rsidRPr="00FF083F">
        <w:tab/>
      </w:r>
      <w:r w:rsidRPr="00FF083F">
        <w:tab/>
      </w:r>
      <w:r w:rsidRPr="00FF083F">
        <w:tab/>
      </w:r>
      <w:r w:rsidRPr="00FF083F">
        <w:tab/>
        <w:t>OPTIONAL,</w:t>
      </w:r>
    </w:p>
    <w:p w14:paraId="79AE015E" w14:textId="77777777" w:rsidR="009722D5" w:rsidRPr="00FF083F" w:rsidRDefault="007A543C" w:rsidP="007A543C">
      <w:pPr>
        <w:pStyle w:val="PL"/>
        <w:shd w:val="clear" w:color="auto" w:fill="E6E6E6"/>
      </w:pPr>
      <w:r w:rsidRPr="00FF083F">
        <w:tab/>
        <w:t>measGapConfigPerCC-List</w:t>
      </w:r>
      <w:r w:rsidR="00497FBE" w:rsidRPr="00FF083F">
        <w:tab/>
      </w:r>
      <w:r w:rsidRPr="00FF083F">
        <w:tab/>
        <w:t>MeasGapConfigPerCC-List-r14</w:t>
      </w:r>
      <w:r w:rsidRPr="00FF083F">
        <w:tab/>
      </w:r>
      <w:r w:rsidRPr="00FF083F">
        <w:tab/>
      </w:r>
      <w:r w:rsidRPr="00FF083F">
        <w:tab/>
        <w:t>OPTIONAL,</w:t>
      </w:r>
    </w:p>
    <w:p w14:paraId="23775C20"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00563E89" w:rsidRPr="00FF083F">
        <w:t>SCG-ConfigInfo-v</w:t>
      </w:r>
      <w:r w:rsidR="00E25AFD" w:rsidRPr="00FF083F">
        <w:t>1530</w:t>
      </w:r>
      <w:r w:rsidR="00563E89" w:rsidRPr="00FF083F">
        <w:t>-IEs</w:t>
      </w:r>
      <w:r w:rsidRPr="00FF083F">
        <w:tab/>
      </w:r>
      <w:r w:rsidRPr="00FF083F">
        <w:tab/>
      </w:r>
      <w:r w:rsidRPr="00FF083F">
        <w:tab/>
      </w:r>
      <w:r w:rsidRPr="00FF083F">
        <w:tab/>
      </w:r>
      <w:r w:rsidRPr="00FF083F">
        <w:tab/>
        <w:t>OPTIONAL</w:t>
      </w:r>
    </w:p>
    <w:p w14:paraId="3515FD89" w14:textId="77777777" w:rsidR="009722D5" w:rsidRPr="00FF083F" w:rsidRDefault="009722D5" w:rsidP="009722D5">
      <w:pPr>
        <w:pStyle w:val="PL"/>
        <w:shd w:val="clear" w:color="auto" w:fill="E6E6E6"/>
      </w:pPr>
      <w:r w:rsidRPr="00FF083F">
        <w:t>}</w:t>
      </w:r>
    </w:p>
    <w:p w14:paraId="27AC364E" w14:textId="77777777" w:rsidR="00563E89" w:rsidRPr="00FF083F" w:rsidRDefault="00563E89" w:rsidP="00563E89">
      <w:pPr>
        <w:pStyle w:val="PL"/>
        <w:shd w:val="clear" w:color="auto" w:fill="E6E6E6"/>
      </w:pPr>
    </w:p>
    <w:p w14:paraId="14AC1765" w14:textId="77777777" w:rsidR="00563E89" w:rsidRPr="00FF083F" w:rsidRDefault="00563E89" w:rsidP="00563E89">
      <w:pPr>
        <w:pStyle w:val="PL"/>
        <w:shd w:val="clear" w:color="auto" w:fill="E6E6E6"/>
      </w:pPr>
      <w:r w:rsidRPr="00FF083F">
        <w:t>SCG-ConfigInfo-v</w:t>
      </w:r>
      <w:r w:rsidR="00E25AFD" w:rsidRPr="00FF083F">
        <w:t>1530</w:t>
      </w:r>
      <w:r w:rsidRPr="00FF083F">
        <w:t>-IEs ::=</w:t>
      </w:r>
      <w:r w:rsidRPr="00FF083F">
        <w:tab/>
      </w:r>
      <w:r w:rsidRPr="00FF083F">
        <w:tab/>
        <w:t>SEQUENCE {</w:t>
      </w:r>
    </w:p>
    <w:p w14:paraId="290A34FD" w14:textId="77777777" w:rsidR="00563E89" w:rsidRPr="00FF083F" w:rsidRDefault="00563E89" w:rsidP="00563E89">
      <w:pPr>
        <w:pStyle w:val="PL"/>
        <w:shd w:val="clear" w:color="auto" w:fill="E6E6E6"/>
      </w:pPr>
      <w:r w:rsidRPr="00FF083F">
        <w:tab/>
        <w:t>drb-ToAddModListSCG-r15</w:t>
      </w:r>
      <w:r w:rsidRPr="00FF083F">
        <w:tab/>
      </w:r>
      <w:r w:rsidRPr="00FF083F">
        <w:tab/>
      </w:r>
      <w:r w:rsidRPr="00FF083F">
        <w:tab/>
        <w:t>DRB-InfoListSCG-r15</w:t>
      </w:r>
      <w:r w:rsidRPr="00FF083F">
        <w:tab/>
      </w:r>
      <w:r w:rsidRPr="00FF083F">
        <w:tab/>
      </w:r>
      <w:r w:rsidRPr="00FF083F">
        <w:tab/>
      </w:r>
      <w:r w:rsidRPr="00FF083F">
        <w:tab/>
      </w:r>
      <w:r w:rsidRPr="00FF083F">
        <w:tab/>
        <w:t>OPTIONAL,</w:t>
      </w:r>
    </w:p>
    <w:p w14:paraId="079FA9B3" w14:textId="77777777" w:rsidR="00563E89" w:rsidRPr="00FF083F" w:rsidRDefault="00563E89" w:rsidP="00563E89">
      <w:pPr>
        <w:pStyle w:val="PL"/>
        <w:shd w:val="clear" w:color="auto" w:fill="E6E6E6"/>
      </w:pPr>
      <w:r w:rsidRPr="00FF083F">
        <w:tab/>
        <w:t>drb-ToReleaseListSCG-r15</w:t>
      </w:r>
      <w:r w:rsidRPr="00FF083F">
        <w:tab/>
      </w:r>
      <w:r w:rsidRPr="00FF083F">
        <w:tab/>
        <w:t>DRB-ToReleaseList-r15</w:t>
      </w:r>
      <w:r w:rsidRPr="00FF083F">
        <w:tab/>
      </w:r>
      <w:r w:rsidRPr="00FF083F">
        <w:tab/>
      </w:r>
      <w:r w:rsidRPr="00FF083F">
        <w:tab/>
      </w:r>
      <w:r w:rsidRPr="00FF083F">
        <w:tab/>
        <w:t>OPTIONAL,</w:t>
      </w:r>
    </w:p>
    <w:p w14:paraId="133DFF10" w14:textId="77777777" w:rsidR="00563E89" w:rsidRPr="00FF083F" w:rsidRDefault="00563E89" w:rsidP="00563E89">
      <w:pPr>
        <w:pStyle w:val="PL"/>
        <w:shd w:val="clear" w:color="auto" w:fill="E6E6E6"/>
      </w:pPr>
      <w:r w:rsidRPr="00FF083F">
        <w:tab/>
        <w:t>nonCriticalExtension</w:t>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t>OPTIONAL</w:t>
      </w:r>
    </w:p>
    <w:p w14:paraId="4C6EC3C8" w14:textId="77777777" w:rsidR="00563E89" w:rsidRPr="00FF083F" w:rsidRDefault="00563E89" w:rsidP="00563E89">
      <w:pPr>
        <w:pStyle w:val="PL"/>
        <w:shd w:val="clear" w:color="auto" w:fill="E6E6E6"/>
      </w:pPr>
      <w:r w:rsidRPr="00FF083F">
        <w:t>}</w:t>
      </w:r>
    </w:p>
    <w:p w14:paraId="5059A79F" w14:textId="77777777" w:rsidR="00563E89" w:rsidRPr="00FF083F" w:rsidRDefault="00563E89" w:rsidP="009722D5">
      <w:pPr>
        <w:pStyle w:val="PL"/>
        <w:shd w:val="clear" w:color="auto" w:fill="E6E6E6"/>
      </w:pPr>
    </w:p>
    <w:p w14:paraId="1A80620B" w14:textId="77777777" w:rsidR="009722D5" w:rsidRPr="00FF083F" w:rsidRDefault="009722D5" w:rsidP="009722D5">
      <w:pPr>
        <w:pStyle w:val="PL"/>
        <w:shd w:val="clear" w:color="auto" w:fill="E6E6E6"/>
      </w:pPr>
      <w:r w:rsidRPr="00FF083F">
        <w:t>DRB-InfoListSCG-r12 ::=</w:t>
      </w:r>
      <w:r w:rsidRPr="00FF083F">
        <w:tab/>
      </w:r>
      <w:r w:rsidRPr="00FF083F">
        <w:tab/>
      </w:r>
      <w:r w:rsidRPr="00FF083F">
        <w:tab/>
      </w:r>
      <w:r w:rsidRPr="00FF083F">
        <w:tab/>
        <w:t xml:space="preserve">SEQUENCE (SIZE (1..maxDRB)) OF </w:t>
      </w:r>
      <w:r w:rsidRPr="00FF083F">
        <w:rPr>
          <w:snapToGrid w:val="0"/>
        </w:rPr>
        <w:t>DRB-InfoSCG-r12</w:t>
      </w:r>
    </w:p>
    <w:p w14:paraId="4A3E0D52" w14:textId="77777777" w:rsidR="009722D5" w:rsidRPr="00FF083F" w:rsidRDefault="00563E89" w:rsidP="009722D5">
      <w:pPr>
        <w:pStyle w:val="PL"/>
        <w:shd w:val="clear" w:color="auto" w:fill="E6E6E6"/>
        <w:rPr>
          <w:snapToGrid w:val="0"/>
        </w:rPr>
      </w:pPr>
      <w:r w:rsidRPr="00FF083F">
        <w:rPr>
          <w:snapToGrid w:val="0"/>
        </w:rPr>
        <w:t>DRB-InfoListSCG-r15 ::=</w:t>
      </w:r>
      <w:r w:rsidRPr="00FF083F">
        <w:rPr>
          <w:snapToGrid w:val="0"/>
        </w:rPr>
        <w:tab/>
      </w:r>
      <w:r w:rsidRPr="00FF083F">
        <w:rPr>
          <w:snapToGrid w:val="0"/>
        </w:rPr>
        <w:tab/>
      </w:r>
      <w:r w:rsidRPr="00FF083F">
        <w:rPr>
          <w:snapToGrid w:val="0"/>
        </w:rPr>
        <w:tab/>
      </w:r>
      <w:r w:rsidRPr="00FF083F">
        <w:rPr>
          <w:snapToGrid w:val="0"/>
        </w:rPr>
        <w:tab/>
        <w:t>SEQUENCE (SIZE (1..maxDRB-r15)) OF DRB-InfoSCG-r12</w:t>
      </w:r>
    </w:p>
    <w:p w14:paraId="4991EE03" w14:textId="77777777" w:rsidR="00563E89" w:rsidRPr="00FF083F" w:rsidRDefault="00563E89" w:rsidP="009722D5">
      <w:pPr>
        <w:pStyle w:val="PL"/>
        <w:shd w:val="clear" w:color="auto" w:fill="E6E6E6"/>
        <w:rPr>
          <w:snapToGrid w:val="0"/>
        </w:rPr>
      </w:pPr>
    </w:p>
    <w:p w14:paraId="7E64C027" w14:textId="77777777" w:rsidR="009722D5" w:rsidRPr="00FF083F" w:rsidRDefault="009722D5" w:rsidP="009722D5">
      <w:pPr>
        <w:pStyle w:val="PL"/>
        <w:shd w:val="clear" w:color="auto" w:fill="E6E6E6"/>
      </w:pPr>
      <w:r w:rsidRPr="00FF083F">
        <w:rPr>
          <w:snapToGrid w:val="0"/>
        </w:rPr>
        <w:t>DRB-InfoSCG-r12 ::=</w:t>
      </w:r>
      <w:r w:rsidRPr="00FF083F">
        <w:rPr>
          <w:snapToGrid w:val="0"/>
        </w:rPr>
        <w:tab/>
      </w:r>
      <w:r w:rsidRPr="00FF083F">
        <w:rPr>
          <w:snapToGrid w:val="0"/>
        </w:rPr>
        <w:tab/>
      </w:r>
      <w:r w:rsidRPr="00FF083F">
        <w:rPr>
          <w:snapToGrid w:val="0"/>
        </w:rPr>
        <w:tab/>
      </w:r>
      <w:r w:rsidRPr="00FF083F">
        <w:rPr>
          <w:snapToGrid w:val="0"/>
        </w:rPr>
        <w:tab/>
      </w:r>
      <w:r w:rsidRPr="00FF083F">
        <w:t>SEQUENCE {</w:t>
      </w:r>
    </w:p>
    <w:p w14:paraId="7A2C9AEA" w14:textId="77777777" w:rsidR="009722D5" w:rsidRPr="00FF083F" w:rsidRDefault="009722D5" w:rsidP="009722D5">
      <w:pPr>
        <w:pStyle w:val="PL"/>
        <w:shd w:val="clear" w:color="auto" w:fill="E6E6E6"/>
      </w:pPr>
      <w:r w:rsidRPr="00FF083F">
        <w:tab/>
        <w:t>eps-BearerIdentity-r12</w:t>
      </w:r>
      <w:r w:rsidRPr="00FF083F">
        <w:tab/>
      </w:r>
      <w:r w:rsidRPr="00FF083F">
        <w:tab/>
      </w:r>
      <w:r w:rsidRPr="00FF083F">
        <w:tab/>
        <w:t>INTEGER (0..15)</w:t>
      </w:r>
      <w:r w:rsidRPr="00FF083F">
        <w:tab/>
      </w:r>
      <w:r w:rsidRPr="00FF083F">
        <w:tab/>
      </w:r>
      <w:r w:rsidRPr="00FF083F">
        <w:tab/>
      </w:r>
      <w:r w:rsidRPr="00FF083F">
        <w:tab/>
        <w:t>OPTIONAL,</w:t>
      </w:r>
      <w:r w:rsidRPr="00FF083F">
        <w:tab/>
        <w:t>-- Cond DRB-Setup</w:t>
      </w:r>
    </w:p>
    <w:p w14:paraId="1C4001DD" w14:textId="77777777" w:rsidR="009722D5" w:rsidRPr="00FF083F" w:rsidRDefault="009722D5" w:rsidP="009722D5">
      <w:pPr>
        <w:pStyle w:val="PL"/>
        <w:shd w:val="clear" w:color="auto" w:fill="E6E6E6"/>
      </w:pPr>
      <w:r w:rsidRPr="00FF083F">
        <w:tab/>
        <w:t>drb-Identity-r12</w:t>
      </w:r>
      <w:r w:rsidRPr="00FF083F">
        <w:tab/>
      </w:r>
      <w:r w:rsidRPr="00FF083F">
        <w:tab/>
      </w:r>
      <w:r w:rsidRPr="00FF083F">
        <w:tab/>
      </w:r>
      <w:r w:rsidRPr="00FF083F">
        <w:tab/>
        <w:t>DRB-Identity,</w:t>
      </w:r>
    </w:p>
    <w:p w14:paraId="5E9442B1" w14:textId="77777777" w:rsidR="009722D5" w:rsidRPr="00FF083F" w:rsidRDefault="009722D5" w:rsidP="009722D5">
      <w:pPr>
        <w:pStyle w:val="PL"/>
        <w:shd w:val="clear" w:color="auto" w:fill="E6E6E6"/>
      </w:pPr>
      <w:r w:rsidRPr="00FF083F">
        <w:tab/>
        <w:t>drb-Type-r12</w:t>
      </w:r>
      <w:r w:rsidRPr="00FF083F">
        <w:tab/>
      </w:r>
      <w:r w:rsidRPr="00FF083F">
        <w:tab/>
      </w:r>
      <w:r w:rsidRPr="00FF083F">
        <w:tab/>
      </w:r>
      <w:r w:rsidRPr="00FF083F">
        <w:tab/>
      </w:r>
      <w:r w:rsidRPr="00FF083F">
        <w:tab/>
        <w:t>ENUMERATED {split, scg}</w:t>
      </w:r>
      <w:r w:rsidRPr="00FF083F">
        <w:tab/>
      </w:r>
      <w:r w:rsidRPr="00FF083F">
        <w:tab/>
        <w:t>OPTIONAL,</w:t>
      </w:r>
      <w:r w:rsidRPr="00FF083F">
        <w:tab/>
        <w:t>-- Cond DRB-Setup</w:t>
      </w:r>
    </w:p>
    <w:p w14:paraId="78CF5E1C" w14:textId="77777777" w:rsidR="009722D5" w:rsidRPr="00FF083F" w:rsidRDefault="009722D5" w:rsidP="009722D5">
      <w:pPr>
        <w:pStyle w:val="PL"/>
        <w:shd w:val="clear" w:color="auto" w:fill="E6E6E6"/>
      </w:pPr>
      <w:r w:rsidRPr="00FF083F">
        <w:tab/>
        <w:t>...</w:t>
      </w:r>
    </w:p>
    <w:p w14:paraId="465A41E5" w14:textId="77777777" w:rsidR="009722D5" w:rsidRPr="00FF083F" w:rsidRDefault="009722D5" w:rsidP="009722D5">
      <w:pPr>
        <w:pStyle w:val="PL"/>
        <w:shd w:val="clear" w:color="auto" w:fill="E6E6E6"/>
        <w:rPr>
          <w:snapToGrid w:val="0"/>
        </w:rPr>
      </w:pPr>
      <w:r w:rsidRPr="00FF083F">
        <w:rPr>
          <w:snapToGrid w:val="0"/>
        </w:rPr>
        <w:t>}</w:t>
      </w:r>
    </w:p>
    <w:p w14:paraId="0F9ED36C" w14:textId="77777777" w:rsidR="009722D5" w:rsidRPr="00FF083F" w:rsidRDefault="009722D5" w:rsidP="009722D5">
      <w:pPr>
        <w:pStyle w:val="PL"/>
        <w:shd w:val="clear" w:color="auto" w:fill="E6E6E6"/>
        <w:rPr>
          <w:snapToGrid w:val="0"/>
        </w:rPr>
      </w:pPr>
    </w:p>
    <w:p w14:paraId="5B2198EB" w14:textId="77777777" w:rsidR="009722D5" w:rsidRPr="00FF083F" w:rsidRDefault="009722D5" w:rsidP="009722D5">
      <w:pPr>
        <w:pStyle w:val="PL"/>
        <w:shd w:val="clear" w:color="auto" w:fill="E6E6E6"/>
      </w:pPr>
      <w:r w:rsidRPr="00FF083F">
        <w:t>SCell</w:t>
      </w:r>
      <w:r w:rsidRPr="00FF083F">
        <w:rPr>
          <w:snapToGrid w:val="0"/>
        </w:rPr>
        <w:t>ToAddMod</w:t>
      </w:r>
      <w:r w:rsidRPr="00FF083F">
        <w:t>ListSCG-r12 ::=</w:t>
      </w:r>
      <w:r w:rsidRPr="00FF083F">
        <w:tab/>
        <w:t xml:space="preserve">SEQUENCE (SIZE (1..maxSCell-r10)) OF </w:t>
      </w:r>
      <w:r w:rsidRPr="00FF083F">
        <w:rPr>
          <w:snapToGrid w:val="0"/>
        </w:rPr>
        <w:t>Cell-ToAddMod-r12</w:t>
      </w:r>
    </w:p>
    <w:p w14:paraId="32F46289" w14:textId="77777777" w:rsidR="009722D5" w:rsidRPr="00FF083F" w:rsidRDefault="009722D5" w:rsidP="009722D5">
      <w:pPr>
        <w:pStyle w:val="PL"/>
        <w:shd w:val="clear" w:color="auto" w:fill="E6E6E6"/>
      </w:pPr>
    </w:p>
    <w:p w14:paraId="64750293" w14:textId="77777777" w:rsidR="009722D5" w:rsidRPr="00FF083F" w:rsidRDefault="009722D5" w:rsidP="009722D5">
      <w:pPr>
        <w:pStyle w:val="PL"/>
        <w:shd w:val="clear" w:color="auto" w:fill="E6E6E6"/>
      </w:pPr>
      <w:r w:rsidRPr="00FF083F">
        <w:t>SCell</w:t>
      </w:r>
      <w:r w:rsidRPr="00FF083F">
        <w:rPr>
          <w:snapToGrid w:val="0"/>
        </w:rPr>
        <w:t>ToAddMod</w:t>
      </w:r>
      <w:r w:rsidRPr="00FF083F">
        <w:t>ListSCG-Ext-r13 ::=</w:t>
      </w:r>
      <w:r w:rsidRPr="00FF083F">
        <w:tab/>
        <w:t xml:space="preserve">SEQUENCE (SIZE (1..maxSCell-r13)) OF </w:t>
      </w:r>
      <w:r w:rsidRPr="00FF083F">
        <w:rPr>
          <w:snapToGrid w:val="0"/>
        </w:rPr>
        <w:t>Cell-ToAddMod-r12</w:t>
      </w:r>
    </w:p>
    <w:p w14:paraId="77F0B550" w14:textId="77777777" w:rsidR="009722D5" w:rsidRPr="00FF083F" w:rsidRDefault="009722D5" w:rsidP="009722D5">
      <w:pPr>
        <w:pStyle w:val="PL"/>
        <w:shd w:val="clear" w:color="auto" w:fill="E6E6E6"/>
        <w:rPr>
          <w:snapToGrid w:val="0"/>
        </w:rPr>
      </w:pPr>
    </w:p>
    <w:p w14:paraId="6868BE30" w14:textId="77777777" w:rsidR="009722D5" w:rsidRPr="00FF083F" w:rsidRDefault="009722D5" w:rsidP="009722D5">
      <w:pPr>
        <w:pStyle w:val="PL"/>
        <w:shd w:val="clear" w:color="auto" w:fill="E6E6E6"/>
      </w:pPr>
      <w:r w:rsidRPr="00FF083F">
        <w:rPr>
          <w:snapToGrid w:val="0"/>
        </w:rPr>
        <w:t>Cell-ToAddMod-r12 ::=</w:t>
      </w:r>
      <w:r w:rsidRPr="00FF083F">
        <w:rPr>
          <w:snapToGrid w:val="0"/>
        </w:rPr>
        <w:tab/>
      </w:r>
      <w:r w:rsidRPr="00FF083F">
        <w:rPr>
          <w:snapToGrid w:val="0"/>
        </w:rPr>
        <w:tab/>
      </w:r>
      <w:r w:rsidRPr="00FF083F">
        <w:rPr>
          <w:snapToGrid w:val="0"/>
        </w:rPr>
        <w:tab/>
      </w:r>
      <w:r w:rsidRPr="00FF083F">
        <w:rPr>
          <w:snapToGrid w:val="0"/>
        </w:rPr>
        <w:tab/>
      </w:r>
      <w:r w:rsidRPr="00FF083F">
        <w:t>SEQUENCE {</w:t>
      </w:r>
    </w:p>
    <w:p w14:paraId="155528A8" w14:textId="77777777" w:rsidR="009722D5" w:rsidRPr="00FF083F" w:rsidRDefault="009722D5" w:rsidP="009722D5">
      <w:pPr>
        <w:pStyle w:val="PL"/>
        <w:shd w:val="clear" w:color="auto" w:fill="E6E6E6"/>
      </w:pPr>
      <w:r w:rsidRPr="00FF083F">
        <w:tab/>
        <w:t>sCellIndex-r12</w:t>
      </w:r>
      <w:r w:rsidRPr="00FF083F">
        <w:tab/>
      </w:r>
      <w:r w:rsidRPr="00FF083F">
        <w:tab/>
      </w:r>
      <w:r w:rsidRPr="00FF083F">
        <w:tab/>
      </w:r>
      <w:r w:rsidRPr="00FF083F">
        <w:tab/>
      </w:r>
      <w:r w:rsidRPr="00FF083F">
        <w:tab/>
      </w:r>
      <w:r w:rsidRPr="00FF083F">
        <w:tab/>
        <w:t>SCellIndex-r10,</w:t>
      </w:r>
    </w:p>
    <w:p w14:paraId="7F057A1D" w14:textId="77777777" w:rsidR="009722D5" w:rsidRPr="00FF083F" w:rsidRDefault="009722D5" w:rsidP="009722D5">
      <w:pPr>
        <w:pStyle w:val="PL"/>
        <w:shd w:val="clear" w:color="auto" w:fill="E6E6E6"/>
      </w:pPr>
      <w:r w:rsidRPr="00FF083F">
        <w:tab/>
        <w:t>cellIdentification-r12</w:t>
      </w:r>
      <w:r w:rsidRPr="00FF083F">
        <w:tab/>
      </w:r>
      <w:r w:rsidRPr="00FF083F">
        <w:tab/>
      </w:r>
      <w:r w:rsidRPr="00FF083F">
        <w:tab/>
      </w:r>
      <w:r w:rsidRPr="00FF083F">
        <w:tab/>
        <w:t>SEQUENCE {</w:t>
      </w:r>
    </w:p>
    <w:p w14:paraId="102A9683" w14:textId="77777777" w:rsidR="009722D5" w:rsidRPr="00FF083F" w:rsidRDefault="009722D5" w:rsidP="009722D5">
      <w:pPr>
        <w:pStyle w:val="PL"/>
        <w:shd w:val="clear" w:color="auto" w:fill="E6E6E6"/>
      </w:pPr>
      <w:r w:rsidRPr="00FF083F">
        <w:tab/>
      </w:r>
      <w:r w:rsidRPr="00FF083F">
        <w:tab/>
        <w:t>physCellId-r12</w:t>
      </w:r>
      <w:r w:rsidRPr="00FF083F">
        <w:tab/>
      </w:r>
      <w:r w:rsidRPr="00FF083F">
        <w:tab/>
      </w:r>
      <w:r w:rsidRPr="00FF083F">
        <w:tab/>
      </w:r>
      <w:r w:rsidRPr="00FF083F">
        <w:tab/>
      </w:r>
      <w:r w:rsidRPr="00FF083F">
        <w:tab/>
      </w:r>
      <w:r w:rsidRPr="00FF083F">
        <w:tab/>
        <w:t>PhysCellId,</w:t>
      </w:r>
    </w:p>
    <w:p w14:paraId="4CDCC953" w14:textId="77777777" w:rsidR="009722D5" w:rsidRPr="00FF083F" w:rsidRDefault="009722D5" w:rsidP="009722D5">
      <w:pPr>
        <w:pStyle w:val="PL"/>
        <w:shd w:val="clear" w:color="auto" w:fill="E6E6E6"/>
      </w:pPr>
      <w:r w:rsidRPr="00FF083F">
        <w:tab/>
      </w:r>
      <w:r w:rsidRPr="00FF083F">
        <w:tab/>
        <w:t>dl-CarrierFreq-r12</w:t>
      </w:r>
      <w:r w:rsidRPr="00FF083F">
        <w:tab/>
      </w:r>
      <w:r w:rsidRPr="00FF083F">
        <w:tab/>
      </w:r>
      <w:r w:rsidRPr="00FF083F">
        <w:tab/>
      </w:r>
      <w:r w:rsidRPr="00FF083F">
        <w:tab/>
      </w:r>
      <w:r w:rsidRPr="00FF083F">
        <w:tab/>
        <w:t>ARFCN-ValueEUTRA-r9</w:t>
      </w:r>
    </w:p>
    <w:p w14:paraId="4D2455A9" w14:textId="77777777" w:rsidR="009722D5" w:rsidRPr="00FF083F" w:rsidRDefault="009722D5" w:rsidP="009722D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Cond SCellAdd</w:t>
      </w:r>
    </w:p>
    <w:p w14:paraId="05F70C70" w14:textId="77777777" w:rsidR="009722D5" w:rsidRPr="00FF083F" w:rsidRDefault="009722D5" w:rsidP="009722D5">
      <w:pPr>
        <w:pStyle w:val="PL"/>
        <w:shd w:val="clear" w:color="auto" w:fill="E6E6E6"/>
      </w:pPr>
      <w:r w:rsidRPr="00FF083F">
        <w:tab/>
        <w:t>measResultCellToAdd-r12</w:t>
      </w:r>
      <w:r w:rsidRPr="00FF083F">
        <w:tab/>
      </w:r>
      <w:r w:rsidRPr="00FF083F">
        <w:tab/>
      </w:r>
      <w:r w:rsidRPr="00FF083F">
        <w:tab/>
      </w:r>
      <w:r w:rsidRPr="00FF083F">
        <w:tab/>
        <w:t>SEQUENCE {</w:t>
      </w:r>
    </w:p>
    <w:p w14:paraId="71A4E892" w14:textId="77777777" w:rsidR="009722D5" w:rsidRPr="00FF083F" w:rsidRDefault="009722D5" w:rsidP="009722D5">
      <w:pPr>
        <w:pStyle w:val="PL"/>
        <w:shd w:val="clear" w:color="auto" w:fill="E6E6E6"/>
      </w:pPr>
      <w:r w:rsidRPr="00FF083F">
        <w:tab/>
      </w:r>
      <w:r w:rsidRPr="00FF083F">
        <w:tab/>
        <w:t>rsrpResult-r12</w:t>
      </w:r>
      <w:r w:rsidRPr="00FF083F">
        <w:tab/>
      </w:r>
      <w:r w:rsidRPr="00FF083F">
        <w:tab/>
      </w:r>
      <w:r w:rsidRPr="00FF083F">
        <w:tab/>
      </w:r>
      <w:r w:rsidRPr="00FF083F">
        <w:tab/>
      </w:r>
      <w:r w:rsidRPr="00FF083F">
        <w:tab/>
      </w:r>
      <w:r w:rsidRPr="00FF083F">
        <w:tab/>
        <w:t>RSRP-Range,</w:t>
      </w:r>
    </w:p>
    <w:p w14:paraId="5E7B189B" w14:textId="77777777" w:rsidR="009722D5" w:rsidRPr="00FF083F" w:rsidRDefault="009722D5" w:rsidP="009722D5">
      <w:pPr>
        <w:pStyle w:val="PL"/>
        <w:shd w:val="clear" w:color="auto" w:fill="E6E6E6"/>
      </w:pPr>
      <w:r w:rsidRPr="00FF083F">
        <w:tab/>
      </w:r>
      <w:r w:rsidRPr="00FF083F">
        <w:tab/>
        <w:t>rsrqResult-r12</w:t>
      </w:r>
      <w:r w:rsidRPr="00FF083F">
        <w:tab/>
      </w:r>
      <w:r w:rsidRPr="00FF083F">
        <w:tab/>
      </w:r>
      <w:r w:rsidRPr="00FF083F">
        <w:tab/>
      </w:r>
      <w:r w:rsidRPr="00FF083F">
        <w:tab/>
      </w:r>
      <w:r w:rsidRPr="00FF083F">
        <w:tab/>
      </w:r>
      <w:r w:rsidRPr="00FF083F">
        <w:tab/>
        <w:t>RSRQ-Range</w:t>
      </w:r>
    </w:p>
    <w:p w14:paraId="336BDDFB" w14:textId="77777777" w:rsidR="009722D5" w:rsidRPr="00FF083F" w:rsidRDefault="009722D5" w:rsidP="009722D5">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Cond SCellAdd2</w:t>
      </w:r>
    </w:p>
    <w:p w14:paraId="4C2FC0B2" w14:textId="77777777" w:rsidR="009722D5" w:rsidRPr="00FF083F" w:rsidRDefault="009722D5" w:rsidP="009722D5">
      <w:pPr>
        <w:pStyle w:val="PL"/>
        <w:shd w:val="clear" w:color="auto" w:fill="E6E6E6"/>
      </w:pPr>
      <w:r w:rsidRPr="00FF083F">
        <w:tab/>
        <w:t>...,</w:t>
      </w:r>
    </w:p>
    <w:p w14:paraId="5F0056B0" w14:textId="77777777" w:rsidR="009722D5" w:rsidRPr="00FF083F" w:rsidRDefault="009722D5" w:rsidP="009722D5">
      <w:pPr>
        <w:pStyle w:val="PL"/>
        <w:shd w:val="clear" w:color="auto" w:fill="E6E6E6"/>
      </w:pPr>
      <w:r w:rsidRPr="00FF083F">
        <w:tab/>
        <w:t>[[</w:t>
      </w:r>
      <w:r w:rsidRPr="00FF083F">
        <w:tab/>
      </w:r>
      <w:r w:rsidRPr="00FF083F">
        <w:tab/>
        <w:t>sCellIndex-r13</w:t>
      </w:r>
      <w:r w:rsidRPr="00FF083F">
        <w:tab/>
      </w:r>
      <w:r w:rsidRPr="00FF083F">
        <w:tab/>
      </w:r>
      <w:r w:rsidRPr="00FF083F">
        <w:tab/>
      </w:r>
      <w:r w:rsidRPr="00FF083F">
        <w:tab/>
      </w:r>
      <w:r w:rsidRPr="00FF083F">
        <w:tab/>
        <w:t>SCellIndex-r13</w:t>
      </w:r>
      <w:r w:rsidRPr="00FF083F">
        <w:tab/>
      </w:r>
      <w:r w:rsidRPr="00FF083F">
        <w:tab/>
      </w:r>
      <w:r w:rsidRPr="00FF083F">
        <w:tab/>
      </w:r>
      <w:r w:rsidRPr="00FF083F">
        <w:tab/>
        <w:t>OPTIONAL,</w:t>
      </w:r>
    </w:p>
    <w:p w14:paraId="2B0A789A" w14:textId="77777777" w:rsidR="009722D5" w:rsidRPr="00FF083F" w:rsidRDefault="009722D5" w:rsidP="009722D5">
      <w:pPr>
        <w:pStyle w:val="PL"/>
        <w:shd w:val="clear" w:color="auto" w:fill="E6E6E6"/>
      </w:pPr>
      <w:r w:rsidRPr="00FF083F">
        <w:tab/>
      </w:r>
      <w:r w:rsidRPr="00FF083F">
        <w:tab/>
        <w:t>measResultCellToAdd-v1310</w:t>
      </w:r>
      <w:r w:rsidRPr="00FF083F">
        <w:tab/>
      </w:r>
      <w:r w:rsidRPr="00FF083F">
        <w:tab/>
      </w:r>
      <w:r w:rsidRPr="00FF083F">
        <w:tab/>
        <w:t>SEQUENCE {</w:t>
      </w:r>
    </w:p>
    <w:p w14:paraId="4BC17D8B" w14:textId="77777777" w:rsidR="009722D5" w:rsidRPr="00FF083F" w:rsidRDefault="009722D5" w:rsidP="009722D5">
      <w:pPr>
        <w:pStyle w:val="PL"/>
        <w:shd w:val="clear" w:color="auto" w:fill="E6E6E6"/>
      </w:pPr>
      <w:r w:rsidRPr="00FF083F">
        <w:tab/>
      </w:r>
      <w:r w:rsidRPr="00FF083F">
        <w:tab/>
      </w:r>
      <w:r w:rsidRPr="00FF083F">
        <w:tab/>
        <w:t>rs-sinr-Result-r13</w:t>
      </w:r>
      <w:r w:rsidRPr="00FF083F">
        <w:tab/>
      </w:r>
      <w:r w:rsidRPr="00FF083F">
        <w:tab/>
      </w:r>
      <w:r w:rsidRPr="00FF083F">
        <w:tab/>
      </w:r>
      <w:r w:rsidRPr="00FF083F">
        <w:tab/>
      </w:r>
      <w:r w:rsidRPr="00FF083F">
        <w:tab/>
        <w:t>RS-SINR-Range-r13</w:t>
      </w:r>
    </w:p>
    <w:p w14:paraId="58FA0FEB" w14:textId="77777777" w:rsidR="009722D5" w:rsidRPr="00FF083F" w:rsidRDefault="009722D5" w:rsidP="009722D5">
      <w:pPr>
        <w:pStyle w:val="PL"/>
        <w:shd w:val="clear" w:color="auto" w:fill="E6E6E6"/>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r w:rsidRPr="00FF083F">
        <w:tab/>
        <w:t>-- Cond SCellAdd2</w:t>
      </w:r>
    </w:p>
    <w:p w14:paraId="0C417CB9" w14:textId="77777777" w:rsidR="009722D5" w:rsidRPr="00FF083F" w:rsidRDefault="009722D5" w:rsidP="009722D5">
      <w:pPr>
        <w:pStyle w:val="PL"/>
        <w:shd w:val="clear" w:color="auto" w:fill="E6E6E6"/>
      </w:pPr>
      <w:r w:rsidRPr="00FF083F">
        <w:tab/>
        <w:t>]]</w:t>
      </w:r>
    </w:p>
    <w:p w14:paraId="475A6A39" w14:textId="77777777" w:rsidR="009722D5" w:rsidRPr="00FF083F" w:rsidRDefault="009722D5" w:rsidP="009722D5">
      <w:pPr>
        <w:pStyle w:val="PL"/>
        <w:shd w:val="clear" w:color="auto" w:fill="E6E6E6"/>
        <w:rPr>
          <w:snapToGrid w:val="0"/>
        </w:rPr>
      </w:pPr>
      <w:r w:rsidRPr="00FF083F">
        <w:rPr>
          <w:snapToGrid w:val="0"/>
        </w:rPr>
        <w:t>}</w:t>
      </w:r>
    </w:p>
    <w:p w14:paraId="72A9DC34" w14:textId="77777777" w:rsidR="009722D5" w:rsidRPr="00FF083F" w:rsidRDefault="009722D5" w:rsidP="009722D5">
      <w:pPr>
        <w:pStyle w:val="PL"/>
        <w:shd w:val="clear" w:color="auto" w:fill="E6E6E6"/>
        <w:rPr>
          <w:snapToGrid w:val="0"/>
        </w:rPr>
      </w:pPr>
    </w:p>
    <w:p w14:paraId="7971AC60" w14:textId="77777777" w:rsidR="009722D5" w:rsidRPr="00FF083F" w:rsidRDefault="009722D5" w:rsidP="009722D5">
      <w:pPr>
        <w:pStyle w:val="PL"/>
        <w:shd w:val="clear" w:color="auto" w:fill="E6E6E6"/>
      </w:pPr>
      <w:r w:rsidRPr="00FF083F">
        <w:rPr>
          <w:rFonts w:eastAsia="SimSun"/>
        </w:rPr>
        <w:t>MeasResultServCellListSCG-r12</w:t>
      </w:r>
      <w:r w:rsidRPr="00FF083F">
        <w:t xml:space="preserve"> ::=</w:t>
      </w:r>
      <w:r w:rsidRPr="00FF083F">
        <w:tab/>
        <w:t xml:space="preserve">SEQUENCE (SIZE (1..maxServCell-r10)) OF </w:t>
      </w:r>
      <w:r w:rsidRPr="00FF083F">
        <w:rPr>
          <w:rFonts w:eastAsia="SimSun"/>
        </w:rPr>
        <w:t>MeasResultServCellSCG-r12</w:t>
      </w:r>
    </w:p>
    <w:p w14:paraId="18EED7E3" w14:textId="77777777" w:rsidR="009722D5" w:rsidRPr="00FF083F" w:rsidRDefault="009722D5" w:rsidP="009722D5">
      <w:pPr>
        <w:pStyle w:val="PL"/>
        <w:shd w:val="clear" w:color="auto" w:fill="E6E6E6"/>
        <w:rPr>
          <w:rFonts w:eastAsia="SimSun"/>
        </w:rPr>
      </w:pPr>
    </w:p>
    <w:p w14:paraId="1DDCE06E" w14:textId="77777777" w:rsidR="009722D5" w:rsidRPr="00FF083F" w:rsidRDefault="009722D5" w:rsidP="009722D5">
      <w:pPr>
        <w:pStyle w:val="PL"/>
        <w:shd w:val="clear" w:color="auto" w:fill="E6E6E6"/>
      </w:pPr>
      <w:r w:rsidRPr="00FF083F">
        <w:t>MeasResultServCellListSCG-Ext-r13 ::=</w:t>
      </w:r>
      <w:r w:rsidRPr="00FF083F">
        <w:tab/>
        <w:t>SEQUENCE (SIZE (1..maxServCell-r13)) OF MeasResultServCellSCG-r12</w:t>
      </w:r>
    </w:p>
    <w:p w14:paraId="3D9AA1F2" w14:textId="77777777" w:rsidR="009722D5" w:rsidRPr="00FF083F" w:rsidRDefault="009722D5" w:rsidP="009722D5">
      <w:pPr>
        <w:pStyle w:val="PL"/>
        <w:shd w:val="clear" w:color="auto" w:fill="E6E6E6"/>
      </w:pPr>
    </w:p>
    <w:p w14:paraId="70438D6A" w14:textId="77777777" w:rsidR="009722D5" w:rsidRPr="00FF083F" w:rsidRDefault="009722D5" w:rsidP="009722D5">
      <w:pPr>
        <w:pStyle w:val="PL"/>
        <w:shd w:val="clear" w:color="auto" w:fill="E6E6E6"/>
      </w:pPr>
      <w:r w:rsidRPr="00FF083F">
        <w:rPr>
          <w:rFonts w:eastAsia="SimSun"/>
        </w:rPr>
        <w:t>MeasResultServCellSCG-r12</w:t>
      </w:r>
      <w:r w:rsidRPr="00FF083F">
        <w:t xml:space="preserve"> ::=</w:t>
      </w:r>
      <w:r w:rsidRPr="00FF083F">
        <w:tab/>
      </w:r>
      <w:r w:rsidRPr="00FF083F">
        <w:tab/>
      </w:r>
      <w:r w:rsidRPr="00FF083F">
        <w:tab/>
        <w:t>SEQUENCE {</w:t>
      </w:r>
    </w:p>
    <w:p w14:paraId="6A9506CE" w14:textId="77777777" w:rsidR="009722D5" w:rsidRPr="00FF083F" w:rsidRDefault="009722D5" w:rsidP="009722D5">
      <w:pPr>
        <w:pStyle w:val="PL"/>
        <w:shd w:val="clear" w:color="auto" w:fill="E6E6E6"/>
      </w:pPr>
      <w:r w:rsidRPr="00FF083F">
        <w:tab/>
        <w:t>servCellId-r12</w:t>
      </w:r>
      <w:r w:rsidRPr="00FF083F">
        <w:tab/>
      </w:r>
      <w:r w:rsidRPr="00FF083F">
        <w:tab/>
      </w:r>
      <w:r w:rsidRPr="00FF083F">
        <w:tab/>
      </w:r>
      <w:r w:rsidRPr="00FF083F">
        <w:tab/>
      </w:r>
      <w:r w:rsidRPr="00FF083F">
        <w:tab/>
      </w:r>
      <w:r w:rsidRPr="00FF083F">
        <w:tab/>
        <w:t>ServCellIndex-r10,</w:t>
      </w:r>
    </w:p>
    <w:p w14:paraId="7232EADE" w14:textId="77777777" w:rsidR="009722D5" w:rsidRPr="00FF083F" w:rsidRDefault="009722D5" w:rsidP="009722D5">
      <w:pPr>
        <w:pStyle w:val="PL"/>
        <w:shd w:val="clear" w:color="auto" w:fill="E6E6E6"/>
      </w:pPr>
      <w:r w:rsidRPr="00FF083F">
        <w:tab/>
        <w:t>measResultSCell-r12</w:t>
      </w:r>
      <w:r w:rsidRPr="00FF083F">
        <w:tab/>
      </w:r>
      <w:r w:rsidRPr="00FF083F">
        <w:tab/>
      </w:r>
      <w:r w:rsidRPr="00FF083F">
        <w:tab/>
      </w:r>
      <w:r w:rsidRPr="00FF083F">
        <w:tab/>
      </w:r>
      <w:r w:rsidRPr="00FF083F">
        <w:tab/>
        <w:t>SEQUENCE {</w:t>
      </w:r>
    </w:p>
    <w:p w14:paraId="26694547" w14:textId="77777777" w:rsidR="009722D5" w:rsidRPr="00FF083F" w:rsidRDefault="009722D5" w:rsidP="009722D5">
      <w:pPr>
        <w:pStyle w:val="PL"/>
        <w:shd w:val="clear" w:color="auto" w:fill="E6E6E6"/>
      </w:pPr>
      <w:r w:rsidRPr="00FF083F">
        <w:tab/>
      </w:r>
      <w:r w:rsidRPr="00FF083F">
        <w:tab/>
        <w:t>rsrpResultSCell-r12</w:t>
      </w:r>
      <w:r w:rsidRPr="00FF083F">
        <w:tab/>
      </w:r>
      <w:r w:rsidRPr="00FF083F">
        <w:tab/>
      </w:r>
      <w:r w:rsidRPr="00FF083F">
        <w:tab/>
      </w:r>
      <w:r w:rsidRPr="00FF083F">
        <w:tab/>
      </w:r>
      <w:r w:rsidRPr="00FF083F">
        <w:tab/>
        <w:t>RSRP-Range,</w:t>
      </w:r>
    </w:p>
    <w:p w14:paraId="2F938DBC" w14:textId="77777777" w:rsidR="009722D5" w:rsidRPr="00FF083F" w:rsidRDefault="009722D5" w:rsidP="009722D5">
      <w:pPr>
        <w:pStyle w:val="PL"/>
        <w:shd w:val="clear" w:color="auto" w:fill="E6E6E6"/>
      </w:pPr>
      <w:r w:rsidRPr="00FF083F">
        <w:tab/>
      </w:r>
      <w:r w:rsidRPr="00FF083F">
        <w:tab/>
        <w:t>rsrqResultSCell-r12</w:t>
      </w:r>
      <w:r w:rsidRPr="00FF083F">
        <w:tab/>
      </w:r>
      <w:r w:rsidRPr="00FF083F">
        <w:tab/>
      </w:r>
      <w:r w:rsidRPr="00FF083F">
        <w:tab/>
      </w:r>
      <w:r w:rsidRPr="00FF083F">
        <w:tab/>
      </w:r>
      <w:r w:rsidRPr="00FF083F">
        <w:tab/>
        <w:t>RSRQ-Range</w:t>
      </w:r>
    </w:p>
    <w:p w14:paraId="4AB13013" w14:textId="77777777" w:rsidR="009722D5" w:rsidRPr="00FF083F" w:rsidRDefault="009722D5" w:rsidP="009722D5">
      <w:pPr>
        <w:pStyle w:val="PL"/>
        <w:shd w:val="clear" w:color="auto" w:fill="E6E6E6"/>
      </w:pPr>
      <w:r w:rsidRPr="00FF083F">
        <w:tab/>
        <w:t>},</w:t>
      </w:r>
    </w:p>
    <w:p w14:paraId="0A8E2D63" w14:textId="77777777" w:rsidR="009722D5" w:rsidRPr="00FF083F" w:rsidRDefault="009722D5" w:rsidP="009722D5">
      <w:pPr>
        <w:pStyle w:val="PL"/>
        <w:shd w:val="clear" w:color="auto" w:fill="E6E6E6"/>
      </w:pPr>
      <w:r w:rsidRPr="00FF083F">
        <w:tab/>
        <w:t>...,</w:t>
      </w:r>
    </w:p>
    <w:p w14:paraId="0B6FD256" w14:textId="77777777" w:rsidR="009722D5" w:rsidRPr="00FF083F" w:rsidRDefault="009722D5" w:rsidP="009722D5">
      <w:pPr>
        <w:pStyle w:val="PL"/>
        <w:shd w:val="clear" w:color="auto" w:fill="E6E6E6"/>
      </w:pPr>
      <w:r w:rsidRPr="00FF083F">
        <w:tab/>
        <w:t>[[</w:t>
      </w:r>
      <w:r w:rsidRPr="00FF083F">
        <w:tab/>
      </w:r>
      <w:r w:rsidRPr="00FF083F">
        <w:tab/>
        <w:t>servCellId-r13</w:t>
      </w:r>
      <w:r w:rsidRPr="00FF083F">
        <w:tab/>
      </w:r>
      <w:r w:rsidRPr="00FF083F">
        <w:tab/>
      </w:r>
      <w:r w:rsidRPr="00FF083F">
        <w:tab/>
      </w:r>
      <w:r w:rsidRPr="00FF083F">
        <w:tab/>
      </w:r>
      <w:r w:rsidRPr="00FF083F">
        <w:tab/>
      </w:r>
      <w:r w:rsidRPr="00FF083F">
        <w:tab/>
        <w:t>ServCellIndex-r13</w:t>
      </w:r>
      <w:r w:rsidRPr="00FF083F">
        <w:tab/>
      </w:r>
      <w:r w:rsidRPr="00FF083F">
        <w:tab/>
        <w:t>OPTIONAL,</w:t>
      </w:r>
    </w:p>
    <w:p w14:paraId="5BE4D687" w14:textId="77777777" w:rsidR="009722D5" w:rsidRPr="00FF083F" w:rsidRDefault="009722D5" w:rsidP="009722D5">
      <w:pPr>
        <w:pStyle w:val="PL"/>
        <w:shd w:val="clear" w:color="auto" w:fill="E6E6E6"/>
      </w:pPr>
      <w:r w:rsidRPr="00FF083F">
        <w:tab/>
      </w:r>
      <w:r w:rsidRPr="00FF083F">
        <w:tab/>
        <w:t>measResultSCell-v1310</w:t>
      </w:r>
      <w:r w:rsidRPr="00FF083F">
        <w:tab/>
      </w:r>
      <w:r w:rsidRPr="00FF083F">
        <w:tab/>
      </w:r>
      <w:r w:rsidRPr="00FF083F">
        <w:tab/>
      </w:r>
      <w:r w:rsidRPr="00FF083F">
        <w:tab/>
        <w:t>SEQUENCE {</w:t>
      </w:r>
    </w:p>
    <w:p w14:paraId="7506D61A" w14:textId="77777777" w:rsidR="009722D5" w:rsidRPr="00FF083F" w:rsidRDefault="009722D5" w:rsidP="009722D5">
      <w:pPr>
        <w:pStyle w:val="PL"/>
        <w:shd w:val="clear" w:color="auto" w:fill="E6E6E6"/>
      </w:pPr>
      <w:r w:rsidRPr="00FF083F">
        <w:tab/>
      </w:r>
      <w:r w:rsidRPr="00FF083F">
        <w:tab/>
      </w:r>
      <w:r w:rsidRPr="00FF083F">
        <w:tab/>
        <w:t>rs-sinr-ResultSCell-r13</w:t>
      </w:r>
      <w:r w:rsidRPr="00FF083F">
        <w:tab/>
      </w:r>
      <w:r w:rsidRPr="00FF083F">
        <w:tab/>
      </w:r>
      <w:r w:rsidRPr="00FF083F">
        <w:tab/>
      </w:r>
      <w:r w:rsidRPr="00FF083F">
        <w:tab/>
        <w:t>RS-SINR-Range-r13</w:t>
      </w:r>
    </w:p>
    <w:p w14:paraId="22509437" w14:textId="77777777" w:rsidR="009722D5" w:rsidRPr="00FF083F" w:rsidRDefault="009722D5" w:rsidP="009722D5">
      <w:pPr>
        <w:pStyle w:val="PL"/>
        <w:shd w:val="clear" w:color="auto" w:fill="E6E6E6"/>
      </w:pPr>
      <w:r w:rsidRPr="00FF083F">
        <w:tab/>
      </w: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0852C3B2" w14:textId="77777777" w:rsidR="009722D5" w:rsidRPr="00FF083F" w:rsidRDefault="009722D5" w:rsidP="009722D5">
      <w:pPr>
        <w:pStyle w:val="PL"/>
        <w:shd w:val="clear" w:color="auto" w:fill="E6E6E6"/>
      </w:pPr>
      <w:r w:rsidRPr="00FF083F">
        <w:tab/>
        <w:t>]]</w:t>
      </w:r>
    </w:p>
    <w:p w14:paraId="6A2A429A" w14:textId="77777777" w:rsidR="009722D5" w:rsidRPr="00FF083F" w:rsidRDefault="009722D5" w:rsidP="009722D5">
      <w:pPr>
        <w:pStyle w:val="PL"/>
        <w:shd w:val="clear" w:color="auto" w:fill="E6E6E6"/>
      </w:pPr>
      <w:r w:rsidRPr="00FF083F">
        <w:t>}</w:t>
      </w:r>
    </w:p>
    <w:p w14:paraId="7249FDF6" w14:textId="77777777" w:rsidR="009722D5" w:rsidRPr="00FF083F" w:rsidRDefault="009722D5" w:rsidP="009722D5">
      <w:pPr>
        <w:pStyle w:val="PL"/>
        <w:shd w:val="clear" w:color="auto" w:fill="E6E6E6"/>
      </w:pPr>
    </w:p>
    <w:p w14:paraId="1BA0B56A" w14:textId="77777777" w:rsidR="009722D5" w:rsidRPr="00FF083F" w:rsidRDefault="009722D5" w:rsidP="009722D5">
      <w:pPr>
        <w:pStyle w:val="PL"/>
        <w:shd w:val="clear" w:color="auto" w:fill="E6E6E6"/>
      </w:pPr>
      <w:r w:rsidRPr="00FF083F">
        <w:t>MeasResultListRSSI-SCG-r13 ::=</w:t>
      </w:r>
      <w:r w:rsidRPr="00FF083F">
        <w:tab/>
        <w:t>SEQUENCE (SIZE (1..maxServCell-r13)) OF MeasResultRSSI-SCG-r13</w:t>
      </w:r>
    </w:p>
    <w:p w14:paraId="7F5C5E79" w14:textId="77777777" w:rsidR="009722D5" w:rsidRPr="00FF083F" w:rsidRDefault="009722D5" w:rsidP="009722D5">
      <w:pPr>
        <w:pStyle w:val="PL"/>
        <w:shd w:val="clear" w:color="auto" w:fill="E6E6E6"/>
      </w:pPr>
    </w:p>
    <w:p w14:paraId="15A1464A" w14:textId="77777777" w:rsidR="009722D5" w:rsidRPr="00FF083F" w:rsidRDefault="009722D5" w:rsidP="009722D5">
      <w:pPr>
        <w:pStyle w:val="PL"/>
        <w:shd w:val="clear" w:color="auto" w:fill="E6E6E6"/>
      </w:pPr>
      <w:r w:rsidRPr="00FF083F">
        <w:t>MeasResultRSSI-SCG-r13 ::=</w:t>
      </w:r>
      <w:r w:rsidRPr="00FF083F">
        <w:tab/>
      </w:r>
      <w:r w:rsidRPr="00FF083F">
        <w:tab/>
      </w:r>
      <w:r w:rsidRPr="00FF083F">
        <w:tab/>
        <w:t>SEQUENCE {</w:t>
      </w:r>
    </w:p>
    <w:p w14:paraId="671241F3" w14:textId="77777777" w:rsidR="009722D5" w:rsidRPr="00FF083F" w:rsidRDefault="009722D5" w:rsidP="009722D5">
      <w:pPr>
        <w:pStyle w:val="PL"/>
        <w:shd w:val="clear" w:color="auto" w:fill="E6E6E6"/>
      </w:pPr>
      <w:r w:rsidRPr="00FF083F">
        <w:tab/>
        <w:t>servCellId-r13</w:t>
      </w:r>
      <w:r w:rsidRPr="00FF083F">
        <w:tab/>
      </w:r>
      <w:r w:rsidRPr="00FF083F">
        <w:tab/>
      </w:r>
      <w:r w:rsidRPr="00FF083F">
        <w:tab/>
      </w:r>
      <w:r w:rsidRPr="00FF083F">
        <w:tab/>
      </w:r>
      <w:r w:rsidRPr="00FF083F">
        <w:tab/>
      </w:r>
      <w:r w:rsidRPr="00FF083F">
        <w:tab/>
        <w:t>ServCellIndex-r13,</w:t>
      </w:r>
    </w:p>
    <w:p w14:paraId="4278E28A" w14:textId="77777777" w:rsidR="009722D5" w:rsidRPr="00FF083F" w:rsidRDefault="009722D5" w:rsidP="009722D5">
      <w:pPr>
        <w:pStyle w:val="PL"/>
        <w:shd w:val="clear" w:color="auto" w:fill="E6E6E6"/>
      </w:pPr>
      <w:r w:rsidRPr="00FF083F">
        <w:tab/>
        <w:t>measResultForRSSI-r13</w:t>
      </w:r>
      <w:r w:rsidRPr="00FF083F">
        <w:tab/>
      </w:r>
      <w:r w:rsidRPr="00FF083F">
        <w:tab/>
      </w:r>
      <w:r w:rsidRPr="00FF083F">
        <w:tab/>
      </w:r>
      <w:r w:rsidRPr="00FF083F">
        <w:tab/>
        <w:t>MeasResultForRSSI-r13</w:t>
      </w:r>
    </w:p>
    <w:p w14:paraId="3297AB1D" w14:textId="77777777" w:rsidR="009722D5" w:rsidRPr="00FF083F" w:rsidRDefault="009722D5" w:rsidP="009722D5">
      <w:pPr>
        <w:pStyle w:val="PL"/>
        <w:shd w:val="clear" w:color="auto" w:fill="E6E6E6"/>
      </w:pPr>
      <w:r w:rsidRPr="00FF083F">
        <w:t>}</w:t>
      </w:r>
    </w:p>
    <w:p w14:paraId="7F8C4F59" w14:textId="77777777" w:rsidR="009722D5" w:rsidRPr="00FF083F" w:rsidRDefault="009722D5" w:rsidP="009722D5">
      <w:pPr>
        <w:pStyle w:val="PL"/>
        <w:shd w:val="clear" w:color="auto" w:fill="E6E6E6"/>
      </w:pPr>
    </w:p>
    <w:p w14:paraId="44CD050A" w14:textId="77777777" w:rsidR="009722D5" w:rsidRPr="00FF083F" w:rsidRDefault="009722D5" w:rsidP="009722D5">
      <w:pPr>
        <w:pStyle w:val="PL"/>
        <w:shd w:val="clear" w:color="auto" w:fill="E6E6E6"/>
      </w:pPr>
      <w:r w:rsidRPr="00FF083F">
        <w:t xml:space="preserve">SCG-ConfigRestrictInfo-r12 </w:t>
      </w:r>
      <w:r w:rsidRPr="00FF083F">
        <w:rPr>
          <w:snapToGrid w:val="0"/>
        </w:rPr>
        <w:t>::=</w:t>
      </w:r>
      <w:r w:rsidRPr="00FF083F">
        <w:rPr>
          <w:snapToGrid w:val="0"/>
        </w:rPr>
        <w:tab/>
      </w:r>
      <w:r w:rsidRPr="00FF083F">
        <w:rPr>
          <w:snapToGrid w:val="0"/>
        </w:rPr>
        <w:tab/>
      </w:r>
      <w:r w:rsidRPr="00FF083F">
        <w:t>SEQUENCE {</w:t>
      </w:r>
    </w:p>
    <w:p w14:paraId="08472648" w14:textId="77777777" w:rsidR="009722D5" w:rsidRPr="00FF083F" w:rsidRDefault="009722D5" w:rsidP="009722D5">
      <w:pPr>
        <w:pStyle w:val="PL"/>
        <w:shd w:val="clear" w:color="auto" w:fill="E6E6E6"/>
      </w:pPr>
      <w:r w:rsidRPr="00FF083F">
        <w:tab/>
        <w:t>maxSCH-TB-BitsDL-r12</w:t>
      </w:r>
      <w:r w:rsidRPr="00FF083F">
        <w:tab/>
      </w:r>
      <w:r w:rsidRPr="00FF083F">
        <w:tab/>
      </w:r>
      <w:r w:rsidRPr="00FF083F">
        <w:tab/>
      </w:r>
      <w:r w:rsidRPr="00FF083F">
        <w:tab/>
        <w:t>INTEGER (1..100),</w:t>
      </w:r>
    </w:p>
    <w:p w14:paraId="2C943CDF" w14:textId="77777777" w:rsidR="009722D5" w:rsidRPr="00FF083F" w:rsidRDefault="009722D5" w:rsidP="009722D5">
      <w:pPr>
        <w:pStyle w:val="PL"/>
        <w:shd w:val="clear" w:color="auto" w:fill="E6E6E6"/>
      </w:pPr>
      <w:r w:rsidRPr="00FF083F">
        <w:tab/>
        <w:t>maxSCH-TB-BitsUL-r12</w:t>
      </w:r>
      <w:r w:rsidRPr="00FF083F">
        <w:tab/>
      </w:r>
      <w:r w:rsidRPr="00FF083F">
        <w:tab/>
      </w:r>
      <w:r w:rsidRPr="00FF083F">
        <w:tab/>
      </w:r>
      <w:r w:rsidRPr="00FF083F">
        <w:tab/>
        <w:t>INTEGER (1..100)</w:t>
      </w:r>
    </w:p>
    <w:p w14:paraId="4DF01100" w14:textId="77777777" w:rsidR="009722D5" w:rsidRPr="00FF083F" w:rsidRDefault="009722D5" w:rsidP="009722D5">
      <w:pPr>
        <w:pStyle w:val="PL"/>
        <w:shd w:val="clear" w:color="auto" w:fill="E6E6E6"/>
        <w:rPr>
          <w:snapToGrid w:val="0"/>
        </w:rPr>
      </w:pPr>
      <w:r w:rsidRPr="00FF083F">
        <w:rPr>
          <w:snapToGrid w:val="0"/>
        </w:rPr>
        <w:t>}</w:t>
      </w:r>
    </w:p>
    <w:p w14:paraId="0DC90C9D" w14:textId="77777777" w:rsidR="009722D5" w:rsidRPr="00FF083F" w:rsidRDefault="009722D5" w:rsidP="009722D5">
      <w:pPr>
        <w:pStyle w:val="PL"/>
        <w:shd w:val="clear" w:color="auto" w:fill="E6E6E6"/>
      </w:pPr>
    </w:p>
    <w:p w14:paraId="74F58DD1" w14:textId="77777777" w:rsidR="009722D5" w:rsidRPr="00FF083F" w:rsidRDefault="009722D5" w:rsidP="009722D5">
      <w:pPr>
        <w:pStyle w:val="PL"/>
        <w:shd w:val="clear" w:color="auto" w:fill="E6E6E6"/>
      </w:pPr>
      <w:r w:rsidRPr="00FF083F">
        <w:t>-- ASN1STOP</w:t>
      </w:r>
    </w:p>
    <w:p w14:paraId="0B4E8044" w14:textId="77777777" w:rsidR="009722D5" w:rsidRPr="00FF083F"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52FA" w:rsidRPr="00FF083F" w14:paraId="2FF9EC61" w14:textId="77777777" w:rsidTr="005411BB">
        <w:trPr>
          <w:cantSplit/>
          <w:tblHeader/>
        </w:trPr>
        <w:tc>
          <w:tcPr>
            <w:tcW w:w="9639" w:type="dxa"/>
          </w:tcPr>
          <w:p w14:paraId="5D9B7590" w14:textId="77777777" w:rsidR="009722D5" w:rsidRPr="00FF083F" w:rsidRDefault="009722D5" w:rsidP="005411BB">
            <w:pPr>
              <w:pStyle w:val="TAH"/>
              <w:tabs>
                <w:tab w:val="num" w:pos="1494"/>
              </w:tabs>
              <w:spacing w:before="60"/>
              <w:ind w:left="1494" w:hanging="360"/>
              <w:rPr>
                <w:rFonts w:eastAsia="SimSun"/>
                <w:kern w:val="2"/>
                <w:lang w:eastAsia="en-GB"/>
              </w:rPr>
            </w:pPr>
            <w:r w:rsidRPr="00FF083F">
              <w:rPr>
                <w:rFonts w:eastAsia="SimSun"/>
                <w:i/>
                <w:noProof/>
                <w:kern w:val="2"/>
                <w:lang w:eastAsia="en-GB"/>
              </w:rPr>
              <w:t xml:space="preserve">SCG-ConfigInfo </w:t>
            </w:r>
            <w:r w:rsidRPr="00FF083F">
              <w:rPr>
                <w:rFonts w:eastAsia="SimSun"/>
                <w:iCs/>
                <w:noProof/>
                <w:kern w:val="2"/>
                <w:lang w:eastAsia="en-GB"/>
              </w:rPr>
              <w:t>field descriptions</w:t>
            </w:r>
          </w:p>
        </w:tc>
      </w:tr>
      <w:tr w:rsidR="00F152FA" w:rsidRPr="00FF083F" w14:paraId="0002C7DD" w14:textId="77777777" w:rsidTr="005411BB">
        <w:trPr>
          <w:cantSplit/>
        </w:trPr>
        <w:tc>
          <w:tcPr>
            <w:tcW w:w="9639" w:type="dxa"/>
          </w:tcPr>
          <w:p w14:paraId="21EE21A1"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drb-ToAddModListSCG</w:t>
            </w:r>
          </w:p>
          <w:p w14:paraId="478CCF8A" w14:textId="77777777" w:rsidR="009722D5" w:rsidRPr="00FF083F" w:rsidRDefault="009722D5" w:rsidP="005411BB">
            <w:pPr>
              <w:pStyle w:val="TAL"/>
              <w:tabs>
                <w:tab w:val="num" w:pos="1494"/>
              </w:tabs>
              <w:jc w:val="both"/>
              <w:rPr>
                <w:rFonts w:eastAsia="SimSun"/>
                <w:kern w:val="2"/>
                <w:lang w:eastAsia="en-GB"/>
              </w:rPr>
            </w:pPr>
            <w:r w:rsidRPr="00FF083F">
              <w:rPr>
                <w:rFonts w:eastAsia="SimSun"/>
                <w:bCs/>
                <w:noProof/>
                <w:kern w:val="2"/>
                <w:lang w:eastAsia="en-GB"/>
              </w:rPr>
              <w:t>Includes DRBs the SeNB is requested to establish or modify (DRB type change)</w:t>
            </w:r>
            <w:r w:rsidRPr="00FF083F">
              <w:rPr>
                <w:rFonts w:eastAsia="SimSun"/>
                <w:kern w:val="2"/>
                <w:lang w:eastAsia="en-GB"/>
              </w:rPr>
              <w:t>.</w:t>
            </w:r>
          </w:p>
        </w:tc>
      </w:tr>
      <w:tr w:rsidR="00F152FA" w:rsidRPr="00FF083F" w14:paraId="76CE5B2B" w14:textId="77777777" w:rsidTr="005411BB">
        <w:trPr>
          <w:cantSplit/>
        </w:trPr>
        <w:tc>
          <w:tcPr>
            <w:tcW w:w="9639" w:type="dxa"/>
          </w:tcPr>
          <w:p w14:paraId="05BA1DE4"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drb-ToReleaseListSCG</w:t>
            </w:r>
          </w:p>
          <w:p w14:paraId="50195493" w14:textId="77777777" w:rsidR="009722D5" w:rsidRPr="00FF083F" w:rsidRDefault="009722D5" w:rsidP="005411BB">
            <w:pPr>
              <w:pStyle w:val="TAL"/>
              <w:tabs>
                <w:tab w:val="num" w:pos="1494"/>
              </w:tabs>
              <w:jc w:val="both"/>
              <w:rPr>
                <w:rFonts w:eastAsia="SimSun"/>
                <w:kern w:val="2"/>
                <w:lang w:eastAsia="en-GB"/>
              </w:rPr>
            </w:pPr>
            <w:r w:rsidRPr="00FF083F">
              <w:rPr>
                <w:rFonts w:eastAsia="SimSun"/>
                <w:bCs/>
                <w:noProof/>
                <w:kern w:val="2"/>
                <w:lang w:eastAsia="en-GB"/>
              </w:rPr>
              <w:t>Includes DRBs the SeNB is requested to release</w:t>
            </w:r>
            <w:r w:rsidRPr="00FF083F">
              <w:rPr>
                <w:rFonts w:eastAsia="SimSun"/>
                <w:kern w:val="2"/>
                <w:lang w:eastAsia="en-GB"/>
              </w:rPr>
              <w:t>.</w:t>
            </w:r>
          </w:p>
        </w:tc>
      </w:tr>
      <w:tr w:rsidR="00F152FA" w:rsidRPr="00FF083F" w14:paraId="08731F34" w14:textId="77777777" w:rsidTr="005411BB">
        <w:trPr>
          <w:cantSplit/>
        </w:trPr>
        <w:tc>
          <w:tcPr>
            <w:tcW w:w="9639" w:type="dxa"/>
          </w:tcPr>
          <w:p w14:paraId="658C8A90" w14:textId="77777777" w:rsidR="009722D5" w:rsidRPr="00FF083F" w:rsidRDefault="009722D5" w:rsidP="005411BB">
            <w:pPr>
              <w:pStyle w:val="TAL"/>
              <w:tabs>
                <w:tab w:val="num" w:pos="1494"/>
              </w:tabs>
              <w:jc w:val="both"/>
              <w:rPr>
                <w:rFonts w:eastAsia="SimSun"/>
                <w:b/>
                <w:bCs/>
                <w:i/>
                <w:noProof/>
                <w:kern w:val="2"/>
                <w:lang w:eastAsia="ko-KR"/>
              </w:rPr>
            </w:pPr>
            <w:r w:rsidRPr="00FF083F">
              <w:rPr>
                <w:rFonts w:eastAsia="SimSun"/>
                <w:b/>
                <w:bCs/>
                <w:i/>
                <w:noProof/>
                <w:kern w:val="2"/>
                <w:lang w:eastAsia="ko-KR"/>
              </w:rPr>
              <w:t>makeBeforeBreakSCG-Req</w:t>
            </w:r>
          </w:p>
          <w:p w14:paraId="5BAC9F96"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kern w:val="2"/>
                <w:lang w:eastAsia="ko-KR"/>
              </w:rPr>
              <w:t xml:space="preserve">To request the target eNB to add the </w:t>
            </w:r>
            <w:proofErr w:type="spellStart"/>
            <w:r w:rsidRPr="00FF083F">
              <w:rPr>
                <w:rFonts w:eastAsia="SimSun"/>
                <w:i/>
                <w:kern w:val="2"/>
                <w:lang w:eastAsia="ko-KR"/>
              </w:rPr>
              <w:t>makeBeforeBreakSCG</w:t>
            </w:r>
            <w:proofErr w:type="spellEnd"/>
            <w:r w:rsidRPr="00FF083F">
              <w:rPr>
                <w:rFonts w:eastAsia="SimSun"/>
                <w:kern w:val="2"/>
                <w:lang w:eastAsia="ko-KR"/>
              </w:rPr>
              <w:t xml:space="preserve"> indication in the </w:t>
            </w:r>
            <w:proofErr w:type="spellStart"/>
            <w:r w:rsidRPr="00FF083F">
              <w:rPr>
                <w:rFonts w:eastAsia="SimSun"/>
                <w:i/>
                <w:kern w:val="2"/>
                <w:lang w:eastAsia="ko-KR"/>
              </w:rPr>
              <w:t>mobilityControlInfoSCG</w:t>
            </w:r>
            <w:proofErr w:type="spellEnd"/>
            <w:r w:rsidR="00C67459" w:rsidRPr="00FF083F">
              <w:rPr>
                <w:i/>
                <w:kern w:val="2"/>
                <w:lang w:eastAsia="ko-KR"/>
              </w:rPr>
              <w:t xml:space="preserve"> </w:t>
            </w:r>
            <w:r w:rsidR="00C67459" w:rsidRPr="00FF083F">
              <w:rPr>
                <w:kern w:val="2"/>
                <w:lang w:eastAsia="ko-KR"/>
              </w:rPr>
              <w:t>in case of intra-frequency SCG change</w:t>
            </w:r>
            <w:r w:rsidRPr="00FF083F">
              <w:rPr>
                <w:rFonts w:eastAsia="SimSun"/>
                <w:kern w:val="2"/>
                <w:lang w:eastAsia="ko-KR"/>
              </w:rPr>
              <w:t>.</w:t>
            </w:r>
          </w:p>
        </w:tc>
      </w:tr>
      <w:tr w:rsidR="00F152FA" w:rsidRPr="00FF083F" w14:paraId="7C02FD8C" w14:textId="77777777" w:rsidTr="005411BB">
        <w:trPr>
          <w:cantSplit/>
        </w:trPr>
        <w:tc>
          <w:tcPr>
            <w:tcW w:w="9639" w:type="dxa"/>
          </w:tcPr>
          <w:p w14:paraId="4380BBF9" w14:textId="77777777" w:rsidR="009722D5" w:rsidRPr="00FF083F" w:rsidRDefault="009722D5" w:rsidP="001628A2">
            <w:pPr>
              <w:pStyle w:val="TAL"/>
              <w:rPr>
                <w:rFonts w:eastAsia="SimSun"/>
                <w:b/>
                <w:bCs/>
                <w:i/>
                <w:iCs/>
                <w:noProof/>
              </w:rPr>
            </w:pPr>
            <w:r w:rsidRPr="00FF083F">
              <w:rPr>
                <w:rFonts w:eastAsia="SimSun"/>
                <w:b/>
                <w:bCs/>
                <w:i/>
                <w:iCs/>
                <w:noProof/>
              </w:rPr>
              <w:t>maxSCH-TB-BitsXL</w:t>
            </w:r>
          </w:p>
          <w:p w14:paraId="3CB80E22" w14:textId="77777777" w:rsidR="009722D5" w:rsidRPr="00FF083F" w:rsidRDefault="009722D5" w:rsidP="001628A2">
            <w:pPr>
              <w:pStyle w:val="TAL"/>
              <w:rPr>
                <w:rFonts w:eastAsia="SimSun"/>
              </w:rPr>
            </w:pPr>
            <w:r w:rsidRPr="00FF083F">
              <w:rPr>
                <w:rFonts w:eastAsia="SimSun"/>
              </w:rPr>
              <w:t>Indicates the maximum DL-SCH/UL-SCH TB bits that may be scheduled in a TTI. Specified as a percentage of the value defined for the applicable UE category.</w:t>
            </w:r>
          </w:p>
        </w:tc>
      </w:tr>
      <w:tr w:rsidR="00F152FA" w:rsidRPr="00FF083F" w14:paraId="58B12FC3" w14:textId="77777777" w:rsidTr="005411BB">
        <w:trPr>
          <w:cantSplit/>
        </w:trPr>
        <w:tc>
          <w:tcPr>
            <w:tcW w:w="9639" w:type="dxa"/>
          </w:tcPr>
          <w:p w14:paraId="19C5E3D7"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measGapConfig</w:t>
            </w:r>
          </w:p>
          <w:p w14:paraId="57C26BDF" w14:textId="77777777" w:rsidR="009722D5" w:rsidRPr="00FF083F" w:rsidRDefault="009722D5" w:rsidP="005411BB">
            <w:pPr>
              <w:pStyle w:val="TAL"/>
              <w:tabs>
                <w:tab w:val="num" w:pos="1494"/>
              </w:tabs>
              <w:jc w:val="both"/>
              <w:rPr>
                <w:rFonts w:eastAsia="SimSun"/>
                <w:kern w:val="2"/>
                <w:lang w:eastAsia="en-GB"/>
              </w:rPr>
            </w:pPr>
            <w:r w:rsidRPr="00FF083F">
              <w:rPr>
                <w:rFonts w:eastAsia="SimSun"/>
                <w:bCs/>
                <w:noProof/>
                <w:kern w:val="2"/>
                <w:lang w:eastAsia="en-GB"/>
              </w:rPr>
              <w:t>Includes t</w:t>
            </w:r>
            <w:r w:rsidRPr="00FF083F">
              <w:rPr>
                <w:rFonts w:eastAsia="SimSun"/>
                <w:kern w:val="2"/>
                <w:lang w:eastAsia="en-GB"/>
              </w:rPr>
              <w:t>he current measurement gap configuration.</w:t>
            </w:r>
          </w:p>
        </w:tc>
      </w:tr>
      <w:tr w:rsidR="00F152FA" w:rsidRPr="00FF083F" w14:paraId="46B90F19" w14:textId="77777777" w:rsidTr="005411BB">
        <w:trPr>
          <w:cantSplit/>
        </w:trPr>
        <w:tc>
          <w:tcPr>
            <w:tcW w:w="9639" w:type="dxa"/>
          </w:tcPr>
          <w:p w14:paraId="20823F4E"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measResultListRSSI-SCG</w:t>
            </w:r>
          </w:p>
          <w:p w14:paraId="3FC369A7" w14:textId="77777777" w:rsidR="009722D5" w:rsidRPr="00FF083F" w:rsidRDefault="009722D5" w:rsidP="005411BB">
            <w:pPr>
              <w:pStyle w:val="TAL"/>
              <w:tabs>
                <w:tab w:val="num" w:pos="1494"/>
              </w:tabs>
              <w:jc w:val="both"/>
              <w:rPr>
                <w:rFonts w:eastAsia="SimSun"/>
                <w:bCs/>
                <w:noProof/>
                <w:kern w:val="2"/>
                <w:lang w:eastAsia="en-GB"/>
              </w:rPr>
            </w:pPr>
            <w:r w:rsidRPr="00FF083F">
              <w:rPr>
                <w:rFonts w:eastAsia="SimSun"/>
                <w:bCs/>
                <w:noProof/>
                <w:kern w:val="2"/>
                <w:lang w:eastAsia="en-GB"/>
              </w:rPr>
              <w:t>Includes RSSI measurement results of SCG (serving) cells</w:t>
            </w:r>
          </w:p>
        </w:tc>
      </w:tr>
      <w:tr w:rsidR="00F152FA" w:rsidRPr="00FF083F" w14:paraId="0C660119" w14:textId="77777777" w:rsidTr="005411BB">
        <w:trPr>
          <w:cantSplit/>
        </w:trPr>
        <w:tc>
          <w:tcPr>
            <w:tcW w:w="9639" w:type="dxa"/>
          </w:tcPr>
          <w:p w14:paraId="44850D58" w14:textId="77777777" w:rsidR="009722D5" w:rsidRPr="00FF083F" w:rsidRDefault="009722D5" w:rsidP="005411BB">
            <w:pPr>
              <w:keepNext/>
              <w:keepLines/>
              <w:tabs>
                <w:tab w:val="num" w:pos="1494"/>
              </w:tabs>
              <w:spacing w:after="0"/>
              <w:jc w:val="both"/>
              <w:rPr>
                <w:rFonts w:ascii="Arial" w:eastAsia="SimSun" w:hAnsi="Arial"/>
                <w:b/>
                <w:bCs/>
                <w:i/>
                <w:noProof/>
                <w:kern w:val="2"/>
                <w:sz w:val="18"/>
              </w:rPr>
            </w:pPr>
            <w:r w:rsidRPr="00FF083F">
              <w:rPr>
                <w:rFonts w:ascii="Arial" w:hAnsi="Arial"/>
                <w:b/>
                <w:bCs/>
                <w:i/>
                <w:noProof/>
                <w:kern w:val="2"/>
                <w:sz w:val="18"/>
              </w:rPr>
              <w:t>measResultSSTD</w:t>
            </w:r>
          </w:p>
          <w:p w14:paraId="3F5DCBF3"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kern w:val="2"/>
                <w:lang w:eastAsia="en-GB"/>
              </w:rPr>
              <w:t xml:space="preserve">Includes measurement results of </w:t>
            </w:r>
            <w:r w:rsidRPr="00FF083F">
              <w:rPr>
                <w:kern w:val="2"/>
                <w:lang w:eastAsia="en-GB"/>
              </w:rPr>
              <w:t xml:space="preserve">UE SFN and Subframe Timing Difference between the </w:t>
            </w:r>
            <w:proofErr w:type="spellStart"/>
            <w:r w:rsidRPr="00FF083F">
              <w:rPr>
                <w:kern w:val="2"/>
                <w:lang w:eastAsia="en-GB"/>
              </w:rPr>
              <w:t>PCell</w:t>
            </w:r>
            <w:proofErr w:type="spellEnd"/>
            <w:r w:rsidRPr="00FF083F">
              <w:rPr>
                <w:kern w:val="2"/>
                <w:lang w:eastAsia="en-GB"/>
              </w:rPr>
              <w:t xml:space="preserve"> and the </w:t>
            </w:r>
            <w:proofErr w:type="spellStart"/>
            <w:r w:rsidRPr="00FF083F">
              <w:rPr>
                <w:kern w:val="2"/>
                <w:lang w:eastAsia="en-GB"/>
              </w:rPr>
              <w:t>PSCell</w:t>
            </w:r>
            <w:proofErr w:type="spellEnd"/>
            <w:r w:rsidRPr="00FF083F">
              <w:rPr>
                <w:rFonts w:eastAsia="SimSun"/>
                <w:kern w:val="2"/>
                <w:lang w:eastAsia="en-GB"/>
              </w:rPr>
              <w:t>.</w:t>
            </w:r>
          </w:p>
        </w:tc>
      </w:tr>
      <w:tr w:rsidR="00F152FA" w:rsidRPr="00FF083F" w14:paraId="674845B6" w14:textId="77777777" w:rsidTr="005411BB">
        <w:trPr>
          <w:cantSplit/>
        </w:trPr>
        <w:tc>
          <w:tcPr>
            <w:tcW w:w="9639" w:type="dxa"/>
          </w:tcPr>
          <w:p w14:paraId="4044CB10"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measResultServCellListSCG</w:t>
            </w:r>
          </w:p>
          <w:p w14:paraId="2A2EFA62" w14:textId="77777777" w:rsidR="009722D5" w:rsidRPr="00FF083F" w:rsidRDefault="009722D5" w:rsidP="005411BB">
            <w:pPr>
              <w:pStyle w:val="TAL"/>
              <w:tabs>
                <w:tab w:val="num" w:pos="1494"/>
              </w:tabs>
              <w:jc w:val="both"/>
              <w:rPr>
                <w:rFonts w:eastAsia="SimSun"/>
                <w:kern w:val="2"/>
                <w:lang w:eastAsia="en-GB"/>
              </w:rPr>
            </w:pPr>
            <w:r w:rsidRPr="00FF083F">
              <w:rPr>
                <w:rFonts w:eastAsia="SimSun"/>
                <w:bCs/>
                <w:noProof/>
                <w:kern w:val="2"/>
                <w:lang w:eastAsia="en-GB"/>
              </w:rPr>
              <w:t xml:space="preserve">Includes </w:t>
            </w:r>
            <w:r w:rsidRPr="00FF083F">
              <w:rPr>
                <w:rFonts w:eastAsia="SimSun"/>
                <w:kern w:val="2"/>
                <w:lang w:eastAsia="en-GB"/>
              </w:rPr>
              <w:t>measurement results of SCG (serving) cells.</w:t>
            </w:r>
          </w:p>
        </w:tc>
      </w:tr>
      <w:tr w:rsidR="00F152FA" w:rsidRPr="00FF083F" w14:paraId="4FB77201" w14:textId="77777777" w:rsidTr="005411BB">
        <w:trPr>
          <w:cantSplit/>
        </w:trPr>
        <w:tc>
          <w:tcPr>
            <w:tcW w:w="9639" w:type="dxa"/>
          </w:tcPr>
          <w:p w14:paraId="5AA7353A"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radioResourceConfigDedMCG</w:t>
            </w:r>
          </w:p>
          <w:p w14:paraId="5BB1D14E" w14:textId="77777777" w:rsidR="009722D5" w:rsidRPr="00FF083F" w:rsidRDefault="009722D5" w:rsidP="005411BB">
            <w:pPr>
              <w:pStyle w:val="TAL"/>
              <w:tabs>
                <w:tab w:val="num" w:pos="1494"/>
              </w:tabs>
              <w:jc w:val="both"/>
              <w:rPr>
                <w:rFonts w:eastAsia="SimSun"/>
                <w:kern w:val="2"/>
                <w:lang w:eastAsia="en-GB"/>
              </w:rPr>
            </w:pPr>
            <w:r w:rsidRPr="00FF083F">
              <w:rPr>
                <w:rFonts w:eastAsia="SimSun"/>
                <w:bCs/>
                <w:noProof/>
                <w:kern w:val="2"/>
                <w:lang w:eastAsia="en-GB"/>
              </w:rPr>
              <w:t>Includes t</w:t>
            </w:r>
            <w:r w:rsidRPr="00FF083F">
              <w:rPr>
                <w:rFonts w:eastAsia="SimSun"/>
                <w:kern w:val="2"/>
                <w:lang w:eastAsia="en-GB"/>
              </w:rPr>
              <w:t>he current dedicated MCG radio resource configuration.</w:t>
            </w:r>
          </w:p>
        </w:tc>
      </w:tr>
      <w:tr w:rsidR="00F152FA" w:rsidRPr="00FF083F" w14:paraId="2C63197D" w14:textId="77777777" w:rsidTr="005411BB">
        <w:trPr>
          <w:cantSplit/>
        </w:trPr>
        <w:tc>
          <w:tcPr>
            <w:tcW w:w="9639" w:type="dxa"/>
          </w:tcPr>
          <w:p w14:paraId="4B9D73F1" w14:textId="77777777" w:rsidR="009722D5" w:rsidRPr="00FF083F" w:rsidRDefault="009722D5" w:rsidP="005411BB">
            <w:pPr>
              <w:pStyle w:val="TAL"/>
              <w:rPr>
                <w:b/>
                <w:i/>
                <w:lang w:eastAsia="en-GB"/>
              </w:rPr>
            </w:pPr>
            <w:proofErr w:type="spellStart"/>
            <w:r w:rsidRPr="00FF083F">
              <w:rPr>
                <w:b/>
                <w:i/>
                <w:lang w:eastAsia="en-GB"/>
              </w:rPr>
              <w:t>sCellIndex</w:t>
            </w:r>
            <w:proofErr w:type="spellEnd"/>
          </w:p>
          <w:p w14:paraId="7275CDBF" w14:textId="77777777" w:rsidR="009722D5" w:rsidRPr="00FF083F" w:rsidRDefault="009722D5" w:rsidP="005411BB">
            <w:pPr>
              <w:pStyle w:val="TAL"/>
              <w:rPr>
                <w:lang w:eastAsia="en-GB"/>
              </w:rPr>
            </w:pPr>
            <w:r w:rsidRPr="00FF083F">
              <w:rPr>
                <w:lang w:eastAsia="en-GB"/>
              </w:rPr>
              <w:t>If sCellIndex-r13 is present, sCellIndex-r12 shall be ignored.</w:t>
            </w:r>
          </w:p>
        </w:tc>
      </w:tr>
      <w:tr w:rsidR="00F152FA" w:rsidRPr="00FF083F" w14:paraId="0DA1DB07" w14:textId="77777777" w:rsidTr="005411BB">
        <w:trPr>
          <w:cantSplit/>
        </w:trPr>
        <w:tc>
          <w:tcPr>
            <w:tcW w:w="9639" w:type="dxa"/>
          </w:tcPr>
          <w:p w14:paraId="70D5A90C"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sCellToAddModListMCG</w:t>
            </w:r>
            <w:r w:rsidRPr="00FF083F">
              <w:rPr>
                <w:b/>
                <w:bCs/>
                <w:i/>
                <w:noProof/>
                <w:kern w:val="2"/>
                <w:lang w:eastAsia="zh-TW"/>
              </w:rPr>
              <w:t xml:space="preserve">, </w:t>
            </w:r>
            <w:r w:rsidRPr="00FF083F">
              <w:rPr>
                <w:rFonts w:eastAsia="SimSun"/>
                <w:b/>
                <w:bCs/>
                <w:i/>
                <w:noProof/>
                <w:kern w:val="2"/>
                <w:lang w:eastAsia="en-GB"/>
              </w:rPr>
              <w:t>sCellToAddModListMCG</w:t>
            </w:r>
            <w:r w:rsidRPr="00FF083F">
              <w:rPr>
                <w:b/>
                <w:bCs/>
                <w:i/>
                <w:noProof/>
                <w:kern w:val="2"/>
                <w:lang w:eastAsia="zh-TW"/>
              </w:rPr>
              <w:t>-Ext</w:t>
            </w:r>
          </w:p>
          <w:p w14:paraId="4FC32CFE" w14:textId="77777777" w:rsidR="009722D5" w:rsidRPr="00FF083F" w:rsidRDefault="009722D5" w:rsidP="005411BB">
            <w:pPr>
              <w:pStyle w:val="TAL"/>
              <w:tabs>
                <w:tab w:val="num" w:pos="1494"/>
              </w:tabs>
              <w:jc w:val="both"/>
              <w:rPr>
                <w:rFonts w:eastAsia="SimSun"/>
                <w:kern w:val="2"/>
                <w:lang w:eastAsia="en-GB"/>
              </w:rPr>
            </w:pPr>
            <w:r w:rsidRPr="00FF083F">
              <w:rPr>
                <w:rFonts w:eastAsia="SimSun"/>
                <w:bCs/>
                <w:noProof/>
                <w:kern w:val="2"/>
                <w:lang w:eastAsia="en-GB"/>
              </w:rPr>
              <w:t>Includes t</w:t>
            </w:r>
            <w:r w:rsidRPr="00FF083F">
              <w:rPr>
                <w:rFonts w:eastAsia="SimSun"/>
                <w:kern w:val="2"/>
                <w:lang w:eastAsia="en-GB"/>
              </w:rPr>
              <w:t>he current MCG SCell configuration.</w:t>
            </w:r>
            <w:r w:rsidRPr="00FF083F">
              <w:rPr>
                <w:kern w:val="2"/>
                <w:lang w:eastAsia="zh-TW"/>
              </w:rPr>
              <w:t xml:space="preserve"> </w:t>
            </w:r>
            <w:r w:rsidRPr="00FF083F">
              <w:rPr>
                <w:lang w:eastAsia="en-GB"/>
              </w:rPr>
              <w:t>Field</w:t>
            </w:r>
            <w:r w:rsidRPr="00FF083F">
              <w:rPr>
                <w:rFonts w:eastAsia="SimSun"/>
                <w:bCs/>
                <w:noProof/>
                <w:kern w:val="2"/>
                <w:lang w:eastAsia="en-GB"/>
              </w:rPr>
              <w:t xml:space="preserve"> </w:t>
            </w:r>
            <w:proofErr w:type="spellStart"/>
            <w:r w:rsidRPr="00FF083F">
              <w:rPr>
                <w:i/>
                <w:lang w:eastAsia="en-GB"/>
              </w:rPr>
              <w:t>sCellToAddModList</w:t>
            </w:r>
            <w:r w:rsidRPr="00FF083F">
              <w:rPr>
                <w:i/>
                <w:lang w:eastAsia="zh-TW"/>
              </w:rPr>
              <w:t>M</w:t>
            </w:r>
            <w:r w:rsidRPr="00FF083F">
              <w:rPr>
                <w:i/>
                <w:lang w:eastAsia="en-GB"/>
              </w:rPr>
              <w:t>CG</w:t>
            </w:r>
            <w:proofErr w:type="spellEnd"/>
            <w:r w:rsidRPr="00FF083F">
              <w:rPr>
                <w:i/>
                <w:lang w:eastAsia="en-GB"/>
              </w:rPr>
              <w:t xml:space="preserve"> </w:t>
            </w:r>
            <w:r w:rsidRPr="00FF083F">
              <w:rPr>
                <w:lang w:eastAsia="en-GB"/>
              </w:rPr>
              <w:t xml:space="preserve">is used to add the first 4 SCells with </w:t>
            </w:r>
            <w:r w:rsidRPr="00FF083F">
              <w:rPr>
                <w:i/>
                <w:lang w:eastAsia="en-GB"/>
              </w:rPr>
              <w:t>sCellIndex-r10</w:t>
            </w:r>
            <w:r w:rsidRPr="00FF083F">
              <w:rPr>
                <w:lang w:eastAsia="en-GB"/>
              </w:rPr>
              <w:t xml:space="preserve"> while </w:t>
            </w:r>
            <w:proofErr w:type="spellStart"/>
            <w:r w:rsidRPr="00FF083F">
              <w:rPr>
                <w:i/>
                <w:lang w:eastAsia="en-GB"/>
              </w:rPr>
              <w:t>sCellToAddModList</w:t>
            </w:r>
            <w:r w:rsidRPr="00FF083F">
              <w:rPr>
                <w:i/>
                <w:lang w:eastAsia="zh-TW"/>
              </w:rPr>
              <w:t>M</w:t>
            </w:r>
            <w:r w:rsidRPr="00FF083F">
              <w:rPr>
                <w:i/>
                <w:lang w:eastAsia="en-GB"/>
              </w:rPr>
              <w:t>CG</w:t>
            </w:r>
            <w:proofErr w:type="spellEnd"/>
            <w:r w:rsidRPr="00FF083F">
              <w:rPr>
                <w:i/>
                <w:lang w:eastAsia="en-GB"/>
              </w:rPr>
              <w:t>-Ext</w:t>
            </w:r>
            <w:r w:rsidRPr="00FF083F">
              <w:rPr>
                <w:lang w:eastAsia="en-GB"/>
              </w:rPr>
              <w:t xml:space="preserve"> is used to add the rest.</w:t>
            </w:r>
          </w:p>
        </w:tc>
      </w:tr>
      <w:tr w:rsidR="00F152FA" w:rsidRPr="00FF083F" w14:paraId="33E60428" w14:textId="77777777" w:rsidTr="005411BB">
        <w:trPr>
          <w:cantSplit/>
        </w:trPr>
        <w:tc>
          <w:tcPr>
            <w:tcW w:w="9639" w:type="dxa"/>
          </w:tcPr>
          <w:p w14:paraId="155C4B5A"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sCellToAddModListSCG, sCellToAddModListSCG-Ext</w:t>
            </w:r>
          </w:p>
          <w:p w14:paraId="10C36AD4" w14:textId="77777777" w:rsidR="009722D5" w:rsidRPr="00FF083F" w:rsidRDefault="009722D5" w:rsidP="005411BB">
            <w:pPr>
              <w:pStyle w:val="TAL"/>
              <w:tabs>
                <w:tab w:val="num" w:pos="1494"/>
              </w:tabs>
              <w:jc w:val="both"/>
              <w:rPr>
                <w:rFonts w:eastAsia="SimSun"/>
                <w:kern w:val="2"/>
                <w:lang w:eastAsia="en-GB"/>
              </w:rPr>
            </w:pPr>
            <w:r w:rsidRPr="00FF083F">
              <w:rPr>
                <w:rFonts w:eastAsia="SimSun"/>
                <w:bCs/>
                <w:noProof/>
                <w:kern w:val="2"/>
                <w:lang w:eastAsia="en-GB"/>
              </w:rPr>
              <w:t>Includes SCG cells the SeNB is requested to establish. Measurement results may be provided</w:t>
            </w:r>
            <w:r w:rsidRPr="00FF083F">
              <w:rPr>
                <w:lang w:eastAsia="en-GB"/>
              </w:rPr>
              <w:t xml:space="preserve"> </w:t>
            </w:r>
            <w:r w:rsidRPr="00FF083F">
              <w:rPr>
                <w:rFonts w:eastAsia="SimSun"/>
                <w:bCs/>
                <w:noProof/>
                <w:kern w:val="2"/>
                <w:lang w:eastAsia="en-GB"/>
              </w:rPr>
              <w:t>for these cells</w:t>
            </w:r>
            <w:r w:rsidRPr="00FF083F">
              <w:rPr>
                <w:rFonts w:eastAsia="SimSun"/>
                <w:kern w:val="2"/>
                <w:lang w:eastAsia="en-GB"/>
              </w:rPr>
              <w:t xml:space="preserve">. </w:t>
            </w:r>
            <w:r w:rsidRPr="00FF083F">
              <w:rPr>
                <w:lang w:eastAsia="en-GB"/>
              </w:rPr>
              <w:t>Field</w:t>
            </w:r>
            <w:r w:rsidRPr="00FF083F">
              <w:rPr>
                <w:rFonts w:eastAsia="SimSun"/>
                <w:bCs/>
                <w:noProof/>
                <w:kern w:val="2"/>
                <w:lang w:eastAsia="en-GB"/>
              </w:rPr>
              <w:t xml:space="preserve"> </w:t>
            </w:r>
            <w:proofErr w:type="spellStart"/>
            <w:r w:rsidRPr="00FF083F">
              <w:rPr>
                <w:i/>
                <w:lang w:eastAsia="en-GB"/>
              </w:rPr>
              <w:t>sCellToAddModListSCG</w:t>
            </w:r>
            <w:proofErr w:type="spellEnd"/>
            <w:r w:rsidRPr="00FF083F">
              <w:rPr>
                <w:i/>
                <w:lang w:eastAsia="en-GB"/>
              </w:rPr>
              <w:t xml:space="preserve"> </w:t>
            </w:r>
            <w:r w:rsidRPr="00FF083F">
              <w:rPr>
                <w:lang w:eastAsia="en-GB"/>
              </w:rPr>
              <w:t xml:space="preserve">is used to add the first 4 SCells with </w:t>
            </w:r>
            <w:r w:rsidRPr="00FF083F">
              <w:rPr>
                <w:i/>
                <w:lang w:eastAsia="en-GB"/>
              </w:rPr>
              <w:t>sCellIndex-r12</w:t>
            </w:r>
            <w:r w:rsidRPr="00FF083F">
              <w:rPr>
                <w:lang w:eastAsia="en-GB"/>
              </w:rPr>
              <w:t xml:space="preserve"> while </w:t>
            </w:r>
            <w:proofErr w:type="spellStart"/>
            <w:r w:rsidRPr="00FF083F">
              <w:rPr>
                <w:i/>
                <w:lang w:eastAsia="en-GB"/>
              </w:rPr>
              <w:t>sCellToAddModListSCG</w:t>
            </w:r>
            <w:proofErr w:type="spellEnd"/>
            <w:r w:rsidRPr="00FF083F">
              <w:rPr>
                <w:i/>
                <w:lang w:eastAsia="en-GB"/>
              </w:rPr>
              <w:t>-Ext</w:t>
            </w:r>
            <w:r w:rsidRPr="00FF083F">
              <w:rPr>
                <w:lang w:eastAsia="en-GB"/>
              </w:rPr>
              <w:t xml:space="preserve"> is used to add the rest.</w:t>
            </w:r>
          </w:p>
        </w:tc>
      </w:tr>
      <w:tr w:rsidR="00F152FA" w:rsidRPr="00FF083F" w14:paraId="0CABFA39" w14:textId="77777777" w:rsidTr="005411BB">
        <w:trPr>
          <w:cantSplit/>
        </w:trPr>
        <w:tc>
          <w:tcPr>
            <w:tcW w:w="9639" w:type="dxa"/>
          </w:tcPr>
          <w:p w14:paraId="1A3A54C4"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sCellToReleaseListSCG</w:t>
            </w:r>
            <w:r w:rsidRPr="00FF083F">
              <w:rPr>
                <w:b/>
                <w:bCs/>
                <w:i/>
                <w:noProof/>
                <w:kern w:val="2"/>
                <w:lang w:eastAsia="zh-TW"/>
              </w:rPr>
              <w:t xml:space="preserve">, </w:t>
            </w:r>
            <w:r w:rsidRPr="00FF083F">
              <w:rPr>
                <w:rFonts w:eastAsia="SimSun"/>
                <w:b/>
                <w:bCs/>
                <w:i/>
                <w:noProof/>
                <w:kern w:val="2"/>
                <w:lang w:eastAsia="en-GB"/>
              </w:rPr>
              <w:t>sCellToReleaseListSCG</w:t>
            </w:r>
            <w:r w:rsidRPr="00FF083F">
              <w:rPr>
                <w:b/>
                <w:bCs/>
                <w:i/>
                <w:noProof/>
                <w:kern w:val="2"/>
                <w:lang w:eastAsia="zh-TW"/>
              </w:rPr>
              <w:t>-Ext</w:t>
            </w:r>
          </w:p>
          <w:p w14:paraId="4AD29BB3" w14:textId="77777777" w:rsidR="009722D5" w:rsidRPr="00FF083F" w:rsidRDefault="009722D5" w:rsidP="005411BB">
            <w:pPr>
              <w:pStyle w:val="TAL"/>
              <w:tabs>
                <w:tab w:val="num" w:pos="1494"/>
              </w:tabs>
              <w:jc w:val="both"/>
              <w:rPr>
                <w:rFonts w:eastAsia="SimSun"/>
                <w:kern w:val="2"/>
                <w:lang w:eastAsia="en-GB"/>
              </w:rPr>
            </w:pPr>
            <w:r w:rsidRPr="00FF083F">
              <w:rPr>
                <w:rFonts w:eastAsia="SimSun"/>
                <w:bCs/>
                <w:noProof/>
                <w:kern w:val="2"/>
                <w:lang w:eastAsia="en-GB"/>
              </w:rPr>
              <w:t>Includes SCG cells the SeNB is requested to release</w:t>
            </w:r>
            <w:r w:rsidRPr="00FF083F">
              <w:rPr>
                <w:rFonts w:eastAsia="SimSun"/>
                <w:kern w:val="2"/>
                <w:lang w:eastAsia="en-GB"/>
              </w:rPr>
              <w:t>.</w:t>
            </w:r>
          </w:p>
        </w:tc>
      </w:tr>
      <w:tr w:rsidR="00F152FA" w:rsidRPr="00FF083F" w14:paraId="29B9B27A" w14:textId="77777777" w:rsidTr="005411BB">
        <w:trPr>
          <w:cantSplit/>
        </w:trPr>
        <w:tc>
          <w:tcPr>
            <w:tcW w:w="9639" w:type="dxa"/>
          </w:tcPr>
          <w:p w14:paraId="3CAB082A"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scg-RadioConfig</w:t>
            </w:r>
          </w:p>
          <w:p w14:paraId="08651A96" w14:textId="77777777" w:rsidR="009722D5" w:rsidRPr="00FF083F" w:rsidRDefault="009722D5" w:rsidP="005411BB">
            <w:pPr>
              <w:pStyle w:val="TAL"/>
              <w:tabs>
                <w:tab w:val="num" w:pos="1494"/>
              </w:tabs>
              <w:jc w:val="both"/>
              <w:rPr>
                <w:rFonts w:eastAsia="SimSun"/>
                <w:kern w:val="2"/>
                <w:lang w:eastAsia="en-GB"/>
              </w:rPr>
            </w:pPr>
            <w:r w:rsidRPr="00FF083F">
              <w:rPr>
                <w:rFonts w:eastAsia="SimSun"/>
                <w:bCs/>
                <w:noProof/>
                <w:kern w:val="2"/>
                <w:lang w:eastAsia="en-GB"/>
              </w:rPr>
              <w:t>Includes t</w:t>
            </w:r>
            <w:r w:rsidRPr="00FF083F">
              <w:rPr>
                <w:rFonts w:eastAsia="SimSun"/>
                <w:kern w:val="2"/>
                <w:lang w:eastAsia="en-GB"/>
              </w:rPr>
              <w:t>he current dedicated SCG configuration.</w:t>
            </w:r>
          </w:p>
        </w:tc>
      </w:tr>
      <w:tr w:rsidR="00F152FA" w:rsidRPr="00FF083F" w14:paraId="53D07D87" w14:textId="77777777" w:rsidTr="005411BB">
        <w:trPr>
          <w:cantSplit/>
        </w:trPr>
        <w:tc>
          <w:tcPr>
            <w:tcW w:w="9639" w:type="dxa"/>
          </w:tcPr>
          <w:p w14:paraId="5400BED2" w14:textId="77777777" w:rsidR="009722D5" w:rsidRPr="00FF083F" w:rsidRDefault="009722D5" w:rsidP="001628A2">
            <w:pPr>
              <w:pStyle w:val="TAL"/>
              <w:rPr>
                <w:rFonts w:eastAsia="SimSun"/>
                <w:b/>
                <w:bCs/>
                <w:i/>
                <w:iCs/>
                <w:lang w:eastAsia="x-none"/>
              </w:rPr>
            </w:pPr>
            <w:proofErr w:type="spellStart"/>
            <w:r w:rsidRPr="00FF083F">
              <w:rPr>
                <w:rFonts w:eastAsia="SimSun"/>
                <w:b/>
                <w:bCs/>
                <w:i/>
                <w:iCs/>
                <w:lang w:eastAsia="x-none"/>
              </w:rPr>
              <w:t>scg-ConfigRestrictInfo</w:t>
            </w:r>
            <w:proofErr w:type="spellEnd"/>
          </w:p>
          <w:p w14:paraId="3BA56996" w14:textId="77777777" w:rsidR="009722D5" w:rsidRPr="00FF083F" w:rsidRDefault="009722D5" w:rsidP="001628A2">
            <w:pPr>
              <w:pStyle w:val="TAL"/>
              <w:rPr>
                <w:rFonts w:eastAsia="SimSun"/>
                <w:noProof/>
              </w:rPr>
            </w:pPr>
            <w:r w:rsidRPr="00FF083F">
              <w:rPr>
                <w:rFonts w:eastAsia="SimSun"/>
                <w:noProof/>
              </w:rPr>
              <w:t>Includes fields for which MeNB explictly indicates the restriction to be observed by SeNB.</w:t>
            </w:r>
          </w:p>
        </w:tc>
      </w:tr>
      <w:tr w:rsidR="00F152FA" w:rsidRPr="00FF083F" w14:paraId="0DCA8D9F" w14:textId="77777777" w:rsidTr="005411BB">
        <w:trPr>
          <w:cantSplit/>
        </w:trPr>
        <w:tc>
          <w:tcPr>
            <w:tcW w:w="9639" w:type="dxa"/>
          </w:tcPr>
          <w:p w14:paraId="006C7C50" w14:textId="77777777" w:rsidR="009722D5" w:rsidRPr="00FF083F" w:rsidRDefault="009722D5" w:rsidP="005411BB">
            <w:pPr>
              <w:pStyle w:val="TAL"/>
              <w:rPr>
                <w:b/>
                <w:i/>
                <w:lang w:eastAsia="en-GB"/>
              </w:rPr>
            </w:pPr>
            <w:proofErr w:type="spellStart"/>
            <w:r w:rsidRPr="00FF083F">
              <w:rPr>
                <w:b/>
                <w:i/>
                <w:lang w:eastAsia="en-GB"/>
              </w:rPr>
              <w:t>servCellId</w:t>
            </w:r>
            <w:proofErr w:type="spellEnd"/>
          </w:p>
          <w:p w14:paraId="5CE9BB7D" w14:textId="77777777" w:rsidR="009722D5" w:rsidRPr="00FF083F" w:rsidRDefault="009722D5" w:rsidP="005411BB">
            <w:pPr>
              <w:pStyle w:val="TAL"/>
              <w:rPr>
                <w:lang w:eastAsia="en-GB"/>
              </w:rPr>
            </w:pPr>
            <w:r w:rsidRPr="00FF083F">
              <w:rPr>
                <w:lang w:eastAsia="en-GB"/>
              </w:rPr>
              <w:t>If servCellId-r13 is present, servCellId-r12 shall be ignored.</w:t>
            </w:r>
          </w:p>
        </w:tc>
      </w:tr>
      <w:tr w:rsidR="009722D5" w:rsidRPr="00FF083F" w14:paraId="578C4377" w14:textId="77777777" w:rsidTr="005411BB">
        <w:trPr>
          <w:cantSplit/>
        </w:trPr>
        <w:tc>
          <w:tcPr>
            <w:tcW w:w="9639" w:type="dxa"/>
          </w:tcPr>
          <w:p w14:paraId="2EA7B839" w14:textId="77777777" w:rsidR="009722D5" w:rsidRPr="00FF083F" w:rsidRDefault="009722D5" w:rsidP="005411BB">
            <w:pPr>
              <w:pStyle w:val="TAL"/>
              <w:rPr>
                <w:b/>
                <w:bCs/>
                <w:i/>
                <w:noProof/>
                <w:lang w:eastAsia="en-GB"/>
              </w:rPr>
            </w:pPr>
            <w:r w:rsidRPr="00FF083F">
              <w:rPr>
                <w:b/>
                <w:bCs/>
                <w:i/>
                <w:noProof/>
                <w:lang w:eastAsia="en-GB"/>
              </w:rPr>
              <w:t>p-Max</w:t>
            </w:r>
          </w:p>
          <w:p w14:paraId="735323AB" w14:textId="77777777" w:rsidR="009722D5" w:rsidRPr="00FF083F" w:rsidRDefault="009722D5" w:rsidP="005C7CFD">
            <w:pPr>
              <w:pStyle w:val="TAL"/>
              <w:rPr>
                <w:rFonts w:eastAsia="SimSun"/>
                <w:b/>
                <w:bCs/>
                <w:i/>
                <w:noProof/>
                <w:kern w:val="2"/>
              </w:rPr>
            </w:pPr>
            <w:r w:rsidRPr="00FF083F">
              <w:t xml:space="preserve">Cell specific value i.e. as broadcast by </w:t>
            </w:r>
            <w:proofErr w:type="spellStart"/>
            <w:r w:rsidRPr="00FF083F">
              <w:t>PCell</w:t>
            </w:r>
            <w:proofErr w:type="spellEnd"/>
            <w:r w:rsidRPr="00FF083F">
              <w:t>.</w:t>
            </w:r>
          </w:p>
        </w:tc>
      </w:tr>
    </w:tbl>
    <w:p w14:paraId="3B051F3F" w14:textId="77777777" w:rsidR="009722D5" w:rsidRPr="00FF083F"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152FA" w:rsidRPr="00FF083F" w14:paraId="1703AE16" w14:textId="77777777" w:rsidTr="005411BB">
        <w:trPr>
          <w:cantSplit/>
          <w:tblHeader/>
        </w:trPr>
        <w:tc>
          <w:tcPr>
            <w:tcW w:w="2268" w:type="dxa"/>
          </w:tcPr>
          <w:p w14:paraId="4E8C86C2" w14:textId="77777777" w:rsidR="009722D5" w:rsidRPr="00FF083F" w:rsidRDefault="009722D5" w:rsidP="005411BB">
            <w:pPr>
              <w:pStyle w:val="TAH"/>
              <w:rPr>
                <w:iCs/>
                <w:lang w:eastAsia="en-GB"/>
              </w:rPr>
            </w:pPr>
            <w:r w:rsidRPr="00FF083F">
              <w:rPr>
                <w:iCs/>
                <w:lang w:eastAsia="en-GB"/>
              </w:rPr>
              <w:t>Conditional presence</w:t>
            </w:r>
          </w:p>
        </w:tc>
        <w:tc>
          <w:tcPr>
            <w:tcW w:w="7371" w:type="dxa"/>
          </w:tcPr>
          <w:p w14:paraId="001A9646" w14:textId="77777777" w:rsidR="009722D5" w:rsidRPr="00FF083F" w:rsidRDefault="009722D5" w:rsidP="005411BB">
            <w:pPr>
              <w:pStyle w:val="TAH"/>
              <w:rPr>
                <w:lang w:eastAsia="en-GB"/>
              </w:rPr>
            </w:pPr>
            <w:r w:rsidRPr="00FF083F">
              <w:rPr>
                <w:iCs/>
                <w:lang w:eastAsia="en-GB"/>
              </w:rPr>
              <w:t>Explanation</w:t>
            </w:r>
          </w:p>
        </w:tc>
      </w:tr>
      <w:tr w:rsidR="00F152FA" w:rsidRPr="00FF083F" w14:paraId="10FCA31C" w14:textId="77777777" w:rsidTr="005411BB">
        <w:trPr>
          <w:cantSplit/>
        </w:trPr>
        <w:tc>
          <w:tcPr>
            <w:tcW w:w="2268" w:type="dxa"/>
          </w:tcPr>
          <w:p w14:paraId="033A2D62" w14:textId="77777777" w:rsidR="009722D5" w:rsidRPr="00FF083F" w:rsidRDefault="009722D5" w:rsidP="005411BB">
            <w:pPr>
              <w:pStyle w:val="TAL"/>
              <w:rPr>
                <w:i/>
                <w:noProof/>
                <w:lang w:eastAsia="en-GB"/>
              </w:rPr>
            </w:pPr>
            <w:r w:rsidRPr="00FF083F">
              <w:rPr>
                <w:i/>
                <w:noProof/>
                <w:lang w:eastAsia="en-GB"/>
              </w:rPr>
              <w:t>DRB-Setup</w:t>
            </w:r>
          </w:p>
        </w:tc>
        <w:tc>
          <w:tcPr>
            <w:tcW w:w="7371" w:type="dxa"/>
          </w:tcPr>
          <w:p w14:paraId="69EBAA99" w14:textId="77777777" w:rsidR="009722D5" w:rsidRPr="00FF083F" w:rsidRDefault="009722D5" w:rsidP="005411BB">
            <w:pPr>
              <w:pStyle w:val="TAL"/>
              <w:rPr>
                <w:lang w:eastAsia="en-GB"/>
              </w:rPr>
            </w:pPr>
            <w:r w:rsidRPr="00FF083F">
              <w:rPr>
                <w:lang w:eastAsia="en-GB"/>
              </w:rPr>
              <w:t>The field is mandatory present in case DRB establishment is requested; otherwise the field is not present.</w:t>
            </w:r>
          </w:p>
        </w:tc>
      </w:tr>
      <w:tr w:rsidR="00F152FA" w:rsidRPr="00FF083F" w14:paraId="6EEB431D" w14:textId="77777777" w:rsidTr="005411BB">
        <w:trPr>
          <w:cantSplit/>
        </w:trPr>
        <w:tc>
          <w:tcPr>
            <w:tcW w:w="2268" w:type="dxa"/>
          </w:tcPr>
          <w:p w14:paraId="470A189A" w14:textId="77777777" w:rsidR="009722D5" w:rsidRPr="00FF083F" w:rsidRDefault="009722D5" w:rsidP="005411BB">
            <w:pPr>
              <w:pStyle w:val="TAL"/>
              <w:rPr>
                <w:i/>
                <w:noProof/>
                <w:lang w:eastAsia="en-GB"/>
              </w:rPr>
            </w:pPr>
            <w:r w:rsidRPr="00FF083F">
              <w:rPr>
                <w:i/>
                <w:noProof/>
                <w:lang w:eastAsia="en-GB"/>
              </w:rPr>
              <w:t>SCellAdd</w:t>
            </w:r>
          </w:p>
        </w:tc>
        <w:tc>
          <w:tcPr>
            <w:tcW w:w="7371" w:type="dxa"/>
          </w:tcPr>
          <w:p w14:paraId="695EA4F5" w14:textId="77777777" w:rsidR="009722D5" w:rsidRPr="00FF083F" w:rsidRDefault="009722D5" w:rsidP="005411BB">
            <w:pPr>
              <w:pStyle w:val="TAL"/>
              <w:rPr>
                <w:lang w:eastAsia="en-GB"/>
              </w:rPr>
            </w:pPr>
            <w:r w:rsidRPr="00FF083F">
              <w:rPr>
                <w:lang w:eastAsia="en-GB"/>
              </w:rPr>
              <w:t>The field is mandatory present in case SCG cell establishment is requested; otherwise the field is not present.</w:t>
            </w:r>
          </w:p>
        </w:tc>
      </w:tr>
      <w:tr w:rsidR="009722D5" w:rsidRPr="00FF083F" w14:paraId="680A057A"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527A8FE4" w14:textId="77777777" w:rsidR="009722D5" w:rsidRPr="00FF083F" w:rsidRDefault="009722D5" w:rsidP="005411BB">
            <w:pPr>
              <w:pStyle w:val="TAL"/>
              <w:rPr>
                <w:i/>
                <w:noProof/>
                <w:lang w:eastAsia="en-GB"/>
              </w:rPr>
            </w:pPr>
            <w:r w:rsidRPr="00FF083F">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42EF0E72" w14:textId="77777777" w:rsidR="009722D5" w:rsidRPr="00FF083F" w:rsidRDefault="009722D5" w:rsidP="005411BB">
            <w:pPr>
              <w:pStyle w:val="TAL"/>
              <w:rPr>
                <w:lang w:eastAsia="en-GB"/>
              </w:rPr>
            </w:pPr>
            <w:r w:rsidRPr="00FF083F">
              <w:rPr>
                <w:lang w:eastAsia="en-GB"/>
              </w:rPr>
              <w:t>The field is optional present in case SCG cell establishment is requested; otherwise the field is not present.</w:t>
            </w:r>
          </w:p>
        </w:tc>
      </w:tr>
    </w:tbl>
    <w:p w14:paraId="6380FFE5" w14:textId="77777777" w:rsidR="009722D5" w:rsidRPr="00FF083F" w:rsidRDefault="009722D5" w:rsidP="009722D5"/>
    <w:p w14:paraId="66E5E794" w14:textId="77777777" w:rsidR="009722D5" w:rsidRPr="00FF083F" w:rsidRDefault="009722D5" w:rsidP="009722D5">
      <w:pPr>
        <w:pStyle w:val="Heading4"/>
      </w:pPr>
      <w:bookmarkStart w:id="317" w:name="_Toc20487726"/>
      <w:bookmarkStart w:id="318" w:name="_Toc29343033"/>
      <w:bookmarkStart w:id="319" w:name="_Toc29344172"/>
      <w:bookmarkStart w:id="320" w:name="_Toc36567438"/>
      <w:bookmarkStart w:id="321" w:name="_Toc36810902"/>
      <w:bookmarkStart w:id="322" w:name="_Toc36847266"/>
      <w:bookmarkStart w:id="323" w:name="_Toc36939919"/>
      <w:bookmarkStart w:id="324" w:name="_Toc37082899"/>
      <w:bookmarkStart w:id="325" w:name="_Toc46481541"/>
      <w:bookmarkStart w:id="326" w:name="_Toc46482775"/>
      <w:bookmarkStart w:id="327" w:name="_Toc46484009"/>
      <w:r w:rsidRPr="00FF083F">
        <w:t>–</w:t>
      </w:r>
      <w:r w:rsidRPr="00FF083F">
        <w:tab/>
      </w:r>
      <w:proofErr w:type="spellStart"/>
      <w:r w:rsidRPr="00FF083F">
        <w:rPr>
          <w:i/>
        </w:rPr>
        <w:t>UEPagingCoverageInformation</w:t>
      </w:r>
      <w:bookmarkEnd w:id="317"/>
      <w:bookmarkEnd w:id="318"/>
      <w:bookmarkEnd w:id="319"/>
      <w:bookmarkEnd w:id="320"/>
      <w:bookmarkEnd w:id="321"/>
      <w:bookmarkEnd w:id="322"/>
      <w:bookmarkEnd w:id="323"/>
      <w:bookmarkEnd w:id="324"/>
      <w:bookmarkEnd w:id="325"/>
      <w:bookmarkEnd w:id="326"/>
      <w:bookmarkEnd w:id="327"/>
      <w:proofErr w:type="spellEnd"/>
    </w:p>
    <w:p w14:paraId="1CF20E7B" w14:textId="77777777" w:rsidR="009722D5" w:rsidRPr="00FF083F" w:rsidRDefault="009722D5" w:rsidP="009722D5">
      <w:r w:rsidRPr="00FF083F">
        <w:t>This message is used to transfer UE paging coverage information, covering both upload to and download from the EPC</w:t>
      </w:r>
      <w:r w:rsidR="00D5651F" w:rsidRPr="00FF083F">
        <w:t>/5GC</w:t>
      </w:r>
      <w:r w:rsidRPr="00FF083F">
        <w:t>.</w:t>
      </w:r>
    </w:p>
    <w:p w14:paraId="0D2245E0" w14:textId="77777777" w:rsidR="009722D5" w:rsidRPr="00FF083F" w:rsidRDefault="009722D5" w:rsidP="009722D5">
      <w:pPr>
        <w:pStyle w:val="B1"/>
        <w:keepNext/>
        <w:keepLines/>
      </w:pPr>
      <w:r w:rsidRPr="00FF083F">
        <w:lastRenderedPageBreak/>
        <w:t>Direction: eNB to/from EPC</w:t>
      </w:r>
      <w:r w:rsidR="00D5651F" w:rsidRPr="00FF083F">
        <w:t>/5GC</w:t>
      </w:r>
    </w:p>
    <w:p w14:paraId="76DF56E6" w14:textId="77777777" w:rsidR="009722D5" w:rsidRPr="00FF083F" w:rsidRDefault="009722D5" w:rsidP="00B86BAA">
      <w:pPr>
        <w:pStyle w:val="TH"/>
        <w:rPr>
          <w:bCs/>
          <w:i/>
          <w:iCs/>
        </w:rPr>
      </w:pPr>
      <w:r w:rsidRPr="00FF083F">
        <w:rPr>
          <w:bCs/>
          <w:i/>
          <w:iCs/>
          <w:noProof/>
        </w:rPr>
        <w:t xml:space="preserve">UEPagingCoverageInformation </w:t>
      </w:r>
      <w:r w:rsidRPr="00FF083F">
        <w:rPr>
          <w:bCs/>
          <w:iCs/>
          <w:noProof/>
        </w:rPr>
        <w:t>message</w:t>
      </w:r>
    </w:p>
    <w:p w14:paraId="71159C0E" w14:textId="77777777" w:rsidR="009722D5" w:rsidRPr="00FF083F" w:rsidRDefault="009722D5" w:rsidP="009722D5">
      <w:pPr>
        <w:pStyle w:val="PL"/>
        <w:shd w:val="clear" w:color="auto" w:fill="E6E6E6"/>
      </w:pPr>
      <w:r w:rsidRPr="00FF083F">
        <w:t>-- ASN1START</w:t>
      </w:r>
    </w:p>
    <w:p w14:paraId="6510B181" w14:textId="77777777" w:rsidR="009722D5" w:rsidRPr="00FF083F" w:rsidRDefault="009722D5" w:rsidP="009722D5">
      <w:pPr>
        <w:pStyle w:val="PL"/>
        <w:shd w:val="clear" w:color="auto" w:fill="E6E6E6"/>
      </w:pPr>
    </w:p>
    <w:p w14:paraId="4C769BC5" w14:textId="77777777" w:rsidR="009722D5" w:rsidRPr="00FF083F" w:rsidRDefault="009722D5" w:rsidP="00B86BAA">
      <w:pPr>
        <w:pStyle w:val="PL"/>
        <w:shd w:val="clear" w:color="auto" w:fill="E6E6E6"/>
      </w:pPr>
      <w:r w:rsidRPr="00FF083F">
        <w:t>UEPagingCoverageInformation ::= SEQUENCE {</w:t>
      </w:r>
    </w:p>
    <w:p w14:paraId="7D42C2B5" w14:textId="77777777" w:rsidR="009722D5" w:rsidRPr="00FF083F" w:rsidRDefault="009722D5" w:rsidP="0072507F">
      <w:pPr>
        <w:pStyle w:val="PL"/>
        <w:shd w:val="clear" w:color="auto" w:fill="E6E6E6"/>
      </w:pPr>
      <w:r w:rsidRPr="00FF083F">
        <w:tab/>
        <w:t>criticalExtensions</w:t>
      </w:r>
      <w:r w:rsidRPr="00FF083F">
        <w:tab/>
      </w:r>
      <w:r w:rsidRPr="00FF083F">
        <w:tab/>
      </w:r>
      <w:r w:rsidRPr="00FF083F">
        <w:tab/>
      </w:r>
      <w:r w:rsidRPr="00FF083F">
        <w:tab/>
      </w:r>
      <w:r w:rsidRPr="00FF083F">
        <w:tab/>
        <w:t>CHOICE {</w:t>
      </w:r>
    </w:p>
    <w:p w14:paraId="05349A69" w14:textId="77777777" w:rsidR="009722D5" w:rsidRPr="00FF083F" w:rsidRDefault="009722D5" w:rsidP="0072507F">
      <w:pPr>
        <w:pStyle w:val="PL"/>
        <w:shd w:val="clear" w:color="auto" w:fill="E6E6E6"/>
      </w:pPr>
      <w:r w:rsidRPr="00FF083F">
        <w:tab/>
      </w:r>
      <w:r w:rsidRPr="00FF083F">
        <w:tab/>
        <w:t>c1</w:t>
      </w:r>
      <w:r w:rsidRPr="00FF083F">
        <w:tab/>
      </w:r>
      <w:r w:rsidRPr="00FF083F">
        <w:tab/>
      </w:r>
      <w:r w:rsidRPr="00FF083F">
        <w:tab/>
      </w:r>
      <w:r w:rsidRPr="00FF083F">
        <w:tab/>
      </w:r>
      <w:r w:rsidRPr="00FF083F">
        <w:tab/>
      </w:r>
      <w:r w:rsidRPr="00FF083F">
        <w:tab/>
      </w:r>
      <w:r w:rsidRPr="00FF083F">
        <w:tab/>
      </w:r>
      <w:r w:rsidRPr="00FF083F">
        <w:tab/>
      </w:r>
      <w:r w:rsidRPr="00FF083F">
        <w:tab/>
        <w:t>CHOICE{</w:t>
      </w:r>
    </w:p>
    <w:p w14:paraId="4E145CF9" w14:textId="77777777" w:rsidR="009722D5" w:rsidRPr="00FF083F" w:rsidRDefault="009722D5" w:rsidP="0072507F">
      <w:pPr>
        <w:pStyle w:val="PL"/>
        <w:shd w:val="clear" w:color="auto" w:fill="E6E6E6"/>
      </w:pPr>
      <w:r w:rsidRPr="00FF083F">
        <w:tab/>
      </w:r>
      <w:r w:rsidRPr="00FF083F">
        <w:tab/>
      </w:r>
      <w:r w:rsidRPr="00FF083F">
        <w:tab/>
        <w:t>uePagingCoverageInformation-r13</w:t>
      </w:r>
      <w:r w:rsidRPr="00FF083F">
        <w:tab/>
      </w:r>
      <w:r w:rsidRPr="00FF083F">
        <w:tab/>
      </w:r>
      <w:r w:rsidRPr="00FF083F">
        <w:tab/>
        <w:t>UEPagingCoverageInformation-r13-IEs,</w:t>
      </w:r>
    </w:p>
    <w:p w14:paraId="7E3FAA73" w14:textId="77777777" w:rsidR="009722D5" w:rsidRPr="00FF083F" w:rsidRDefault="009722D5" w:rsidP="0072507F">
      <w:pPr>
        <w:pStyle w:val="PL"/>
        <w:shd w:val="clear" w:color="auto" w:fill="E6E6E6"/>
      </w:pPr>
      <w:r w:rsidRPr="00FF083F">
        <w:tab/>
      </w:r>
      <w:r w:rsidRPr="00FF083F">
        <w:tab/>
      </w:r>
      <w:r w:rsidRPr="00FF083F">
        <w:tab/>
        <w:t>spare7 NULL,</w:t>
      </w:r>
    </w:p>
    <w:p w14:paraId="6B7AF07E" w14:textId="77777777" w:rsidR="009722D5" w:rsidRPr="00FF083F" w:rsidRDefault="009722D5" w:rsidP="0072507F">
      <w:pPr>
        <w:pStyle w:val="PL"/>
        <w:shd w:val="clear" w:color="auto" w:fill="E6E6E6"/>
      </w:pPr>
      <w:r w:rsidRPr="00FF083F">
        <w:tab/>
      </w:r>
      <w:r w:rsidRPr="00FF083F">
        <w:tab/>
      </w:r>
      <w:r w:rsidRPr="00FF083F">
        <w:tab/>
        <w:t>spare6 NULL, spare5 NULL, spare4 NULL,</w:t>
      </w:r>
    </w:p>
    <w:p w14:paraId="6668EF35" w14:textId="77777777" w:rsidR="009722D5" w:rsidRPr="00FF083F" w:rsidRDefault="009722D5" w:rsidP="0072507F">
      <w:pPr>
        <w:pStyle w:val="PL"/>
        <w:shd w:val="clear" w:color="auto" w:fill="E6E6E6"/>
      </w:pPr>
      <w:r w:rsidRPr="00FF083F">
        <w:tab/>
      </w:r>
      <w:r w:rsidRPr="00FF083F">
        <w:tab/>
      </w:r>
      <w:r w:rsidRPr="00FF083F">
        <w:tab/>
        <w:t>spare3 NULL, spare2 NULL, spare1 NULL</w:t>
      </w:r>
    </w:p>
    <w:p w14:paraId="62ADB193" w14:textId="77777777" w:rsidR="009722D5" w:rsidRPr="00FF083F" w:rsidRDefault="009722D5" w:rsidP="0072507F">
      <w:pPr>
        <w:pStyle w:val="PL"/>
        <w:shd w:val="clear" w:color="auto" w:fill="E6E6E6"/>
      </w:pPr>
      <w:r w:rsidRPr="00FF083F">
        <w:tab/>
      </w:r>
      <w:r w:rsidRPr="00FF083F">
        <w:tab/>
        <w:t>},</w:t>
      </w:r>
    </w:p>
    <w:p w14:paraId="3C822EC4" w14:textId="77777777" w:rsidR="009722D5" w:rsidRPr="00FF083F" w:rsidRDefault="009722D5" w:rsidP="0072507F">
      <w:pPr>
        <w:pStyle w:val="PL"/>
        <w:shd w:val="clear" w:color="auto" w:fill="E6E6E6"/>
      </w:pPr>
      <w:r w:rsidRPr="00FF083F">
        <w:tab/>
      </w:r>
      <w:r w:rsidRPr="00FF083F">
        <w:tab/>
        <w:t>criticalExtensionsFuture</w:t>
      </w:r>
      <w:r w:rsidRPr="00FF083F">
        <w:tab/>
      </w:r>
      <w:r w:rsidRPr="00FF083F">
        <w:tab/>
      </w:r>
      <w:r w:rsidRPr="00FF083F">
        <w:tab/>
        <w:t>SEQUENCE {}</w:t>
      </w:r>
    </w:p>
    <w:p w14:paraId="6948F14A" w14:textId="77777777" w:rsidR="009722D5" w:rsidRPr="00FF083F" w:rsidRDefault="009722D5" w:rsidP="0072507F">
      <w:pPr>
        <w:pStyle w:val="PL"/>
        <w:shd w:val="clear" w:color="auto" w:fill="E6E6E6"/>
      </w:pPr>
      <w:r w:rsidRPr="00FF083F">
        <w:tab/>
        <w:t>}</w:t>
      </w:r>
    </w:p>
    <w:p w14:paraId="2E5D86CA" w14:textId="77777777" w:rsidR="009722D5" w:rsidRPr="00FF083F" w:rsidRDefault="009722D5" w:rsidP="0072507F">
      <w:pPr>
        <w:pStyle w:val="PL"/>
        <w:shd w:val="clear" w:color="auto" w:fill="E6E6E6"/>
      </w:pPr>
      <w:r w:rsidRPr="00FF083F">
        <w:t>}</w:t>
      </w:r>
    </w:p>
    <w:p w14:paraId="5508C43B" w14:textId="77777777" w:rsidR="009722D5" w:rsidRPr="00FF083F" w:rsidRDefault="009722D5" w:rsidP="0072507F">
      <w:pPr>
        <w:pStyle w:val="PL"/>
        <w:shd w:val="clear" w:color="auto" w:fill="E6E6E6"/>
      </w:pPr>
    </w:p>
    <w:p w14:paraId="4C5CE4E6" w14:textId="77777777" w:rsidR="009722D5" w:rsidRPr="00FF083F" w:rsidRDefault="009722D5" w:rsidP="00B86BAA">
      <w:pPr>
        <w:pStyle w:val="PL"/>
        <w:shd w:val="clear" w:color="auto" w:fill="E6E6E6"/>
      </w:pPr>
      <w:r w:rsidRPr="00FF083F">
        <w:t>UEPagingCoverageInformation-r13-IEs ::= SEQUENCE {</w:t>
      </w:r>
    </w:p>
    <w:p w14:paraId="22C620C0" w14:textId="77777777" w:rsidR="009722D5" w:rsidRPr="00FF083F" w:rsidRDefault="009722D5" w:rsidP="0072507F">
      <w:pPr>
        <w:pStyle w:val="PL"/>
        <w:shd w:val="clear" w:color="auto" w:fill="E6E6E6"/>
      </w:pPr>
      <w:r w:rsidRPr="00FF083F">
        <w:tab/>
        <w:t>mpdcch-NumRepetition-r13</w:t>
      </w:r>
      <w:r w:rsidRPr="00FF083F">
        <w:tab/>
      </w:r>
      <w:r w:rsidRPr="00FF083F">
        <w:tab/>
      </w:r>
      <w:r w:rsidRPr="00FF083F">
        <w:tab/>
      </w:r>
      <w:r w:rsidRPr="00FF083F">
        <w:tab/>
        <w:t>INTEGER (1..256)</w:t>
      </w:r>
      <w:r w:rsidRPr="00FF083F">
        <w:tab/>
        <w:t>OPTIONAL,</w:t>
      </w:r>
    </w:p>
    <w:p w14:paraId="25E32D62" w14:textId="77777777" w:rsidR="009722D5" w:rsidRPr="00FF083F" w:rsidRDefault="009722D5" w:rsidP="0072507F">
      <w:pPr>
        <w:pStyle w:val="PL"/>
        <w:shd w:val="clear" w:color="auto" w:fill="E6E6E6"/>
      </w:pPr>
      <w:r w:rsidRPr="00FF083F">
        <w:tab/>
        <w:t>nonCriticalExtension</w:t>
      </w:r>
      <w:r w:rsidRPr="00FF083F">
        <w:tab/>
      </w:r>
      <w:r w:rsidRPr="00FF083F">
        <w:tab/>
      </w:r>
      <w:r w:rsidRPr="00FF083F">
        <w:tab/>
      </w:r>
      <w:r w:rsidRPr="00FF083F">
        <w:tab/>
      </w:r>
      <w:r w:rsidRPr="00FF083F">
        <w:tab/>
        <w:t>SEQUENCE {}</w:t>
      </w:r>
      <w:r w:rsidR="00497FBE" w:rsidRPr="00FF083F">
        <w:tab/>
      </w:r>
      <w:r w:rsidRPr="00FF083F">
        <w:tab/>
        <w:t>OPTIONAL</w:t>
      </w:r>
    </w:p>
    <w:p w14:paraId="1750D4F5" w14:textId="77777777" w:rsidR="009722D5" w:rsidRPr="00FF083F" w:rsidRDefault="009722D5" w:rsidP="0072507F">
      <w:pPr>
        <w:pStyle w:val="PL"/>
        <w:shd w:val="clear" w:color="auto" w:fill="E6E6E6"/>
      </w:pPr>
      <w:r w:rsidRPr="00FF083F">
        <w:t>}</w:t>
      </w:r>
    </w:p>
    <w:p w14:paraId="13067201" w14:textId="77777777" w:rsidR="009722D5" w:rsidRPr="00FF083F" w:rsidRDefault="009722D5" w:rsidP="0072507F">
      <w:pPr>
        <w:pStyle w:val="PL"/>
        <w:shd w:val="clear" w:color="auto" w:fill="E6E6E6"/>
      </w:pPr>
    </w:p>
    <w:p w14:paraId="79505046" w14:textId="77777777" w:rsidR="009722D5" w:rsidRPr="00FF083F" w:rsidRDefault="009722D5" w:rsidP="0072507F">
      <w:pPr>
        <w:pStyle w:val="PL"/>
        <w:shd w:val="clear" w:color="auto" w:fill="E6E6E6"/>
      </w:pPr>
      <w:r w:rsidRPr="00FF083F">
        <w:t>-- ASN1STOP</w:t>
      </w:r>
    </w:p>
    <w:p w14:paraId="19248B50" w14:textId="77777777" w:rsidR="009722D5" w:rsidRPr="00FF083F"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52FA" w:rsidRPr="00FF083F" w14:paraId="0B6F8876" w14:textId="77777777" w:rsidTr="005411BB">
        <w:trPr>
          <w:cantSplit/>
          <w:tblHeader/>
        </w:trPr>
        <w:tc>
          <w:tcPr>
            <w:tcW w:w="9639" w:type="dxa"/>
          </w:tcPr>
          <w:p w14:paraId="2A013589" w14:textId="77777777" w:rsidR="009722D5" w:rsidRPr="00FF083F" w:rsidRDefault="009722D5" w:rsidP="005411BB">
            <w:pPr>
              <w:pStyle w:val="TAH"/>
              <w:rPr>
                <w:lang w:eastAsia="en-GB"/>
              </w:rPr>
            </w:pPr>
            <w:proofErr w:type="spellStart"/>
            <w:r w:rsidRPr="00FF083F">
              <w:rPr>
                <w:i/>
              </w:rPr>
              <w:t>UEPaging</w:t>
            </w:r>
            <w:r w:rsidRPr="00FF083F">
              <w:rPr>
                <w:i/>
                <w:noProof/>
              </w:rPr>
              <w:t>CoverageInformation</w:t>
            </w:r>
            <w:proofErr w:type="spellEnd"/>
            <w:r w:rsidRPr="00FF083F">
              <w:rPr>
                <w:i/>
                <w:noProof/>
              </w:rPr>
              <w:t xml:space="preserve"> </w:t>
            </w:r>
            <w:r w:rsidRPr="00FF083F">
              <w:rPr>
                <w:iCs/>
                <w:noProof/>
                <w:lang w:eastAsia="en-GB"/>
              </w:rPr>
              <w:t>field descriptions</w:t>
            </w:r>
          </w:p>
        </w:tc>
      </w:tr>
      <w:tr w:rsidR="009722D5" w:rsidRPr="00FF083F" w14:paraId="1DEFF1E2" w14:textId="77777777" w:rsidTr="005411BB">
        <w:trPr>
          <w:cantSplit/>
        </w:trPr>
        <w:tc>
          <w:tcPr>
            <w:tcW w:w="9639" w:type="dxa"/>
          </w:tcPr>
          <w:p w14:paraId="50D2D97A" w14:textId="77777777" w:rsidR="009722D5" w:rsidRPr="00FF083F" w:rsidRDefault="009722D5" w:rsidP="005411BB">
            <w:pPr>
              <w:pStyle w:val="TAL"/>
              <w:rPr>
                <w:b/>
                <w:i/>
              </w:rPr>
            </w:pPr>
            <w:proofErr w:type="spellStart"/>
            <w:r w:rsidRPr="00FF083F">
              <w:rPr>
                <w:b/>
                <w:i/>
              </w:rPr>
              <w:t>mpdcch-NumRepetition</w:t>
            </w:r>
            <w:proofErr w:type="spellEnd"/>
          </w:p>
          <w:p w14:paraId="43EE0984" w14:textId="77777777" w:rsidR="009722D5" w:rsidRPr="00FF083F" w:rsidRDefault="009722D5" w:rsidP="005411BB">
            <w:pPr>
              <w:pStyle w:val="TAL"/>
              <w:rPr>
                <w:lang w:eastAsia="en-GB"/>
              </w:rPr>
            </w:pPr>
            <w:r w:rsidRPr="00FF083F">
              <w:rPr>
                <w:lang w:eastAsia="en-GB"/>
              </w:rPr>
              <w:t>Number of repetitions for MPDCCH</w:t>
            </w:r>
            <w:r w:rsidRPr="00FF083F">
              <w:rPr>
                <w:lang w:eastAsia="zh-CN"/>
              </w:rPr>
              <w:t>.</w:t>
            </w:r>
            <w:r w:rsidRPr="00FF083F">
              <w:rPr>
                <w:lang w:eastAsia="en-GB"/>
              </w:rPr>
              <w:t xml:space="preserve"> The value is an estimate of the required number of repetitions for MPDCCH for paging</w:t>
            </w:r>
            <w:r w:rsidRPr="00FF083F">
              <w:rPr>
                <w:lang w:eastAsia="zh-CN"/>
              </w:rPr>
              <w:t>.</w:t>
            </w:r>
          </w:p>
        </w:tc>
      </w:tr>
    </w:tbl>
    <w:p w14:paraId="191F3848" w14:textId="77777777" w:rsidR="009722D5" w:rsidRPr="00FF083F" w:rsidRDefault="009722D5" w:rsidP="009722D5"/>
    <w:p w14:paraId="5DBED914" w14:textId="77777777" w:rsidR="009722D5" w:rsidRPr="00FF083F" w:rsidRDefault="009722D5" w:rsidP="009722D5">
      <w:pPr>
        <w:pStyle w:val="Heading4"/>
      </w:pPr>
      <w:bookmarkStart w:id="328" w:name="_Toc20487727"/>
      <w:bookmarkStart w:id="329" w:name="_Toc29343034"/>
      <w:bookmarkStart w:id="330" w:name="_Toc29344173"/>
      <w:bookmarkStart w:id="331" w:name="_Toc36567439"/>
      <w:bookmarkStart w:id="332" w:name="_Toc36810903"/>
      <w:bookmarkStart w:id="333" w:name="_Toc36847267"/>
      <w:bookmarkStart w:id="334" w:name="_Toc36939920"/>
      <w:bookmarkStart w:id="335" w:name="_Toc37082900"/>
      <w:bookmarkStart w:id="336" w:name="_Toc46481542"/>
      <w:bookmarkStart w:id="337" w:name="_Toc46482776"/>
      <w:bookmarkStart w:id="338" w:name="_Toc46484010"/>
      <w:r w:rsidRPr="00FF083F">
        <w:t>–</w:t>
      </w:r>
      <w:r w:rsidRPr="00FF083F">
        <w:tab/>
      </w:r>
      <w:proofErr w:type="spellStart"/>
      <w:r w:rsidRPr="00FF083F">
        <w:rPr>
          <w:i/>
        </w:rPr>
        <w:t>UERadioAccessCapabilityInformation</w:t>
      </w:r>
      <w:bookmarkEnd w:id="328"/>
      <w:bookmarkEnd w:id="329"/>
      <w:bookmarkEnd w:id="330"/>
      <w:bookmarkEnd w:id="331"/>
      <w:bookmarkEnd w:id="332"/>
      <w:bookmarkEnd w:id="333"/>
      <w:bookmarkEnd w:id="334"/>
      <w:bookmarkEnd w:id="335"/>
      <w:bookmarkEnd w:id="336"/>
      <w:bookmarkEnd w:id="337"/>
      <w:bookmarkEnd w:id="338"/>
      <w:proofErr w:type="spellEnd"/>
    </w:p>
    <w:p w14:paraId="7D9AB392" w14:textId="77777777" w:rsidR="009722D5" w:rsidRPr="00FF083F" w:rsidRDefault="009722D5" w:rsidP="009722D5">
      <w:r w:rsidRPr="00FF083F">
        <w:t>This message is used to transfer UE radio access capability information, covering both upload to and download from the EPC</w:t>
      </w:r>
      <w:r w:rsidR="00D5651F" w:rsidRPr="00FF083F">
        <w:t>/5GC</w:t>
      </w:r>
      <w:r w:rsidRPr="00FF083F">
        <w:t>.</w:t>
      </w:r>
    </w:p>
    <w:p w14:paraId="32E7EA0A" w14:textId="77777777" w:rsidR="009722D5" w:rsidRPr="00FF083F" w:rsidRDefault="009722D5" w:rsidP="009722D5">
      <w:pPr>
        <w:pStyle w:val="B1"/>
        <w:keepNext/>
        <w:keepLines/>
      </w:pPr>
      <w:r w:rsidRPr="00FF083F">
        <w:t>Direction: eNB to/from EPC</w:t>
      </w:r>
      <w:r w:rsidR="00D5651F" w:rsidRPr="00FF083F">
        <w:t>/5GC</w:t>
      </w:r>
    </w:p>
    <w:p w14:paraId="060A612C" w14:textId="77777777" w:rsidR="009722D5" w:rsidRPr="00FF083F" w:rsidRDefault="009722D5" w:rsidP="009722D5">
      <w:pPr>
        <w:pStyle w:val="TH"/>
        <w:tabs>
          <w:tab w:val="left" w:pos="4820"/>
        </w:tabs>
      </w:pPr>
      <w:proofErr w:type="spellStart"/>
      <w:r w:rsidRPr="00FF083F">
        <w:rPr>
          <w:bCs/>
          <w:i/>
          <w:iCs/>
        </w:rPr>
        <w:t>UERadioAccessCapabilityInformation</w:t>
      </w:r>
      <w:proofErr w:type="spellEnd"/>
      <w:r w:rsidRPr="00FF083F">
        <w:t xml:space="preserve"> message</w:t>
      </w:r>
    </w:p>
    <w:p w14:paraId="573E78CD" w14:textId="77777777" w:rsidR="009722D5" w:rsidRPr="00FF083F" w:rsidRDefault="009722D5" w:rsidP="009722D5">
      <w:pPr>
        <w:pStyle w:val="PL"/>
        <w:shd w:val="clear" w:color="auto" w:fill="E6E6E6"/>
      </w:pPr>
      <w:r w:rsidRPr="00FF083F">
        <w:t>-- ASN1START</w:t>
      </w:r>
    </w:p>
    <w:p w14:paraId="12AD2392" w14:textId="77777777" w:rsidR="009722D5" w:rsidRPr="00FF083F" w:rsidRDefault="009722D5" w:rsidP="009722D5">
      <w:pPr>
        <w:pStyle w:val="PL"/>
        <w:shd w:val="clear" w:color="auto" w:fill="E6E6E6"/>
      </w:pPr>
    </w:p>
    <w:p w14:paraId="173A5C60" w14:textId="77777777" w:rsidR="009722D5" w:rsidRPr="00FF083F" w:rsidRDefault="009722D5" w:rsidP="009722D5">
      <w:pPr>
        <w:pStyle w:val="PL"/>
        <w:shd w:val="clear" w:color="auto" w:fill="E6E6E6"/>
      </w:pPr>
      <w:r w:rsidRPr="00FF083F">
        <w:t>UERadioAccessCapabilityInformation ::= SEQUENCE {</w:t>
      </w:r>
    </w:p>
    <w:p w14:paraId="34F69B87" w14:textId="77777777" w:rsidR="009722D5" w:rsidRPr="00FF083F" w:rsidRDefault="009722D5" w:rsidP="009722D5">
      <w:pPr>
        <w:pStyle w:val="PL"/>
        <w:shd w:val="clear" w:color="auto" w:fill="E6E6E6"/>
      </w:pPr>
      <w:r w:rsidRPr="00FF083F">
        <w:tab/>
        <w:t>criticalExtensions</w:t>
      </w:r>
      <w:r w:rsidRPr="00FF083F">
        <w:tab/>
      </w:r>
      <w:r w:rsidRPr="00FF083F">
        <w:tab/>
      </w:r>
      <w:r w:rsidRPr="00FF083F">
        <w:tab/>
      </w:r>
      <w:r w:rsidRPr="00FF083F">
        <w:tab/>
      </w:r>
      <w:r w:rsidRPr="00FF083F">
        <w:tab/>
        <w:t>CHOICE {</w:t>
      </w:r>
    </w:p>
    <w:p w14:paraId="73B95CE9" w14:textId="77777777" w:rsidR="009722D5" w:rsidRPr="00FF083F" w:rsidRDefault="009722D5" w:rsidP="009722D5">
      <w:pPr>
        <w:pStyle w:val="PL"/>
        <w:shd w:val="clear" w:color="auto" w:fill="E6E6E6"/>
      </w:pPr>
      <w:r w:rsidRPr="00FF083F">
        <w:tab/>
      </w:r>
      <w:r w:rsidRPr="00FF083F">
        <w:tab/>
        <w:t>c1</w:t>
      </w:r>
      <w:r w:rsidRPr="00FF083F">
        <w:tab/>
      </w:r>
      <w:r w:rsidRPr="00FF083F">
        <w:tab/>
      </w:r>
      <w:r w:rsidRPr="00FF083F">
        <w:tab/>
      </w:r>
      <w:r w:rsidRPr="00FF083F">
        <w:tab/>
      </w:r>
      <w:r w:rsidRPr="00FF083F">
        <w:tab/>
      </w:r>
      <w:r w:rsidRPr="00FF083F">
        <w:tab/>
      </w:r>
      <w:r w:rsidRPr="00FF083F">
        <w:tab/>
      </w:r>
      <w:r w:rsidRPr="00FF083F">
        <w:tab/>
      </w:r>
      <w:r w:rsidRPr="00FF083F">
        <w:tab/>
        <w:t>CHOICE{</w:t>
      </w:r>
    </w:p>
    <w:p w14:paraId="292E52CD" w14:textId="77777777" w:rsidR="009722D5" w:rsidRPr="00FF083F" w:rsidRDefault="009722D5" w:rsidP="009722D5">
      <w:pPr>
        <w:pStyle w:val="PL"/>
        <w:shd w:val="clear" w:color="auto" w:fill="E6E6E6"/>
      </w:pPr>
      <w:r w:rsidRPr="00FF083F">
        <w:tab/>
      </w:r>
      <w:r w:rsidRPr="00FF083F">
        <w:tab/>
      </w:r>
      <w:r w:rsidRPr="00FF083F">
        <w:tab/>
        <w:t>ueRadioAccessCapabilityInformation-r8</w:t>
      </w:r>
    </w:p>
    <w:p w14:paraId="712B5B8F"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UERadioAccessCapabilityInformation-r8-IEs,</w:t>
      </w:r>
    </w:p>
    <w:p w14:paraId="27647C08" w14:textId="77777777" w:rsidR="009722D5" w:rsidRPr="00FF083F" w:rsidRDefault="009722D5" w:rsidP="009722D5">
      <w:pPr>
        <w:pStyle w:val="PL"/>
        <w:shd w:val="clear" w:color="auto" w:fill="E6E6E6"/>
      </w:pPr>
      <w:r w:rsidRPr="00FF083F">
        <w:tab/>
      </w:r>
      <w:r w:rsidRPr="00FF083F">
        <w:tab/>
      </w:r>
      <w:r w:rsidRPr="00FF083F">
        <w:tab/>
        <w:t>spare7 NULL,</w:t>
      </w:r>
    </w:p>
    <w:p w14:paraId="54F6F4C7" w14:textId="77777777" w:rsidR="009722D5" w:rsidRPr="00FF083F" w:rsidRDefault="009722D5" w:rsidP="009722D5">
      <w:pPr>
        <w:pStyle w:val="PL"/>
        <w:shd w:val="clear" w:color="auto" w:fill="E6E6E6"/>
      </w:pPr>
      <w:r w:rsidRPr="00FF083F">
        <w:tab/>
      </w:r>
      <w:r w:rsidRPr="00FF083F">
        <w:tab/>
      </w:r>
      <w:r w:rsidRPr="00FF083F">
        <w:tab/>
        <w:t>spare6 NULL, spare5 NULL, spare4 NULL,</w:t>
      </w:r>
    </w:p>
    <w:p w14:paraId="21196723" w14:textId="77777777" w:rsidR="009722D5" w:rsidRPr="00FF083F" w:rsidRDefault="009722D5" w:rsidP="009722D5">
      <w:pPr>
        <w:pStyle w:val="PL"/>
        <w:shd w:val="clear" w:color="auto" w:fill="E6E6E6"/>
      </w:pPr>
      <w:r w:rsidRPr="00FF083F">
        <w:tab/>
      </w:r>
      <w:r w:rsidRPr="00FF083F">
        <w:tab/>
      </w:r>
      <w:r w:rsidRPr="00FF083F">
        <w:tab/>
        <w:t>spare3 NULL, spare2 NULL, spare1 NULL</w:t>
      </w:r>
    </w:p>
    <w:p w14:paraId="66967251" w14:textId="77777777" w:rsidR="009722D5" w:rsidRPr="00FF083F" w:rsidRDefault="009722D5" w:rsidP="009722D5">
      <w:pPr>
        <w:pStyle w:val="PL"/>
        <w:shd w:val="clear" w:color="auto" w:fill="E6E6E6"/>
      </w:pPr>
      <w:r w:rsidRPr="00FF083F">
        <w:tab/>
      </w:r>
      <w:r w:rsidRPr="00FF083F">
        <w:tab/>
        <w:t>},</w:t>
      </w:r>
    </w:p>
    <w:p w14:paraId="34AC8E01" w14:textId="77777777" w:rsidR="009722D5" w:rsidRPr="00FF083F" w:rsidRDefault="009722D5" w:rsidP="009722D5">
      <w:pPr>
        <w:pStyle w:val="PL"/>
        <w:shd w:val="clear" w:color="auto" w:fill="E6E6E6"/>
      </w:pPr>
      <w:r w:rsidRPr="00FF083F">
        <w:tab/>
      </w:r>
      <w:r w:rsidRPr="00FF083F">
        <w:tab/>
        <w:t>criticalExtensionsFuture</w:t>
      </w:r>
      <w:r w:rsidRPr="00FF083F">
        <w:tab/>
      </w:r>
      <w:r w:rsidRPr="00FF083F">
        <w:tab/>
      </w:r>
      <w:r w:rsidRPr="00FF083F">
        <w:tab/>
        <w:t>SEQUENCE {}</w:t>
      </w:r>
    </w:p>
    <w:p w14:paraId="5AD08A83" w14:textId="77777777" w:rsidR="009722D5" w:rsidRPr="00FF083F" w:rsidRDefault="009722D5" w:rsidP="009722D5">
      <w:pPr>
        <w:pStyle w:val="PL"/>
        <w:shd w:val="clear" w:color="auto" w:fill="E6E6E6"/>
      </w:pPr>
      <w:r w:rsidRPr="00FF083F">
        <w:tab/>
        <w:t>}</w:t>
      </w:r>
    </w:p>
    <w:p w14:paraId="0D5EAEBE" w14:textId="77777777" w:rsidR="009722D5" w:rsidRPr="00FF083F" w:rsidRDefault="009722D5" w:rsidP="009722D5">
      <w:pPr>
        <w:pStyle w:val="PL"/>
        <w:shd w:val="clear" w:color="auto" w:fill="E6E6E6"/>
      </w:pPr>
      <w:r w:rsidRPr="00FF083F">
        <w:t>}</w:t>
      </w:r>
    </w:p>
    <w:p w14:paraId="046258C3" w14:textId="77777777" w:rsidR="009722D5" w:rsidRPr="00FF083F" w:rsidRDefault="009722D5" w:rsidP="009722D5">
      <w:pPr>
        <w:pStyle w:val="PL"/>
        <w:shd w:val="clear" w:color="auto" w:fill="E6E6E6"/>
      </w:pPr>
    </w:p>
    <w:p w14:paraId="4BF3EAFC" w14:textId="77777777" w:rsidR="009722D5" w:rsidRPr="00FF083F" w:rsidRDefault="009722D5" w:rsidP="009722D5">
      <w:pPr>
        <w:pStyle w:val="PL"/>
        <w:shd w:val="clear" w:color="auto" w:fill="E6E6E6"/>
      </w:pPr>
      <w:r w:rsidRPr="00FF083F">
        <w:t>UERadioAccessCapabilityInformation-r8-IEs ::= SEQUENCE {</w:t>
      </w:r>
    </w:p>
    <w:p w14:paraId="678A9D96" w14:textId="77777777" w:rsidR="009722D5" w:rsidRPr="00FF083F" w:rsidRDefault="009722D5" w:rsidP="009722D5">
      <w:pPr>
        <w:pStyle w:val="PL"/>
        <w:shd w:val="clear" w:color="auto" w:fill="E6E6E6"/>
      </w:pPr>
      <w:r w:rsidRPr="00FF083F">
        <w:tab/>
        <w:t>ue-RadioAccessCapabilityInfo</w:t>
      </w:r>
      <w:r w:rsidRPr="00FF083F">
        <w:tab/>
      </w:r>
      <w:r w:rsidRPr="00FF083F">
        <w:tab/>
        <w:t>OCTET STRING (CONTAINING UECapabilityInformation),</w:t>
      </w:r>
    </w:p>
    <w:p w14:paraId="4BCC6DBD"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t>OPTIONAL</w:t>
      </w:r>
    </w:p>
    <w:p w14:paraId="7C9ADB3A" w14:textId="77777777" w:rsidR="009722D5" w:rsidRPr="00FF083F" w:rsidRDefault="009722D5" w:rsidP="009722D5">
      <w:pPr>
        <w:pStyle w:val="PL"/>
        <w:shd w:val="clear" w:color="auto" w:fill="E6E6E6"/>
      </w:pPr>
      <w:r w:rsidRPr="00FF083F">
        <w:t>}</w:t>
      </w:r>
    </w:p>
    <w:p w14:paraId="5BD92BAA" w14:textId="77777777" w:rsidR="009722D5" w:rsidRPr="00FF083F" w:rsidRDefault="009722D5" w:rsidP="009722D5">
      <w:pPr>
        <w:pStyle w:val="PL"/>
        <w:shd w:val="clear" w:color="auto" w:fill="E6E6E6"/>
      </w:pPr>
    </w:p>
    <w:p w14:paraId="356D12AB" w14:textId="77777777" w:rsidR="009722D5" w:rsidRPr="00FF083F" w:rsidRDefault="009722D5" w:rsidP="009722D5">
      <w:pPr>
        <w:pStyle w:val="PL"/>
        <w:shd w:val="clear" w:color="auto" w:fill="E6E6E6"/>
      </w:pPr>
      <w:r w:rsidRPr="00FF083F">
        <w:t>-- ASN1STOP</w:t>
      </w:r>
    </w:p>
    <w:p w14:paraId="3471F1E7" w14:textId="77777777" w:rsidR="009722D5" w:rsidRPr="00FF083F"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52FA" w:rsidRPr="00FF083F" w14:paraId="22869760" w14:textId="77777777" w:rsidTr="005411BB">
        <w:trPr>
          <w:cantSplit/>
          <w:tblHeader/>
        </w:trPr>
        <w:tc>
          <w:tcPr>
            <w:tcW w:w="9639" w:type="dxa"/>
          </w:tcPr>
          <w:p w14:paraId="125A0536" w14:textId="77777777" w:rsidR="009722D5" w:rsidRPr="00FF083F" w:rsidRDefault="009722D5" w:rsidP="005411BB">
            <w:pPr>
              <w:pStyle w:val="TAH"/>
              <w:tabs>
                <w:tab w:val="num" w:pos="1494"/>
              </w:tabs>
              <w:spacing w:before="60"/>
              <w:ind w:left="1494" w:hanging="360"/>
              <w:rPr>
                <w:rFonts w:eastAsia="SimSun"/>
                <w:kern w:val="2"/>
                <w:lang w:eastAsia="en-GB"/>
              </w:rPr>
            </w:pPr>
            <w:r w:rsidRPr="00FF083F">
              <w:rPr>
                <w:rFonts w:eastAsia="SimSun"/>
                <w:i/>
                <w:noProof/>
                <w:kern w:val="2"/>
                <w:lang w:eastAsia="en-GB"/>
              </w:rPr>
              <w:lastRenderedPageBreak/>
              <w:t xml:space="preserve">UERadioAccessCapabilityInformation </w:t>
            </w:r>
            <w:r w:rsidRPr="00FF083F">
              <w:rPr>
                <w:rFonts w:eastAsia="SimSun"/>
                <w:iCs/>
                <w:noProof/>
                <w:kern w:val="2"/>
                <w:lang w:eastAsia="en-GB"/>
              </w:rPr>
              <w:t>field descriptions</w:t>
            </w:r>
          </w:p>
        </w:tc>
      </w:tr>
      <w:tr w:rsidR="009722D5" w:rsidRPr="00FF083F" w14:paraId="24C14B4C" w14:textId="77777777" w:rsidTr="005411BB">
        <w:trPr>
          <w:cantSplit/>
        </w:trPr>
        <w:tc>
          <w:tcPr>
            <w:tcW w:w="9639" w:type="dxa"/>
          </w:tcPr>
          <w:p w14:paraId="2069FE8A" w14:textId="77777777" w:rsidR="009722D5" w:rsidRPr="00FF083F" w:rsidRDefault="009722D5" w:rsidP="005411BB">
            <w:pPr>
              <w:pStyle w:val="TAL"/>
              <w:tabs>
                <w:tab w:val="num" w:pos="1494"/>
              </w:tabs>
              <w:jc w:val="both"/>
              <w:rPr>
                <w:rFonts w:eastAsia="SimSun"/>
                <w:b/>
                <w:bCs/>
                <w:i/>
                <w:noProof/>
                <w:kern w:val="2"/>
                <w:lang w:eastAsia="en-GB"/>
              </w:rPr>
            </w:pPr>
            <w:r w:rsidRPr="00FF083F">
              <w:rPr>
                <w:rFonts w:eastAsia="SimSun"/>
                <w:b/>
                <w:bCs/>
                <w:i/>
                <w:noProof/>
                <w:kern w:val="2"/>
                <w:lang w:eastAsia="en-GB"/>
              </w:rPr>
              <w:t>ue-RadioAccessCapabilityInfo</w:t>
            </w:r>
          </w:p>
          <w:p w14:paraId="1D56C49C" w14:textId="77777777" w:rsidR="009722D5" w:rsidRPr="00FF083F" w:rsidRDefault="009722D5" w:rsidP="005411BB">
            <w:pPr>
              <w:pStyle w:val="TAL"/>
              <w:tabs>
                <w:tab w:val="num" w:pos="1494"/>
              </w:tabs>
              <w:jc w:val="both"/>
              <w:rPr>
                <w:rFonts w:eastAsia="SimSun"/>
                <w:kern w:val="2"/>
                <w:lang w:eastAsia="en-GB"/>
              </w:rPr>
            </w:pPr>
            <w:r w:rsidRPr="00FF083F">
              <w:rPr>
                <w:rFonts w:eastAsia="SimSun"/>
                <w:kern w:val="2"/>
                <w:lang w:eastAsia="en-GB"/>
              </w:rPr>
              <w:t xml:space="preserve">Including E-UTRA, GERAN, CDMA2000-1xRTT </w:t>
            </w:r>
            <w:proofErr w:type="spellStart"/>
            <w:r w:rsidRPr="00FF083F">
              <w:rPr>
                <w:rFonts w:eastAsia="SimSun"/>
                <w:kern w:val="2"/>
                <w:lang w:eastAsia="en-GB"/>
              </w:rPr>
              <w:t>Bandclass</w:t>
            </w:r>
            <w:proofErr w:type="spellEnd"/>
            <w:r w:rsidR="00EE22AE" w:rsidRPr="00FF083F">
              <w:rPr>
                <w:rFonts w:eastAsia="SimSun"/>
                <w:kern w:val="2"/>
                <w:lang w:eastAsia="en-GB"/>
              </w:rPr>
              <w:t>, NR and MR-DC</w:t>
            </w:r>
            <w:r w:rsidRPr="00FF083F">
              <w:rPr>
                <w:rFonts w:eastAsia="SimSun"/>
                <w:kern w:val="2"/>
                <w:lang w:eastAsia="en-GB"/>
              </w:rPr>
              <w:t xml:space="preserve"> radio access capabilities (separated). UTRA radio access capabilities are not included.</w:t>
            </w:r>
            <w:r w:rsidRPr="00FF083F">
              <w:rPr>
                <w:kern w:val="2"/>
              </w:rPr>
              <w:t xml:space="preserve"> For E-UTRA radio access capabilities, it is up to E-UTRA how the backward compatibility among </w:t>
            </w:r>
            <w:proofErr w:type="spellStart"/>
            <w:r w:rsidRPr="00FF083F">
              <w:rPr>
                <w:i/>
                <w:kern w:val="2"/>
              </w:rPr>
              <w:t>supportedBandCombinationReduced</w:t>
            </w:r>
            <w:proofErr w:type="spellEnd"/>
            <w:r w:rsidRPr="00FF083F">
              <w:rPr>
                <w:kern w:val="2"/>
              </w:rPr>
              <w:t xml:space="preserve">, </w:t>
            </w:r>
            <w:proofErr w:type="spellStart"/>
            <w:r w:rsidRPr="00FF083F">
              <w:rPr>
                <w:i/>
                <w:kern w:val="2"/>
              </w:rPr>
              <w:t>supportedBandCombination</w:t>
            </w:r>
            <w:proofErr w:type="spellEnd"/>
            <w:r w:rsidRPr="00FF083F">
              <w:rPr>
                <w:kern w:val="2"/>
              </w:rPr>
              <w:t xml:space="preserve"> and </w:t>
            </w:r>
            <w:proofErr w:type="spellStart"/>
            <w:r w:rsidRPr="00FF083F">
              <w:rPr>
                <w:i/>
                <w:kern w:val="2"/>
              </w:rPr>
              <w:t>supportedBandCombinationAdd</w:t>
            </w:r>
            <w:proofErr w:type="spellEnd"/>
            <w:r w:rsidRPr="00FF083F">
              <w:rPr>
                <w:kern w:val="2"/>
              </w:rPr>
              <w:t xml:space="preserve"> is ensured. If </w:t>
            </w:r>
            <w:proofErr w:type="spellStart"/>
            <w:r w:rsidRPr="00FF083F">
              <w:rPr>
                <w:i/>
                <w:kern w:val="2"/>
              </w:rPr>
              <w:t>supportedBandCombinationReduced</w:t>
            </w:r>
            <w:proofErr w:type="spellEnd"/>
            <w:r w:rsidRPr="00FF083F">
              <w:rPr>
                <w:kern w:val="2"/>
              </w:rPr>
              <w:t xml:space="preserve"> and </w:t>
            </w:r>
            <w:proofErr w:type="spellStart"/>
            <w:r w:rsidRPr="00FF083F">
              <w:rPr>
                <w:i/>
                <w:kern w:val="2"/>
              </w:rPr>
              <w:t>supportedBandCombination</w:t>
            </w:r>
            <w:proofErr w:type="spellEnd"/>
            <w:r w:rsidRPr="00FF083F">
              <w:rPr>
                <w:kern w:val="2"/>
              </w:rPr>
              <w:t>/</w:t>
            </w:r>
            <w:proofErr w:type="spellStart"/>
            <w:r w:rsidRPr="00FF083F">
              <w:rPr>
                <w:i/>
                <w:kern w:val="2"/>
              </w:rPr>
              <w:t>supportedBandCombinationAdd</w:t>
            </w:r>
            <w:proofErr w:type="spellEnd"/>
            <w:r w:rsidRPr="00FF083F">
              <w:rPr>
                <w:kern w:val="2"/>
              </w:rPr>
              <w:t xml:space="preserve"> are included into </w:t>
            </w:r>
            <w:proofErr w:type="spellStart"/>
            <w:r w:rsidRPr="00FF083F">
              <w:rPr>
                <w:i/>
                <w:kern w:val="2"/>
              </w:rPr>
              <w:t>ueCapabilityRAT</w:t>
            </w:r>
            <w:proofErr w:type="spellEnd"/>
            <w:r w:rsidRPr="00FF083F">
              <w:rPr>
                <w:i/>
                <w:kern w:val="2"/>
              </w:rPr>
              <w:t>-Container</w:t>
            </w:r>
            <w:r w:rsidRPr="00FF083F">
              <w:rPr>
                <w:kern w:val="2"/>
              </w:rPr>
              <w:t xml:space="preserve">, it can be assumed that the value of fields, </w:t>
            </w:r>
            <w:proofErr w:type="spellStart"/>
            <w:r w:rsidRPr="00FF083F">
              <w:rPr>
                <w:i/>
                <w:kern w:val="2"/>
              </w:rPr>
              <w:t>requestedBands</w:t>
            </w:r>
            <w:proofErr w:type="spellEnd"/>
            <w:r w:rsidRPr="00FF083F">
              <w:rPr>
                <w:kern w:val="2"/>
              </w:rPr>
              <w:t xml:space="preserve">, </w:t>
            </w:r>
            <w:proofErr w:type="spellStart"/>
            <w:r w:rsidRPr="00FF083F">
              <w:rPr>
                <w:i/>
                <w:kern w:val="2"/>
              </w:rPr>
              <w:t>reducedIntNonContCombRequested</w:t>
            </w:r>
            <w:proofErr w:type="spellEnd"/>
            <w:r w:rsidRPr="00FF083F">
              <w:rPr>
                <w:kern w:val="2"/>
              </w:rPr>
              <w:t xml:space="preserve"> and </w:t>
            </w:r>
            <w:proofErr w:type="spellStart"/>
            <w:r w:rsidRPr="00FF083F">
              <w:rPr>
                <w:i/>
                <w:kern w:val="2"/>
              </w:rPr>
              <w:t>requestedCCsXL</w:t>
            </w:r>
            <w:proofErr w:type="spellEnd"/>
            <w:r w:rsidRPr="00FF083F">
              <w:rPr>
                <w:kern w:val="2"/>
              </w:rPr>
              <w:t xml:space="preserve"> are consistent with all supported band combination fields.</w:t>
            </w:r>
          </w:p>
        </w:tc>
      </w:tr>
    </w:tbl>
    <w:p w14:paraId="2672660C" w14:textId="77777777" w:rsidR="009722D5" w:rsidRPr="00FF083F" w:rsidRDefault="009722D5" w:rsidP="009722D5"/>
    <w:p w14:paraId="0DC1A01F" w14:textId="77777777" w:rsidR="009722D5" w:rsidRPr="00FF083F" w:rsidRDefault="009722D5" w:rsidP="009722D5">
      <w:pPr>
        <w:pStyle w:val="Heading4"/>
      </w:pPr>
      <w:bookmarkStart w:id="339" w:name="_Toc20487728"/>
      <w:bookmarkStart w:id="340" w:name="_Toc29343035"/>
      <w:bookmarkStart w:id="341" w:name="_Toc29344174"/>
      <w:bookmarkStart w:id="342" w:name="_Toc36567440"/>
      <w:bookmarkStart w:id="343" w:name="_Toc36810904"/>
      <w:bookmarkStart w:id="344" w:name="_Toc36847268"/>
      <w:bookmarkStart w:id="345" w:name="_Toc36939921"/>
      <w:bookmarkStart w:id="346" w:name="_Toc37082901"/>
      <w:bookmarkStart w:id="347" w:name="_Toc46481543"/>
      <w:bookmarkStart w:id="348" w:name="_Toc46482777"/>
      <w:bookmarkStart w:id="349" w:name="_Toc46484011"/>
      <w:r w:rsidRPr="00FF083F">
        <w:t>–</w:t>
      </w:r>
      <w:r w:rsidRPr="00FF083F">
        <w:tab/>
      </w:r>
      <w:proofErr w:type="spellStart"/>
      <w:r w:rsidRPr="00FF083F">
        <w:rPr>
          <w:i/>
        </w:rPr>
        <w:t>UERadioPagingInformation</w:t>
      </w:r>
      <w:bookmarkEnd w:id="339"/>
      <w:bookmarkEnd w:id="340"/>
      <w:bookmarkEnd w:id="341"/>
      <w:bookmarkEnd w:id="342"/>
      <w:bookmarkEnd w:id="343"/>
      <w:bookmarkEnd w:id="344"/>
      <w:bookmarkEnd w:id="345"/>
      <w:bookmarkEnd w:id="346"/>
      <w:bookmarkEnd w:id="347"/>
      <w:bookmarkEnd w:id="348"/>
      <w:bookmarkEnd w:id="349"/>
      <w:proofErr w:type="spellEnd"/>
    </w:p>
    <w:p w14:paraId="58287CDB" w14:textId="77777777" w:rsidR="009722D5" w:rsidRPr="00FF083F" w:rsidRDefault="009722D5" w:rsidP="009722D5">
      <w:r w:rsidRPr="00FF083F">
        <w:t>This message is used to transfer radio paging information, covering both upload to and download from the EPC</w:t>
      </w:r>
      <w:r w:rsidR="009F2819" w:rsidRPr="00FF083F">
        <w:t>/5GC</w:t>
      </w:r>
      <w:r w:rsidRPr="00FF083F">
        <w:t>.</w:t>
      </w:r>
    </w:p>
    <w:p w14:paraId="244AD539" w14:textId="77777777" w:rsidR="009722D5" w:rsidRPr="00FF083F" w:rsidRDefault="009722D5" w:rsidP="009722D5">
      <w:pPr>
        <w:pStyle w:val="B1"/>
        <w:keepNext/>
        <w:keepLines/>
      </w:pPr>
      <w:r w:rsidRPr="00FF083F">
        <w:t>Direction: eNB to/ from EPC</w:t>
      </w:r>
      <w:r w:rsidR="009F2819" w:rsidRPr="00FF083F">
        <w:t>/5GC</w:t>
      </w:r>
    </w:p>
    <w:p w14:paraId="65E2A241" w14:textId="77777777" w:rsidR="009722D5" w:rsidRPr="00FF083F" w:rsidRDefault="009722D5" w:rsidP="009722D5">
      <w:pPr>
        <w:pStyle w:val="TH"/>
      </w:pPr>
      <w:proofErr w:type="spellStart"/>
      <w:r w:rsidRPr="00FF083F">
        <w:rPr>
          <w:bCs/>
          <w:i/>
          <w:iCs/>
        </w:rPr>
        <w:t>UERadioPagingInformation</w:t>
      </w:r>
      <w:proofErr w:type="spellEnd"/>
      <w:r w:rsidRPr="00FF083F">
        <w:rPr>
          <w:bCs/>
          <w:i/>
          <w:iCs/>
        </w:rPr>
        <w:t xml:space="preserve"> </w:t>
      </w:r>
      <w:r w:rsidRPr="00FF083F">
        <w:t>message</w:t>
      </w:r>
    </w:p>
    <w:p w14:paraId="42777A72" w14:textId="77777777" w:rsidR="009722D5" w:rsidRPr="00FF083F" w:rsidRDefault="009722D5" w:rsidP="009722D5">
      <w:pPr>
        <w:pStyle w:val="PL"/>
        <w:shd w:val="clear" w:color="auto" w:fill="E6E6E6"/>
      </w:pPr>
      <w:r w:rsidRPr="00FF083F">
        <w:t>-- ASN1START</w:t>
      </w:r>
    </w:p>
    <w:p w14:paraId="7CA1314A" w14:textId="77777777" w:rsidR="009722D5" w:rsidRPr="00FF083F" w:rsidRDefault="009722D5" w:rsidP="009722D5">
      <w:pPr>
        <w:pStyle w:val="PL"/>
        <w:shd w:val="clear" w:color="auto" w:fill="E6E6E6"/>
      </w:pPr>
    </w:p>
    <w:p w14:paraId="4EECE7D5" w14:textId="77777777" w:rsidR="009722D5" w:rsidRPr="00FF083F" w:rsidRDefault="009722D5" w:rsidP="009722D5">
      <w:pPr>
        <w:pStyle w:val="PL"/>
        <w:shd w:val="clear" w:color="auto" w:fill="E6E6E6"/>
      </w:pPr>
      <w:r w:rsidRPr="00FF083F">
        <w:t>UERadioPagingInformation ::= SEQUENCE {</w:t>
      </w:r>
    </w:p>
    <w:p w14:paraId="7186AB45" w14:textId="77777777" w:rsidR="009722D5" w:rsidRPr="00FF083F" w:rsidRDefault="009722D5" w:rsidP="009722D5">
      <w:pPr>
        <w:pStyle w:val="PL"/>
        <w:shd w:val="clear" w:color="auto" w:fill="E6E6E6"/>
      </w:pPr>
      <w:r w:rsidRPr="00FF083F">
        <w:tab/>
        <w:t>criticalExtensions</w:t>
      </w:r>
      <w:r w:rsidRPr="00FF083F">
        <w:tab/>
      </w:r>
      <w:r w:rsidRPr="00FF083F">
        <w:tab/>
      </w:r>
      <w:r w:rsidRPr="00FF083F">
        <w:tab/>
      </w:r>
      <w:r w:rsidRPr="00FF083F">
        <w:tab/>
      </w:r>
      <w:r w:rsidRPr="00FF083F">
        <w:tab/>
        <w:t>CHOICE {</w:t>
      </w:r>
    </w:p>
    <w:p w14:paraId="56656E8D" w14:textId="77777777" w:rsidR="009722D5" w:rsidRPr="00FF083F" w:rsidRDefault="009722D5" w:rsidP="009722D5">
      <w:pPr>
        <w:pStyle w:val="PL"/>
        <w:shd w:val="clear" w:color="auto" w:fill="E6E6E6"/>
      </w:pPr>
      <w:r w:rsidRPr="00FF083F">
        <w:tab/>
      </w:r>
      <w:r w:rsidRPr="00FF083F">
        <w:tab/>
        <w:t>c1</w:t>
      </w:r>
      <w:r w:rsidRPr="00FF083F">
        <w:tab/>
      </w:r>
      <w:r w:rsidRPr="00FF083F">
        <w:tab/>
      </w:r>
      <w:r w:rsidRPr="00FF083F">
        <w:tab/>
      </w:r>
      <w:r w:rsidRPr="00FF083F">
        <w:tab/>
      </w:r>
      <w:r w:rsidRPr="00FF083F">
        <w:tab/>
      </w:r>
      <w:r w:rsidRPr="00FF083F">
        <w:tab/>
      </w:r>
      <w:r w:rsidRPr="00FF083F">
        <w:tab/>
      </w:r>
      <w:r w:rsidRPr="00FF083F">
        <w:tab/>
      </w:r>
      <w:r w:rsidRPr="00FF083F">
        <w:tab/>
        <w:t>CHOICE{</w:t>
      </w:r>
    </w:p>
    <w:p w14:paraId="0C4EF410" w14:textId="77777777" w:rsidR="009722D5" w:rsidRPr="00FF083F" w:rsidRDefault="009722D5" w:rsidP="009722D5">
      <w:pPr>
        <w:pStyle w:val="PL"/>
        <w:shd w:val="clear" w:color="auto" w:fill="E6E6E6"/>
      </w:pPr>
      <w:r w:rsidRPr="00FF083F">
        <w:tab/>
      </w:r>
      <w:r w:rsidRPr="00FF083F">
        <w:tab/>
      </w:r>
      <w:r w:rsidRPr="00FF083F">
        <w:tab/>
        <w:t>ueRadioPagingInformation-r12</w:t>
      </w:r>
      <w:r w:rsidRPr="00FF083F">
        <w:tab/>
      </w:r>
      <w:r w:rsidRPr="00FF083F">
        <w:tab/>
      </w:r>
      <w:r w:rsidRPr="00FF083F">
        <w:tab/>
        <w:t>UERadioPagingInformation-r12-IEs,</w:t>
      </w:r>
    </w:p>
    <w:p w14:paraId="4BF5BF50" w14:textId="77777777" w:rsidR="009722D5" w:rsidRPr="00FF083F" w:rsidRDefault="009722D5" w:rsidP="009722D5">
      <w:pPr>
        <w:pStyle w:val="PL"/>
        <w:shd w:val="clear" w:color="auto" w:fill="E6E6E6"/>
      </w:pPr>
      <w:r w:rsidRPr="00FF083F">
        <w:tab/>
      </w:r>
      <w:r w:rsidRPr="00FF083F">
        <w:tab/>
      </w:r>
      <w:r w:rsidRPr="00FF083F">
        <w:tab/>
        <w:t>spare7 NULL,</w:t>
      </w:r>
    </w:p>
    <w:p w14:paraId="2DB92E10" w14:textId="77777777" w:rsidR="009722D5" w:rsidRPr="00FF083F" w:rsidRDefault="009722D5" w:rsidP="009722D5">
      <w:pPr>
        <w:pStyle w:val="PL"/>
        <w:shd w:val="clear" w:color="auto" w:fill="E6E6E6"/>
      </w:pPr>
      <w:r w:rsidRPr="00FF083F">
        <w:tab/>
      </w:r>
      <w:r w:rsidRPr="00FF083F">
        <w:tab/>
      </w:r>
      <w:r w:rsidRPr="00FF083F">
        <w:tab/>
        <w:t>spare6 NULL, spare5 NULL, spare4 NULL,</w:t>
      </w:r>
    </w:p>
    <w:p w14:paraId="3428F906" w14:textId="77777777" w:rsidR="009722D5" w:rsidRPr="00FF083F" w:rsidRDefault="009722D5" w:rsidP="009722D5">
      <w:pPr>
        <w:pStyle w:val="PL"/>
        <w:shd w:val="clear" w:color="auto" w:fill="E6E6E6"/>
      </w:pPr>
      <w:r w:rsidRPr="00FF083F">
        <w:tab/>
      </w:r>
      <w:r w:rsidRPr="00FF083F">
        <w:tab/>
      </w:r>
      <w:r w:rsidRPr="00FF083F">
        <w:tab/>
        <w:t>spare3 NULL, spare2 NULL, spare1 NULL</w:t>
      </w:r>
    </w:p>
    <w:p w14:paraId="22E63386" w14:textId="77777777" w:rsidR="009722D5" w:rsidRPr="00FF083F" w:rsidRDefault="009722D5" w:rsidP="009722D5">
      <w:pPr>
        <w:pStyle w:val="PL"/>
        <w:shd w:val="clear" w:color="auto" w:fill="E6E6E6"/>
      </w:pPr>
      <w:r w:rsidRPr="00FF083F">
        <w:tab/>
      </w:r>
      <w:r w:rsidRPr="00FF083F">
        <w:tab/>
        <w:t>},</w:t>
      </w:r>
    </w:p>
    <w:p w14:paraId="74535512" w14:textId="77777777" w:rsidR="009722D5" w:rsidRPr="00FF083F" w:rsidRDefault="009722D5" w:rsidP="009722D5">
      <w:pPr>
        <w:pStyle w:val="PL"/>
        <w:shd w:val="clear" w:color="auto" w:fill="E6E6E6"/>
      </w:pPr>
      <w:r w:rsidRPr="00FF083F">
        <w:tab/>
      </w:r>
      <w:r w:rsidRPr="00FF083F">
        <w:tab/>
        <w:t>criticalExtensionsFuture</w:t>
      </w:r>
      <w:r w:rsidRPr="00FF083F">
        <w:tab/>
      </w:r>
      <w:r w:rsidRPr="00FF083F">
        <w:tab/>
      </w:r>
      <w:r w:rsidRPr="00FF083F">
        <w:tab/>
        <w:t>SEQUENCE {}</w:t>
      </w:r>
    </w:p>
    <w:p w14:paraId="3BF398FD" w14:textId="77777777" w:rsidR="009722D5" w:rsidRPr="00FF083F" w:rsidRDefault="009722D5" w:rsidP="009722D5">
      <w:pPr>
        <w:pStyle w:val="PL"/>
        <w:shd w:val="clear" w:color="auto" w:fill="E6E6E6"/>
      </w:pPr>
      <w:r w:rsidRPr="00FF083F">
        <w:tab/>
        <w:t>}</w:t>
      </w:r>
    </w:p>
    <w:p w14:paraId="0B40E8B9" w14:textId="77777777" w:rsidR="009722D5" w:rsidRPr="00FF083F" w:rsidRDefault="009722D5" w:rsidP="009722D5">
      <w:pPr>
        <w:pStyle w:val="PL"/>
        <w:shd w:val="clear" w:color="auto" w:fill="E6E6E6"/>
      </w:pPr>
      <w:r w:rsidRPr="00FF083F">
        <w:t>}</w:t>
      </w:r>
    </w:p>
    <w:p w14:paraId="542CA745" w14:textId="77777777" w:rsidR="009722D5" w:rsidRPr="00FF083F" w:rsidRDefault="009722D5" w:rsidP="009722D5">
      <w:pPr>
        <w:pStyle w:val="PL"/>
        <w:shd w:val="clear" w:color="auto" w:fill="E6E6E6"/>
      </w:pPr>
    </w:p>
    <w:p w14:paraId="5019E665" w14:textId="77777777" w:rsidR="009722D5" w:rsidRPr="00FF083F" w:rsidRDefault="009722D5" w:rsidP="009722D5">
      <w:pPr>
        <w:pStyle w:val="PL"/>
        <w:shd w:val="clear" w:color="auto" w:fill="E6E6E6"/>
      </w:pPr>
      <w:r w:rsidRPr="00FF083F">
        <w:t>UERadioPagingInformation-r12-IEs ::= SEQUENCE {</w:t>
      </w:r>
    </w:p>
    <w:p w14:paraId="0CA892DA" w14:textId="77777777" w:rsidR="009722D5" w:rsidRPr="00FF083F" w:rsidRDefault="009722D5" w:rsidP="009722D5">
      <w:pPr>
        <w:pStyle w:val="PL"/>
        <w:shd w:val="clear" w:color="auto" w:fill="E6E6E6"/>
      </w:pPr>
      <w:r w:rsidRPr="00FF083F">
        <w:tab/>
        <w:t>ue-RadioPagingInfo-r12</w:t>
      </w:r>
      <w:r w:rsidRPr="00FF083F">
        <w:tab/>
      </w:r>
      <w:r w:rsidRPr="00FF083F">
        <w:tab/>
      </w:r>
      <w:r w:rsidRPr="00FF083F">
        <w:tab/>
      </w:r>
      <w:r w:rsidRPr="00FF083F">
        <w:tab/>
        <w:t>OCTET STRING (CONTAINING UE-RadioPagingInfo-r12),</w:t>
      </w:r>
    </w:p>
    <w:p w14:paraId="3A1666B9"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t>UERadioPagingInformation-v1310-IEs</w:t>
      </w:r>
      <w:r w:rsidRPr="00FF083F">
        <w:tab/>
      </w:r>
      <w:r w:rsidRPr="00FF083F">
        <w:tab/>
      </w:r>
      <w:r w:rsidRPr="00FF083F">
        <w:tab/>
        <w:t>OPTIONAL</w:t>
      </w:r>
    </w:p>
    <w:p w14:paraId="086FA386" w14:textId="77777777" w:rsidR="009722D5" w:rsidRPr="00FF083F" w:rsidRDefault="009722D5" w:rsidP="009722D5">
      <w:pPr>
        <w:pStyle w:val="PL"/>
        <w:shd w:val="clear" w:color="auto" w:fill="E6E6E6"/>
      </w:pPr>
      <w:r w:rsidRPr="00FF083F">
        <w:t>}</w:t>
      </w:r>
    </w:p>
    <w:p w14:paraId="3DE0F6C4" w14:textId="77777777" w:rsidR="009722D5" w:rsidRPr="00FF083F" w:rsidRDefault="009722D5" w:rsidP="009722D5">
      <w:pPr>
        <w:pStyle w:val="PL"/>
        <w:shd w:val="clear" w:color="auto" w:fill="E6E6E6"/>
      </w:pPr>
    </w:p>
    <w:p w14:paraId="7A6781AF" w14:textId="77777777" w:rsidR="009722D5" w:rsidRPr="00FF083F" w:rsidRDefault="009722D5" w:rsidP="009722D5">
      <w:pPr>
        <w:pStyle w:val="PL"/>
        <w:shd w:val="clear" w:color="auto" w:fill="E6E6E6"/>
      </w:pPr>
      <w:r w:rsidRPr="00FF083F">
        <w:t>UERadioPagingInformation-v1310-IEs ::= SEQUENCE {</w:t>
      </w:r>
    </w:p>
    <w:p w14:paraId="6FE71786" w14:textId="77777777" w:rsidR="009722D5" w:rsidRPr="00FF083F" w:rsidRDefault="009722D5" w:rsidP="009722D5">
      <w:pPr>
        <w:pStyle w:val="PL"/>
        <w:shd w:val="clear" w:color="auto" w:fill="E6E6E6"/>
      </w:pPr>
      <w:r w:rsidRPr="00FF083F">
        <w:tab/>
        <w:t>supportedBandListEUTRAForPaging-r13</w:t>
      </w:r>
      <w:r w:rsidRPr="00FF083F">
        <w:tab/>
      </w:r>
      <w:r w:rsidRPr="00FF083F">
        <w:tab/>
        <w:t>SEQUENCE (SIZE (1..maxBands)) OF FreqBandIndicator-r11 OPTIONAL,</w:t>
      </w:r>
    </w:p>
    <w:p w14:paraId="0F7E60C0" w14:textId="77777777" w:rsidR="009722D5" w:rsidRPr="00FF083F" w:rsidRDefault="009722D5" w:rsidP="009722D5">
      <w:pPr>
        <w:pStyle w:val="PL"/>
        <w:shd w:val="clear" w:color="auto" w:fill="E6E6E6"/>
      </w:pPr>
      <w:r w:rsidRPr="00FF083F">
        <w:tab/>
        <w:t>nonCriticalExtension</w:t>
      </w:r>
      <w:r w:rsidRPr="00FF083F">
        <w:tab/>
      </w:r>
      <w:r w:rsidRPr="00FF083F">
        <w:tab/>
      </w:r>
      <w:r w:rsidRPr="00FF083F">
        <w:tab/>
      </w:r>
      <w:r w:rsidRPr="00FF083F">
        <w:tab/>
      </w:r>
      <w:r w:rsidRPr="00FF083F">
        <w:tab/>
      </w:r>
      <w:r w:rsidR="00E359EC" w:rsidRPr="00FF083F">
        <w:t>UERadioPagingInformation</w:t>
      </w:r>
      <w:r w:rsidR="0029285D" w:rsidRPr="00FF083F">
        <w:t>-v1610</w:t>
      </w:r>
      <w:r w:rsidR="00E359EC" w:rsidRPr="00FF083F">
        <w:t>-IEs</w:t>
      </w:r>
      <w:r w:rsidRPr="00FF083F">
        <w:tab/>
      </w:r>
      <w:r w:rsidRPr="00FF083F">
        <w:tab/>
        <w:t>OPTIONAL</w:t>
      </w:r>
    </w:p>
    <w:p w14:paraId="7E525CF8" w14:textId="77777777" w:rsidR="009722D5" w:rsidRPr="00FF083F" w:rsidRDefault="009722D5" w:rsidP="009722D5">
      <w:pPr>
        <w:pStyle w:val="PL"/>
        <w:shd w:val="clear" w:color="auto" w:fill="E6E6E6"/>
      </w:pPr>
    </w:p>
    <w:p w14:paraId="38C59147" w14:textId="77777777" w:rsidR="009722D5" w:rsidRPr="00FF083F" w:rsidRDefault="009722D5" w:rsidP="009722D5">
      <w:pPr>
        <w:pStyle w:val="PL"/>
        <w:shd w:val="clear" w:color="auto" w:fill="E6E6E6"/>
      </w:pPr>
      <w:r w:rsidRPr="00FF083F">
        <w:t>}</w:t>
      </w:r>
    </w:p>
    <w:p w14:paraId="0E631BF3" w14:textId="77777777" w:rsidR="00E359EC" w:rsidRPr="00FF083F" w:rsidRDefault="00E359EC" w:rsidP="00E359EC">
      <w:pPr>
        <w:pStyle w:val="PL"/>
        <w:shd w:val="clear" w:color="auto" w:fill="E6E6E6"/>
      </w:pPr>
    </w:p>
    <w:p w14:paraId="0B33F3E0" w14:textId="77777777" w:rsidR="00E359EC" w:rsidRPr="00FF083F" w:rsidRDefault="00E359EC" w:rsidP="00E359EC">
      <w:pPr>
        <w:pStyle w:val="PL"/>
        <w:shd w:val="clear" w:color="auto" w:fill="E6E6E6"/>
      </w:pPr>
      <w:r w:rsidRPr="00FF083F">
        <w:t>UERadioPagingInformation</w:t>
      </w:r>
      <w:r w:rsidR="0029285D" w:rsidRPr="00FF083F">
        <w:t>-v1610</w:t>
      </w:r>
      <w:r w:rsidRPr="00FF083F">
        <w:t>-IEs ::= SEQUENCE {</w:t>
      </w:r>
    </w:p>
    <w:p w14:paraId="631F8D7F" w14:textId="77777777" w:rsidR="00E359EC" w:rsidRPr="00FF083F" w:rsidRDefault="00E359EC" w:rsidP="00E359EC">
      <w:pPr>
        <w:pStyle w:val="PL"/>
        <w:shd w:val="clear" w:color="auto" w:fill="E6E6E6"/>
      </w:pPr>
      <w:r w:rsidRPr="00FF083F">
        <w:tab/>
        <w:t>accessStratumRelease-r16</w:t>
      </w:r>
      <w:r w:rsidRPr="00FF083F">
        <w:tab/>
      </w:r>
      <w:r w:rsidRPr="00FF083F">
        <w:tab/>
      </w:r>
      <w:r w:rsidRPr="00FF083F">
        <w:tab/>
      </w:r>
      <w:r w:rsidRPr="00FF083F">
        <w:tab/>
        <w:t>ENUMERATED {true}</w:t>
      </w:r>
      <w:r w:rsidRPr="00FF083F">
        <w:tab/>
      </w:r>
      <w:r w:rsidRPr="00FF083F">
        <w:tab/>
      </w:r>
      <w:r w:rsidRPr="00FF083F">
        <w:tab/>
      </w:r>
      <w:r w:rsidRPr="00FF083F">
        <w:tab/>
      </w:r>
      <w:r w:rsidRPr="00FF083F">
        <w:tab/>
      </w:r>
      <w:r w:rsidRPr="00FF083F">
        <w:tab/>
        <w:t>OPTIONAL,</w:t>
      </w:r>
    </w:p>
    <w:p w14:paraId="4C843906" w14:textId="77777777" w:rsidR="00E359EC" w:rsidRPr="00FF083F" w:rsidRDefault="00E359EC" w:rsidP="00E359EC">
      <w:pPr>
        <w:pStyle w:val="PL"/>
        <w:shd w:val="clear" w:color="auto" w:fill="E6E6E6"/>
      </w:pPr>
      <w:r w:rsidRPr="00FF083F">
        <w:tab/>
        <w:t>nonCriticalExtension</w:t>
      </w:r>
      <w:r w:rsidRPr="00FF083F">
        <w:tab/>
      </w:r>
      <w:r w:rsidRPr="00FF083F">
        <w:tab/>
      </w:r>
      <w:r w:rsidRPr="00FF083F">
        <w:tab/>
      </w:r>
      <w:r w:rsidRPr="00FF083F">
        <w:tab/>
      </w:r>
      <w:r w:rsidRPr="00FF083F">
        <w:tab/>
        <w:t>SEQUENCE {}</w:t>
      </w:r>
      <w:r w:rsidRPr="00FF083F">
        <w:tab/>
      </w:r>
      <w:r w:rsidRPr="00FF083F">
        <w:tab/>
      </w:r>
      <w:r w:rsidRPr="00FF083F">
        <w:tab/>
      </w:r>
      <w:r w:rsidRPr="00FF083F">
        <w:tab/>
      </w:r>
      <w:r w:rsidRPr="00FF083F">
        <w:tab/>
      </w:r>
      <w:r w:rsidRPr="00FF083F">
        <w:tab/>
      </w:r>
      <w:r w:rsidRPr="00FF083F">
        <w:tab/>
      </w:r>
      <w:r w:rsidRPr="00FF083F">
        <w:tab/>
        <w:t>OPTIONAL</w:t>
      </w:r>
    </w:p>
    <w:p w14:paraId="078C66A3" w14:textId="77777777" w:rsidR="00E359EC" w:rsidRPr="00FF083F" w:rsidRDefault="00E359EC" w:rsidP="00E359EC">
      <w:pPr>
        <w:pStyle w:val="PL"/>
        <w:shd w:val="clear" w:color="auto" w:fill="E6E6E6"/>
      </w:pPr>
      <w:r w:rsidRPr="00FF083F">
        <w:t>}</w:t>
      </w:r>
    </w:p>
    <w:p w14:paraId="304A2B52" w14:textId="77777777" w:rsidR="009722D5" w:rsidRPr="00FF083F" w:rsidRDefault="009722D5" w:rsidP="009722D5">
      <w:pPr>
        <w:pStyle w:val="PL"/>
        <w:shd w:val="clear" w:color="auto" w:fill="E6E6E6"/>
      </w:pPr>
    </w:p>
    <w:p w14:paraId="286CB3CB" w14:textId="77777777" w:rsidR="009722D5" w:rsidRPr="00FF083F" w:rsidRDefault="009722D5" w:rsidP="009722D5">
      <w:pPr>
        <w:pStyle w:val="PL"/>
        <w:shd w:val="clear" w:color="auto" w:fill="E6E6E6"/>
      </w:pPr>
      <w:r w:rsidRPr="00FF083F">
        <w:t>-- ASN1STOP</w:t>
      </w:r>
    </w:p>
    <w:p w14:paraId="6D3A45C4" w14:textId="77777777" w:rsidR="009722D5" w:rsidRPr="00FF083F"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52FA" w:rsidRPr="00FF083F" w14:paraId="0207C8AD" w14:textId="77777777" w:rsidTr="005411BB">
        <w:trPr>
          <w:cantSplit/>
          <w:tblHeader/>
        </w:trPr>
        <w:tc>
          <w:tcPr>
            <w:tcW w:w="9639" w:type="dxa"/>
          </w:tcPr>
          <w:p w14:paraId="6F9353EE" w14:textId="77777777" w:rsidR="009722D5" w:rsidRPr="00FF083F" w:rsidRDefault="009722D5" w:rsidP="005411BB">
            <w:pPr>
              <w:pStyle w:val="TAH"/>
              <w:tabs>
                <w:tab w:val="num" w:pos="1494"/>
              </w:tabs>
              <w:spacing w:before="60"/>
              <w:ind w:left="1494" w:hanging="360"/>
              <w:rPr>
                <w:kern w:val="2"/>
                <w:lang w:eastAsia="en-GB"/>
              </w:rPr>
            </w:pPr>
            <w:proofErr w:type="spellStart"/>
            <w:r w:rsidRPr="00FF083F">
              <w:rPr>
                <w:i/>
                <w:kern w:val="2"/>
                <w:lang w:eastAsia="en-GB"/>
              </w:rPr>
              <w:t>UERadioPagingInformation</w:t>
            </w:r>
            <w:proofErr w:type="spellEnd"/>
            <w:r w:rsidRPr="00FF083F">
              <w:rPr>
                <w:i/>
                <w:kern w:val="2"/>
                <w:lang w:eastAsia="en-GB"/>
              </w:rPr>
              <w:t xml:space="preserve"> </w:t>
            </w:r>
            <w:r w:rsidRPr="00FF083F">
              <w:rPr>
                <w:kern w:val="2"/>
                <w:lang w:eastAsia="en-GB"/>
              </w:rPr>
              <w:t>field descriptions</w:t>
            </w:r>
          </w:p>
        </w:tc>
      </w:tr>
      <w:tr w:rsidR="00F152FA" w:rsidRPr="00FF083F" w14:paraId="25C00C8F" w14:textId="77777777" w:rsidTr="00AB2D56">
        <w:trPr>
          <w:cantSplit/>
          <w:tblHeader/>
        </w:trPr>
        <w:tc>
          <w:tcPr>
            <w:tcW w:w="9639" w:type="dxa"/>
          </w:tcPr>
          <w:p w14:paraId="7FAA4805" w14:textId="77777777" w:rsidR="00D811E9" w:rsidRPr="00FF083F" w:rsidRDefault="00D811E9" w:rsidP="00AB2D56">
            <w:pPr>
              <w:pStyle w:val="TAL"/>
              <w:rPr>
                <w:b/>
                <w:i/>
                <w:kern w:val="2"/>
                <w:lang w:eastAsia="en-GB"/>
              </w:rPr>
            </w:pPr>
            <w:proofErr w:type="spellStart"/>
            <w:r w:rsidRPr="00FF083F">
              <w:rPr>
                <w:b/>
                <w:i/>
                <w:kern w:val="2"/>
                <w:lang w:eastAsia="en-GB"/>
              </w:rPr>
              <w:t>accessStratumRelease</w:t>
            </w:r>
            <w:proofErr w:type="spellEnd"/>
          </w:p>
          <w:p w14:paraId="4299EA58" w14:textId="77777777" w:rsidR="00D811E9" w:rsidRPr="00FF083F" w:rsidRDefault="00D811E9" w:rsidP="00AB2D56">
            <w:pPr>
              <w:pStyle w:val="TAL"/>
              <w:rPr>
                <w:b/>
                <w:i/>
                <w:kern w:val="2"/>
                <w:lang w:eastAsia="en-GB"/>
              </w:rPr>
            </w:pPr>
            <w:r w:rsidRPr="00FF083F">
              <w:rPr>
                <w:lang w:eastAsia="en-GB"/>
              </w:rPr>
              <w:t xml:space="preserve">Indicates that the UE </w:t>
            </w:r>
            <w:r w:rsidRPr="00FF083F">
              <w:rPr>
                <w:lang w:eastAsia="zh-CN"/>
              </w:rPr>
              <w:t xml:space="preserve">supports reception of </w:t>
            </w:r>
            <w:r w:rsidRPr="00FF083F">
              <w:rPr>
                <w:i/>
                <w:lang w:eastAsia="zh-CN"/>
              </w:rPr>
              <w:t>accessType-r16</w:t>
            </w:r>
            <w:r w:rsidRPr="00FF083F">
              <w:rPr>
                <w:lang w:eastAsia="zh-CN"/>
              </w:rPr>
              <w:t xml:space="preserve"> in the Paging message.</w:t>
            </w:r>
          </w:p>
        </w:tc>
      </w:tr>
      <w:tr w:rsidR="00F152FA" w:rsidRPr="00FF083F" w14:paraId="2CBF50AC" w14:textId="77777777" w:rsidTr="005411BB">
        <w:trPr>
          <w:cantSplit/>
          <w:tblHeader/>
        </w:trPr>
        <w:tc>
          <w:tcPr>
            <w:tcW w:w="9639" w:type="dxa"/>
          </w:tcPr>
          <w:p w14:paraId="53AE9494" w14:textId="77777777" w:rsidR="009722D5" w:rsidRPr="00FF083F" w:rsidRDefault="009722D5" w:rsidP="005411BB">
            <w:pPr>
              <w:pStyle w:val="TAL"/>
              <w:rPr>
                <w:b/>
                <w:i/>
                <w:kern w:val="2"/>
                <w:lang w:eastAsia="en-GB"/>
              </w:rPr>
            </w:pPr>
            <w:proofErr w:type="spellStart"/>
            <w:r w:rsidRPr="00FF083F">
              <w:rPr>
                <w:b/>
                <w:i/>
                <w:kern w:val="2"/>
                <w:lang w:eastAsia="en-GB"/>
              </w:rPr>
              <w:t>supportedBandListEUTRAForPaging</w:t>
            </w:r>
            <w:proofErr w:type="spellEnd"/>
          </w:p>
          <w:p w14:paraId="6B86C84E" w14:textId="77777777" w:rsidR="009722D5" w:rsidRPr="00FF083F" w:rsidRDefault="009722D5" w:rsidP="005411BB">
            <w:pPr>
              <w:pStyle w:val="TAL"/>
              <w:rPr>
                <w:i/>
                <w:kern w:val="2"/>
                <w:lang w:eastAsia="en-GB"/>
              </w:rPr>
            </w:pPr>
            <w:r w:rsidRPr="00FF083F">
              <w:rPr>
                <w:kern w:val="2"/>
                <w:lang w:eastAsia="en-GB"/>
              </w:rPr>
              <w:t xml:space="preserve">Indicates the UE supported frequency bands which is derived by the eNB from </w:t>
            </w:r>
            <w:r w:rsidRPr="00FF083F">
              <w:rPr>
                <w:i/>
                <w:kern w:val="2"/>
                <w:lang w:eastAsia="en-GB"/>
              </w:rPr>
              <w:t>UE-EUTRA-Capability</w:t>
            </w:r>
            <w:r w:rsidRPr="00FF083F">
              <w:rPr>
                <w:kern w:val="2"/>
                <w:lang w:eastAsia="en-GB"/>
              </w:rPr>
              <w:t>.</w:t>
            </w:r>
          </w:p>
        </w:tc>
      </w:tr>
      <w:tr w:rsidR="00D811E9" w:rsidRPr="00FF083F" w14:paraId="2713B4CA" w14:textId="77777777" w:rsidTr="00AB2D56">
        <w:trPr>
          <w:cantSplit/>
          <w:tblHeader/>
        </w:trPr>
        <w:tc>
          <w:tcPr>
            <w:tcW w:w="9639" w:type="dxa"/>
          </w:tcPr>
          <w:p w14:paraId="4286A589" w14:textId="77777777" w:rsidR="00D811E9" w:rsidRPr="00FF083F" w:rsidRDefault="00D811E9" w:rsidP="00AB2D56">
            <w:pPr>
              <w:pStyle w:val="TAL"/>
              <w:rPr>
                <w:b/>
                <w:i/>
                <w:kern w:val="2"/>
                <w:lang w:eastAsia="en-GB"/>
              </w:rPr>
            </w:pPr>
            <w:proofErr w:type="spellStart"/>
            <w:r w:rsidRPr="00FF083F">
              <w:rPr>
                <w:b/>
                <w:i/>
                <w:kern w:val="2"/>
                <w:lang w:eastAsia="en-GB"/>
              </w:rPr>
              <w:t>ue-RadioPagingInfo</w:t>
            </w:r>
            <w:proofErr w:type="spellEnd"/>
          </w:p>
          <w:p w14:paraId="42894473" w14:textId="77777777" w:rsidR="00D811E9" w:rsidRPr="00FF083F" w:rsidRDefault="00D811E9" w:rsidP="00AB2D56">
            <w:pPr>
              <w:pStyle w:val="TAL"/>
              <w:rPr>
                <w:b/>
                <w:i/>
                <w:kern w:val="2"/>
                <w:lang w:eastAsia="en-GB"/>
              </w:rPr>
            </w:pPr>
            <w:r w:rsidRPr="00FF083F">
              <w:rPr>
                <w:kern w:val="2"/>
                <w:lang w:eastAsia="en-GB"/>
              </w:rPr>
              <w:t xml:space="preserve">The field is used to transfer </w:t>
            </w:r>
            <w:r w:rsidRPr="00FF083F">
              <w:t>UE capability</w:t>
            </w:r>
            <w:r w:rsidRPr="00FF083F">
              <w:rPr>
                <w:lang w:eastAsia="en-GB"/>
              </w:rPr>
              <w:t xml:space="preserve"> information used for </w:t>
            </w:r>
            <w:r w:rsidRPr="00FF083F">
              <w:rPr>
                <w:kern w:val="2"/>
                <w:lang w:eastAsia="en-GB"/>
              </w:rPr>
              <w:t xml:space="preserve">paging. The eNB generates the </w:t>
            </w:r>
            <w:proofErr w:type="spellStart"/>
            <w:r w:rsidRPr="00FF083F">
              <w:rPr>
                <w:i/>
                <w:kern w:val="2"/>
                <w:lang w:eastAsia="en-GB"/>
              </w:rPr>
              <w:t>ue-RadioPagingInfo</w:t>
            </w:r>
            <w:proofErr w:type="spellEnd"/>
            <w:r w:rsidRPr="00FF083F">
              <w:rPr>
                <w:kern w:val="2"/>
                <w:lang w:eastAsia="en-GB"/>
              </w:rPr>
              <w:t xml:space="preserve"> and</w:t>
            </w:r>
            <w:r w:rsidRPr="00FF083F">
              <w:rPr>
                <w:i/>
                <w:kern w:val="2"/>
                <w:lang w:eastAsia="en-GB"/>
              </w:rPr>
              <w:t xml:space="preserve"> </w:t>
            </w:r>
            <w:r w:rsidRPr="00FF083F">
              <w:rPr>
                <w:kern w:val="2"/>
                <w:lang w:eastAsia="en-GB"/>
              </w:rPr>
              <w:t xml:space="preserve">the contained </w:t>
            </w:r>
            <w:r w:rsidRPr="00FF083F">
              <w:t>UE capability</w:t>
            </w:r>
            <w:r w:rsidRPr="00FF083F">
              <w:rPr>
                <w:lang w:eastAsia="en-GB"/>
              </w:rPr>
              <w:t xml:space="preserve"> information </w:t>
            </w:r>
            <w:r w:rsidRPr="00FF083F">
              <w:rPr>
                <w:kern w:val="2"/>
                <w:lang w:eastAsia="en-GB"/>
              </w:rPr>
              <w:t>is absent when not supported by the UE.</w:t>
            </w:r>
          </w:p>
        </w:tc>
      </w:tr>
    </w:tbl>
    <w:p w14:paraId="3A0B6806" w14:textId="77777777" w:rsidR="009722D5" w:rsidRPr="00FF083F" w:rsidRDefault="009722D5" w:rsidP="009722D5"/>
    <w:p w14:paraId="62A28253" w14:textId="77777777" w:rsidR="009722D5" w:rsidRPr="00FF083F" w:rsidRDefault="009722D5" w:rsidP="009722D5">
      <w:pPr>
        <w:pStyle w:val="Heading2"/>
      </w:pPr>
      <w:bookmarkStart w:id="350" w:name="_Toc20487729"/>
      <w:bookmarkStart w:id="351" w:name="_Toc29343036"/>
      <w:bookmarkStart w:id="352" w:name="_Toc29344175"/>
      <w:bookmarkStart w:id="353" w:name="_Toc36567441"/>
      <w:bookmarkStart w:id="354" w:name="_Toc36810905"/>
      <w:bookmarkStart w:id="355" w:name="_Toc36847269"/>
      <w:bookmarkStart w:id="356" w:name="_Toc36939922"/>
      <w:bookmarkStart w:id="357" w:name="_Toc37082902"/>
      <w:bookmarkStart w:id="358" w:name="_Toc46481544"/>
      <w:bookmarkStart w:id="359" w:name="_Toc46482778"/>
      <w:bookmarkStart w:id="360" w:name="_Toc46484012"/>
      <w:r w:rsidRPr="00FF083F">
        <w:lastRenderedPageBreak/>
        <w:t>10.3</w:t>
      </w:r>
      <w:r w:rsidRPr="00FF083F">
        <w:tab/>
        <w:t>Inter-node RRC information element definitions</w:t>
      </w:r>
      <w:bookmarkEnd w:id="350"/>
      <w:bookmarkEnd w:id="351"/>
      <w:bookmarkEnd w:id="352"/>
      <w:bookmarkEnd w:id="353"/>
      <w:bookmarkEnd w:id="354"/>
      <w:bookmarkEnd w:id="355"/>
      <w:bookmarkEnd w:id="356"/>
      <w:bookmarkEnd w:id="357"/>
      <w:bookmarkEnd w:id="358"/>
      <w:bookmarkEnd w:id="359"/>
      <w:bookmarkEnd w:id="360"/>
    </w:p>
    <w:p w14:paraId="0F6E8352" w14:textId="77777777" w:rsidR="009722D5" w:rsidRPr="00FF083F" w:rsidRDefault="009722D5" w:rsidP="009722D5">
      <w:pPr>
        <w:pStyle w:val="Heading4"/>
        <w:rPr>
          <w:i/>
          <w:noProof/>
        </w:rPr>
      </w:pPr>
      <w:bookmarkStart w:id="361" w:name="_Toc20487730"/>
      <w:bookmarkStart w:id="362" w:name="_Toc29343037"/>
      <w:bookmarkStart w:id="363" w:name="_Toc29344176"/>
      <w:bookmarkStart w:id="364" w:name="_Toc36567442"/>
      <w:bookmarkStart w:id="365" w:name="_Toc36810906"/>
      <w:bookmarkStart w:id="366" w:name="_Toc36847270"/>
      <w:bookmarkStart w:id="367" w:name="_Toc36939923"/>
      <w:bookmarkStart w:id="368" w:name="_Toc37082903"/>
      <w:bookmarkStart w:id="369" w:name="_Toc46481545"/>
      <w:bookmarkStart w:id="370" w:name="_Toc46482779"/>
      <w:bookmarkStart w:id="371" w:name="_Toc46484013"/>
      <w:r w:rsidRPr="00FF083F">
        <w:t>–</w:t>
      </w:r>
      <w:r w:rsidRPr="00FF083F">
        <w:tab/>
      </w:r>
      <w:r w:rsidRPr="00FF083F">
        <w:rPr>
          <w:i/>
        </w:rPr>
        <w:t>AS-Config</w:t>
      </w:r>
      <w:bookmarkEnd w:id="361"/>
      <w:bookmarkEnd w:id="362"/>
      <w:bookmarkEnd w:id="363"/>
      <w:bookmarkEnd w:id="364"/>
      <w:bookmarkEnd w:id="365"/>
      <w:bookmarkEnd w:id="366"/>
      <w:bookmarkEnd w:id="367"/>
      <w:bookmarkEnd w:id="368"/>
      <w:bookmarkEnd w:id="369"/>
      <w:bookmarkEnd w:id="370"/>
      <w:bookmarkEnd w:id="371"/>
    </w:p>
    <w:p w14:paraId="1DB09A1D" w14:textId="77777777" w:rsidR="009722D5" w:rsidRPr="00FF083F" w:rsidRDefault="009722D5" w:rsidP="009722D5">
      <w:r w:rsidRPr="00FF083F">
        <w:t xml:space="preserve">The </w:t>
      </w:r>
      <w:r w:rsidRPr="00FF083F">
        <w:rPr>
          <w:i/>
        </w:rPr>
        <w:t>AS-Config</w:t>
      </w:r>
      <w:r w:rsidRPr="00FF083F">
        <w:t xml:space="preserve"> IE contains information about RRC configuration information in the source eNB which can be utilized by target eNB to determine the need to change the RRC configuration during the handover preparation phase. The information can also be used after the handover is successfully performed or during the RRC connection re-establishment</w:t>
      </w:r>
      <w:r w:rsidRPr="00FF083F">
        <w:rPr>
          <w:lang w:eastAsia="zh-TW"/>
        </w:rPr>
        <w:t xml:space="preserve"> or resume</w:t>
      </w:r>
      <w:r w:rsidRPr="00FF083F">
        <w:t>.</w:t>
      </w:r>
    </w:p>
    <w:p w14:paraId="1B14FC4A" w14:textId="77777777" w:rsidR="009722D5" w:rsidRPr="00FF083F" w:rsidRDefault="009722D5" w:rsidP="009722D5">
      <w:pPr>
        <w:pStyle w:val="TH"/>
      </w:pPr>
      <w:r w:rsidRPr="00FF083F">
        <w:rPr>
          <w:bCs/>
          <w:i/>
          <w:iCs/>
        </w:rPr>
        <w:t>AS-Config</w:t>
      </w:r>
      <w:r w:rsidRPr="00FF083F">
        <w:t xml:space="preserve"> information element</w:t>
      </w:r>
    </w:p>
    <w:p w14:paraId="0F1F6DBD" w14:textId="77777777" w:rsidR="009722D5" w:rsidRPr="00FF083F" w:rsidRDefault="009722D5" w:rsidP="009722D5">
      <w:pPr>
        <w:pStyle w:val="PL"/>
        <w:shd w:val="clear" w:color="auto" w:fill="E6E6E6"/>
      </w:pPr>
      <w:r w:rsidRPr="00FF083F">
        <w:t>-- ASN1START</w:t>
      </w:r>
    </w:p>
    <w:p w14:paraId="43C1B0BE" w14:textId="77777777" w:rsidR="009722D5" w:rsidRPr="00FF083F" w:rsidRDefault="009722D5" w:rsidP="009722D5">
      <w:pPr>
        <w:pStyle w:val="PL"/>
        <w:shd w:val="clear" w:color="auto" w:fill="E6E6E6"/>
      </w:pPr>
    </w:p>
    <w:p w14:paraId="78A654FE" w14:textId="77777777" w:rsidR="009722D5" w:rsidRPr="00FF083F" w:rsidRDefault="009722D5" w:rsidP="009722D5">
      <w:pPr>
        <w:pStyle w:val="PL"/>
        <w:shd w:val="clear" w:color="auto" w:fill="E6E6E6"/>
      </w:pPr>
      <w:r w:rsidRPr="00FF083F">
        <w:t>AS-Config ::=</w:t>
      </w:r>
      <w:r w:rsidRPr="00FF083F">
        <w:tab/>
      </w:r>
      <w:r w:rsidRPr="00FF083F">
        <w:tab/>
      </w:r>
      <w:r w:rsidRPr="00FF083F">
        <w:tab/>
      </w:r>
      <w:r w:rsidRPr="00FF083F">
        <w:tab/>
        <w:t>SEQUENCE {</w:t>
      </w:r>
    </w:p>
    <w:p w14:paraId="20178AAA" w14:textId="77777777" w:rsidR="009722D5" w:rsidRPr="00FF083F" w:rsidRDefault="009722D5" w:rsidP="009722D5">
      <w:pPr>
        <w:pStyle w:val="PL"/>
        <w:shd w:val="clear" w:color="auto" w:fill="E6E6E6"/>
      </w:pPr>
      <w:r w:rsidRPr="00FF083F">
        <w:tab/>
        <w:t>sourceMeasConfig</w:t>
      </w:r>
      <w:r w:rsidRPr="00FF083F">
        <w:tab/>
      </w:r>
      <w:r w:rsidRPr="00FF083F">
        <w:tab/>
      </w:r>
      <w:r w:rsidRPr="00FF083F">
        <w:tab/>
      </w:r>
      <w:r w:rsidRPr="00FF083F">
        <w:tab/>
      </w:r>
      <w:r w:rsidRPr="00FF083F">
        <w:tab/>
        <w:t>MeasConfig,</w:t>
      </w:r>
    </w:p>
    <w:p w14:paraId="422F4EEF" w14:textId="77777777" w:rsidR="009722D5" w:rsidRPr="00FF083F" w:rsidRDefault="009722D5" w:rsidP="009722D5">
      <w:pPr>
        <w:pStyle w:val="PL"/>
        <w:shd w:val="clear" w:color="auto" w:fill="E6E6E6"/>
      </w:pPr>
      <w:r w:rsidRPr="00FF083F">
        <w:tab/>
        <w:t>sourceRadioResourceConfig</w:t>
      </w:r>
      <w:r w:rsidRPr="00FF083F">
        <w:tab/>
      </w:r>
      <w:r w:rsidRPr="00FF083F">
        <w:tab/>
      </w:r>
      <w:r w:rsidRPr="00FF083F">
        <w:tab/>
        <w:t>RadioResourceConfigDedicated,</w:t>
      </w:r>
    </w:p>
    <w:p w14:paraId="2BF402FD" w14:textId="77777777" w:rsidR="009722D5" w:rsidRPr="00FF083F" w:rsidRDefault="009722D5" w:rsidP="009722D5">
      <w:pPr>
        <w:pStyle w:val="PL"/>
        <w:shd w:val="clear" w:color="auto" w:fill="E6E6E6"/>
      </w:pPr>
      <w:r w:rsidRPr="00FF083F">
        <w:tab/>
        <w:t>sourceSecurityAlgorithmConfig</w:t>
      </w:r>
      <w:r w:rsidRPr="00FF083F">
        <w:tab/>
      </w:r>
      <w:r w:rsidRPr="00FF083F">
        <w:tab/>
        <w:t>SecurityAlgorithmConfig,</w:t>
      </w:r>
    </w:p>
    <w:p w14:paraId="4B23676C" w14:textId="77777777" w:rsidR="009722D5" w:rsidRPr="00FF083F" w:rsidRDefault="009722D5" w:rsidP="009722D5">
      <w:pPr>
        <w:pStyle w:val="PL"/>
        <w:shd w:val="clear" w:color="auto" w:fill="E6E6E6"/>
      </w:pPr>
      <w:r w:rsidRPr="00FF083F">
        <w:tab/>
        <w:t>sourceUE-Identity</w:t>
      </w:r>
      <w:r w:rsidRPr="00FF083F">
        <w:tab/>
      </w:r>
      <w:r w:rsidRPr="00FF083F">
        <w:tab/>
      </w:r>
      <w:r w:rsidRPr="00FF083F">
        <w:tab/>
      </w:r>
      <w:r w:rsidRPr="00FF083F">
        <w:tab/>
      </w:r>
      <w:r w:rsidRPr="00FF083F">
        <w:tab/>
        <w:t>C-RNTI,</w:t>
      </w:r>
    </w:p>
    <w:p w14:paraId="284366F6" w14:textId="77777777" w:rsidR="009722D5" w:rsidRPr="00FF083F" w:rsidRDefault="009722D5" w:rsidP="009722D5">
      <w:pPr>
        <w:pStyle w:val="PL"/>
        <w:shd w:val="clear" w:color="auto" w:fill="E6E6E6"/>
      </w:pPr>
      <w:r w:rsidRPr="00FF083F">
        <w:tab/>
        <w:t>sourceMasterInformationBlock</w:t>
      </w:r>
      <w:r w:rsidRPr="00FF083F">
        <w:tab/>
      </w:r>
      <w:r w:rsidRPr="00FF083F">
        <w:tab/>
        <w:t>MasterInformationBlock,</w:t>
      </w:r>
    </w:p>
    <w:p w14:paraId="3CD1C535" w14:textId="77777777" w:rsidR="009722D5" w:rsidRPr="00FF083F" w:rsidRDefault="009722D5" w:rsidP="009722D5">
      <w:pPr>
        <w:pStyle w:val="PL"/>
        <w:shd w:val="clear" w:color="auto" w:fill="E6E6E6"/>
      </w:pPr>
      <w:r w:rsidRPr="00FF083F">
        <w:tab/>
        <w:t>sourceSystemInformationBlockType1</w:t>
      </w:r>
      <w:r w:rsidRPr="00FF083F">
        <w:tab/>
        <w:t>SystemInformationBlockType1(WITH COMPONENTS</w:t>
      </w:r>
    </w:p>
    <w:p w14:paraId="568753ED"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 nonCriticalExtension ABSENT}),</w:t>
      </w:r>
    </w:p>
    <w:p w14:paraId="20AB847D" w14:textId="77777777" w:rsidR="009722D5" w:rsidRPr="00FF083F" w:rsidRDefault="009722D5" w:rsidP="009722D5">
      <w:pPr>
        <w:pStyle w:val="PL"/>
        <w:shd w:val="clear" w:color="auto" w:fill="E6E6E6"/>
      </w:pPr>
      <w:r w:rsidRPr="00FF083F">
        <w:tab/>
        <w:t>sourceSystemInformationBlockType2</w:t>
      </w:r>
      <w:r w:rsidRPr="00FF083F">
        <w:tab/>
        <w:t>SystemInformationBlockType2,</w:t>
      </w:r>
    </w:p>
    <w:p w14:paraId="6F067DA2" w14:textId="77777777" w:rsidR="009722D5" w:rsidRPr="00FF083F" w:rsidRDefault="009722D5" w:rsidP="009722D5">
      <w:pPr>
        <w:pStyle w:val="PL"/>
        <w:shd w:val="clear" w:color="auto" w:fill="E6E6E6"/>
      </w:pPr>
      <w:r w:rsidRPr="00FF083F">
        <w:tab/>
        <w:t>antennaInfoCommon</w:t>
      </w:r>
      <w:r w:rsidRPr="00FF083F">
        <w:tab/>
      </w:r>
      <w:r w:rsidRPr="00FF083F">
        <w:tab/>
      </w:r>
      <w:r w:rsidRPr="00FF083F">
        <w:tab/>
      </w:r>
      <w:r w:rsidRPr="00FF083F">
        <w:tab/>
      </w:r>
      <w:r w:rsidRPr="00FF083F">
        <w:tab/>
        <w:t>AntennaInfoCommon,</w:t>
      </w:r>
    </w:p>
    <w:p w14:paraId="670EA1F7" w14:textId="77777777" w:rsidR="009722D5" w:rsidRPr="00FF083F" w:rsidRDefault="009722D5" w:rsidP="009722D5">
      <w:pPr>
        <w:pStyle w:val="PL"/>
        <w:shd w:val="clear" w:color="auto" w:fill="E6E6E6"/>
      </w:pPr>
      <w:r w:rsidRPr="00FF083F">
        <w:tab/>
        <w:t>sourceDl-CarrierFreq</w:t>
      </w:r>
      <w:r w:rsidRPr="00FF083F">
        <w:tab/>
      </w:r>
      <w:r w:rsidRPr="00FF083F">
        <w:tab/>
      </w:r>
      <w:r w:rsidRPr="00FF083F">
        <w:tab/>
      </w:r>
      <w:r w:rsidRPr="00FF083F">
        <w:tab/>
        <w:t>ARFCN-ValueEUTRA,</w:t>
      </w:r>
    </w:p>
    <w:p w14:paraId="37687326" w14:textId="77777777" w:rsidR="009722D5" w:rsidRPr="00FF083F" w:rsidRDefault="009722D5" w:rsidP="009722D5">
      <w:pPr>
        <w:pStyle w:val="PL"/>
        <w:shd w:val="clear" w:color="auto" w:fill="E6E6E6"/>
      </w:pPr>
      <w:r w:rsidRPr="00FF083F">
        <w:tab/>
        <w:t>...,</w:t>
      </w:r>
    </w:p>
    <w:p w14:paraId="3D163A4B" w14:textId="77777777" w:rsidR="009722D5" w:rsidRPr="00FF083F" w:rsidRDefault="009722D5" w:rsidP="009722D5">
      <w:pPr>
        <w:pStyle w:val="PL"/>
        <w:shd w:val="clear" w:color="auto" w:fill="E6E6E6"/>
      </w:pPr>
      <w:r w:rsidRPr="00FF083F">
        <w:tab/>
        <w:t>[[</w:t>
      </w:r>
      <w:r w:rsidRPr="00FF083F">
        <w:tab/>
        <w:t>sourceSystemInformationBlockType1Ext</w:t>
      </w:r>
      <w:r w:rsidRPr="00FF083F">
        <w:tab/>
        <w:t>OCTET STRING (CONTAINING</w:t>
      </w:r>
    </w:p>
    <w:p w14:paraId="18C71FA6"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SystemInformationBlockType1-v890-IEs)</w:t>
      </w:r>
      <w:r w:rsidRPr="00FF083F">
        <w:tab/>
        <w:t>OPTIONAL,</w:t>
      </w:r>
    </w:p>
    <w:p w14:paraId="2A15D2F6" w14:textId="77777777" w:rsidR="009722D5" w:rsidRPr="00FF083F" w:rsidRDefault="009722D5" w:rsidP="009722D5">
      <w:pPr>
        <w:pStyle w:val="PL"/>
        <w:shd w:val="clear" w:color="auto" w:fill="E6E6E6"/>
      </w:pPr>
      <w:r w:rsidRPr="00FF083F">
        <w:tab/>
      </w:r>
      <w:r w:rsidRPr="00FF083F">
        <w:tab/>
        <w:t>sourceOtherConfig-r9</w:t>
      </w:r>
      <w:r w:rsidRPr="00FF083F">
        <w:tab/>
      </w:r>
      <w:r w:rsidRPr="00FF083F">
        <w:tab/>
      </w:r>
      <w:r w:rsidRPr="00FF083F">
        <w:tab/>
      </w:r>
      <w:r w:rsidRPr="00FF083F">
        <w:tab/>
        <w:t>OtherConfig-r9</w:t>
      </w:r>
    </w:p>
    <w:p w14:paraId="224AEEED" w14:textId="77777777" w:rsidR="009722D5" w:rsidRPr="00FF083F" w:rsidRDefault="009722D5" w:rsidP="009722D5">
      <w:pPr>
        <w:pStyle w:val="PL"/>
        <w:shd w:val="clear" w:color="auto" w:fill="E6E6E6"/>
      </w:pPr>
      <w:r w:rsidRPr="00FF083F">
        <w:tab/>
        <w:t>-- sourceOtherConfig-r9 should have been optional. A target eNB compliant with this transfer</w:t>
      </w:r>
    </w:p>
    <w:p w14:paraId="2FBCBF7C" w14:textId="77777777" w:rsidR="009722D5" w:rsidRPr="00FF083F" w:rsidRDefault="009722D5" w:rsidP="009722D5">
      <w:pPr>
        <w:pStyle w:val="PL"/>
        <w:shd w:val="clear" w:color="auto" w:fill="E6E6E6"/>
      </w:pPr>
      <w:r w:rsidRPr="00FF083F">
        <w:tab/>
        <w:t>-- syntax should support receiving an AS-Config not including this extension addition group</w:t>
      </w:r>
    </w:p>
    <w:p w14:paraId="770AB32A" w14:textId="77777777" w:rsidR="009722D5" w:rsidRPr="00FF083F" w:rsidRDefault="009722D5" w:rsidP="009722D5">
      <w:pPr>
        <w:pStyle w:val="PL"/>
        <w:shd w:val="clear" w:color="auto" w:fill="E6E6E6"/>
      </w:pPr>
      <w:r w:rsidRPr="00FF083F">
        <w:tab/>
        <w:t>-- e.g. from a legacy source eNB</w:t>
      </w:r>
    </w:p>
    <w:p w14:paraId="70883828" w14:textId="77777777" w:rsidR="009722D5" w:rsidRPr="00FF083F" w:rsidRDefault="009722D5" w:rsidP="009722D5">
      <w:pPr>
        <w:pStyle w:val="PL"/>
        <w:shd w:val="clear" w:color="auto" w:fill="E6E6E6"/>
      </w:pPr>
      <w:r w:rsidRPr="00FF083F">
        <w:tab/>
        <w:t>]],</w:t>
      </w:r>
    </w:p>
    <w:p w14:paraId="34DF57EF" w14:textId="77777777" w:rsidR="009722D5" w:rsidRPr="00FF083F" w:rsidRDefault="009722D5" w:rsidP="009722D5">
      <w:pPr>
        <w:pStyle w:val="PL"/>
        <w:shd w:val="clear" w:color="auto" w:fill="E6E6E6"/>
      </w:pPr>
      <w:r w:rsidRPr="00FF083F">
        <w:tab/>
        <w:t>[[</w:t>
      </w:r>
      <w:r w:rsidRPr="00FF083F">
        <w:tab/>
        <w:t>sourceSCell</w:t>
      </w:r>
      <w:r w:rsidRPr="00FF083F">
        <w:rPr>
          <w:snapToGrid w:val="0"/>
        </w:rPr>
        <w:t>Config</w:t>
      </w:r>
      <w:r w:rsidRPr="00FF083F">
        <w:t>List-r10</w:t>
      </w:r>
      <w:r w:rsidRPr="00FF083F">
        <w:tab/>
      </w:r>
      <w:r w:rsidRPr="00FF083F">
        <w:tab/>
      </w:r>
      <w:r w:rsidRPr="00FF083F">
        <w:tab/>
        <w:t>SCell</w:t>
      </w:r>
      <w:r w:rsidRPr="00FF083F">
        <w:rPr>
          <w:snapToGrid w:val="0"/>
        </w:rPr>
        <w:t>ToAddMod</w:t>
      </w:r>
      <w:r w:rsidRPr="00FF083F">
        <w:t>List-r10</w:t>
      </w:r>
      <w:r w:rsidRPr="00FF083F">
        <w:tab/>
      </w:r>
      <w:r w:rsidRPr="00FF083F">
        <w:tab/>
      </w:r>
      <w:r w:rsidRPr="00FF083F">
        <w:tab/>
        <w:t>OPTIONAL</w:t>
      </w:r>
    </w:p>
    <w:p w14:paraId="773D39F9" w14:textId="77777777" w:rsidR="009722D5" w:rsidRPr="00FF083F" w:rsidRDefault="009722D5" w:rsidP="009722D5">
      <w:pPr>
        <w:pStyle w:val="PL"/>
        <w:shd w:val="clear" w:color="auto" w:fill="E6E6E6"/>
      </w:pPr>
      <w:r w:rsidRPr="00FF083F">
        <w:tab/>
        <w:t>]],</w:t>
      </w:r>
    </w:p>
    <w:p w14:paraId="02E5F09C" w14:textId="77777777" w:rsidR="009722D5" w:rsidRPr="00FF083F" w:rsidRDefault="009722D5" w:rsidP="009722D5">
      <w:pPr>
        <w:pStyle w:val="PL"/>
        <w:shd w:val="clear" w:color="auto" w:fill="E6E6E6"/>
      </w:pPr>
      <w:r w:rsidRPr="00FF083F">
        <w:tab/>
        <w:t>[[</w:t>
      </w:r>
      <w:r w:rsidRPr="00FF083F">
        <w:tab/>
        <w:t>source</w:t>
      </w:r>
      <w:r w:rsidRPr="00FF083F">
        <w:rPr>
          <w:snapToGrid w:val="0"/>
        </w:rPr>
        <w:t>ConfigSCG</w:t>
      </w:r>
      <w:r w:rsidRPr="00FF083F">
        <w:t>-r12</w:t>
      </w:r>
      <w:r w:rsidRPr="00FF083F">
        <w:tab/>
      </w:r>
      <w:r w:rsidRPr="00FF083F">
        <w:tab/>
      </w:r>
      <w:r w:rsidRPr="00FF083F">
        <w:tab/>
      </w:r>
      <w:r w:rsidRPr="00FF083F">
        <w:tab/>
      </w:r>
      <w:r w:rsidRPr="00FF083F">
        <w:tab/>
        <w:t>SCG-Config-r12</w:t>
      </w:r>
      <w:r w:rsidRPr="00FF083F">
        <w:tab/>
      </w:r>
      <w:r w:rsidRPr="00FF083F">
        <w:tab/>
        <w:t>OPTIONAL</w:t>
      </w:r>
    </w:p>
    <w:p w14:paraId="4A4C3A8E" w14:textId="77777777" w:rsidR="00DB58E7" w:rsidRPr="00FF083F" w:rsidRDefault="009722D5" w:rsidP="00DB58E7">
      <w:pPr>
        <w:pStyle w:val="PL"/>
        <w:shd w:val="clear" w:color="auto" w:fill="E6E6E6"/>
      </w:pPr>
      <w:r w:rsidRPr="00FF083F">
        <w:tab/>
        <w:t>]]</w:t>
      </w:r>
      <w:r w:rsidR="00DB58E7" w:rsidRPr="00FF083F">
        <w:t>,</w:t>
      </w:r>
    </w:p>
    <w:p w14:paraId="696F4808" w14:textId="77777777" w:rsidR="00DB58E7" w:rsidRPr="00FF083F" w:rsidRDefault="00DB58E7" w:rsidP="00021ABC">
      <w:pPr>
        <w:pStyle w:val="PL"/>
        <w:shd w:val="clear" w:color="auto" w:fill="E6E6E6"/>
      </w:pPr>
      <w:r w:rsidRPr="00FF083F">
        <w:tab/>
        <w:t>[[</w:t>
      </w:r>
      <w:r w:rsidRPr="00FF083F">
        <w:tab/>
      </w:r>
      <w:r w:rsidR="006F2F0B" w:rsidRPr="00FF083F">
        <w:t>as-ConfigNR-r15</w:t>
      </w:r>
      <w:r w:rsidR="006F2F0B" w:rsidRPr="00FF083F">
        <w:tab/>
      </w:r>
      <w:r w:rsidR="006F2F0B" w:rsidRPr="00FF083F">
        <w:tab/>
      </w:r>
      <w:r w:rsidR="006F2F0B" w:rsidRPr="00FF083F">
        <w:tab/>
      </w:r>
      <w:r w:rsidR="006F2F0B" w:rsidRPr="00FF083F">
        <w:tab/>
      </w:r>
      <w:r w:rsidR="006F2F0B" w:rsidRPr="00FF083F">
        <w:tab/>
      </w:r>
      <w:r w:rsidR="006F2F0B" w:rsidRPr="00FF083F">
        <w:tab/>
        <w:t>AS-ConfigNR-r15</w:t>
      </w:r>
      <w:r w:rsidR="006F2F0B" w:rsidRPr="00FF083F">
        <w:tab/>
      </w:r>
      <w:r w:rsidR="006F2F0B" w:rsidRPr="00FF083F">
        <w:tab/>
      </w:r>
      <w:r w:rsidR="006F2F0B" w:rsidRPr="00FF083F">
        <w:tab/>
      </w:r>
      <w:r w:rsidR="006F2F0B" w:rsidRPr="00FF083F">
        <w:tab/>
      </w:r>
      <w:r w:rsidR="006F2F0B" w:rsidRPr="00FF083F">
        <w:tab/>
        <w:t>OPTIONAL</w:t>
      </w:r>
    </w:p>
    <w:p w14:paraId="6D2B41B5" w14:textId="77777777" w:rsidR="009722D5" w:rsidRPr="00FF083F" w:rsidRDefault="00DB58E7" w:rsidP="00DB58E7">
      <w:pPr>
        <w:pStyle w:val="PL"/>
        <w:shd w:val="clear" w:color="auto" w:fill="E6E6E6"/>
      </w:pPr>
      <w:r w:rsidRPr="00FF083F">
        <w:tab/>
        <w:t>]]</w:t>
      </w:r>
      <w:r w:rsidR="00392CCF" w:rsidRPr="00FF083F">
        <w:t>,</w:t>
      </w:r>
    </w:p>
    <w:p w14:paraId="2F849EB0" w14:textId="77777777" w:rsidR="00E475F1" w:rsidRPr="00FF083F" w:rsidRDefault="00E475F1" w:rsidP="007F18E1">
      <w:pPr>
        <w:pStyle w:val="PL"/>
        <w:shd w:val="clear" w:color="auto" w:fill="E6E6E6"/>
      </w:pPr>
      <w:r w:rsidRPr="00FF083F">
        <w:tab/>
        <w:t>[[</w:t>
      </w:r>
      <w:r w:rsidRPr="00FF083F">
        <w:tab/>
        <w:t>as-Config-v1550</w:t>
      </w:r>
      <w:r w:rsidRPr="00FF083F">
        <w:tab/>
      </w:r>
      <w:r w:rsidRPr="00FF083F">
        <w:tab/>
      </w:r>
      <w:r w:rsidRPr="00FF083F">
        <w:tab/>
      </w:r>
      <w:r w:rsidRPr="00FF083F">
        <w:tab/>
      </w:r>
      <w:r w:rsidRPr="00FF083F">
        <w:tab/>
      </w:r>
      <w:r w:rsidRPr="00FF083F">
        <w:tab/>
        <w:t>AS-Config-v1550</w:t>
      </w:r>
      <w:r w:rsidRPr="00FF083F">
        <w:tab/>
      </w:r>
      <w:r w:rsidRPr="00FF083F">
        <w:tab/>
      </w:r>
      <w:r w:rsidRPr="00FF083F">
        <w:tab/>
      </w:r>
      <w:r w:rsidRPr="00FF083F">
        <w:tab/>
      </w:r>
      <w:r w:rsidRPr="00FF083F">
        <w:tab/>
        <w:t>OPTIONAL</w:t>
      </w:r>
    </w:p>
    <w:p w14:paraId="0DC88900" w14:textId="77777777" w:rsidR="00E475F1" w:rsidRPr="00FF083F" w:rsidRDefault="00E475F1" w:rsidP="007F18E1">
      <w:pPr>
        <w:pStyle w:val="PL"/>
        <w:shd w:val="clear" w:color="auto" w:fill="E6E6E6"/>
      </w:pPr>
      <w:r w:rsidRPr="00FF083F">
        <w:tab/>
        <w:t>]]</w:t>
      </w:r>
      <w:r w:rsidR="00C630F3" w:rsidRPr="00FF083F">
        <w:t>,</w:t>
      </w:r>
    </w:p>
    <w:p w14:paraId="613C8E47" w14:textId="77777777" w:rsidR="00C630F3" w:rsidRPr="00FF083F" w:rsidRDefault="00C630F3" w:rsidP="00C630F3">
      <w:pPr>
        <w:pStyle w:val="PL"/>
        <w:shd w:val="clear" w:color="auto" w:fill="E6E6E6"/>
      </w:pPr>
      <w:r w:rsidRPr="00FF083F">
        <w:tab/>
        <w:t>[[</w:t>
      </w:r>
      <w:r w:rsidRPr="00FF083F">
        <w:tab/>
        <w:t>as-ConfigNR-v15</w:t>
      </w:r>
      <w:r w:rsidR="00F71F51" w:rsidRPr="00FF083F">
        <w:t>7</w:t>
      </w:r>
      <w:r w:rsidRPr="00FF083F">
        <w:t>0</w:t>
      </w:r>
      <w:r w:rsidRPr="00FF083F">
        <w:tab/>
      </w:r>
      <w:r w:rsidRPr="00FF083F">
        <w:tab/>
      </w:r>
      <w:r w:rsidRPr="00FF083F">
        <w:tab/>
      </w:r>
      <w:r w:rsidRPr="00FF083F">
        <w:tab/>
      </w:r>
      <w:r w:rsidRPr="00FF083F">
        <w:tab/>
        <w:t>AS-ConfigNR-v15</w:t>
      </w:r>
      <w:r w:rsidR="00F71F51" w:rsidRPr="00FF083F">
        <w:t>7</w:t>
      </w:r>
      <w:r w:rsidRPr="00FF083F">
        <w:t>0</w:t>
      </w:r>
      <w:r w:rsidRPr="00FF083F">
        <w:tab/>
      </w:r>
      <w:r w:rsidRPr="00FF083F">
        <w:tab/>
      </w:r>
      <w:r w:rsidRPr="00FF083F">
        <w:tab/>
      </w:r>
      <w:r w:rsidRPr="00FF083F">
        <w:tab/>
        <w:t>OPTIONAL</w:t>
      </w:r>
    </w:p>
    <w:p w14:paraId="6B2B2C5B" w14:textId="77777777" w:rsidR="00D13AC4" w:rsidRPr="00FF083F" w:rsidRDefault="00C630F3" w:rsidP="00D13AC4">
      <w:pPr>
        <w:pStyle w:val="PL"/>
        <w:shd w:val="clear" w:color="auto" w:fill="E6E6E6"/>
      </w:pPr>
      <w:r w:rsidRPr="00FF083F">
        <w:tab/>
        <w:t>]]</w:t>
      </w:r>
      <w:r w:rsidR="00D13AC4" w:rsidRPr="00FF083F">
        <w:t>,</w:t>
      </w:r>
    </w:p>
    <w:p w14:paraId="725194D8" w14:textId="77777777" w:rsidR="00D13AC4" w:rsidRPr="00FF083F" w:rsidRDefault="00D13AC4" w:rsidP="00D13AC4">
      <w:pPr>
        <w:pStyle w:val="PL"/>
        <w:shd w:val="clear" w:color="auto" w:fill="E6E6E6"/>
      </w:pPr>
      <w:r w:rsidRPr="00FF083F">
        <w:tab/>
        <w:t>[[</w:t>
      </w:r>
      <w:r w:rsidRPr="00FF083F">
        <w:tab/>
        <w:t>as-ConfigNR-v16</w:t>
      </w:r>
      <w:r w:rsidR="00AE77F3" w:rsidRPr="00FF083F">
        <w:t>20</w:t>
      </w:r>
      <w:r w:rsidRPr="00FF083F">
        <w:tab/>
      </w:r>
      <w:r w:rsidRPr="00FF083F">
        <w:tab/>
      </w:r>
      <w:r w:rsidRPr="00FF083F">
        <w:tab/>
      </w:r>
      <w:r w:rsidRPr="00FF083F">
        <w:tab/>
      </w:r>
      <w:r w:rsidRPr="00FF083F">
        <w:tab/>
        <w:t>AS-ConfigNR-v16</w:t>
      </w:r>
      <w:r w:rsidR="00AE77F3" w:rsidRPr="00FF083F">
        <w:t>20</w:t>
      </w:r>
      <w:r w:rsidRPr="00FF083F">
        <w:tab/>
      </w:r>
      <w:r w:rsidRPr="00FF083F">
        <w:tab/>
      </w:r>
      <w:r w:rsidRPr="00FF083F">
        <w:tab/>
      </w:r>
      <w:r w:rsidRPr="00FF083F">
        <w:tab/>
        <w:t>OPTIONAL</w:t>
      </w:r>
    </w:p>
    <w:p w14:paraId="3EC810FD" w14:textId="77777777" w:rsidR="00256A2B" w:rsidRPr="00FF083F" w:rsidRDefault="00D13AC4" w:rsidP="00D13AC4">
      <w:pPr>
        <w:pStyle w:val="PL"/>
        <w:shd w:val="clear" w:color="auto" w:fill="E6E6E6"/>
      </w:pPr>
      <w:r w:rsidRPr="00FF083F">
        <w:tab/>
        <w:t>]]</w:t>
      </w:r>
    </w:p>
    <w:p w14:paraId="1C4090C1" w14:textId="77777777" w:rsidR="009722D5" w:rsidRPr="00FF083F" w:rsidRDefault="009722D5" w:rsidP="00C630F3">
      <w:pPr>
        <w:pStyle w:val="PL"/>
        <w:shd w:val="clear" w:color="auto" w:fill="E6E6E6"/>
      </w:pPr>
      <w:r w:rsidRPr="00FF083F">
        <w:t>}</w:t>
      </w:r>
    </w:p>
    <w:p w14:paraId="73FE0398" w14:textId="77777777" w:rsidR="009722D5" w:rsidRPr="00FF083F" w:rsidRDefault="009722D5" w:rsidP="009722D5">
      <w:pPr>
        <w:pStyle w:val="PL"/>
        <w:shd w:val="clear" w:color="auto" w:fill="E6E6E6"/>
      </w:pPr>
    </w:p>
    <w:p w14:paraId="72DCC2FF" w14:textId="77777777" w:rsidR="009722D5" w:rsidRPr="00FF083F" w:rsidRDefault="009722D5" w:rsidP="009722D5">
      <w:pPr>
        <w:pStyle w:val="PL"/>
        <w:shd w:val="clear" w:color="auto" w:fill="E6E6E6"/>
      </w:pPr>
      <w:r w:rsidRPr="00FF083F">
        <w:t>AS-Config-v9e0 ::=</w:t>
      </w:r>
      <w:r w:rsidRPr="00FF083F">
        <w:tab/>
      </w:r>
      <w:r w:rsidRPr="00FF083F">
        <w:tab/>
      </w:r>
      <w:r w:rsidRPr="00FF083F">
        <w:tab/>
      </w:r>
      <w:r w:rsidRPr="00FF083F">
        <w:tab/>
        <w:t>SEQUENCE {</w:t>
      </w:r>
    </w:p>
    <w:p w14:paraId="1A319651" w14:textId="77777777" w:rsidR="009722D5" w:rsidRPr="00FF083F" w:rsidRDefault="009722D5" w:rsidP="009722D5">
      <w:pPr>
        <w:pStyle w:val="PL"/>
        <w:shd w:val="clear" w:color="auto" w:fill="E6E6E6"/>
      </w:pPr>
      <w:r w:rsidRPr="00FF083F">
        <w:tab/>
        <w:t>sourceDl-CarrierFreq-v9e0</w:t>
      </w:r>
      <w:r w:rsidRPr="00FF083F">
        <w:tab/>
      </w:r>
      <w:r w:rsidRPr="00FF083F">
        <w:tab/>
        <w:t>ARFCN-ValueEUTRA-v9e0</w:t>
      </w:r>
    </w:p>
    <w:p w14:paraId="7B6067A1" w14:textId="77777777" w:rsidR="009722D5" w:rsidRPr="00FF083F" w:rsidRDefault="009722D5" w:rsidP="009722D5">
      <w:pPr>
        <w:pStyle w:val="PL"/>
        <w:shd w:val="clear" w:color="auto" w:fill="E6E6E6"/>
      </w:pPr>
      <w:r w:rsidRPr="00FF083F">
        <w:t>}</w:t>
      </w:r>
    </w:p>
    <w:p w14:paraId="3C749342" w14:textId="77777777" w:rsidR="009722D5" w:rsidRPr="00FF083F" w:rsidRDefault="009722D5" w:rsidP="009722D5">
      <w:pPr>
        <w:pStyle w:val="PL"/>
        <w:shd w:val="clear" w:color="auto" w:fill="E6E6E6"/>
      </w:pPr>
    </w:p>
    <w:p w14:paraId="5F4229E9" w14:textId="77777777" w:rsidR="009722D5" w:rsidRPr="00FF083F" w:rsidRDefault="009722D5" w:rsidP="009722D5">
      <w:pPr>
        <w:pStyle w:val="PL"/>
        <w:shd w:val="clear" w:color="auto" w:fill="E6E6E6"/>
      </w:pPr>
      <w:r w:rsidRPr="00FF083F">
        <w:t>AS-Config-v10j0 ::=</w:t>
      </w:r>
      <w:r w:rsidRPr="00FF083F">
        <w:tab/>
      </w:r>
      <w:r w:rsidRPr="00FF083F">
        <w:tab/>
      </w:r>
      <w:r w:rsidRPr="00FF083F">
        <w:tab/>
      </w:r>
      <w:r w:rsidRPr="00FF083F">
        <w:tab/>
        <w:t>SEQUENCE {</w:t>
      </w:r>
    </w:p>
    <w:p w14:paraId="084EAECF" w14:textId="77777777" w:rsidR="009722D5" w:rsidRPr="00FF083F" w:rsidRDefault="009722D5" w:rsidP="009722D5">
      <w:pPr>
        <w:pStyle w:val="PL"/>
        <w:shd w:val="clear" w:color="auto" w:fill="E6E6E6"/>
      </w:pPr>
      <w:r w:rsidRPr="00FF083F">
        <w:tab/>
        <w:t>antennaInfoDedicatedPCell-v10i0</w:t>
      </w:r>
      <w:r w:rsidRPr="00FF083F">
        <w:tab/>
      </w:r>
      <w:r w:rsidRPr="00FF083F">
        <w:tab/>
        <w:t>AntennaInfoDedicated-v10i0</w:t>
      </w:r>
      <w:r w:rsidRPr="00FF083F">
        <w:tab/>
      </w:r>
      <w:r w:rsidRPr="00FF083F">
        <w:tab/>
      </w:r>
      <w:r w:rsidRPr="00FF083F">
        <w:tab/>
        <w:t>OPTIONAL</w:t>
      </w:r>
    </w:p>
    <w:p w14:paraId="4D94E289" w14:textId="77777777" w:rsidR="009722D5" w:rsidRPr="00FF083F" w:rsidRDefault="009722D5" w:rsidP="009722D5">
      <w:pPr>
        <w:pStyle w:val="PL"/>
        <w:shd w:val="clear" w:color="auto" w:fill="E6E6E6"/>
      </w:pPr>
      <w:r w:rsidRPr="00FF083F">
        <w:t>}</w:t>
      </w:r>
    </w:p>
    <w:p w14:paraId="63C38978" w14:textId="77777777" w:rsidR="009722D5" w:rsidRPr="00FF083F" w:rsidRDefault="009722D5" w:rsidP="009722D5">
      <w:pPr>
        <w:pStyle w:val="PL"/>
        <w:shd w:val="clear" w:color="auto" w:fill="E6E6E6"/>
      </w:pPr>
    </w:p>
    <w:p w14:paraId="5F7DA96B" w14:textId="77777777" w:rsidR="009722D5" w:rsidRPr="00FF083F" w:rsidRDefault="009722D5" w:rsidP="009722D5">
      <w:pPr>
        <w:pStyle w:val="PL"/>
        <w:shd w:val="clear" w:color="auto" w:fill="E6E6E6"/>
      </w:pPr>
      <w:r w:rsidRPr="00FF083F">
        <w:t>AS-Config-v1250 ::=</w:t>
      </w:r>
      <w:r w:rsidRPr="00FF083F">
        <w:tab/>
      </w:r>
      <w:r w:rsidRPr="00FF083F">
        <w:tab/>
      </w:r>
      <w:r w:rsidRPr="00FF083F">
        <w:tab/>
      </w:r>
      <w:r w:rsidRPr="00FF083F">
        <w:tab/>
        <w:t>SEQUENCE {</w:t>
      </w:r>
    </w:p>
    <w:p w14:paraId="72D94C21" w14:textId="77777777" w:rsidR="009722D5" w:rsidRPr="00FF083F" w:rsidRDefault="009722D5" w:rsidP="009722D5">
      <w:pPr>
        <w:pStyle w:val="PL"/>
        <w:shd w:val="clear" w:color="auto" w:fill="E6E6E6"/>
      </w:pPr>
      <w:r w:rsidRPr="00FF083F">
        <w:tab/>
        <w:t>sourceWlan</w:t>
      </w:r>
      <w:r w:rsidRPr="00FF083F">
        <w:rPr>
          <w:rFonts w:eastAsia="Malgun Gothic"/>
        </w:rPr>
        <w:t>-</w:t>
      </w:r>
      <w:r w:rsidRPr="00FF083F">
        <w:t>Offload</w:t>
      </w:r>
      <w:r w:rsidRPr="00FF083F">
        <w:rPr>
          <w:rFonts w:eastAsia="Malgun Gothic"/>
        </w:rPr>
        <w:t>Config</w:t>
      </w:r>
      <w:r w:rsidRPr="00FF083F">
        <w:t>-r12</w:t>
      </w:r>
      <w:r w:rsidRPr="00FF083F">
        <w:tab/>
      </w:r>
      <w:r w:rsidRPr="00FF083F">
        <w:tab/>
        <w:t>WLAN-OffloadConfig-r12</w:t>
      </w:r>
      <w:r w:rsidRPr="00FF083F">
        <w:tab/>
      </w:r>
      <w:r w:rsidRPr="00FF083F">
        <w:tab/>
      </w:r>
      <w:r w:rsidRPr="00FF083F">
        <w:tab/>
      </w:r>
      <w:r w:rsidRPr="00FF083F">
        <w:tab/>
        <w:t>OPTIONAL,</w:t>
      </w:r>
    </w:p>
    <w:p w14:paraId="154A7B29" w14:textId="77777777" w:rsidR="009722D5" w:rsidRPr="00FF083F" w:rsidRDefault="009722D5" w:rsidP="009722D5">
      <w:pPr>
        <w:pStyle w:val="PL"/>
        <w:shd w:val="clear" w:color="auto" w:fill="E6E6E6"/>
      </w:pPr>
      <w:r w:rsidRPr="00FF083F">
        <w:tab/>
        <w:t>sourceSL-CommConfig-r12</w:t>
      </w:r>
      <w:r w:rsidRPr="00FF083F">
        <w:tab/>
      </w:r>
      <w:r w:rsidRPr="00FF083F">
        <w:tab/>
      </w:r>
      <w:r w:rsidRPr="00FF083F">
        <w:tab/>
      </w:r>
      <w:r w:rsidRPr="00FF083F">
        <w:tab/>
        <w:t>SL-CommConfig-r12</w:t>
      </w:r>
      <w:r w:rsidRPr="00FF083F">
        <w:tab/>
      </w:r>
      <w:r w:rsidRPr="00FF083F">
        <w:tab/>
      </w:r>
      <w:r w:rsidRPr="00FF083F">
        <w:tab/>
      </w:r>
      <w:r w:rsidRPr="00FF083F">
        <w:tab/>
      </w:r>
      <w:r w:rsidRPr="00FF083F">
        <w:tab/>
        <w:t>OPTIONAL,</w:t>
      </w:r>
    </w:p>
    <w:p w14:paraId="6563A065" w14:textId="77777777" w:rsidR="009722D5" w:rsidRPr="00FF083F" w:rsidRDefault="009722D5" w:rsidP="009722D5">
      <w:pPr>
        <w:pStyle w:val="PL"/>
        <w:shd w:val="clear" w:color="auto" w:fill="E6E6E6"/>
      </w:pPr>
      <w:r w:rsidRPr="00FF083F">
        <w:tab/>
        <w:t>sourceSL-DiscConfig-r12</w:t>
      </w:r>
      <w:r w:rsidRPr="00FF083F">
        <w:tab/>
      </w:r>
      <w:r w:rsidRPr="00FF083F">
        <w:tab/>
      </w:r>
      <w:r w:rsidRPr="00FF083F">
        <w:tab/>
      </w:r>
      <w:r w:rsidRPr="00FF083F">
        <w:tab/>
        <w:t>SL-DiscConfig-r12</w:t>
      </w:r>
      <w:r w:rsidRPr="00FF083F">
        <w:tab/>
      </w:r>
      <w:r w:rsidRPr="00FF083F">
        <w:tab/>
      </w:r>
      <w:r w:rsidRPr="00FF083F">
        <w:tab/>
      </w:r>
      <w:r w:rsidRPr="00FF083F">
        <w:tab/>
      </w:r>
      <w:r w:rsidRPr="00FF083F">
        <w:tab/>
        <w:t>OPTIONAL</w:t>
      </w:r>
    </w:p>
    <w:p w14:paraId="3A0D2DFD" w14:textId="77777777" w:rsidR="009722D5" w:rsidRPr="00FF083F" w:rsidRDefault="009722D5" w:rsidP="009722D5">
      <w:pPr>
        <w:pStyle w:val="PL"/>
        <w:shd w:val="clear" w:color="auto" w:fill="E6E6E6"/>
      </w:pPr>
      <w:r w:rsidRPr="00FF083F">
        <w:t>}</w:t>
      </w:r>
    </w:p>
    <w:p w14:paraId="26AA20F2" w14:textId="77777777" w:rsidR="009722D5" w:rsidRPr="00FF083F" w:rsidRDefault="009722D5" w:rsidP="009722D5">
      <w:pPr>
        <w:pStyle w:val="PL"/>
        <w:shd w:val="clear" w:color="auto" w:fill="E6E6E6"/>
        <w:rPr>
          <w:lang w:eastAsia="zh-TW"/>
        </w:rPr>
      </w:pPr>
    </w:p>
    <w:p w14:paraId="67BEBC2D" w14:textId="77777777" w:rsidR="009722D5" w:rsidRPr="00FF083F" w:rsidRDefault="009722D5" w:rsidP="009722D5">
      <w:pPr>
        <w:pStyle w:val="PL"/>
        <w:shd w:val="clear" w:color="auto" w:fill="E6E6E6"/>
      </w:pPr>
      <w:r w:rsidRPr="00FF083F">
        <w:t>AS-Config-v1</w:t>
      </w:r>
      <w:r w:rsidRPr="00FF083F">
        <w:rPr>
          <w:lang w:eastAsia="zh-TW"/>
        </w:rPr>
        <w:t>320</w:t>
      </w:r>
      <w:r w:rsidRPr="00FF083F">
        <w:t xml:space="preserve"> ::=</w:t>
      </w:r>
      <w:r w:rsidRPr="00FF083F">
        <w:tab/>
      </w:r>
      <w:r w:rsidRPr="00FF083F">
        <w:tab/>
      </w:r>
      <w:r w:rsidRPr="00FF083F">
        <w:tab/>
      </w:r>
      <w:r w:rsidRPr="00FF083F">
        <w:tab/>
        <w:t>SEQUENCE {</w:t>
      </w:r>
    </w:p>
    <w:p w14:paraId="1B460981" w14:textId="77777777" w:rsidR="009722D5" w:rsidRPr="00FF083F" w:rsidRDefault="009722D5" w:rsidP="009722D5">
      <w:pPr>
        <w:pStyle w:val="PL"/>
        <w:shd w:val="clear" w:color="auto" w:fill="E6E6E6"/>
        <w:rPr>
          <w:lang w:eastAsia="zh-TW"/>
        </w:rPr>
      </w:pPr>
      <w:r w:rsidRPr="00FF083F">
        <w:tab/>
        <w:t>sourceSCell</w:t>
      </w:r>
      <w:r w:rsidRPr="00FF083F">
        <w:rPr>
          <w:snapToGrid w:val="0"/>
        </w:rPr>
        <w:t>Config</w:t>
      </w:r>
      <w:r w:rsidRPr="00FF083F">
        <w:t>List-r1</w:t>
      </w:r>
      <w:r w:rsidRPr="00FF083F">
        <w:rPr>
          <w:lang w:eastAsia="zh-TW"/>
        </w:rPr>
        <w:t>3</w:t>
      </w:r>
      <w:r w:rsidRPr="00FF083F">
        <w:tab/>
      </w:r>
      <w:r w:rsidRPr="00FF083F">
        <w:tab/>
      </w:r>
      <w:r w:rsidRPr="00FF083F">
        <w:tab/>
        <w:t>SCell</w:t>
      </w:r>
      <w:r w:rsidRPr="00FF083F">
        <w:rPr>
          <w:snapToGrid w:val="0"/>
        </w:rPr>
        <w:t>ToAddMod</w:t>
      </w:r>
      <w:r w:rsidRPr="00FF083F">
        <w:t>ListExt-r13</w:t>
      </w:r>
      <w:r w:rsidRPr="00FF083F">
        <w:tab/>
      </w:r>
      <w:r w:rsidRPr="00FF083F">
        <w:tab/>
      </w:r>
      <w:r w:rsidRPr="00FF083F">
        <w:tab/>
        <w:t>OPTIONAL</w:t>
      </w:r>
      <w:r w:rsidRPr="00FF083F">
        <w:rPr>
          <w:lang w:eastAsia="zh-TW"/>
        </w:rPr>
        <w:t>,</w:t>
      </w:r>
    </w:p>
    <w:p w14:paraId="68E756B4" w14:textId="77777777" w:rsidR="009722D5" w:rsidRPr="00FF083F" w:rsidRDefault="009722D5" w:rsidP="009722D5">
      <w:pPr>
        <w:pStyle w:val="PL"/>
        <w:shd w:val="clear" w:color="auto" w:fill="E6E6E6"/>
        <w:rPr>
          <w:lang w:eastAsia="zh-TW"/>
        </w:rPr>
      </w:pPr>
      <w:r w:rsidRPr="00FF083F">
        <w:tab/>
        <w:t>source</w:t>
      </w:r>
      <w:r w:rsidRPr="00FF083F">
        <w:rPr>
          <w:lang w:eastAsia="zh-TW"/>
        </w:rPr>
        <w:t>RCLWI-Configuration-r13</w:t>
      </w:r>
      <w:r w:rsidRPr="00FF083F">
        <w:tab/>
      </w:r>
      <w:r w:rsidRPr="00FF083F">
        <w:tab/>
      </w:r>
      <w:r w:rsidRPr="00FF083F">
        <w:rPr>
          <w:lang w:eastAsia="zh-TW"/>
        </w:rPr>
        <w:t>RCLWI-Configuration-r13</w:t>
      </w:r>
      <w:r w:rsidRPr="00FF083F">
        <w:tab/>
      </w:r>
      <w:r w:rsidRPr="00FF083F">
        <w:tab/>
      </w:r>
      <w:r w:rsidRPr="00FF083F">
        <w:tab/>
      </w:r>
      <w:r w:rsidRPr="00FF083F">
        <w:tab/>
        <w:t>OPTIONAL</w:t>
      </w:r>
    </w:p>
    <w:p w14:paraId="0DF6241D" w14:textId="77777777" w:rsidR="009722D5" w:rsidRPr="00FF083F" w:rsidRDefault="009722D5" w:rsidP="009722D5">
      <w:pPr>
        <w:pStyle w:val="PL"/>
        <w:shd w:val="clear" w:color="auto" w:fill="E6E6E6"/>
        <w:rPr>
          <w:lang w:eastAsia="zh-TW"/>
        </w:rPr>
      </w:pPr>
      <w:r w:rsidRPr="00FF083F">
        <w:t>}</w:t>
      </w:r>
    </w:p>
    <w:p w14:paraId="36D43584" w14:textId="77777777" w:rsidR="009722D5" w:rsidRPr="00FF083F" w:rsidRDefault="009722D5" w:rsidP="009722D5">
      <w:pPr>
        <w:pStyle w:val="PL"/>
        <w:shd w:val="clear" w:color="auto" w:fill="E6E6E6"/>
      </w:pPr>
    </w:p>
    <w:p w14:paraId="0615DFA6" w14:textId="77777777" w:rsidR="00EE6CD1" w:rsidRPr="00FF083F" w:rsidRDefault="00EE6CD1" w:rsidP="00C302FE">
      <w:pPr>
        <w:pStyle w:val="PL"/>
        <w:shd w:val="clear" w:color="auto" w:fill="E6E6E6"/>
      </w:pPr>
      <w:r w:rsidRPr="00FF083F">
        <w:t>AS-Config-v1</w:t>
      </w:r>
      <w:r w:rsidRPr="00FF083F">
        <w:rPr>
          <w:lang w:eastAsia="zh-TW"/>
        </w:rPr>
        <w:t>3c0</w:t>
      </w:r>
      <w:r w:rsidRPr="00FF083F">
        <w:t xml:space="preserve"> ::=</w:t>
      </w:r>
      <w:r w:rsidRPr="00FF083F">
        <w:tab/>
      </w:r>
      <w:r w:rsidRPr="00FF083F">
        <w:tab/>
      </w:r>
      <w:r w:rsidRPr="00FF083F">
        <w:tab/>
      </w:r>
      <w:r w:rsidRPr="00FF083F">
        <w:tab/>
        <w:t>SEQUENCE {</w:t>
      </w:r>
    </w:p>
    <w:p w14:paraId="10319CDA" w14:textId="77777777" w:rsidR="00ED3183" w:rsidRPr="00FF083F" w:rsidRDefault="005A4D67" w:rsidP="00C302FE">
      <w:pPr>
        <w:pStyle w:val="PL"/>
        <w:shd w:val="clear" w:color="auto" w:fill="E6E6E6"/>
      </w:pPr>
      <w:r w:rsidRPr="00FF083F">
        <w:tab/>
        <w:t>radioResourceConfigDedicated-v13c01</w:t>
      </w:r>
      <w:r w:rsidRPr="00FF083F">
        <w:tab/>
        <w:t>RadioResourceConfigDedicated-v1370</w:t>
      </w:r>
      <w:r w:rsidRPr="00FF083F">
        <w:tab/>
        <w:t>OPTIONAL,</w:t>
      </w:r>
    </w:p>
    <w:p w14:paraId="5A5B1DDA" w14:textId="77777777" w:rsidR="00EE6CD1" w:rsidRPr="00FF083F" w:rsidRDefault="00EE6CD1" w:rsidP="00C302FE">
      <w:pPr>
        <w:pStyle w:val="PL"/>
        <w:shd w:val="clear" w:color="auto" w:fill="E6E6E6"/>
      </w:pPr>
      <w:r w:rsidRPr="00FF083F">
        <w:tab/>
        <w:t>radioResourceConfigDedicated-v13c0</w:t>
      </w:r>
      <w:r w:rsidR="005A4D67" w:rsidRPr="00FF083F">
        <w:t>2</w:t>
      </w:r>
      <w:r w:rsidRPr="00FF083F">
        <w:tab/>
        <w:t>RadioResourceConfigDedicated-v13c0</w:t>
      </w:r>
      <w:r w:rsidRPr="00FF083F">
        <w:tab/>
        <w:t>OPTIONAL,</w:t>
      </w:r>
    </w:p>
    <w:p w14:paraId="7495190C" w14:textId="77777777" w:rsidR="00EE6CD1" w:rsidRPr="00FF083F" w:rsidRDefault="00EE6CD1" w:rsidP="00C302FE">
      <w:pPr>
        <w:pStyle w:val="PL"/>
        <w:shd w:val="clear" w:color="auto" w:fill="E6E6E6"/>
      </w:pPr>
      <w:r w:rsidRPr="00FF083F">
        <w:tab/>
        <w:t>sCellToAddModList-v13c0</w:t>
      </w:r>
      <w:r w:rsidRPr="00FF083F">
        <w:tab/>
      </w:r>
      <w:r w:rsidRPr="00FF083F">
        <w:tab/>
      </w:r>
      <w:r w:rsidRPr="00FF083F">
        <w:tab/>
      </w:r>
      <w:r w:rsidRPr="00FF083F">
        <w:tab/>
        <w:t>SCellToAddModList-v13c0</w:t>
      </w:r>
      <w:r w:rsidRPr="00FF083F">
        <w:tab/>
      </w:r>
      <w:r w:rsidRPr="00FF083F">
        <w:tab/>
      </w:r>
      <w:r w:rsidRPr="00FF083F">
        <w:tab/>
      </w:r>
      <w:r w:rsidRPr="00FF083F">
        <w:tab/>
        <w:t>OPTIONAL,</w:t>
      </w:r>
    </w:p>
    <w:p w14:paraId="16EECDEF" w14:textId="77777777" w:rsidR="00EE6CD1" w:rsidRPr="00FF083F" w:rsidRDefault="00EE6CD1" w:rsidP="00C302FE">
      <w:pPr>
        <w:pStyle w:val="PL"/>
        <w:shd w:val="clear" w:color="auto" w:fill="E6E6E6"/>
      </w:pPr>
      <w:r w:rsidRPr="00FF083F">
        <w:tab/>
        <w:t>sCellToAddModListExt-v13c0</w:t>
      </w:r>
      <w:r w:rsidRPr="00FF083F">
        <w:tab/>
      </w:r>
      <w:r w:rsidRPr="00FF083F">
        <w:tab/>
      </w:r>
      <w:r w:rsidRPr="00FF083F">
        <w:tab/>
        <w:t>SCellToAddModListExt-v13c0</w:t>
      </w:r>
      <w:r w:rsidRPr="00FF083F">
        <w:tab/>
      </w:r>
      <w:r w:rsidRPr="00FF083F">
        <w:tab/>
      </w:r>
      <w:r w:rsidRPr="00FF083F">
        <w:tab/>
        <w:t>OPTIONAL</w:t>
      </w:r>
    </w:p>
    <w:p w14:paraId="625F04F1" w14:textId="77777777" w:rsidR="00EE6CD1" w:rsidRPr="00FF083F" w:rsidRDefault="00EE6CD1" w:rsidP="00C302FE">
      <w:pPr>
        <w:pStyle w:val="PL"/>
        <w:shd w:val="clear" w:color="auto" w:fill="E6E6E6"/>
        <w:rPr>
          <w:lang w:eastAsia="zh-TW"/>
        </w:rPr>
      </w:pPr>
      <w:r w:rsidRPr="00FF083F">
        <w:t>}</w:t>
      </w:r>
    </w:p>
    <w:p w14:paraId="724D7773" w14:textId="77777777" w:rsidR="00EE6CD1" w:rsidRPr="00FF083F" w:rsidRDefault="00EE6CD1" w:rsidP="00C302FE">
      <w:pPr>
        <w:pStyle w:val="PL"/>
        <w:shd w:val="clear" w:color="auto" w:fill="E6E6E6"/>
      </w:pPr>
    </w:p>
    <w:p w14:paraId="20EC782E" w14:textId="77777777" w:rsidR="009722D5" w:rsidRPr="00FF083F" w:rsidRDefault="009722D5" w:rsidP="00EE6CD1">
      <w:pPr>
        <w:pStyle w:val="PL"/>
        <w:shd w:val="clear" w:color="auto" w:fill="E6E6E6"/>
      </w:pPr>
      <w:r w:rsidRPr="00FF083F">
        <w:t>AS-Config-v14</w:t>
      </w:r>
      <w:r w:rsidR="009C2367" w:rsidRPr="00FF083F">
        <w:t>3</w:t>
      </w:r>
      <w:r w:rsidRPr="00FF083F">
        <w:t>0 ::=</w:t>
      </w:r>
      <w:r w:rsidRPr="00FF083F">
        <w:tab/>
      </w:r>
      <w:r w:rsidRPr="00FF083F">
        <w:tab/>
      </w:r>
      <w:r w:rsidRPr="00FF083F">
        <w:tab/>
      </w:r>
      <w:r w:rsidRPr="00FF083F">
        <w:tab/>
        <w:t>SEQUENCE {</w:t>
      </w:r>
    </w:p>
    <w:p w14:paraId="2ACB4ADD" w14:textId="77777777" w:rsidR="009722D5" w:rsidRPr="00FF083F" w:rsidRDefault="009722D5" w:rsidP="009722D5">
      <w:pPr>
        <w:pStyle w:val="PL"/>
        <w:shd w:val="clear" w:color="auto" w:fill="E6E6E6"/>
      </w:pPr>
      <w:r w:rsidRPr="00FF083F">
        <w:tab/>
        <w:t>sourceSL-V2X-CommConfig-r14</w:t>
      </w:r>
      <w:r w:rsidRPr="00FF083F">
        <w:tab/>
      </w:r>
      <w:r w:rsidRPr="00FF083F">
        <w:tab/>
      </w:r>
      <w:r w:rsidRPr="00FF083F">
        <w:tab/>
        <w:t>SL-V2X-ConfigDedicated-r14</w:t>
      </w:r>
      <w:r w:rsidRPr="00FF083F">
        <w:tab/>
      </w:r>
      <w:r w:rsidRPr="00FF083F">
        <w:tab/>
      </w:r>
      <w:r w:rsidRPr="00FF083F">
        <w:tab/>
      </w:r>
      <w:r w:rsidRPr="00FF083F">
        <w:tab/>
      </w:r>
      <w:r w:rsidRPr="00FF083F">
        <w:tab/>
        <w:t>OPTIONAL,</w:t>
      </w:r>
    </w:p>
    <w:p w14:paraId="5403C512" w14:textId="77777777" w:rsidR="009722D5" w:rsidRPr="00FF083F" w:rsidRDefault="009722D5" w:rsidP="009722D5">
      <w:pPr>
        <w:pStyle w:val="PL"/>
        <w:shd w:val="clear" w:color="auto" w:fill="E6E6E6"/>
      </w:pPr>
      <w:r w:rsidRPr="00FF083F">
        <w:lastRenderedPageBreak/>
        <w:tab/>
        <w:t>sourceLWA-Config-r14</w:t>
      </w:r>
      <w:r w:rsidRPr="00FF083F">
        <w:tab/>
      </w:r>
      <w:r w:rsidRPr="00FF083F">
        <w:tab/>
      </w:r>
      <w:r w:rsidRPr="00FF083F">
        <w:tab/>
      </w:r>
      <w:r w:rsidRPr="00FF083F">
        <w:tab/>
        <w:t>LWA-Config-r13</w:t>
      </w:r>
      <w:r w:rsidRPr="00FF083F">
        <w:tab/>
      </w:r>
      <w:r w:rsidRPr="00FF083F">
        <w:tab/>
      </w:r>
      <w:r w:rsidRPr="00FF083F">
        <w:tab/>
      </w:r>
      <w:r w:rsidRPr="00FF083F">
        <w:tab/>
      </w:r>
      <w:r w:rsidRPr="00FF083F">
        <w:tab/>
      </w:r>
      <w:r w:rsidRPr="00FF083F">
        <w:tab/>
        <w:t>OPTIONAL,</w:t>
      </w:r>
    </w:p>
    <w:p w14:paraId="2FAC13A4" w14:textId="77777777" w:rsidR="009722D5" w:rsidRPr="00FF083F" w:rsidRDefault="009722D5" w:rsidP="009722D5">
      <w:pPr>
        <w:pStyle w:val="PL"/>
        <w:shd w:val="clear" w:color="auto" w:fill="E6E6E6"/>
      </w:pPr>
      <w:r w:rsidRPr="00FF083F">
        <w:tab/>
        <w:t>sourceWLAN-MeasResult-r14</w:t>
      </w:r>
      <w:r w:rsidRPr="00FF083F">
        <w:tab/>
      </w:r>
      <w:r w:rsidRPr="00FF083F">
        <w:tab/>
      </w:r>
      <w:r w:rsidRPr="00FF083F">
        <w:tab/>
        <w:t>MeasResultListWLAN-r13</w:t>
      </w:r>
      <w:r w:rsidRPr="00FF083F">
        <w:tab/>
      </w:r>
      <w:r w:rsidRPr="00FF083F">
        <w:tab/>
      </w:r>
      <w:r w:rsidRPr="00FF083F">
        <w:tab/>
      </w:r>
      <w:r w:rsidRPr="00FF083F">
        <w:tab/>
        <w:t>OPTIONAL</w:t>
      </w:r>
    </w:p>
    <w:p w14:paraId="777A34B8" w14:textId="77777777" w:rsidR="009722D5" w:rsidRPr="00FF083F" w:rsidRDefault="009722D5" w:rsidP="009722D5">
      <w:pPr>
        <w:pStyle w:val="PL"/>
        <w:shd w:val="clear" w:color="auto" w:fill="E6E6E6"/>
      </w:pPr>
      <w:r w:rsidRPr="00FF083F">
        <w:t>}</w:t>
      </w:r>
    </w:p>
    <w:p w14:paraId="26457540" w14:textId="77777777" w:rsidR="009722D5" w:rsidRPr="00FF083F" w:rsidRDefault="009722D5" w:rsidP="009722D5">
      <w:pPr>
        <w:pStyle w:val="PL"/>
        <w:shd w:val="clear" w:color="auto" w:fill="E6E6E6"/>
      </w:pPr>
    </w:p>
    <w:p w14:paraId="51AFDC36" w14:textId="77777777" w:rsidR="006F2F0B" w:rsidRPr="00FF083F" w:rsidRDefault="006F2F0B" w:rsidP="006F2F0B">
      <w:pPr>
        <w:pStyle w:val="PL"/>
        <w:shd w:val="clear" w:color="auto" w:fill="E6E6E6"/>
      </w:pPr>
      <w:r w:rsidRPr="00FF083F">
        <w:t>AS-ConfigNR-r15 ::=</w:t>
      </w:r>
      <w:r w:rsidRPr="00FF083F">
        <w:tab/>
      </w:r>
      <w:r w:rsidRPr="00FF083F">
        <w:tab/>
      </w:r>
      <w:r w:rsidRPr="00FF083F">
        <w:tab/>
      </w:r>
      <w:r w:rsidRPr="00FF083F">
        <w:tab/>
        <w:t>SEQUENCE {</w:t>
      </w:r>
    </w:p>
    <w:p w14:paraId="629FD3CA" w14:textId="77777777" w:rsidR="006F2F0B" w:rsidRPr="00FF083F" w:rsidRDefault="006F2F0B" w:rsidP="006F2F0B">
      <w:pPr>
        <w:pStyle w:val="PL"/>
        <w:shd w:val="clear" w:color="auto" w:fill="E6E6E6"/>
      </w:pPr>
      <w:r w:rsidRPr="00FF083F">
        <w:tab/>
        <w:t>sourceRB-ConfigNR-r15</w:t>
      </w:r>
      <w:r w:rsidRPr="00FF083F">
        <w:tab/>
      </w:r>
      <w:r w:rsidRPr="00FF083F">
        <w:tab/>
      </w:r>
      <w:r w:rsidRPr="00FF083F">
        <w:tab/>
      </w:r>
      <w:r w:rsidRPr="00FF083F">
        <w:tab/>
        <w:t>OCTET STRING</w:t>
      </w:r>
      <w:r w:rsidRPr="00FF083F">
        <w:tab/>
      </w:r>
      <w:r w:rsidRPr="00FF083F">
        <w:tab/>
      </w:r>
      <w:r w:rsidRPr="00FF083F">
        <w:tab/>
        <w:t>OPTIONAL,</w:t>
      </w:r>
    </w:p>
    <w:p w14:paraId="288CD3DC" w14:textId="77777777" w:rsidR="006F2F0B" w:rsidRPr="00FF083F" w:rsidRDefault="006F2F0B" w:rsidP="006F2F0B">
      <w:pPr>
        <w:pStyle w:val="PL"/>
        <w:shd w:val="clear" w:color="auto" w:fill="E6E6E6"/>
      </w:pPr>
      <w:r w:rsidRPr="00FF083F">
        <w:tab/>
        <w:t>sourceRB-ConfigSN-NR-r15</w:t>
      </w:r>
      <w:r w:rsidRPr="00FF083F">
        <w:tab/>
      </w:r>
      <w:r w:rsidRPr="00FF083F">
        <w:tab/>
      </w:r>
      <w:r w:rsidRPr="00FF083F">
        <w:tab/>
      </w:r>
      <w:r w:rsidRPr="00FF083F">
        <w:tab/>
        <w:t>OCTET STRING</w:t>
      </w:r>
      <w:r w:rsidRPr="00FF083F">
        <w:tab/>
      </w:r>
      <w:r w:rsidRPr="00FF083F">
        <w:tab/>
      </w:r>
      <w:r w:rsidRPr="00FF083F">
        <w:tab/>
        <w:t>OPTIONAL,</w:t>
      </w:r>
    </w:p>
    <w:p w14:paraId="3DA872D8" w14:textId="77777777" w:rsidR="006F2F0B" w:rsidRPr="00FF083F" w:rsidRDefault="006F2F0B" w:rsidP="006F2F0B">
      <w:pPr>
        <w:pStyle w:val="PL"/>
        <w:shd w:val="clear" w:color="auto" w:fill="E6E6E6"/>
      </w:pPr>
      <w:r w:rsidRPr="00FF083F">
        <w:tab/>
        <w:t>sourceOtherConfigSN-NR-r15</w:t>
      </w:r>
      <w:r w:rsidRPr="00FF083F">
        <w:tab/>
      </w:r>
      <w:r w:rsidRPr="00FF083F">
        <w:tab/>
      </w:r>
      <w:r w:rsidRPr="00FF083F">
        <w:tab/>
        <w:t>OCTET STRING</w:t>
      </w:r>
      <w:r w:rsidRPr="00FF083F">
        <w:tab/>
      </w:r>
      <w:r w:rsidRPr="00FF083F">
        <w:tab/>
      </w:r>
      <w:r w:rsidRPr="00FF083F">
        <w:tab/>
        <w:t>OPTIONAL</w:t>
      </w:r>
    </w:p>
    <w:p w14:paraId="024A8CBC" w14:textId="77777777" w:rsidR="00E475F1" w:rsidRPr="00FF083F" w:rsidRDefault="006F2F0B" w:rsidP="00E475F1">
      <w:pPr>
        <w:pStyle w:val="PL"/>
        <w:shd w:val="clear" w:color="auto" w:fill="E6E6E6"/>
      </w:pPr>
      <w:r w:rsidRPr="00FF083F">
        <w:t>}</w:t>
      </w:r>
    </w:p>
    <w:p w14:paraId="0105A79F" w14:textId="77777777" w:rsidR="00E475F1" w:rsidRPr="00FF083F" w:rsidRDefault="00E475F1" w:rsidP="00E475F1">
      <w:pPr>
        <w:pStyle w:val="PL"/>
        <w:shd w:val="clear" w:color="auto" w:fill="E6E6E6"/>
      </w:pPr>
    </w:p>
    <w:p w14:paraId="50FC2F64" w14:textId="77777777" w:rsidR="0029623F" w:rsidRPr="00FF083F" w:rsidRDefault="0029623F" w:rsidP="0029623F">
      <w:pPr>
        <w:pStyle w:val="PL"/>
        <w:shd w:val="clear" w:color="auto" w:fill="E6E6E6"/>
      </w:pPr>
      <w:r w:rsidRPr="00FF083F">
        <w:t>AS-ConfigNR-v1570 ::=</w:t>
      </w:r>
      <w:r w:rsidRPr="00FF083F">
        <w:tab/>
      </w:r>
      <w:r w:rsidRPr="00FF083F">
        <w:tab/>
      </w:r>
      <w:r w:rsidRPr="00FF083F">
        <w:tab/>
      </w:r>
      <w:r w:rsidRPr="00FF083F">
        <w:tab/>
        <w:t>SEQUENCE {</w:t>
      </w:r>
    </w:p>
    <w:p w14:paraId="75B2FBBE" w14:textId="77777777" w:rsidR="0029623F" w:rsidRPr="00FF083F" w:rsidRDefault="0029623F" w:rsidP="0029623F">
      <w:pPr>
        <w:pStyle w:val="PL"/>
        <w:shd w:val="clear" w:color="auto" w:fill="E6E6E6"/>
      </w:pPr>
      <w:r w:rsidRPr="00FF083F">
        <w:tab/>
        <w:t>sourceSCG-ConfiguredNR-r15</w:t>
      </w:r>
      <w:r w:rsidRPr="00FF083F">
        <w:tab/>
      </w:r>
      <w:r w:rsidRPr="00FF083F">
        <w:tab/>
      </w:r>
      <w:r w:rsidRPr="00FF083F">
        <w:tab/>
        <w:t>ENUMERATED {true}</w:t>
      </w:r>
    </w:p>
    <w:p w14:paraId="6E708EBF" w14:textId="77777777" w:rsidR="0029623F" w:rsidRPr="00FF083F" w:rsidRDefault="0029623F" w:rsidP="0029623F">
      <w:pPr>
        <w:pStyle w:val="PL"/>
        <w:shd w:val="clear" w:color="auto" w:fill="E6E6E6"/>
      </w:pPr>
      <w:r w:rsidRPr="00FF083F">
        <w:t>}</w:t>
      </w:r>
    </w:p>
    <w:p w14:paraId="6F2136C9" w14:textId="77777777" w:rsidR="0029623F" w:rsidRPr="00FF083F" w:rsidRDefault="0029623F" w:rsidP="00E475F1">
      <w:pPr>
        <w:pStyle w:val="PL"/>
        <w:shd w:val="clear" w:color="auto" w:fill="E6E6E6"/>
      </w:pPr>
    </w:p>
    <w:p w14:paraId="683FB188" w14:textId="77777777" w:rsidR="00E475F1" w:rsidRPr="00FF083F" w:rsidRDefault="00E475F1" w:rsidP="00E475F1">
      <w:pPr>
        <w:pStyle w:val="PL"/>
        <w:shd w:val="clear" w:color="auto" w:fill="E6E6E6"/>
      </w:pPr>
      <w:r w:rsidRPr="00FF083F">
        <w:t>AS-Config-v15</w:t>
      </w:r>
      <w:r w:rsidR="00792C08" w:rsidRPr="00FF083F">
        <w:t>50</w:t>
      </w:r>
      <w:r w:rsidRPr="00FF083F">
        <w:t xml:space="preserve"> ::=</w:t>
      </w:r>
      <w:r w:rsidRPr="00FF083F">
        <w:tab/>
      </w:r>
      <w:r w:rsidRPr="00FF083F">
        <w:tab/>
      </w:r>
      <w:r w:rsidRPr="00FF083F">
        <w:tab/>
        <w:t>SEQUENCE {</w:t>
      </w:r>
    </w:p>
    <w:p w14:paraId="6E8A99A0" w14:textId="77777777" w:rsidR="00E475F1" w:rsidRPr="00FF083F" w:rsidRDefault="00E475F1" w:rsidP="00E475F1">
      <w:pPr>
        <w:pStyle w:val="PL"/>
        <w:shd w:val="clear" w:color="auto" w:fill="E6E6E6"/>
      </w:pPr>
      <w:r w:rsidRPr="00FF083F">
        <w:tab/>
        <w:t>tdm-PatternConfig-</w:t>
      </w:r>
      <w:r w:rsidR="00392CCF" w:rsidRPr="00FF083F">
        <w:t>r15</w:t>
      </w:r>
      <w:r w:rsidRPr="00FF083F">
        <w:tab/>
      </w:r>
      <w:r w:rsidRPr="00FF083F">
        <w:tab/>
        <w:t>SEQUENCE {</w:t>
      </w:r>
    </w:p>
    <w:p w14:paraId="56348C8E" w14:textId="77777777" w:rsidR="00E475F1" w:rsidRPr="00FF083F" w:rsidRDefault="00E475F1" w:rsidP="00E475F1">
      <w:pPr>
        <w:pStyle w:val="PL"/>
        <w:shd w:val="clear" w:color="auto" w:fill="E6E6E6"/>
      </w:pPr>
      <w:r w:rsidRPr="00FF083F">
        <w:tab/>
      </w:r>
      <w:r w:rsidRPr="00FF083F">
        <w:tab/>
        <w:t>subframeAssignment-r15</w:t>
      </w:r>
      <w:r w:rsidRPr="00FF083F">
        <w:tab/>
      </w:r>
      <w:r w:rsidRPr="00FF083F">
        <w:tab/>
        <w:t>SubframeAssignment-r15,</w:t>
      </w:r>
    </w:p>
    <w:p w14:paraId="39010020" w14:textId="77777777" w:rsidR="00E475F1" w:rsidRPr="00FF083F" w:rsidRDefault="00E475F1" w:rsidP="00E475F1">
      <w:pPr>
        <w:pStyle w:val="PL"/>
        <w:shd w:val="clear" w:color="auto" w:fill="E6E6E6"/>
      </w:pPr>
      <w:r w:rsidRPr="00FF083F">
        <w:tab/>
      </w:r>
      <w:r w:rsidRPr="00FF083F">
        <w:tab/>
        <w:t>harq-Offset-r15</w:t>
      </w:r>
      <w:r w:rsidRPr="00FF083F">
        <w:tab/>
      </w:r>
      <w:r w:rsidRPr="00FF083F">
        <w:tab/>
      </w:r>
      <w:r w:rsidRPr="00FF083F">
        <w:tab/>
      </w:r>
      <w:r w:rsidRPr="00FF083F">
        <w:tab/>
        <w:t>INTEGER (0.. 9)</w:t>
      </w:r>
    </w:p>
    <w:p w14:paraId="766E8B9C" w14:textId="77777777" w:rsidR="00E475F1" w:rsidRPr="00FF083F" w:rsidRDefault="00E475F1" w:rsidP="00E475F1">
      <w:pPr>
        <w:pStyle w:val="PL"/>
        <w:shd w:val="clear" w:color="auto" w:fill="E6E6E6"/>
      </w:pPr>
      <w:r w:rsidRPr="00FF083F">
        <w:tab/>
        <w:t>}</w:t>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OPTIONAL,</w:t>
      </w:r>
    </w:p>
    <w:p w14:paraId="09EEE486" w14:textId="77777777" w:rsidR="00E475F1" w:rsidRPr="00FF083F" w:rsidRDefault="00E475F1" w:rsidP="00E475F1">
      <w:pPr>
        <w:pStyle w:val="PL"/>
        <w:shd w:val="clear" w:color="auto" w:fill="E6E6E6"/>
      </w:pPr>
      <w:r w:rsidRPr="00FF083F">
        <w:tab/>
        <w:t>p-MaxEUTRA-</w:t>
      </w:r>
      <w:r w:rsidR="00392CCF" w:rsidRPr="00FF083F">
        <w:t>r15</w:t>
      </w:r>
      <w:r w:rsidRPr="00FF083F">
        <w:tab/>
      </w:r>
      <w:r w:rsidRPr="00FF083F">
        <w:tab/>
      </w:r>
      <w:r w:rsidRPr="00FF083F">
        <w:tab/>
      </w:r>
      <w:r w:rsidRPr="00FF083F">
        <w:tab/>
        <w:t>P-Max</w:t>
      </w:r>
      <w:r w:rsidRPr="00FF083F">
        <w:tab/>
      </w:r>
      <w:r w:rsidRPr="00FF083F">
        <w:tab/>
        <w:t>OPTIONAL</w:t>
      </w:r>
    </w:p>
    <w:p w14:paraId="2CC19E1B" w14:textId="77777777" w:rsidR="006F2F0B" w:rsidRPr="00FF083F" w:rsidRDefault="00E475F1" w:rsidP="00E475F1">
      <w:pPr>
        <w:pStyle w:val="PL"/>
        <w:shd w:val="clear" w:color="auto" w:fill="E6E6E6"/>
      </w:pPr>
      <w:r w:rsidRPr="00FF083F">
        <w:t>}</w:t>
      </w:r>
    </w:p>
    <w:p w14:paraId="1ADB38D8" w14:textId="77777777" w:rsidR="00D13AC4" w:rsidRPr="00FF083F" w:rsidRDefault="00D13AC4" w:rsidP="00D13AC4">
      <w:pPr>
        <w:pStyle w:val="PL"/>
        <w:shd w:val="clear" w:color="auto" w:fill="E6E6E6"/>
      </w:pPr>
    </w:p>
    <w:p w14:paraId="6720716F" w14:textId="77777777" w:rsidR="00D13AC4" w:rsidRPr="00FF083F" w:rsidRDefault="00D13AC4" w:rsidP="00D13AC4">
      <w:pPr>
        <w:pStyle w:val="PL"/>
        <w:shd w:val="clear" w:color="auto" w:fill="E6E6E6"/>
      </w:pPr>
      <w:r w:rsidRPr="00FF083F">
        <w:t>AS-Config</w:t>
      </w:r>
      <w:r w:rsidR="0011558E" w:rsidRPr="00FF083F">
        <w:t>NR</w:t>
      </w:r>
      <w:r w:rsidRPr="00FF083F">
        <w:t>-v16</w:t>
      </w:r>
      <w:r w:rsidR="00AE77F3" w:rsidRPr="00FF083F">
        <w:t>20</w:t>
      </w:r>
      <w:r w:rsidRPr="00FF083F">
        <w:t xml:space="preserve"> ::=</w:t>
      </w:r>
      <w:r w:rsidRPr="00FF083F">
        <w:tab/>
      </w:r>
      <w:r w:rsidRPr="00FF083F">
        <w:tab/>
      </w:r>
      <w:r w:rsidRPr="00FF083F">
        <w:tab/>
        <w:t>SEQUENCE {</w:t>
      </w:r>
    </w:p>
    <w:p w14:paraId="62ACADA7" w14:textId="77777777" w:rsidR="00D13AC4" w:rsidRPr="00FF083F" w:rsidRDefault="00D13AC4" w:rsidP="00D13AC4">
      <w:pPr>
        <w:pStyle w:val="PL"/>
        <w:shd w:val="clear" w:color="auto" w:fill="E6E6E6"/>
      </w:pPr>
      <w:r w:rsidRPr="00FF083F">
        <w:tab/>
        <w:t>tdm-PatternConfig2-r16</w:t>
      </w:r>
      <w:r w:rsidRPr="00FF083F">
        <w:tab/>
      </w:r>
      <w:r w:rsidRPr="00FF083F">
        <w:tab/>
        <w:t>TDM-PatternConfig-r15</w:t>
      </w:r>
    </w:p>
    <w:p w14:paraId="158EC2F3" w14:textId="77777777" w:rsidR="00D13AC4" w:rsidRPr="00FF083F" w:rsidRDefault="00D13AC4" w:rsidP="00D13AC4">
      <w:pPr>
        <w:pStyle w:val="PL"/>
        <w:shd w:val="clear" w:color="auto" w:fill="E6E6E6"/>
      </w:pPr>
      <w:r w:rsidRPr="00FF083F">
        <w:t>}</w:t>
      </w:r>
    </w:p>
    <w:p w14:paraId="20D9B19B" w14:textId="77777777" w:rsidR="006F2F0B" w:rsidRPr="00FF083F" w:rsidRDefault="006F2F0B" w:rsidP="006F2F0B">
      <w:pPr>
        <w:pStyle w:val="PL"/>
        <w:shd w:val="clear" w:color="auto" w:fill="E6E6E6"/>
      </w:pPr>
    </w:p>
    <w:p w14:paraId="5A7F4C2B" w14:textId="77777777" w:rsidR="009722D5" w:rsidRPr="00FF083F" w:rsidRDefault="009722D5" w:rsidP="009722D5">
      <w:pPr>
        <w:pStyle w:val="PL"/>
        <w:shd w:val="clear" w:color="auto" w:fill="E6E6E6"/>
      </w:pPr>
      <w:r w:rsidRPr="00FF083F">
        <w:t>-- ASN1STOP</w:t>
      </w:r>
    </w:p>
    <w:p w14:paraId="6099E4B0" w14:textId="77777777" w:rsidR="00A9695D" w:rsidRPr="00FF083F" w:rsidRDefault="00A9695D" w:rsidP="00CE6B8B"/>
    <w:p w14:paraId="0AE71054" w14:textId="77777777" w:rsidR="009722D5" w:rsidRPr="00FF083F" w:rsidRDefault="009722D5" w:rsidP="009722D5">
      <w:pPr>
        <w:pStyle w:val="NO"/>
        <w:tabs>
          <w:tab w:val="left" w:pos="450"/>
        </w:tabs>
      </w:pPr>
      <w:r w:rsidRPr="00FF083F">
        <w:t>NOTE:</w:t>
      </w:r>
      <w:r w:rsidRPr="00FF083F">
        <w:tab/>
        <w:t xml:space="preserve">The </w:t>
      </w:r>
      <w:r w:rsidRPr="00FF083F">
        <w:rPr>
          <w:i/>
        </w:rPr>
        <w:t>AS-Config</w:t>
      </w:r>
      <w:r w:rsidRPr="00FF083F">
        <w:t xml:space="preserve"> re-uses information elements primarily created to cover the radio interface signalling requirements. Consequently, the information elements may include some parameters that are not relevant for the target eNB e.g. the SFN as included in the </w:t>
      </w:r>
      <w:proofErr w:type="spellStart"/>
      <w:r w:rsidRPr="00FF083F">
        <w:rPr>
          <w:i/>
        </w:rPr>
        <w:t>MasterInformationBlock</w:t>
      </w:r>
      <w:proofErr w:type="spellEnd"/>
      <w:r w:rsidRPr="00FF083F">
        <w:t>.</w:t>
      </w:r>
    </w:p>
    <w:p w14:paraId="5D6A1891" w14:textId="77777777" w:rsidR="009722D5" w:rsidRPr="00FF083F"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52FA" w:rsidRPr="00FF083F" w14:paraId="2E9B9F62" w14:textId="77777777" w:rsidTr="005411BB">
        <w:trPr>
          <w:cantSplit/>
          <w:tblHeader/>
        </w:trPr>
        <w:tc>
          <w:tcPr>
            <w:tcW w:w="9639" w:type="dxa"/>
          </w:tcPr>
          <w:p w14:paraId="4A3D5967" w14:textId="77777777" w:rsidR="009722D5" w:rsidRPr="00FF083F" w:rsidRDefault="009722D5" w:rsidP="005411BB">
            <w:pPr>
              <w:pStyle w:val="TAH"/>
              <w:tabs>
                <w:tab w:val="num" w:pos="851"/>
              </w:tabs>
              <w:spacing w:before="60"/>
              <w:ind w:left="851" w:hanging="851"/>
              <w:rPr>
                <w:rFonts w:eastAsia="SimSun"/>
                <w:kern w:val="2"/>
                <w:lang w:eastAsia="en-GB"/>
              </w:rPr>
            </w:pPr>
            <w:r w:rsidRPr="00FF083F">
              <w:rPr>
                <w:rFonts w:eastAsia="SimSun"/>
                <w:i/>
                <w:noProof/>
                <w:kern w:val="2"/>
                <w:lang w:eastAsia="en-GB"/>
              </w:rPr>
              <w:lastRenderedPageBreak/>
              <w:t xml:space="preserve">AS-Config </w:t>
            </w:r>
            <w:r w:rsidRPr="00FF083F">
              <w:rPr>
                <w:rFonts w:eastAsia="SimSun"/>
                <w:iCs/>
                <w:noProof/>
                <w:kern w:val="2"/>
                <w:lang w:eastAsia="en-GB"/>
              </w:rPr>
              <w:t>field descriptions</w:t>
            </w:r>
          </w:p>
        </w:tc>
      </w:tr>
      <w:tr w:rsidR="00F152FA" w:rsidRPr="00FF083F" w14:paraId="0CB995EF" w14:textId="77777777" w:rsidTr="005411BB">
        <w:trPr>
          <w:cantSplit/>
        </w:trPr>
        <w:tc>
          <w:tcPr>
            <w:tcW w:w="9639" w:type="dxa"/>
          </w:tcPr>
          <w:p w14:paraId="233E39B6" w14:textId="77777777" w:rsidR="009722D5" w:rsidRPr="00FF083F" w:rsidRDefault="009722D5" w:rsidP="005411BB">
            <w:pPr>
              <w:pStyle w:val="TAL"/>
              <w:rPr>
                <w:rFonts w:eastAsia="SimSun"/>
                <w:b/>
                <w:bCs/>
                <w:i/>
                <w:iCs/>
                <w:kern w:val="2"/>
                <w:lang w:eastAsia="en-GB"/>
              </w:rPr>
            </w:pPr>
            <w:proofErr w:type="spellStart"/>
            <w:r w:rsidRPr="00FF083F">
              <w:rPr>
                <w:rFonts w:eastAsia="SimSun"/>
                <w:b/>
                <w:bCs/>
                <w:i/>
                <w:iCs/>
                <w:kern w:val="2"/>
                <w:lang w:eastAsia="en-GB"/>
              </w:rPr>
              <w:t>antennaInfoCommon</w:t>
            </w:r>
            <w:proofErr w:type="spellEnd"/>
          </w:p>
          <w:p w14:paraId="2538BD0E" w14:textId="77777777" w:rsidR="009722D5" w:rsidRPr="00FF083F" w:rsidRDefault="009722D5" w:rsidP="005411BB">
            <w:pPr>
              <w:pStyle w:val="TAL"/>
              <w:rPr>
                <w:rFonts w:eastAsia="SimSun"/>
                <w:bCs/>
                <w:noProof/>
                <w:kern w:val="2"/>
                <w:lang w:eastAsia="en-GB"/>
              </w:rPr>
            </w:pPr>
            <w:r w:rsidRPr="00FF083F">
              <w:rPr>
                <w:rFonts w:eastAsia="SimSun"/>
                <w:bCs/>
                <w:noProof/>
                <w:kern w:val="2"/>
                <w:lang w:eastAsia="en-GB"/>
              </w:rPr>
              <w:t>This field provides information about the number of antenna ports in the source PCell.</w:t>
            </w:r>
          </w:p>
        </w:tc>
      </w:tr>
      <w:tr w:rsidR="00F152FA" w:rsidRPr="00FF083F" w14:paraId="301C5F02" w14:textId="77777777" w:rsidTr="00107EF9">
        <w:trPr>
          <w:cantSplit/>
        </w:trPr>
        <w:tc>
          <w:tcPr>
            <w:tcW w:w="9639" w:type="dxa"/>
          </w:tcPr>
          <w:p w14:paraId="46B9AF1E" w14:textId="77777777" w:rsidR="00E475F1" w:rsidRPr="00FF083F" w:rsidRDefault="00E475F1" w:rsidP="00515322">
            <w:pPr>
              <w:pStyle w:val="TAL"/>
              <w:rPr>
                <w:b/>
                <w:i/>
                <w:noProof/>
              </w:rPr>
            </w:pPr>
            <w:r w:rsidRPr="00FF083F">
              <w:rPr>
                <w:b/>
                <w:i/>
                <w:noProof/>
              </w:rPr>
              <w:t>p-MaxEUTRA</w:t>
            </w:r>
          </w:p>
          <w:p w14:paraId="5C7FDBB4" w14:textId="77777777" w:rsidR="00E475F1" w:rsidRPr="00FF083F" w:rsidRDefault="00E475F1" w:rsidP="00515322">
            <w:pPr>
              <w:pStyle w:val="TAL"/>
              <w:rPr>
                <w:noProof/>
              </w:rPr>
            </w:pPr>
            <w:r w:rsidRPr="00FF083F">
              <w:rPr>
                <w:noProof/>
              </w:rPr>
              <w:t xml:space="preserve">Indicates the </w:t>
            </w:r>
            <w:r w:rsidRPr="00FF083F">
              <w:rPr>
                <w:i/>
                <w:noProof/>
              </w:rPr>
              <w:t>p-MaxEUTRA</w:t>
            </w:r>
            <w:r w:rsidRPr="00FF083F">
              <w:rPr>
                <w:noProof/>
              </w:rPr>
              <w:t xml:space="preserve"> in the source PCell.</w:t>
            </w:r>
          </w:p>
        </w:tc>
      </w:tr>
      <w:tr w:rsidR="00F152FA" w:rsidRPr="00FF083F" w14:paraId="2048C609" w14:textId="77777777" w:rsidTr="008A62AC">
        <w:trPr>
          <w:cantSplit/>
        </w:trPr>
        <w:tc>
          <w:tcPr>
            <w:tcW w:w="9639" w:type="dxa"/>
          </w:tcPr>
          <w:p w14:paraId="4B75A8AB" w14:textId="77777777" w:rsidR="00E1549D" w:rsidRPr="00FF083F" w:rsidRDefault="00E1549D" w:rsidP="008A62AC">
            <w:pPr>
              <w:pStyle w:val="TAL"/>
              <w:rPr>
                <w:rFonts w:eastAsia="SimSun"/>
                <w:b/>
                <w:i/>
                <w:iCs/>
                <w:noProof/>
                <w:kern w:val="2"/>
                <w:lang w:eastAsia="en-GB"/>
              </w:rPr>
            </w:pPr>
            <w:r w:rsidRPr="00FF083F">
              <w:rPr>
                <w:rFonts w:eastAsia="SimSun"/>
                <w:b/>
                <w:i/>
                <w:iCs/>
                <w:noProof/>
                <w:kern w:val="2"/>
                <w:lang w:eastAsia="en-GB"/>
              </w:rPr>
              <w:t>sourceOtherConfigSN-NR</w:t>
            </w:r>
          </w:p>
          <w:p w14:paraId="7BD472E5" w14:textId="77777777" w:rsidR="00E1549D" w:rsidRPr="00FF083F" w:rsidRDefault="00E1549D" w:rsidP="008A62AC">
            <w:pPr>
              <w:pStyle w:val="TAL"/>
              <w:rPr>
                <w:rFonts w:eastAsia="SimSun"/>
                <w:kern w:val="2"/>
                <w:lang w:eastAsia="en-GB"/>
              </w:rPr>
            </w:pPr>
            <w:r w:rsidRPr="00FF083F">
              <w:rPr>
                <w:rFonts w:eastAsia="SimSun"/>
                <w:kern w:val="2"/>
                <w:lang w:eastAsia="en-GB"/>
              </w:rPr>
              <w:t xml:space="preserve">Other NR config set by SN (cell group, measurements) in case of </w:t>
            </w:r>
            <w:r w:rsidR="003B6083" w:rsidRPr="00FF083F">
              <w:rPr>
                <w:rFonts w:eastAsia="SimSun"/>
                <w:kern w:val="2"/>
                <w:lang w:eastAsia="en-GB"/>
              </w:rPr>
              <w:t>(N</w:t>
            </w:r>
            <w:r w:rsidR="00407E3E" w:rsidRPr="00FF083F">
              <w:rPr>
                <w:rFonts w:eastAsia="SimSun"/>
                <w:kern w:val="2"/>
                <w:lang w:eastAsia="en-GB"/>
              </w:rPr>
              <w:t>G</w:t>
            </w:r>
            <w:r w:rsidR="003B6083" w:rsidRPr="00FF083F">
              <w:rPr>
                <w:rFonts w:eastAsia="SimSun"/>
                <w:kern w:val="2"/>
                <w:lang w:eastAsia="en-GB"/>
              </w:rPr>
              <w:t>)</w:t>
            </w:r>
            <w:r w:rsidRPr="00FF083F">
              <w:rPr>
                <w:rFonts w:eastAsia="SimSun"/>
                <w:kern w:val="2"/>
                <w:lang w:eastAsia="en-GB"/>
              </w:rPr>
              <w:t xml:space="preserve">EN-DC i.e. as defined by the </w:t>
            </w:r>
            <w:proofErr w:type="spellStart"/>
            <w:r w:rsidRPr="00FF083F">
              <w:rPr>
                <w:rFonts w:eastAsia="SimSun"/>
                <w:i/>
                <w:kern w:val="2"/>
                <w:lang w:eastAsia="en-GB"/>
              </w:rPr>
              <w:t>RRCReconfiguration</w:t>
            </w:r>
            <w:proofErr w:type="spellEnd"/>
            <w:r w:rsidRPr="00FF083F">
              <w:rPr>
                <w:rFonts w:eastAsia="SimSun"/>
                <w:kern w:val="2"/>
                <w:lang w:eastAsia="en-GB"/>
              </w:rPr>
              <w:t xml:space="preserve"> message in TS 38.331 [82].</w:t>
            </w:r>
          </w:p>
        </w:tc>
      </w:tr>
      <w:tr w:rsidR="00F152FA" w:rsidRPr="00FF083F" w14:paraId="3CD9B342" w14:textId="77777777" w:rsidTr="00D727F0">
        <w:trPr>
          <w:cantSplit/>
        </w:trPr>
        <w:tc>
          <w:tcPr>
            <w:tcW w:w="9639" w:type="dxa"/>
          </w:tcPr>
          <w:p w14:paraId="22E21113" w14:textId="77777777" w:rsidR="00DB58E7" w:rsidRPr="00FF083F" w:rsidRDefault="00DB58E7" w:rsidP="00D727F0">
            <w:pPr>
              <w:pStyle w:val="TAL"/>
              <w:rPr>
                <w:rFonts w:eastAsia="SimSun"/>
                <w:b/>
                <w:i/>
                <w:iCs/>
                <w:noProof/>
                <w:kern w:val="2"/>
                <w:lang w:eastAsia="en-GB"/>
              </w:rPr>
            </w:pPr>
            <w:r w:rsidRPr="00FF083F">
              <w:rPr>
                <w:rFonts w:eastAsia="SimSun"/>
                <w:b/>
                <w:i/>
                <w:iCs/>
                <w:noProof/>
                <w:kern w:val="2"/>
                <w:lang w:eastAsia="en-GB"/>
              </w:rPr>
              <w:t>sourceRB-ConfigNR</w:t>
            </w:r>
          </w:p>
          <w:p w14:paraId="55B5DC85" w14:textId="77777777" w:rsidR="00DB58E7" w:rsidRPr="00FF083F" w:rsidRDefault="00DB58E7" w:rsidP="00315A50">
            <w:pPr>
              <w:pStyle w:val="TAL"/>
              <w:rPr>
                <w:rFonts w:eastAsia="SimSun"/>
                <w:kern w:val="2"/>
                <w:lang w:eastAsia="en-GB"/>
              </w:rPr>
            </w:pPr>
            <w:r w:rsidRPr="00FF083F">
              <w:rPr>
                <w:rFonts w:eastAsia="SimSun"/>
                <w:kern w:val="2"/>
                <w:lang w:eastAsia="en-GB"/>
              </w:rPr>
              <w:t xml:space="preserve">NR radio bearer config, as defined by </w:t>
            </w:r>
            <w:proofErr w:type="spellStart"/>
            <w:r w:rsidRPr="00FF083F">
              <w:rPr>
                <w:rFonts w:eastAsia="SimSun"/>
                <w:i/>
                <w:kern w:val="2"/>
                <w:lang w:eastAsia="en-GB"/>
              </w:rPr>
              <w:t>RadioBearerConfig</w:t>
            </w:r>
            <w:proofErr w:type="spellEnd"/>
            <w:r w:rsidRPr="00FF083F">
              <w:rPr>
                <w:rFonts w:eastAsia="SimSun"/>
                <w:kern w:val="2"/>
                <w:lang w:eastAsia="en-GB"/>
              </w:rPr>
              <w:t xml:space="preserve"> IE in TS 38.331 [82]</w:t>
            </w:r>
            <w:r w:rsidR="00315A50" w:rsidRPr="00FF083F">
              <w:rPr>
                <w:rFonts w:eastAsia="SimSun"/>
                <w:kern w:val="2"/>
                <w:lang w:eastAsia="en-GB"/>
              </w:rPr>
              <w:t xml:space="preserve">. </w:t>
            </w:r>
            <w:r w:rsidR="00315A50" w:rsidRPr="00FF083F">
              <w:rPr>
                <w:lang w:eastAsia="en-GB"/>
              </w:rPr>
              <w:t xml:space="preserve">The field may e.g. be set by MN in case of </w:t>
            </w:r>
            <w:r w:rsidR="003B6083" w:rsidRPr="00FF083F">
              <w:rPr>
                <w:rFonts w:eastAsia="SimSun"/>
                <w:kern w:val="2"/>
                <w:lang w:eastAsia="en-GB"/>
              </w:rPr>
              <w:t>(N</w:t>
            </w:r>
            <w:r w:rsidR="00407E3E" w:rsidRPr="00FF083F">
              <w:rPr>
                <w:rFonts w:eastAsia="SimSun"/>
                <w:kern w:val="2"/>
                <w:lang w:eastAsia="en-GB"/>
              </w:rPr>
              <w:t>G</w:t>
            </w:r>
            <w:r w:rsidR="003B6083" w:rsidRPr="00FF083F">
              <w:rPr>
                <w:rFonts w:eastAsia="SimSun"/>
                <w:kern w:val="2"/>
                <w:lang w:eastAsia="en-GB"/>
              </w:rPr>
              <w:t>)</w:t>
            </w:r>
            <w:r w:rsidR="00315A50" w:rsidRPr="00FF083F">
              <w:rPr>
                <w:lang w:eastAsia="en-GB"/>
              </w:rPr>
              <w:t>EN-DC, by source eNB connected to 5GCN</w:t>
            </w:r>
            <w:r w:rsidRPr="00FF083F">
              <w:rPr>
                <w:rFonts w:eastAsia="SimSun"/>
                <w:kern w:val="2"/>
                <w:lang w:eastAsia="en-GB"/>
              </w:rPr>
              <w:t>.</w:t>
            </w:r>
          </w:p>
        </w:tc>
      </w:tr>
      <w:tr w:rsidR="00F152FA" w:rsidRPr="00FF083F" w14:paraId="50913DF3" w14:textId="77777777" w:rsidTr="00D727F0">
        <w:trPr>
          <w:cantSplit/>
        </w:trPr>
        <w:tc>
          <w:tcPr>
            <w:tcW w:w="9639" w:type="dxa"/>
          </w:tcPr>
          <w:p w14:paraId="06BEB5C2" w14:textId="77777777" w:rsidR="00DB58E7" w:rsidRPr="00FF083F" w:rsidRDefault="00DB58E7" w:rsidP="00D727F0">
            <w:pPr>
              <w:pStyle w:val="TAL"/>
              <w:rPr>
                <w:rFonts w:eastAsia="SimSun"/>
                <w:b/>
                <w:i/>
                <w:iCs/>
                <w:noProof/>
                <w:kern w:val="2"/>
                <w:lang w:eastAsia="en-GB"/>
              </w:rPr>
            </w:pPr>
            <w:r w:rsidRPr="00FF083F">
              <w:rPr>
                <w:rFonts w:eastAsia="SimSun"/>
                <w:b/>
                <w:i/>
                <w:iCs/>
                <w:noProof/>
                <w:kern w:val="2"/>
                <w:lang w:eastAsia="en-GB"/>
              </w:rPr>
              <w:t>sourceRB-ConfigSN-NR</w:t>
            </w:r>
          </w:p>
          <w:p w14:paraId="5D4F9197" w14:textId="77777777" w:rsidR="00DB58E7" w:rsidRPr="00FF083F" w:rsidRDefault="00DB58E7" w:rsidP="00D727F0">
            <w:pPr>
              <w:pStyle w:val="TAL"/>
              <w:rPr>
                <w:rFonts w:eastAsia="SimSun"/>
                <w:kern w:val="2"/>
                <w:lang w:eastAsia="en-GB"/>
              </w:rPr>
            </w:pPr>
            <w:r w:rsidRPr="00FF083F">
              <w:rPr>
                <w:rFonts w:eastAsia="SimSun"/>
                <w:kern w:val="2"/>
                <w:lang w:eastAsia="en-GB"/>
              </w:rPr>
              <w:t xml:space="preserve">NR radio bearer config set by SN in case of </w:t>
            </w:r>
            <w:r w:rsidR="003B6083" w:rsidRPr="00FF083F">
              <w:rPr>
                <w:rFonts w:eastAsia="SimSun"/>
                <w:kern w:val="2"/>
                <w:lang w:eastAsia="en-GB"/>
              </w:rPr>
              <w:t>(N</w:t>
            </w:r>
            <w:r w:rsidR="00407E3E" w:rsidRPr="00FF083F">
              <w:rPr>
                <w:rFonts w:eastAsia="SimSun"/>
                <w:kern w:val="2"/>
                <w:lang w:eastAsia="en-GB"/>
              </w:rPr>
              <w:t>G</w:t>
            </w:r>
            <w:r w:rsidR="003B6083" w:rsidRPr="00FF083F">
              <w:rPr>
                <w:rFonts w:eastAsia="SimSun"/>
                <w:kern w:val="2"/>
                <w:lang w:eastAsia="en-GB"/>
              </w:rPr>
              <w:t>)</w:t>
            </w:r>
            <w:r w:rsidRPr="00FF083F">
              <w:rPr>
                <w:rFonts w:eastAsia="SimSun"/>
                <w:kern w:val="2"/>
                <w:lang w:eastAsia="en-GB"/>
              </w:rPr>
              <w:t>EN-DC</w:t>
            </w:r>
            <w:r w:rsidR="00676B52" w:rsidRPr="00FF083F">
              <w:rPr>
                <w:rFonts w:eastAsia="SimSun"/>
                <w:kern w:val="2"/>
                <w:lang w:eastAsia="en-GB"/>
              </w:rPr>
              <w:t xml:space="preserve"> or of SN terminated RB without SCG</w:t>
            </w:r>
            <w:r w:rsidRPr="00FF083F">
              <w:rPr>
                <w:rFonts w:eastAsia="SimSun"/>
                <w:kern w:val="2"/>
                <w:lang w:eastAsia="en-GB"/>
              </w:rPr>
              <w:t xml:space="preserve">, as defined by </w:t>
            </w:r>
            <w:proofErr w:type="spellStart"/>
            <w:r w:rsidRPr="00FF083F">
              <w:rPr>
                <w:rFonts w:eastAsia="SimSun"/>
                <w:i/>
                <w:kern w:val="2"/>
                <w:lang w:eastAsia="en-GB"/>
              </w:rPr>
              <w:t>RadioBearerConfig</w:t>
            </w:r>
            <w:proofErr w:type="spellEnd"/>
            <w:r w:rsidRPr="00FF083F">
              <w:rPr>
                <w:rFonts w:eastAsia="SimSun"/>
                <w:kern w:val="2"/>
                <w:lang w:eastAsia="en-GB"/>
              </w:rPr>
              <w:t xml:space="preserve"> IE in TS 38.331 [82].</w:t>
            </w:r>
          </w:p>
        </w:tc>
      </w:tr>
      <w:tr w:rsidR="00F152FA" w:rsidRPr="00FF083F" w14:paraId="33451E73" w14:textId="77777777" w:rsidTr="005411BB">
        <w:trPr>
          <w:cantSplit/>
        </w:trPr>
        <w:tc>
          <w:tcPr>
            <w:tcW w:w="9639" w:type="dxa"/>
          </w:tcPr>
          <w:p w14:paraId="6F0262EC" w14:textId="77777777" w:rsidR="009722D5" w:rsidRPr="00FF083F" w:rsidRDefault="009722D5" w:rsidP="005411BB">
            <w:pPr>
              <w:pStyle w:val="TAL"/>
              <w:rPr>
                <w:rFonts w:eastAsia="SimSun"/>
                <w:b/>
                <w:bCs/>
                <w:i/>
                <w:iCs/>
                <w:kern w:val="2"/>
                <w:lang w:eastAsia="en-GB"/>
              </w:rPr>
            </w:pPr>
            <w:proofErr w:type="spellStart"/>
            <w:r w:rsidRPr="00FF083F">
              <w:rPr>
                <w:rFonts w:eastAsia="SimSun"/>
                <w:b/>
                <w:bCs/>
                <w:i/>
                <w:iCs/>
                <w:kern w:val="2"/>
                <w:lang w:eastAsia="en-GB"/>
              </w:rPr>
              <w:t>sourceDL-CarrierFreq</w:t>
            </w:r>
            <w:proofErr w:type="spellEnd"/>
          </w:p>
          <w:p w14:paraId="4999FB29" w14:textId="77777777" w:rsidR="009722D5" w:rsidRPr="00FF083F" w:rsidRDefault="009722D5" w:rsidP="005411BB">
            <w:pPr>
              <w:pStyle w:val="TAL"/>
              <w:rPr>
                <w:rFonts w:eastAsia="SimSun"/>
                <w:kern w:val="2"/>
                <w:lang w:eastAsia="en-GB"/>
              </w:rPr>
            </w:pPr>
            <w:r w:rsidRPr="00FF083F">
              <w:rPr>
                <w:rFonts w:eastAsia="SimSun"/>
                <w:kern w:val="2"/>
                <w:lang w:eastAsia="en-GB"/>
              </w:rPr>
              <w:t xml:space="preserve">Provides the parameter Downlink EARFCN in the source </w:t>
            </w:r>
            <w:proofErr w:type="spellStart"/>
            <w:r w:rsidRPr="00FF083F">
              <w:rPr>
                <w:rFonts w:eastAsia="SimSun"/>
                <w:kern w:val="2"/>
                <w:lang w:eastAsia="en-GB"/>
              </w:rPr>
              <w:t>PCell</w:t>
            </w:r>
            <w:proofErr w:type="spellEnd"/>
            <w:r w:rsidRPr="00FF083F">
              <w:rPr>
                <w:rFonts w:eastAsia="SimSun"/>
                <w:kern w:val="2"/>
                <w:lang w:eastAsia="en-GB"/>
              </w:rPr>
              <w:t xml:space="preserve">, see TS 36.101 [42]. If the source eNB provides </w:t>
            </w:r>
            <w:r w:rsidRPr="00FF083F">
              <w:rPr>
                <w:rFonts w:eastAsia="SimSun"/>
                <w:i/>
                <w:iCs/>
                <w:kern w:val="2"/>
                <w:lang w:eastAsia="en-GB"/>
              </w:rPr>
              <w:t>AS-Config-v9e0</w:t>
            </w:r>
            <w:r w:rsidRPr="00FF083F">
              <w:rPr>
                <w:rFonts w:eastAsia="SimSun"/>
                <w:kern w:val="2"/>
                <w:lang w:eastAsia="en-GB"/>
              </w:rPr>
              <w:t xml:space="preserve">, it sets </w:t>
            </w:r>
            <w:proofErr w:type="spellStart"/>
            <w:r w:rsidRPr="00FF083F">
              <w:rPr>
                <w:rFonts w:eastAsia="SimSun"/>
                <w:i/>
                <w:iCs/>
                <w:kern w:val="2"/>
                <w:lang w:eastAsia="en-GB"/>
              </w:rPr>
              <w:t>sourceDl-CarrierFreq</w:t>
            </w:r>
            <w:proofErr w:type="spellEnd"/>
            <w:r w:rsidRPr="00FF083F">
              <w:rPr>
                <w:rFonts w:eastAsia="SimSun"/>
                <w:kern w:val="2"/>
                <w:lang w:eastAsia="en-GB"/>
              </w:rPr>
              <w:t xml:space="preserve"> (i.e. without suffix) to </w:t>
            </w:r>
            <w:proofErr w:type="spellStart"/>
            <w:r w:rsidRPr="00FF083F">
              <w:rPr>
                <w:rFonts w:eastAsia="SimSun"/>
                <w:i/>
                <w:iCs/>
                <w:kern w:val="2"/>
                <w:lang w:eastAsia="en-GB"/>
              </w:rPr>
              <w:t>maxEARFCN</w:t>
            </w:r>
            <w:proofErr w:type="spellEnd"/>
            <w:r w:rsidRPr="00FF083F">
              <w:rPr>
                <w:rFonts w:eastAsia="SimSun"/>
                <w:kern w:val="2"/>
                <w:lang w:eastAsia="en-GB"/>
              </w:rPr>
              <w:t>.</w:t>
            </w:r>
          </w:p>
        </w:tc>
      </w:tr>
      <w:tr w:rsidR="00F152FA" w:rsidRPr="00FF083F" w14:paraId="436616FC" w14:textId="77777777" w:rsidTr="005411BB">
        <w:trPr>
          <w:cantSplit/>
        </w:trPr>
        <w:tc>
          <w:tcPr>
            <w:tcW w:w="9639" w:type="dxa"/>
          </w:tcPr>
          <w:p w14:paraId="7DADF159" w14:textId="77777777" w:rsidR="009722D5" w:rsidRPr="00FF083F" w:rsidRDefault="009722D5" w:rsidP="005411BB">
            <w:pPr>
              <w:pStyle w:val="TAL"/>
              <w:rPr>
                <w:b/>
                <w:i/>
              </w:rPr>
            </w:pPr>
            <w:proofErr w:type="spellStart"/>
            <w:r w:rsidRPr="00FF083F">
              <w:rPr>
                <w:b/>
                <w:i/>
              </w:rPr>
              <w:t>sourceLWA</w:t>
            </w:r>
            <w:proofErr w:type="spellEnd"/>
            <w:r w:rsidRPr="00FF083F">
              <w:rPr>
                <w:b/>
                <w:i/>
              </w:rPr>
              <w:t>-Config</w:t>
            </w:r>
          </w:p>
          <w:p w14:paraId="1510DFCA" w14:textId="77777777" w:rsidR="009722D5" w:rsidRPr="00FF083F" w:rsidRDefault="009722D5" w:rsidP="005411BB">
            <w:pPr>
              <w:pStyle w:val="TAL"/>
              <w:rPr>
                <w:b/>
                <w:bCs/>
                <w:i/>
                <w:iCs/>
                <w:kern w:val="2"/>
                <w:lang w:eastAsia="en-GB"/>
              </w:rPr>
            </w:pPr>
            <w:r w:rsidRPr="00FF083F">
              <w:rPr>
                <w:kern w:val="2"/>
                <w:lang w:eastAsia="en-GB"/>
              </w:rPr>
              <w:t xml:space="preserve">LWA configuration in the source </w:t>
            </w:r>
            <w:proofErr w:type="spellStart"/>
            <w:r w:rsidRPr="00FF083F">
              <w:rPr>
                <w:kern w:val="2"/>
                <w:lang w:eastAsia="en-GB"/>
              </w:rPr>
              <w:t>PCell</w:t>
            </w:r>
            <w:proofErr w:type="spellEnd"/>
            <w:r w:rsidRPr="00FF083F">
              <w:rPr>
                <w:kern w:val="2"/>
                <w:lang w:eastAsia="en-GB"/>
              </w:rPr>
              <w:t xml:space="preserve"> when handover is triggered.</w:t>
            </w:r>
          </w:p>
        </w:tc>
      </w:tr>
      <w:tr w:rsidR="00F152FA" w:rsidRPr="00FF083F" w14:paraId="642C704C" w14:textId="77777777" w:rsidTr="005411BB">
        <w:trPr>
          <w:cantSplit/>
        </w:trPr>
        <w:tc>
          <w:tcPr>
            <w:tcW w:w="9639" w:type="dxa"/>
          </w:tcPr>
          <w:p w14:paraId="3E8C89C7" w14:textId="77777777" w:rsidR="009722D5" w:rsidRPr="00FF083F" w:rsidRDefault="009722D5" w:rsidP="005411BB">
            <w:pPr>
              <w:pStyle w:val="TAL"/>
              <w:rPr>
                <w:rFonts w:eastAsia="SimSun"/>
                <w:b/>
                <w:bCs/>
                <w:i/>
                <w:iCs/>
                <w:kern w:val="2"/>
                <w:lang w:eastAsia="en-GB"/>
              </w:rPr>
            </w:pPr>
            <w:proofErr w:type="spellStart"/>
            <w:r w:rsidRPr="00FF083F">
              <w:rPr>
                <w:rFonts w:eastAsia="SimSun"/>
                <w:b/>
                <w:bCs/>
                <w:i/>
                <w:iCs/>
                <w:kern w:val="2"/>
                <w:lang w:eastAsia="en-GB"/>
              </w:rPr>
              <w:t>sourceOtherConfig</w:t>
            </w:r>
            <w:proofErr w:type="spellEnd"/>
          </w:p>
          <w:p w14:paraId="308E7508" w14:textId="77777777" w:rsidR="009722D5" w:rsidRPr="00FF083F" w:rsidRDefault="009722D5" w:rsidP="005411BB">
            <w:pPr>
              <w:pStyle w:val="TAL"/>
              <w:rPr>
                <w:rFonts w:eastAsia="SimSun"/>
                <w:kern w:val="2"/>
                <w:lang w:eastAsia="en-GB"/>
              </w:rPr>
            </w:pPr>
            <w:r w:rsidRPr="00FF083F">
              <w:rPr>
                <w:rFonts w:eastAsia="SimSun"/>
                <w:kern w:val="2"/>
                <w:lang w:eastAsia="en-GB"/>
              </w:rPr>
              <w:t xml:space="preserve">Provides other configuration in the source </w:t>
            </w:r>
            <w:proofErr w:type="spellStart"/>
            <w:r w:rsidRPr="00FF083F">
              <w:rPr>
                <w:rFonts w:eastAsia="SimSun"/>
                <w:kern w:val="2"/>
                <w:lang w:eastAsia="en-GB"/>
              </w:rPr>
              <w:t>PCell</w:t>
            </w:r>
            <w:proofErr w:type="spellEnd"/>
            <w:r w:rsidRPr="00FF083F">
              <w:rPr>
                <w:rFonts w:eastAsia="SimSun"/>
                <w:kern w:val="2"/>
                <w:lang w:eastAsia="en-GB"/>
              </w:rPr>
              <w:t>.</w:t>
            </w:r>
          </w:p>
        </w:tc>
      </w:tr>
      <w:tr w:rsidR="00F152FA" w:rsidRPr="00FF083F" w14:paraId="520F18A5" w14:textId="77777777" w:rsidTr="005411BB">
        <w:trPr>
          <w:cantSplit/>
        </w:trPr>
        <w:tc>
          <w:tcPr>
            <w:tcW w:w="9639" w:type="dxa"/>
          </w:tcPr>
          <w:p w14:paraId="17DCFCE3" w14:textId="77777777" w:rsidR="009722D5" w:rsidRPr="00FF083F" w:rsidRDefault="009722D5" w:rsidP="005411BB">
            <w:pPr>
              <w:pStyle w:val="TAL"/>
              <w:rPr>
                <w:rFonts w:eastAsia="SimSun"/>
                <w:b/>
                <w:i/>
                <w:iCs/>
                <w:noProof/>
                <w:kern w:val="2"/>
                <w:lang w:eastAsia="en-GB"/>
              </w:rPr>
            </w:pPr>
            <w:r w:rsidRPr="00FF083F">
              <w:rPr>
                <w:rFonts w:eastAsia="SimSun"/>
                <w:b/>
                <w:i/>
                <w:iCs/>
                <w:noProof/>
                <w:kern w:val="2"/>
                <w:lang w:eastAsia="en-GB"/>
              </w:rPr>
              <w:t>sourceMasterInformationBlock</w:t>
            </w:r>
          </w:p>
          <w:p w14:paraId="13DE4BD0" w14:textId="77777777" w:rsidR="009722D5" w:rsidRPr="00FF083F" w:rsidRDefault="009722D5" w:rsidP="005411BB">
            <w:pPr>
              <w:pStyle w:val="TAL"/>
              <w:rPr>
                <w:rFonts w:eastAsia="SimSun"/>
                <w:bCs/>
                <w:noProof/>
                <w:kern w:val="2"/>
                <w:lang w:eastAsia="en-GB"/>
              </w:rPr>
            </w:pPr>
            <w:proofErr w:type="spellStart"/>
            <w:r w:rsidRPr="00FF083F">
              <w:rPr>
                <w:rFonts w:eastAsia="SimSun"/>
                <w:i/>
                <w:iCs/>
                <w:kern w:val="2"/>
                <w:lang w:eastAsia="en-GB"/>
              </w:rPr>
              <w:t>MasterInformationBlock</w:t>
            </w:r>
            <w:proofErr w:type="spellEnd"/>
            <w:r w:rsidRPr="00FF083F">
              <w:rPr>
                <w:rFonts w:eastAsia="SimSun"/>
                <w:kern w:val="2"/>
                <w:lang w:eastAsia="en-GB"/>
              </w:rPr>
              <w:t xml:space="preserve"> transmitted in the source </w:t>
            </w:r>
            <w:proofErr w:type="spellStart"/>
            <w:r w:rsidRPr="00FF083F">
              <w:rPr>
                <w:rFonts w:eastAsia="SimSun"/>
                <w:kern w:val="2"/>
                <w:lang w:eastAsia="en-GB"/>
              </w:rPr>
              <w:t>PCell</w:t>
            </w:r>
            <w:proofErr w:type="spellEnd"/>
            <w:r w:rsidRPr="00FF083F">
              <w:rPr>
                <w:rFonts w:eastAsia="SimSun"/>
                <w:kern w:val="2"/>
                <w:lang w:eastAsia="en-GB"/>
              </w:rPr>
              <w:t>.</w:t>
            </w:r>
          </w:p>
        </w:tc>
      </w:tr>
      <w:tr w:rsidR="00F152FA" w:rsidRPr="00FF083F" w14:paraId="0CB81333" w14:textId="77777777" w:rsidTr="005411BB">
        <w:trPr>
          <w:cantSplit/>
        </w:trPr>
        <w:tc>
          <w:tcPr>
            <w:tcW w:w="9639" w:type="dxa"/>
          </w:tcPr>
          <w:p w14:paraId="2831409E" w14:textId="77777777" w:rsidR="009722D5" w:rsidRPr="00FF083F" w:rsidRDefault="009722D5" w:rsidP="005411BB">
            <w:pPr>
              <w:pStyle w:val="TAL"/>
              <w:rPr>
                <w:rFonts w:eastAsia="SimSun"/>
                <w:b/>
                <w:i/>
                <w:iCs/>
                <w:noProof/>
                <w:kern w:val="2"/>
                <w:lang w:eastAsia="en-GB"/>
              </w:rPr>
            </w:pPr>
            <w:r w:rsidRPr="00FF083F">
              <w:rPr>
                <w:rFonts w:eastAsia="SimSun"/>
                <w:b/>
                <w:i/>
                <w:iCs/>
                <w:noProof/>
                <w:kern w:val="2"/>
                <w:lang w:eastAsia="en-GB"/>
              </w:rPr>
              <w:t>sourceMeasConfig</w:t>
            </w:r>
          </w:p>
          <w:p w14:paraId="0488BC9A" w14:textId="77777777" w:rsidR="009722D5" w:rsidRPr="00FF083F" w:rsidRDefault="009722D5" w:rsidP="005411BB">
            <w:pPr>
              <w:pStyle w:val="TAL"/>
              <w:rPr>
                <w:rFonts w:eastAsia="SimSun"/>
                <w:kern w:val="2"/>
                <w:lang w:eastAsia="en-GB"/>
              </w:rPr>
            </w:pPr>
            <w:r w:rsidRPr="00FF083F">
              <w:rPr>
                <w:rFonts w:eastAsia="SimSun"/>
                <w:kern w:val="2"/>
                <w:lang w:eastAsia="en-GB"/>
              </w:rPr>
              <w:t>Measurement configuration in the source cell. The measurement configuration for all measurements existing in the source eNB when handover is triggered shall be included. See 10.5.</w:t>
            </w:r>
          </w:p>
        </w:tc>
      </w:tr>
      <w:tr w:rsidR="00F152FA" w:rsidRPr="00FF083F" w14:paraId="6D110C19" w14:textId="77777777" w:rsidTr="005411BB">
        <w:trPr>
          <w:cantSplit/>
        </w:trPr>
        <w:tc>
          <w:tcPr>
            <w:tcW w:w="9639" w:type="dxa"/>
          </w:tcPr>
          <w:p w14:paraId="0CC5484C" w14:textId="77777777" w:rsidR="009722D5" w:rsidRPr="00FF083F" w:rsidRDefault="009722D5" w:rsidP="005411BB">
            <w:pPr>
              <w:pStyle w:val="TAL"/>
              <w:rPr>
                <w:lang w:eastAsia="zh-TW"/>
              </w:rPr>
            </w:pPr>
            <w:r w:rsidRPr="00FF083F">
              <w:rPr>
                <w:rFonts w:eastAsia="SimSun"/>
                <w:b/>
                <w:i/>
                <w:iCs/>
                <w:noProof/>
                <w:kern w:val="2"/>
                <w:lang w:eastAsia="en-GB"/>
              </w:rPr>
              <w:t>sourceRCLWI-Configuration</w:t>
            </w:r>
          </w:p>
          <w:p w14:paraId="07734B01" w14:textId="77777777" w:rsidR="009722D5" w:rsidRPr="00FF083F" w:rsidRDefault="009722D5" w:rsidP="005411BB">
            <w:pPr>
              <w:pStyle w:val="TAL"/>
              <w:rPr>
                <w:rFonts w:eastAsia="PMingLiU"/>
                <w:iCs/>
                <w:noProof/>
                <w:kern w:val="2"/>
                <w:lang w:eastAsia="zh-TW"/>
              </w:rPr>
            </w:pPr>
            <w:r w:rsidRPr="00FF083F">
              <w:rPr>
                <w:iCs/>
                <w:noProof/>
                <w:kern w:val="2"/>
                <w:lang w:eastAsia="zh-TW"/>
              </w:rPr>
              <w:t>RCLWI Configuration in the source PCell.</w:t>
            </w:r>
          </w:p>
        </w:tc>
      </w:tr>
      <w:tr w:rsidR="00F152FA" w:rsidRPr="00FF083F" w14:paraId="2F726D55" w14:textId="77777777" w:rsidTr="005411BB">
        <w:trPr>
          <w:cantSplit/>
        </w:trPr>
        <w:tc>
          <w:tcPr>
            <w:tcW w:w="9639" w:type="dxa"/>
          </w:tcPr>
          <w:p w14:paraId="420A17C3" w14:textId="77777777" w:rsidR="009722D5" w:rsidRPr="00FF083F" w:rsidRDefault="009722D5" w:rsidP="005411BB">
            <w:pPr>
              <w:pStyle w:val="TAL"/>
              <w:rPr>
                <w:rFonts w:eastAsia="SimSun"/>
                <w:b/>
                <w:bCs/>
                <w:i/>
                <w:iCs/>
                <w:kern w:val="2"/>
                <w:lang w:eastAsia="en-GB"/>
              </w:rPr>
            </w:pPr>
            <w:proofErr w:type="spellStart"/>
            <w:r w:rsidRPr="00FF083F">
              <w:rPr>
                <w:rFonts w:eastAsia="SimSun"/>
                <w:b/>
                <w:bCs/>
                <w:i/>
                <w:iCs/>
                <w:kern w:val="2"/>
                <w:lang w:eastAsia="en-GB"/>
              </w:rPr>
              <w:t>sourceSL-CommConfig</w:t>
            </w:r>
            <w:proofErr w:type="spellEnd"/>
          </w:p>
          <w:p w14:paraId="183E7746" w14:textId="77777777" w:rsidR="009722D5" w:rsidRPr="00FF083F" w:rsidRDefault="009722D5" w:rsidP="005411BB">
            <w:pPr>
              <w:pStyle w:val="TAL"/>
              <w:rPr>
                <w:rFonts w:eastAsia="SimSun"/>
                <w:bCs/>
                <w:noProof/>
                <w:kern w:val="2"/>
                <w:lang w:eastAsia="en-GB"/>
              </w:rPr>
            </w:pPr>
            <w:r w:rsidRPr="00FF083F">
              <w:rPr>
                <w:rFonts w:eastAsia="SimSun"/>
                <w:bCs/>
                <w:noProof/>
                <w:kern w:val="2"/>
                <w:lang w:eastAsia="en-GB"/>
              </w:rPr>
              <w:t xml:space="preserve">This field covers the </w:t>
            </w:r>
            <w:proofErr w:type="spellStart"/>
            <w:r w:rsidRPr="00FF083F">
              <w:rPr>
                <w:lang w:eastAsia="en-GB"/>
              </w:rPr>
              <w:t>sidelink</w:t>
            </w:r>
            <w:proofErr w:type="spellEnd"/>
            <w:r w:rsidRPr="00FF083F">
              <w:rPr>
                <w:lang w:eastAsia="en-GB"/>
              </w:rPr>
              <w:t xml:space="preserve"> </w:t>
            </w:r>
            <w:r w:rsidRPr="00FF083F">
              <w:rPr>
                <w:rFonts w:eastAsia="SimSun"/>
                <w:bCs/>
                <w:noProof/>
                <w:kern w:val="2"/>
                <w:lang w:eastAsia="en-GB"/>
              </w:rPr>
              <w:t>communication configuration.</w:t>
            </w:r>
          </w:p>
        </w:tc>
      </w:tr>
      <w:tr w:rsidR="00F152FA" w:rsidRPr="00FF083F" w14:paraId="36988AFC" w14:textId="77777777" w:rsidTr="005411BB">
        <w:trPr>
          <w:cantSplit/>
        </w:trPr>
        <w:tc>
          <w:tcPr>
            <w:tcW w:w="9639" w:type="dxa"/>
          </w:tcPr>
          <w:p w14:paraId="53D9127F" w14:textId="77777777" w:rsidR="009722D5" w:rsidRPr="00FF083F" w:rsidRDefault="009722D5" w:rsidP="005411BB">
            <w:pPr>
              <w:pStyle w:val="TAL"/>
              <w:rPr>
                <w:rFonts w:eastAsia="SimSun"/>
                <w:b/>
                <w:bCs/>
                <w:i/>
                <w:iCs/>
                <w:kern w:val="2"/>
                <w:lang w:eastAsia="en-GB"/>
              </w:rPr>
            </w:pPr>
            <w:proofErr w:type="spellStart"/>
            <w:r w:rsidRPr="00FF083F">
              <w:rPr>
                <w:rFonts w:eastAsia="SimSun"/>
                <w:b/>
                <w:bCs/>
                <w:i/>
                <w:iCs/>
                <w:kern w:val="2"/>
                <w:lang w:eastAsia="en-GB"/>
              </w:rPr>
              <w:t>sourceSL-DiscConfig</w:t>
            </w:r>
            <w:proofErr w:type="spellEnd"/>
          </w:p>
          <w:p w14:paraId="49A769F4" w14:textId="77777777" w:rsidR="009722D5" w:rsidRPr="00FF083F" w:rsidRDefault="009722D5" w:rsidP="005411BB">
            <w:pPr>
              <w:pStyle w:val="TAL"/>
              <w:rPr>
                <w:rFonts w:eastAsia="SimSun"/>
                <w:bCs/>
                <w:noProof/>
                <w:kern w:val="2"/>
                <w:lang w:eastAsia="en-GB"/>
              </w:rPr>
            </w:pPr>
            <w:r w:rsidRPr="00FF083F">
              <w:rPr>
                <w:rFonts w:eastAsia="SimSun"/>
                <w:bCs/>
                <w:noProof/>
                <w:kern w:val="2"/>
                <w:lang w:eastAsia="en-GB"/>
              </w:rPr>
              <w:t xml:space="preserve">This field covers the </w:t>
            </w:r>
            <w:proofErr w:type="spellStart"/>
            <w:r w:rsidRPr="00FF083F">
              <w:rPr>
                <w:lang w:eastAsia="en-GB"/>
              </w:rPr>
              <w:t>sidelink</w:t>
            </w:r>
            <w:proofErr w:type="spellEnd"/>
            <w:r w:rsidRPr="00FF083F">
              <w:rPr>
                <w:lang w:eastAsia="en-GB"/>
              </w:rPr>
              <w:t xml:space="preserve"> </w:t>
            </w:r>
            <w:r w:rsidRPr="00FF083F">
              <w:rPr>
                <w:rFonts w:eastAsia="SimSun"/>
                <w:bCs/>
                <w:noProof/>
                <w:kern w:val="2"/>
                <w:lang w:eastAsia="en-GB"/>
              </w:rPr>
              <w:t>discovery configuration.</w:t>
            </w:r>
          </w:p>
        </w:tc>
      </w:tr>
      <w:tr w:rsidR="00F152FA" w:rsidRPr="00FF083F" w14:paraId="57BE54D6" w14:textId="77777777" w:rsidTr="005411BB">
        <w:trPr>
          <w:cantSplit/>
        </w:trPr>
        <w:tc>
          <w:tcPr>
            <w:tcW w:w="9639" w:type="dxa"/>
          </w:tcPr>
          <w:p w14:paraId="1518BB1E" w14:textId="77777777" w:rsidR="009722D5" w:rsidRPr="00FF083F" w:rsidRDefault="009722D5" w:rsidP="005411BB">
            <w:pPr>
              <w:pStyle w:val="TAL"/>
              <w:rPr>
                <w:rFonts w:eastAsia="SimSun"/>
                <w:b/>
                <w:i/>
                <w:iCs/>
                <w:noProof/>
                <w:kern w:val="2"/>
                <w:lang w:eastAsia="en-GB"/>
              </w:rPr>
            </w:pPr>
            <w:r w:rsidRPr="00FF083F">
              <w:rPr>
                <w:rFonts w:eastAsia="SimSun"/>
                <w:b/>
                <w:i/>
                <w:iCs/>
                <w:noProof/>
                <w:kern w:val="2"/>
                <w:lang w:eastAsia="en-GB"/>
              </w:rPr>
              <w:t>sourceRadioResourceConfig</w:t>
            </w:r>
          </w:p>
          <w:p w14:paraId="70CF3201" w14:textId="77777777" w:rsidR="009722D5" w:rsidRPr="00FF083F" w:rsidRDefault="009722D5" w:rsidP="005411BB">
            <w:pPr>
              <w:pStyle w:val="TAL"/>
              <w:rPr>
                <w:rFonts w:eastAsia="SimSun"/>
                <w:bCs/>
                <w:noProof/>
                <w:kern w:val="2"/>
                <w:lang w:eastAsia="en-GB"/>
              </w:rPr>
            </w:pPr>
            <w:r w:rsidRPr="00FF083F">
              <w:rPr>
                <w:rFonts w:eastAsia="SimSun"/>
                <w:kern w:val="2"/>
                <w:lang w:eastAsia="en-GB"/>
              </w:rPr>
              <w:t xml:space="preserve">Radio configuration in the source </w:t>
            </w:r>
            <w:proofErr w:type="spellStart"/>
            <w:r w:rsidRPr="00FF083F">
              <w:rPr>
                <w:rFonts w:eastAsia="SimSun"/>
                <w:kern w:val="2"/>
                <w:lang w:eastAsia="en-GB"/>
              </w:rPr>
              <w:t>PCell</w:t>
            </w:r>
            <w:proofErr w:type="spellEnd"/>
            <w:r w:rsidRPr="00FF083F">
              <w:rPr>
                <w:rFonts w:eastAsia="SimSun"/>
                <w:kern w:val="2"/>
                <w:lang w:eastAsia="en-GB"/>
              </w:rPr>
              <w:t xml:space="preserve">. The radio resource configuration for all radio bearers existing in the source </w:t>
            </w:r>
            <w:proofErr w:type="spellStart"/>
            <w:r w:rsidRPr="00FF083F">
              <w:rPr>
                <w:rFonts w:eastAsia="SimSun"/>
                <w:kern w:val="2"/>
                <w:lang w:eastAsia="en-GB"/>
              </w:rPr>
              <w:t>PCell</w:t>
            </w:r>
            <w:proofErr w:type="spellEnd"/>
            <w:r w:rsidRPr="00FF083F">
              <w:rPr>
                <w:rFonts w:eastAsia="SimSun"/>
                <w:kern w:val="2"/>
                <w:lang w:eastAsia="en-GB"/>
              </w:rPr>
              <w:t xml:space="preserve"> when handover is triggered shall be included. See 10.5.</w:t>
            </w:r>
          </w:p>
        </w:tc>
      </w:tr>
      <w:tr w:rsidR="00F152FA" w:rsidRPr="00FF083F" w14:paraId="2B56F1FE" w14:textId="77777777" w:rsidTr="005411BB">
        <w:trPr>
          <w:cantSplit/>
        </w:trPr>
        <w:tc>
          <w:tcPr>
            <w:tcW w:w="9639" w:type="dxa"/>
          </w:tcPr>
          <w:p w14:paraId="3BC974FA" w14:textId="77777777" w:rsidR="009722D5" w:rsidRPr="00FF083F" w:rsidRDefault="009722D5" w:rsidP="005411BB">
            <w:pPr>
              <w:pStyle w:val="TAL"/>
              <w:rPr>
                <w:b/>
                <w:bCs/>
                <w:i/>
                <w:noProof/>
                <w:lang w:eastAsia="en-GB"/>
              </w:rPr>
            </w:pPr>
            <w:r w:rsidRPr="00FF083F">
              <w:rPr>
                <w:b/>
                <w:bCs/>
                <w:i/>
                <w:noProof/>
                <w:lang w:eastAsia="en-GB"/>
              </w:rPr>
              <w:t>sourceSCellConfigList</w:t>
            </w:r>
          </w:p>
          <w:p w14:paraId="3A996F7D" w14:textId="77777777" w:rsidR="009722D5" w:rsidRPr="00FF083F" w:rsidRDefault="009722D5" w:rsidP="005411BB">
            <w:pPr>
              <w:pStyle w:val="TAL"/>
              <w:rPr>
                <w:lang w:eastAsia="en-GB"/>
              </w:rPr>
            </w:pPr>
            <w:r w:rsidRPr="00FF083F">
              <w:rPr>
                <w:lang w:eastAsia="en-GB"/>
              </w:rPr>
              <w:t>Radio resource configuration (common and dedicated) of the SCells configured in the source eNB.</w:t>
            </w:r>
          </w:p>
        </w:tc>
      </w:tr>
      <w:tr w:rsidR="00F152FA" w:rsidRPr="00FF083F" w14:paraId="2DD27F36" w14:textId="77777777" w:rsidTr="00B91591">
        <w:trPr>
          <w:cantSplit/>
        </w:trPr>
        <w:tc>
          <w:tcPr>
            <w:tcW w:w="9639" w:type="dxa"/>
          </w:tcPr>
          <w:p w14:paraId="418E601C" w14:textId="77777777" w:rsidR="0029623F" w:rsidRPr="00FF083F" w:rsidRDefault="0029623F" w:rsidP="00B91591">
            <w:pPr>
              <w:pStyle w:val="TAL"/>
              <w:rPr>
                <w:rFonts w:eastAsia="SimSun"/>
                <w:b/>
                <w:i/>
                <w:iCs/>
                <w:noProof/>
                <w:kern w:val="2"/>
                <w:lang w:eastAsia="en-GB"/>
              </w:rPr>
            </w:pPr>
            <w:r w:rsidRPr="00FF083F">
              <w:rPr>
                <w:rFonts w:eastAsia="SimSun"/>
                <w:b/>
                <w:i/>
                <w:iCs/>
                <w:noProof/>
                <w:kern w:val="2"/>
                <w:lang w:eastAsia="en-GB"/>
              </w:rPr>
              <w:t>sourceSCG-ConfiguredNR</w:t>
            </w:r>
          </w:p>
          <w:p w14:paraId="0E09ECEA" w14:textId="77777777" w:rsidR="0029623F" w:rsidRPr="00FF083F" w:rsidRDefault="0029623F" w:rsidP="00B91591">
            <w:pPr>
              <w:pStyle w:val="TAL"/>
              <w:rPr>
                <w:rFonts w:eastAsia="SimSun"/>
                <w:bCs/>
                <w:noProof/>
                <w:kern w:val="2"/>
                <w:lang w:eastAsia="en-GB"/>
              </w:rPr>
            </w:pPr>
            <w:r w:rsidRPr="00FF083F">
              <w:rPr>
                <w:rFonts w:eastAsia="SimSun"/>
                <w:iCs/>
                <w:noProof/>
                <w:kern w:val="2"/>
                <w:lang w:eastAsia="en-GB"/>
              </w:rPr>
              <w:t xml:space="preserve">Value </w:t>
            </w:r>
            <w:r w:rsidRPr="00FF083F">
              <w:rPr>
                <w:rFonts w:eastAsia="SimSun"/>
                <w:i/>
                <w:iCs/>
                <w:noProof/>
                <w:kern w:val="2"/>
                <w:lang w:eastAsia="en-GB"/>
              </w:rPr>
              <w:t>true</w:t>
            </w:r>
            <w:r w:rsidRPr="00FF083F">
              <w:rPr>
                <w:rFonts w:eastAsia="SimSun"/>
                <w:iCs/>
                <w:noProof/>
                <w:kern w:val="2"/>
                <w:lang w:eastAsia="en-GB"/>
              </w:rPr>
              <w:t xml:space="preserve"> indicates that the UE is configured with NR SCG in source </w:t>
            </w:r>
            <w:r w:rsidRPr="00FF083F">
              <w:rPr>
                <w:rFonts w:eastAsia="SimSun"/>
                <w:kern w:val="2"/>
                <w:lang w:eastAsia="en-GB"/>
              </w:rPr>
              <w:t xml:space="preserve">configuration. The field is included only if </w:t>
            </w:r>
            <w:proofErr w:type="spellStart"/>
            <w:r w:rsidRPr="00FF083F">
              <w:rPr>
                <w:rFonts w:eastAsia="SimSun"/>
                <w:i/>
                <w:kern w:val="2"/>
                <w:lang w:eastAsia="en-GB"/>
              </w:rPr>
              <w:t>sourceOtherConfigSN</w:t>
            </w:r>
            <w:proofErr w:type="spellEnd"/>
            <w:r w:rsidRPr="00FF083F">
              <w:rPr>
                <w:rFonts w:eastAsia="SimSun"/>
                <w:i/>
                <w:kern w:val="2"/>
                <w:lang w:eastAsia="en-GB"/>
              </w:rPr>
              <w:t>-NR</w:t>
            </w:r>
            <w:r w:rsidRPr="00FF083F">
              <w:rPr>
                <w:rFonts w:eastAsia="SimSun"/>
                <w:kern w:val="2"/>
                <w:lang w:eastAsia="en-GB"/>
              </w:rPr>
              <w:t xml:space="preserve"> is not included.</w:t>
            </w:r>
          </w:p>
        </w:tc>
      </w:tr>
      <w:tr w:rsidR="00F152FA" w:rsidRPr="00FF083F" w14:paraId="2DCD4A94" w14:textId="77777777" w:rsidTr="005411BB">
        <w:trPr>
          <w:cantSplit/>
        </w:trPr>
        <w:tc>
          <w:tcPr>
            <w:tcW w:w="9639" w:type="dxa"/>
          </w:tcPr>
          <w:p w14:paraId="7F6708EA" w14:textId="77777777" w:rsidR="009722D5" w:rsidRPr="00FF083F" w:rsidRDefault="009722D5" w:rsidP="00515322">
            <w:pPr>
              <w:pStyle w:val="TAL"/>
              <w:rPr>
                <w:rFonts w:eastAsia="SimSun"/>
                <w:b/>
                <w:i/>
              </w:rPr>
            </w:pPr>
            <w:proofErr w:type="spellStart"/>
            <w:r w:rsidRPr="00FF083F">
              <w:rPr>
                <w:rFonts w:eastAsia="SimSun"/>
                <w:b/>
                <w:i/>
              </w:rPr>
              <w:t>sourceSecurityAlgorithmConfig</w:t>
            </w:r>
            <w:proofErr w:type="spellEnd"/>
          </w:p>
          <w:p w14:paraId="2ECDF218" w14:textId="77777777" w:rsidR="009722D5" w:rsidRPr="00FF083F" w:rsidRDefault="009722D5" w:rsidP="00515322">
            <w:pPr>
              <w:pStyle w:val="TAL"/>
              <w:rPr>
                <w:rFonts w:eastAsia="SimSun"/>
              </w:rPr>
            </w:pPr>
            <w:r w:rsidRPr="00FF083F">
              <w:rPr>
                <w:rFonts w:eastAsia="SimSun"/>
              </w:rPr>
              <w:t xml:space="preserve">This field provides the AS integrity protection (SRBs) and AS ciphering (SRBs and DRBs) algorithm configuration used in the source </w:t>
            </w:r>
            <w:proofErr w:type="spellStart"/>
            <w:r w:rsidRPr="00FF083F">
              <w:rPr>
                <w:rFonts w:eastAsia="SimSun"/>
              </w:rPr>
              <w:t>PCell</w:t>
            </w:r>
            <w:proofErr w:type="spellEnd"/>
            <w:r w:rsidRPr="00FF083F">
              <w:rPr>
                <w:rFonts w:eastAsia="SimSun"/>
              </w:rPr>
              <w:t>.</w:t>
            </w:r>
          </w:p>
        </w:tc>
      </w:tr>
      <w:tr w:rsidR="00F152FA" w:rsidRPr="00FF083F" w14:paraId="11D191BB" w14:textId="77777777" w:rsidTr="005411BB">
        <w:trPr>
          <w:cantSplit/>
        </w:trPr>
        <w:tc>
          <w:tcPr>
            <w:tcW w:w="9639" w:type="dxa"/>
          </w:tcPr>
          <w:p w14:paraId="37B2CAA9" w14:textId="77777777" w:rsidR="009722D5" w:rsidRPr="00FF083F" w:rsidRDefault="009722D5" w:rsidP="00515322">
            <w:pPr>
              <w:pStyle w:val="TAL"/>
              <w:rPr>
                <w:rFonts w:eastAsia="SimSun"/>
                <w:b/>
                <w:i/>
              </w:rPr>
            </w:pPr>
            <w:r w:rsidRPr="00FF083F">
              <w:rPr>
                <w:rFonts w:eastAsia="SimSun"/>
                <w:b/>
                <w:i/>
              </w:rPr>
              <w:t>sourceSystemInformationBlockType1</w:t>
            </w:r>
          </w:p>
          <w:p w14:paraId="61158664" w14:textId="77777777" w:rsidR="009722D5" w:rsidRPr="00FF083F" w:rsidRDefault="009722D5" w:rsidP="00515322">
            <w:pPr>
              <w:pStyle w:val="TAL"/>
              <w:rPr>
                <w:rFonts w:eastAsia="SimSun"/>
              </w:rPr>
            </w:pPr>
            <w:r w:rsidRPr="00FF083F">
              <w:rPr>
                <w:rFonts w:eastAsia="SimSun"/>
                <w:i/>
              </w:rPr>
              <w:t>SystemInformationBlockType1</w:t>
            </w:r>
            <w:r w:rsidRPr="00FF083F">
              <w:rPr>
                <w:rFonts w:eastAsia="SimSun"/>
              </w:rPr>
              <w:t xml:space="preserve"> </w:t>
            </w:r>
            <w:r w:rsidRPr="00FF083F">
              <w:t xml:space="preserve">(or </w:t>
            </w:r>
            <w:r w:rsidRPr="00FF083F">
              <w:rPr>
                <w:rFonts w:eastAsia="SimSun"/>
                <w:i/>
              </w:rPr>
              <w:t>SystemInformationBlockType1</w:t>
            </w:r>
            <w:r w:rsidRPr="00FF083F">
              <w:rPr>
                <w:i/>
              </w:rPr>
              <w:t>-BR</w:t>
            </w:r>
            <w:r w:rsidRPr="00FF083F">
              <w:t xml:space="preserve">) </w:t>
            </w:r>
            <w:r w:rsidRPr="00FF083F">
              <w:rPr>
                <w:rFonts w:eastAsia="SimSun"/>
              </w:rPr>
              <w:t xml:space="preserve">transmitted in the source </w:t>
            </w:r>
            <w:proofErr w:type="spellStart"/>
            <w:r w:rsidRPr="00FF083F">
              <w:rPr>
                <w:rFonts w:eastAsia="SimSun"/>
              </w:rPr>
              <w:t>PCell</w:t>
            </w:r>
            <w:proofErr w:type="spellEnd"/>
            <w:r w:rsidRPr="00FF083F">
              <w:rPr>
                <w:rFonts w:eastAsia="SimSun"/>
              </w:rPr>
              <w:t>.</w:t>
            </w:r>
          </w:p>
        </w:tc>
      </w:tr>
      <w:tr w:rsidR="00F152FA" w:rsidRPr="00FF083F" w14:paraId="26EC1D24" w14:textId="77777777" w:rsidTr="005411BB">
        <w:trPr>
          <w:cantSplit/>
        </w:trPr>
        <w:tc>
          <w:tcPr>
            <w:tcW w:w="9639" w:type="dxa"/>
          </w:tcPr>
          <w:p w14:paraId="2FD07FE3" w14:textId="77777777" w:rsidR="009722D5" w:rsidRPr="00FF083F" w:rsidRDefault="009722D5" w:rsidP="00515322">
            <w:pPr>
              <w:pStyle w:val="TAL"/>
              <w:rPr>
                <w:rFonts w:eastAsia="SimSun"/>
                <w:b/>
                <w:i/>
              </w:rPr>
            </w:pPr>
            <w:r w:rsidRPr="00FF083F">
              <w:rPr>
                <w:rFonts w:eastAsia="SimSun"/>
                <w:b/>
                <w:i/>
              </w:rPr>
              <w:t>sourceSystemInformationBlockType2</w:t>
            </w:r>
          </w:p>
          <w:p w14:paraId="6CC6EFD8" w14:textId="77777777" w:rsidR="009722D5" w:rsidRPr="00FF083F" w:rsidRDefault="009722D5" w:rsidP="00515322">
            <w:pPr>
              <w:pStyle w:val="TAL"/>
              <w:rPr>
                <w:rFonts w:eastAsia="SimSun"/>
              </w:rPr>
            </w:pPr>
            <w:r w:rsidRPr="00FF083F">
              <w:rPr>
                <w:rFonts w:eastAsia="SimSun"/>
                <w:i/>
              </w:rPr>
              <w:t>SystemInformationBlockType2</w:t>
            </w:r>
            <w:r w:rsidRPr="00FF083F">
              <w:rPr>
                <w:rFonts w:eastAsia="SimSun"/>
              </w:rPr>
              <w:t xml:space="preserve"> transmitted in the source </w:t>
            </w:r>
            <w:proofErr w:type="spellStart"/>
            <w:r w:rsidRPr="00FF083F">
              <w:rPr>
                <w:rFonts w:eastAsia="SimSun"/>
              </w:rPr>
              <w:t>PCell</w:t>
            </w:r>
            <w:proofErr w:type="spellEnd"/>
            <w:r w:rsidRPr="00FF083F">
              <w:rPr>
                <w:rFonts w:eastAsia="SimSun"/>
              </w:rPr>
              <w:t>.</w:t>
            </w:r>
          </w:p>
        </w:tc>
      </w:tr>
      <w:tr w:rsidR="00F152FA" w:rsidRPr="00FF083F" w14:paraId="06F5264C"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4B26C8AB" w14:textId="77777777" w:rsidR="009722D5" w:rsidRPr="00FF083F" w:rsidRDefault="009722D5" w:rsidP="00515322">
            <w:pPr>
              <w:pStyle w:val="TAL"/>
              <w:rPr>
                <w:b/>
                <w:i/>
              </w:rPr>
            </w:pPr>
            <w:r w:rsidRPr="00FF083F">
              <w:rPr>
                <w:b/>
                <w:i/>
              </w:rPr>
              <w:t>sourceSL-V2X-CommConfig</w:t>
            </w:r>
          </w:p>
          <w:p w14:paraId="29ED12C0" w14:textId="77777777" w:rsidR="009722D5" w:rsidRPr="00FF083F" w:rsidRDefault="009722D5" w:rsidP="00515322">
            <w:pPr>
              <w:pStyle w:val="TAL"/>
            </w:pPr>
            <w:r w:rsidRPr="00FF083F">
              <w:t xml:space="preserve">Indicates the V2X </w:t>
            </w:r>
            <w:proofErr w:type="spellStart"/>
            <w:r w:rsidRPr="00FF083F">
              <w:t>sidelink</w:t>
            </w:r>
            <w:proofErr w:type="spellEnd"/>
            <w:r w:rsidRPr="00FF083F">
              <w:t xml:space="preserve"> communication related configurations configured in the source eNB.</w:t>
            </w:r>
          </w:p>
        </w:tc>
      </w:tr>
      <w:tr w:rsidR="00F152FA" w:rsidRPr="00FF083F" w14:paraId="4BCC3AA1" w14:textId="77777777" w:rsidTr="005411BB">
        <w:trPr>
          <w:cantSplit/>
        </w:trPr>
        <w:tc>
          <w:tcPr>
            <w:tcW w:w="9639" w:type="dxa"/>
            <w:tcBorders>
              <w:top w:val="single" w:sz="4" w:space="0" w:color="808080"/>
              <w:left w:val="single" w:sz="4" w:space="0" w:color="808080"/>
              <w:bottom w:val="single" w:sz="4" w:space="0" w:color="808080"/>
              <w:right w:val="single" w:sz="4" w:space="0" w:color="808080"/>
            </w:tcBorders>
          </w:tcPr>
          <w:p w14:paraId="05CADD39" w14:textId="77777777" w:rsidR="009722D5" w:rsidRPr="00FF083F" w:rsidRDefault="009722D5" w:rsidP="00515322">
            <w:pPr>
              <w:pStyle w:val="TAL"/>
              <w:rPr>
                <w:b/>
                <w:i/>
              </w:rPr>
            </w:pPr>
            <w:proofErr w:type="spellStart"/>
            <w:r w:rsidRPr="00FF083F">
              <w:rPr>
                <w:b/>
                <w:i/>
              </w:rPr>
              <w:t>sourceWLAN-MeasResult</w:t>
            </w:r>
            <w:proofErr w:type="spellEnd"/>
          </w:p>
          <w:p w14:paraId="52957C3E" w14:textId="77777777" w:rsidR="009722D5" w:rsidRPr="00FF083F" w:rsidRDefault="009722D5" w:rsidP="00515322">
            <w:pPr>
              <w:pStyle w:val="TAL"/>
            </w:pPr>
            <w:r w:rsidRPr="00FF083F">
              <w:t xml:space="preserve">WLAN measurement results in the source </w:t>
            </w:r>
            <w:proofErr w:type="spellStart"/>
            <w:r w:rsidRPr="00FF083F">
              <w:t>PCell</w:t>
            </w:r>
            <w:proofErr w:type="spellEnd"/>
            <w:r w:rsidRPr="00FF083F">
              <w:t xml:space="preserve"> when handover is triggered.</w:t>
            </w:r>
          </w:p>
        </w:tc>
      </w:tr>
      <w:tr w:rsidR="00E475F1" w:rsidRPr="00FF083F" w14:paraId="5370C158" w14:textId="77777777" w:rsidTr="00107EF9">
        <w:trPr>
          <w:cantSplit/>
        </w:trPr>
        <w:tc>
          <w:tcPr>
            <w:tcW w:w="9639" w:type="dxa"/>
            <w:tcBorders>
              <w:top w:val="single" w:sz="4" w:space="0" w:color="808080"/>
              <w:left w:val="single" w:sz="4" w:space="0" w:color="808080"/>
              <w:bottom w:val="single" w:sz="4" w:space="0" w:color="808080"/>
              <w:right w:val="single" w:sz="4" w:space="0" w:color="808080"/>
            </w:tcBorders>
          </w:tcPr>
          <w:p w14:paraId="74F1FFBD" w14:textId="77777777" w:rsidR="00E475F1" w:rsidRPr="00FF083F" w:rsidRDefault="00E475F1" w:rsidP="00515322">
            <w:pPr>
              <w:pStyle w:val="TAL"/>
              <w:rPr>
                <w:b/>
                <w:i/>
                <w:noProof/>
              </w:rPr>
            </w:pPr>
            <w:r w:rsidRPr="00FF083F">
              <w:rPr>
                <w:b/>
                <w:i/>
                <w:noProof/>
              </w:rPr>
              <w:t>tdm-PatternConfig</w:t>
            </w:r>
          </w:p>
          <w:p w14:paraId="02ECD9EB" w14:textId="77777777" w:rsidR="00E475F1" w:rsidRPr="00FF083F" w:rsidRDefault="00E475F1" w:rsidP="00515322">
            <w:pPr>
              <w:pStyle w:val="TAL"/>
              <w:rPr>
                <w:noProof/>
              </w:rPr>
            </w:pPr>
            <w:r w:rsidRPr="00FF083F">
              <w:rPr>
                <w:noProof/>
              </w:rPr>
              <w:t xml:space="preserve">Indicates the </w:t>
            </w:r>
            <w:r w:rsidR="00D13AC4" w:rsidRPr="00FF083F">
              <w:rPr>
                <w:i/>
                <w:noProof/>
              </w:rPr>
              <w:t>tdm-PatternConfig</w:t>
            </w:r>
            <w:r w:rsidR="00D13AC4" w:rsidRPr="00FF083F">
              <w:rPr>
                <w:noProof/>
              </w:rPr>
              <w:t xml:space="preserve"> configured to the UE</w:t>
            </w:r>
            <w:r w:rsidRPr="00FF083F">
              <w:rPr>
                <w:noProof/>
              </w:rPr>
              <w:t xml:space="preserve"> in the source PCell.</w:t>
            </w:r>
          </w:p>
        </w:tc>
      </w:tr>
      <w:tr w:rsidR="00D13AC4" w:rsidRPr="00FF083F" w14:paraId="1E863F31" w14:textId="77777777" w:rsidTr="00107EF9">
        <w:trPr>
          <w:cantSplit/>
        </w:trPr>
        <w:tc>
          <w:tcPr>
            <w:tcW w:w="9639" w:type="dxa"/>
            <w:tcBorders>
              <w:top w:val="single" w:sz="4" w:space="0" w:color="808080"/>
              <w:left w:val="single" w:sz="4" w:space="0" w:color="808080"/>
              <w:bottom w:val="single" w:sz="4" w:space="0" w:color="808080"/>
              <w:right w:val="single" w:sz="4" w:space="0" w:color="808080"/>
            </w:tcBorders>
          </w:tcPr>
          <w:p w14:paraId="27B636EC" w14:textId="77777777" w:rsidR="00D13AC4" w:rsidRPr="00FF083F" w:rsidRDefault="00D13AC4" w:rsidP="00D13AC4">
            <w:pPr>
              <w:pStyle w:val="TAL"/>
              <w:rPr>
                <w:b/>
                <w:i/>
                <w:noProof/>
              </w:rPr>
            </w:pPr>
            <w:r w:rsidRPr="00FF083F">
              <w:rPr>
                <w:b/>
                <w:i/>
                <w:noProof/>
              </w:rPr>
              <w:t>tdm-PatternConfig2</w:t>
            </w:r>
          </w:p>
          <w:p w14:paraId="1465C012" w14:textId="77777777" w:rsidR="00D13AC4" w:rsidRPr="00FF083F" w:rsidRDefault="00D13AC4" w:rsidP="00D13AC4">
            <w:pPr>
              <w:pStyle w:val="TAL"/>
              <w:rPr>
                <w:bCs/>
                <w:iCs/>
                <w:noProof/>
              </w:rPr>
            </w:pPr>
            <w:r w:rsidRPr="00FF083F">
              <w:rPr>
                <w:bCs/>
                <w:iCs/>
                <w:noProof/>
              </w:rPr>
              <w:t xml:space="preserve">Indicates the </w:t>
            </w:r>
            <w:r w:rsidRPr="00FF083F">
              <w:rPr>
                <w:bCs/>
                <w:i/>
                <w:noProof/>
              </w:rPr>
              <w:t>tdm-PatternConfig2</w:t>
            </w:r>
            <w:r w:rsidRPr="00FF083F">
              <w:rPr>
                <w:bCs/>
                <w:iCs/>
                <w:noProof/>
              </w:rPr>
              <w:t xml:space="preserve"> configured to the UE in the source PCell.</w:t>
            </w:r>
          </w:p>
        </w:tc>
      </w:tr>
    </w:tbl>
    <w:p w14:paraId="1F330DAC" w14:textId="77777777" w:rsidR="009722D5" w:rsidRPr="00FF083F" w:rsidRDefault="009722D5" w:rsidP="009722D5"/>
    <w:p w14:paraId="04A05548" w14:textId="77777777" w:rsidR="009722D5" w:rsidRPr="00FF083F" w:rsidRDefault="009722D5" w:rsidP="009722D5">
      <w:pPr>
        <w:pStyle w:val="Heading4"/>
        <w:ind w:left="864" w:hanging="864"/>
        <w:rPr>
          <w:lang w:eastAsia="ko-KR"/>
        </w:rPr>
      </w:pPr>
      <w:bookmarkStart w:id="372" w:name="_Toc20487731"/>
      <w:bookmarkStart w:id="373" w:name="_Toc29343038"/>
      <w:bookmarkStart w:id="374" w:name="_Toc29344177"/>
      <w:bookmarkStart w:id="375" w:name="_Toc36567443"/>
      <w:bookmarkStart w:id="376" w:name="_Toc36810907"/>
      <w:bookmarkStart w:id="377" w:name="_Toc36847271"/>
      <w:bookmarkStart w:id="378" w:name="_Toc36939924"/>
      <w:bookmarkStart w:id="379" w:name="_Toc37082904"/>
      <w:bookmarkStart w:id="380" w:name="_Toc46481546"/>
      <w:bookmarkStart w:id="381" w:name="_Toc46482780"/>
      <w:bookmarkStart w:id="382" w:name="_Toc46484014"/>
      <w:r w:rsidRPr="00FF083F">
        <w:t>–</w:t>
      </w:r>
      <w:r w:rsidRPr="00FF083F">
        <w:tab/>
      </w:r>
      <w:r w:rsidRPr="00FF083F">
        <w:rPr>
          <w:i/>
          <w:noProof/>
          <w:lang w:eastAsia="ko-KR"/>
        </w:rPr>
        <w:t>AS-Context</w:t>
      </w:r>
      <w:bookmarkEnd w:id="372"/>
      <w:bookmarkEnd w:id="373"/>
      <w:bookmarkEnd w:id="374"/>
      <w:bookmarkEnd w:id="375"/>
      <w:bookmarkEnd w:id="376"/>
      <w:bookmarkEnd w:id="377"/>
      <w:bookmarkEnd w:id="378"/>
      <w:bookmarkEnd w:id="379"/>
      <w:bookmarkEnd w:id="380"/>
      <w:bookmarkEnd w:id="381"/>
      <w:bookmarkEnd w:id="382"/>
    </w:p>
    <w:p w14:paraId="15F45DD0" w14:textId="77777777" w:rsidR="009722D5" w:rsidRPr="00FF083F" w:rsidRDefault="009722D5" w:rsidP="009722D5">
      <w:pPr>
        <w:spacing w:after="0"/>
        <w:rPr>
          <w:rFonts w:eastAsia="Malgun Gothic"/>
          <w:lang w:eastAsia="ko-KR"/>
        </w:rPr>
      </w:pPr>
      <w:r w:rsidRPr="00FF083F">
        <w:rPr>
          <w:rFonts w:eastAsia="Malgun Gothic"/>
          <w:lang w:eastAsia="ko-KR"/>
        </w:rPr>
        <w:t xml:space="preserve">The IE </w:t>
      </w:r>
      <w:r w:rsidRPr="00FF083F">
        <w:rPr>
          <w:rFonts w:eastAsia="Malgun Gothic"/>
          <w:i/>
          <w:lang w:eastAsia="ko-KR"/>
        </w:rPr>
        <w:t>AS-Context</w:t>
      </w:r>
      <w:r w:rsidRPr="00FF083F">
        <w:rPr>
          <w:rFonts w:eastAsia="Malgun Gothic"/>
          <w:lang w:eastAsia="ko-KR"/>
        </w:rPr>
        <w:t xml:space="preserve"> is used to transfer local E-UTRAN context required by the target eNB.</w:t>
      </w:r>
    </w:p>
    <w:p w14:paraId="5ABF9FF2" w14:textId="77777777" w:rsidR="009722D5" w:rsidRPr="00FF083F" w:rsidRDefault="009722D5" w:rsidP="009722D5">
      <w:pPr>
        <w:spacing w:after="0"/>
        <w:rPr>
          <w:rFonts w:ascii="Malgun Gothic" w:eastAsia="Malgun Gothic" w:hAnsi="Malgun Gothic" w:cs="Arial"/>
          <w:lang w:eastAsia="ko-KR"/>
        </w:rPr>
      </w:pPr>
    </w:p>
    <w:p w14:paraId="0467E747" w14:textId="77777777" w:rsidR="009722D5" w:rsidRPr="00FF083F" w:rsidRDefault="009722D5" w:rsidP="009722D5">
      <w:pPr>
        <w:pStyle w:val="TH"/>
      </w:pPr>
      <w:r w:rsidRPr="00FF083F">
        <w:rPr>
          <w:bCs/>
          <w:i/>
          <w:iCs/>
        </w:rPr>
        <w:t>AS-Context</w:t>
      </w:r>
      <w:r w:rsidRPr="00FF083F">
        <w:t xml:space="preserve"> information element</w:t>
      </w:r>
    </w:p>
    <w:p w14:paraId="21203289" w14:textId="77777777" w:rsidR="009722D5" w:rsidRPr="00FF083F" w:rsidRDefault="009722D5" w:rsidP="009722D5">
      <w:pPr>
        <w:pStyle w:val="PL"/>
        <w:shd w:val="clear" w:color="auto" w:fill="E6E6E6"/>
      </w:pPr>
      <w:r w:rsidRPr="00FF083F">
        <w:t>-- ASN1START</w:t>
      </w:r>
    </w:p>
    <w:p w14:paraId="6B3F7DE5" w14:textId="77777777" w:rsidR="009722D5" w:rsidRPr="00FF083F" w:rsidRDefault="009722D5" w:rsidP="009722D5">
      <w:pPr>
        <w:pStyle w:val="PL"/>
        <w:shd w:val="clear" w:color="auto" w:fill="E6E6E6"/>
      </w:pPr>
    </w:p>
    <w:p w14:paraId="7DCDA902" w14:textId="77777777" w:rsidR="009722D5" w:rsidRPr="00FF083F" w:rsidRDefault="009722D5" w:rsidP="009722D5">
      <w:pPr>
        <w:pStyle w:val="PL"/>
        <w:shd w:val="clear" w:color="auto" w:fill="E6E6E6"/>
      </w:pPr>
      <w:r w:rsidRPr="00FF083F">
        <w:t>AS-Context ::=</w:t>
      </w:r>
      <w:r w:rsidRPr="00FF083F">
        <w:tab/>
      </w:r>
      <w:r w:rsidRPr="00FF083F">
        <w:tab/>
      </w:r>
      <w:r w:rsidRPr="00FF083F">
        <w:tab/>
      </w:r>
      <w:r w:rsidRPr="00FF083F">
        <w:tab/>
      </w:r>
      <w:r w:rsidRPr="00FF083F">
        <w:tab/>
      </w:r>
      <w:r w:rsidRPr="00FF083F">
        <w:tab/>
      </w:r>
      <w:r w:rsidRPr="00FF083F">
        <w:tab/>
        <w:t>SEQUENCE {</w:t>
      </w:r>
    </w:p>
    <w:p w14:paraId="55D9A471" w14:textId="77777777" w:rsidR="009722D5" w:rsidRPr="00FF083F" w:rsidRDefault="009722D5" w:rsidP="009722D5">
      <w:pPr>
        <w:pStyle w:val="PL"/>
        <w:shd w:val="clear" w:color="auto" w:fill="E6E6E6"/>
      </w:pPr>
      <w:r w:rsidRPr="00FF083F">
        <w:lastRenderedPageBreak/>
        <w:tab/>
        <w:t>reestablishmentInfo</w:t>
      </w:r>
      <w:r w:rsidRPr="00FF083F">
        <w:tab/>
      </w:r>
      <w:r w:rsidRPr="00FF083F">
        <w:tab/>
      </w:r>
      <w:r w:rsidRPr="00FF083F">
        <w:tab/>
      </w:r>
      <w:r w:rsidRPr="00FF083F">
        <w:tab/>
      </w:r>
      <w:r w:rsidRPr="00FF083F">
        <w:tab/>
      </w:r>
      <w:r w:rsidRPr="00FF083F">
        <w:tab/>
        <w:t>ReestablishmentInfo</w:t>
      </w:r>
      <w:r w:rsidRPr="00FF083F">
        <w:tab/>
      </w:r>
      <w:r w:rsidRPr="00FF083F">
        <w:tab/>
      </w:r>
      <w:r w:rsidRPr="00FF083F">
        <w:tab/>
        <w:t>OPTIONAL</w:t>
      </w:r>
      <w:r w:rsidRPr="00FF083F">
        <w:tab/>
        <w:t>-- Cond HO</w:t>
      </w:r>
    </w:p>
    <w:p w14:paraId="1986607D" w14:textId="77777777" w:rsidR="009722D5" w:rsidRPr="00FF083F" w:rsidRDefault="009722D5" w:rsidP="009722D5">
      <w:pPr>
        <w:pStyle w:val="PL"/>
        <w:shd w:val="clear" w:color="auto" w:fill="E6E6E6"/>
      </w:pPr>
      <w:r w:rsidRPr="00FF083F">
        <w:t>}</w:t>
      </w:r>
    </w:p>
    <w:p w14:paraId="5330624B" w14:textId="77777777" w:rsidR="009722D5" w:rsidRPr="00FF083F" w:rsidRDefault="009722D5" w:rsidP="009722D5">
      <w:pPr>
        <w:pStyle w:val="PL"/>
        <w:shd w:val="clear" w:color="auto" w:fill="E6E6E6"/>
      </w:pPr>
    </w:p>
    <w:p w14:paraId="0237AAA5" w14:textId="77777777" w:rsidR="009722D5" w:rsidRPr="00FF083F" w:rsidRDefault="009722D5" w:rsidP="009722D5">
      <w:pPr>
        <w:pStyle w:val="PL"/>
        <w:shd w:val="clear" w:color="auto" w:fill="E6E6E6"/>
      </w:pPr>
      <w:r w:rsidRPr="00FF083F">
        <w:t>AS-Context-v1130 ::=</w:t>
      </w:r>
      <w:r w:rsidRPr="00FF083F">
        <w:tab/>
      </w:r>
      <w:r w:rsidRPr="00FF083F">
        <w:tab/>
      </w:r>
      <w:r w:rsidRPr="00FF083F">
        <w:tab/>
      </w:r>
      <w:r w:rsidRPr="00FF083F">
        <w:tab/>
      </w:r>
      <w:r w:rsidRPr="00FF083F">
        <w:tab/>
        <w:t>SEQUENCE {</w:t>
      </w:r>
    </w:p>
    <w:p w14:paraId="2C9A35CA" w14:textId="77777777" w:rsidR="009722D5" w:rsidRPr="00FF083F" w:rsidRDefault="009722D5" w:rsidP="009722D5">
      <w:pPr>
        <w:pStyle w:val="PL"/>
        <w:shd w:val="clear" w:color="auto" w:fill="E6E6E6"/>
      </w:pPr>
      <w:r w:rsidRPr="00FF083F">
        <w:tab/>
        <w:t>idc-Indication-r11</w:t>
      </w:r>
      <w:r w:rsidRPr="00FF083F">
        <w:tab/>
      </w:r>
      <w:r w:rsidRPr="00FF083F">
        <w:tab/>
      </w:r>
      <w:r w:rsidRPr="00FF083F">
        <w:tab/>
      </w:r>
      <w:r w:rsidRPr="00FF083F">
        <w:tab/>
      </w:r>
      <w:r w:rsidRPr="00FF083F">
        <w:tab/>
      </w:r>
      <w:r w:rsidRPr="00FF083F">
        <w:tab/>
        <w:t>OCTET STRING (CONTAINING</w:t>
      </w:r>
    </w:p>
    <w:p w14:paraId="330E428E"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InDeviceCoexIndication-r11)</w:t>
      </w:r>
      <w:r w:rsidRPr="00FF083F">
        <w:tab/>
        <w:t>OPTIONAL,</w:t>
      </w:r>
      <w:r w:rsidRPr="00FF083F">
        <w:tab/>
        <w:t>-- Cond HO2</w:t>
      </w:r>
    </w:p>
    <w:p w14:paraId="451C0698" w14:textId="77777777" w:rsidR="009722D5" w:rsidRPr="00FF083F" w:rsidRDefault="009722D5" w:rsidP="009722D5">
      <w:pPr>
        <w:pStyle w:val="PL"/>
        <w:shd w:val="clear" w:color="auto" w:fill="E6E6E6"/>
      </w:pPr>
      <w:r w:rsidRPr="00FF083F">
        <w:tab/>
        <w:t>mbmsInterestIndication-r11</w:t>
      </w:r>
      <w:r w:rsidRPr="00FF083F">
        <w:tab/>
      </w:r>
      <w:r w:rsidRPr="00FF083F">
        <w:tab/>
      </w:r>
      <w:r w:rsidRPr="00FF083F">
        <w:tab/>
      </w:r>
      <w:r w:rsidRPr="00FF083F">
        <w:tab/>
        <w:t>OCTET STRING (CONTAINING</w:t>
      </w:r>
    </w:p>
    <w:p w14:paraId="5F35DA38"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MBMSInterestIndication-r11)</w:t>
      </w:r>
      <w:r w:rsidRPr="00FF083F">
        <w:tab/>
        <w:t>OPTIONAL,</w:t>
      </w:r>
      <w:r w:rsidRPr="00FF083F">
        <w:tab/>
        <w:t>-- Cond HO2</w:t>
      </w:r>
    </w:p>
    <w:p w14:paraId="300190DA" w14:textId="77777777" w:rsidR="009722D5" w:rsidRPr="00FF083F" w:rsidRDefault="009722D5" w:rsidP="009722D5">
      <w:pPr>
        <w:pStyle w:val="PL"/>
        <w:shd w:val="clear" w:color="auto" w:fill="E6E6E6"/>
      </w:pPr>
      <w:r w:rsidRPr="00FF083F">
        <w:tab/>
        <w:t>powerPrefIndication-r11</w:t>
      </w:r>
      <w:r w:rsidRPr="00FF083F">
        <w:tab/>
      </w:r>
      <w:r w:rsidRPr="00FF083F">
        <w:tab/>
      </w:r>
      <w:r w:rsidRPr="00FF083F">
        <w:tab/>
      </w:r>
      <w:r w:rsidRPr="00FF083F">
        <w:tab/>
      </w:r>
      <w:r w:rsidRPr="00FF083F">
        <w:tab/>
        <w:t>OCTET STRING (CONTAINING</w:t>
      </w:r>
    </w:p>
    <w:p w14:paraId="471ED45C"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UEAssistanceInformation-r11)</w:t>
      </w:r>
      <w:r w:rsidRPr="00FF083F">
        <w:tab/>
        <w:t>OPTIONAL,</w:t>
      </w:r>
      <w:r w:rsidRPr="00FF083F">
        <w:tab/>
        <w:t>-- Cond HO2</w:t>
      </w:r>
    </w:p>
    <w:p w14:paraId="04C5AD1C" w14:textId="77777777" w:rsidR="009722D5" w:rsidRPr="00FF083F" w:rsidRDefault="009722D5" w:rsidP="009722D5">
      <w:pPr>
        <w:pStyle w:val="PL"/>
        <w:shd w:val="clear" w:color="auto" w:fill="E6E6E6"/>
      </w:pPr>
      <w:r w:rsidRPr="00FF083F">
        <w:tab/>
        <w:t>...,</w:t>
      </w:r>
    </w:p>
    <w:p w14:paraId="2E8EBCED" w14:textId="77777777" w:rsidR="009722D5" w:rsidRPr="00FF083F" w:rsidRDefault="009722D5" w:rsidP="009722D5">
      <w:pPr>
        <w:pStyle w:val="PL"/>
        <w:shd w:val="clear" w:color="auto" w:fill="E6E6E6"/>
      </w:pPr>
      <w:r w:rsidRPr="00FF083F">
        <w:tab/>
        <w:t>[[</w:t>
      </w:r>
      <w:r w:rsidRPr="00FF083F">
        <w:tab/>
        <w:t>sidelinkUEInformation-r12</w:t>
      </w:r>
      <w:r w:rsidRPr="00FF083F">
        <w:tab/>
      </w:r>
      <w:r w:rsidRPr="00FF083F">
        <w:tab/>
      </w:r>
      <w:r w:rsidRPr="00FF083F">
        <w:tab/>
      </w:r>
      <w:r w:rsidRPr="00FF083F">
        <w:tab/>
        <w:t>OCTET STRING (CONTAINING</w:t>
      </w:r>
    </w:p>
    <w:p w14:paraId="34F29AF4"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t>SidelinkUEInformation-r12)</w:t>
      </w:r>
      <w:r w:rsidRPr="00FF083F">
        <w:tab/>
        <w:t>OPTIONAL</w:t>
      </w:r>
      <w:r w:rsidRPr="00FF083F">
        <w:tab/>
        <w:t>-- Cond HO2</w:t>
      </w:r>
    </w:p>
    <w:p w14:paraId="5A2F47B9" w14:textId="77777777" w:rsidR="00DB58E7" w:rsidRPr="00FF083F" w:rsidRDefault="00DB58E7" w:rsidP="00DB58E7">
      <w:pPr>
        <w:pStyle w:val="PL"/>
        <w:shd w:val="clear" w:color="auto" w:fill="E6E6E6"/>
      </w:pPr>
      <w:r w:rsidRPr="00FF083F">
        <w:tab/>
        <w:t>]],</w:t>
      </w:r>
    </w:p>
    <w:p w14:paraId="62DF702D" w14:textId="77777777" w:rsidR="00DB58E7" w:rsidRPr="00FF083F" w:rsidRDefault="00DB58E7" w:rsidP="00DB58E7">
      <w:pPr>
        <w:pStyle w:val="PL"/>
        <w:shd w:val="clear" w:color="auto" w:fill="E6E6E6"/>
      </w:pPr>
      <w:r w:rsidRPr="00FF083F">
        <w:tab/>
        <w:t>[[</w:t>
      </w:r>
      <w:r w:rsidRPr="00FF083F">
        <w:tab/>
        <w:t>sourceContextEN</w:t>
      </w:r>
      <w:r w:rsidR="00173955" w:rsidRPr="00FF083F">
        <w:t>-</w:t>
      </w:r>
      <w:r w:rsidRPr="00FF083F">
        <w:t>DC-r15</w:t>
      </w:r>
      <w:r w:rsidRPr="00FF083F">
        <w:tab/>
      </w:r>
      <w:r w:rsidRPr="00FF083F">
        <w:tab/>
      </w:r>
      <w:r w:rsidRPr="00FF083F">
        <w:tab/>
      </w:r>
      <w:r w:rsidRPr="00FF083F">
        <w:tab/>
        <w:t>OCTET STRING</w:t>
      </w:r>
      <w:r w:rsidRPr="00FF083F">
        <w:tab/>
      </w:r>
      <w:r w:rsidRPr="00FF083F">
        <w:tab/>
      </w:r>
      <w:r w:rsidRPr="00FF083F">
        <w:tab/>
      </w:r>
      <w:r w:rsidRPr="00FF083F">
        <w:tab/>
      </w:r>
      <w:r w:rsidRPr="00FF083F">
        <w:tab/>
        <w:t>OPTIONAL</w:t>
      </w:r>
      <w:r w:rsidRPr="00FF083F">
        <w:tab/>
        <w:t>-- Cond HO2</w:t>
      </w:r>
    </w:p>
    <w:p w14:paraId="30DF64BC" w14:textId="77777777" w:rsidR="0048386E" w:rsidRPr="00FF083F" w:rsidRDefault="009722D5" w:rsidP="0048386E">
      <w:pPr>
        <w:pStyle w:val="PL"/>
        <w:shd w:val="clear" w:color="auto" w:fill="E6E6E6"/>
      </w:pPr>
      <w:r w:rsidRPr="00FF083F">
        <w:tab/>
        <w:t>]]</w:t>
      </w:r>
      <w:r w:rsidR="0048386E" w:rsidRPr="00FF083F">
        <w:t>,</w:t>
      </w:r>
    </w:p>
    <w:p w14:paraId="052859D7" w14:textId="77777777" w:rsidR="0048386E" w:rsidRPr="00FF083F" w:rsidRDefault="0048386E" w:rsidP="0048386E">
      <w:pPr>
        <w:pStyle w:val="PL"/>
        <w:shd w:val="clear" w:color="auto" w:fill="E6E6E6"/>
        <w:tabs>
          <w:tab w:val="clear" w:pos="3456"/>
          <w:tab w:val="clear" w:pos="4608"/>
          <w:tab w:val="left" w:pos="3370"/>
          <w:tab w:val="left" w:pos="4525"/>
        </w:tabs>
      </w:pPr>
      <w:r w:rsidRPr="00FF083F">
        <w:tab/>
        <w:t>[[</w:t>
      </w:r>
      <w:r w:rsidRPr="00FF083F">
        <w:tab/>
        <w:t>selectedbandCombinationInfoEN-DC-v1540</w:t>
      </w:r>
      <w:r w:rsidRPr="00FF083F">
        <w:tab/>
      </w:r>
      <w:r w:rsidRPr="00FF083F">
        <w:tab/>
        <w:t>OCTET STRING</w:t>
      </w:r>
      <w:r w:rsidRPr="00FF083F">
        <w:tab/>
      </w:r>
      <w:r w:rsidRPr="00FF083F">
        <w:tab/>
      </w:r>
      <w:r w:rsidRPr="00FF083F">
        <w:tab/>
        <w:t>OPTIONAL</w:t>
      </w:r>
      <w:r w:rsidRPr="00FF083F">
        <w:tab/>
        <w:t>-- Cond HO2</w:t>
      </w:r>
    </w:p>
    <w:p w14:paraId="780B42E7" w14:textId="77777777" w:rsidR="009722D5" w:rsidRPr="00FF083F" w:rsidRDefault="0048386E" w:rsidP="0048386E">
      <w:pPr>
        <w:pStyle w:val="PL"/>
        <w:shd w:val="clear" w:color="auto" w:fill="E6E6E6"/>
      </w:pPr>
      <w:r w:rsidRPr="00FF083F">
        <w:tab/>
        <w:t>]]</w:t>
      </w:r>
    </w:p>
    <w:p w14:paraId="631281CA" w14:textId="77777777" w:rsidR="009722D5" w:rsidRPr="00FF083F" w:rsidRDefault="009722D5" w:rsidP="009722D5">
      <w:pPr>
        <w:pStyle w:val="PL"/>
        <w:shd w:val="clear" w:color="auto" w:fill="E6E6E6"/>
      </w:pPr>
      <w:r w:rsidRPr="00FF083F">
        <w:t>}</w:t>
      </w:r>
    </w:p>
    <w:p w14:paraId="580A158C" w14:textId="77777777" w:rsidR="009722D5" w:rsidRPr="00FF083F" w:rsidRDefault="009722D5" w:rsidP="009722D5">
      <w:pPr>
        <w:pStyle w:val="PL"/>
        <w:shd w:val="clear" w:color="auto" w:fill="E6E6E6"/>
        <w:rPr>
          <w:lang w:eastAsia="zh-TW"/>
        </w:rPr>
      </w:pPr>
    </w:p>
    <w:p w14:paraId="15E97CAB" w14:textId="77777777" w:rsidR="009722D5" w:rsidRPr="00FF083F" w:rsidRDefault="009722D5" w:rsidP="009722D5">
      <w:pPr>
        <w:pStyle w:val="PL"/>
        <w:shd w:val="clear" w:color="auto" w:fill="E6E6E6"/>
      </w:pPr>
      <w:r w:rsidRPr="00FF083F">
        <w:t>AS-Context-v1</w:t>
      </w:r>
      <w:r w:rsidRPr="00FF083F">
        <w:rPr>
          <w:lang w:eastAsia="zh-TW"/>
        </w:rPr>
        <w:t>320</w:t>
      </w:r>
      <w:r w:rsidRPr="00FF083F">
        <w:t xml:space="preserve"> ::=</w:t>
      </w:r>
      <w:r w:rsidRPr="00FF083F">
        <w:tab/>
      </w:r>
      <w:r w:rsidRPr="00FF083F">
        <w:tab/>
      </w:r>
      <w:r w:rsidRPr="00FF083F">
        <w:tab/>
      </w:r>
      <w:r w:rsidRPr="00FF083F">
        <w:tab/>
      </w:r>
      <w:r w:rsidRPr="00FF083F">
        <w:tab/>
        <w:t>SEQUENCE {</w:t>
      </w:r>
    </w:p>
    <w:p w14:paraId="396079AC" w14:textId="77777777" w:rsidR="009722D5" w:rsidRPr="00FF083F" w:rsidRDefault="009722D5" w:rsidP="009722D5">
      <w:pPr>
        <w:pStyle w:val="PL"/>
        <w:shd w:val="clear" w:color="auto" w:fill="E6E6E6"/>
        <w:tabs>
          <w:tab w:val="clear" w:pos="768"/>
        </w:tabs>
      </w:pPr>
      <w:r w:rsidRPr="00FF083F">
        <w:tab/>
      </w:r>
      <w:r w:rsidRPr="00FF083F">
        <w:rPr>
          <w:lang w:eastAsia="zh-TW"/>
        </w:rPr>
        <w:t>wlan</w:t>
      </w:r>
      <w:r w:rsidRPr="00FF083F">
        <w:t>ConnectionStatusReport-r1</w:t>
      </w:r>
      <w:r w:rsidRPr="00FF083F">
        <w:rPr>
          <w:lang w:eastAsia="zh-TW"/>
        </w:rPr>
        <w:t>3</w:t>
      </w:r>
      <w:r w:rsidRPr="00FF083F">
        <w:tab/>
      </w:r>
      <w:r w:rsidRPr="00FF083F">
        <w:tab/>
      </w:r>
      <w:r w:rsidRPr="00FF083F">
        <w:tab/>
        <w:t>OCTET STRING (CONTAINING</w:t>
      </w:r>
    </w:p>
    <w:p w14:paraId="45289540" w14:textId="77777777" w:rsidR="009722D5" w:rsidRPr="00FF083F" w:rsidRDefault="009722D5" w:rsidP="009722D5">
      <w:pPr>
        <w:pStyle w:val="PL"/>
        <w:shd w:val="clear" w:color="auto" w:fill="E6E6E6"/>
      </w:pP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tab/>
      </w:r>
      <w:r w:rsidRPr="00FF083F">
        <w:rPr>
          <w:lang w:eastAsia="zh-TW"/>
        </w:rPr>
        <w:t>WLAN</w:t>
      </w:r>
      <w:r w:rsidRPr="00FF083F">
        <w:t>ConnectionStatusReport-r1</w:t>
      </w:r>
      <w:r w:rsidRPr="00FF083F">
        <w:rPr>
          <w:lang w:eastAsia="zh-TW"/>
        </w:rPr>
        <w:t>3</w:t>
      </w:r>
      <w:r w:rsidRPr="00FF083F">
        <w:t>)</w:t>
      </w:r>
      <w:r w:rsidRPr="00FF083F">
        <w:tab/>
        <w:t>OPTIONAL</w:t>
      </w:r>
      <w:r w:rsidRPr="00FF083F">
        <w:tab/>
        <w:t>-- Cond HO2</w:t>
      </w:r>
    </w:p>
    <w:p w14:paraId="40F282F4" w14:textId="77777777" w:rsidR="009722D5" w:rsidRPr="00FF083F" w:rsidRDefault="009722D5" w:rsidP="009722D5">
      <w:pPr>
        <w:pStyle w:val="PL"/>
        <w:shd w:val="clear" w:color="auto" w:fill="E6E6E6"/>
        <w:rPr>
          <w:lang w:eastAsia="zh-TW"/>
        </w:rPr>
      </w:pPr>
      <w:r w:rsidRPr="00FF083F">
        <w:t>}</w:t>
      </w:r>
    </w:p>
    <w:p w14:paraId="3296A827" w14:textId="77777777" w:rsidR="00F450A4" w:rsidRPr="00FF083F" w:rsidRDefault="00F450A4" w:rsidP="00F450A4">
      <w:pPr>
        <w:pStyle w:val="PL"/>
        <w:shd w:val="clear" w:color="auto" w:fill="E6E6E6"/>
      </w:pPr>
    </w:p>
    <w:p w14:paraId="58BDAE04" w14:textId="77777777" w:rsidR="00F450A4" w:rsidRPr="00FF083F" w:rsidRDefault="00F450A4" w:rsidP="00F450A4">
      <w:pPr>
        <w:pStyle w:val="PL"/>
        <w:shd w:val="clear" w:color="auto" w:fill="E6E6E6"/>
      </w:pPr>
      <w:r w:rsidRPr="00FF083F">
        <w:t>AS-Context</w:t>
      </w:r>
      <w:r w:rsidR="0029285D" w:rsidRPr="00FF083F">
        <w:t>-v1610</w:t>
      </w:r>
      <w:r w:rsidRPr="00FF083F">
        <w:t xml:space="preserve"> ::=</w:t>
      </w:r>
      <w:r w:rsidRPr="00FF083F">
        <w:tab/>
      </w:r>
      <w:r w:rsidRPr="00FF083F">
        <w:tab/>
      </w:r>
      <w:r w:rsidRPr="00FF083F">
        <w:tab/>
      </w:r>
      <w:r w:rsidRPr="00FF083F">
        <w:tab/>
      </w:r>
      <w:r w:rsidRPr="00FF083F">
        <w:tab/>
        <w:t>SEQUENCE {</w:t>
      </w:r>
    </w:p>
    <w:p w14:paraId="7FC9C516" w14:textId="77777777" w:rsidR="00F450A4" w:rsidRPr="00FF083F" w:rsidRDefault="00F450A4" w:rsidP="00814F67">
      <w:pPr>
        <w:pStyle w:val="PL"/>
        <w:shd w:val="clear" w:color="auto" w:fill="E6E6E6"/>
      </w:pPr>
      <w:r w:rsidRPr="00FF083F">
        <w:tab/>
        <w:t>sidelinkUEInformationNR-r16</w:t>
      </w:r>
      <w:r w:rsidRPr="00FF083F">
        <w:tab/>
      </w:r>
      <w:r w:rsidRPr="00FF083F">
        <w:tab/>
      </w:r>
      <w:r w:rsidRPr="00FF083F">
        <w:tab/>
      </w:r>
      <w:r w:rsidRPr="00FF083F">
        <w:tab/>
        <w:t>OCTET STRING</w:t>
      </w:r>
      <w:r w:rsidRPr="00FF083F">
        <w:tab/>
        <w:t>OPTIONAL, -- Cond HO3</w:t>
      </w:r>
    </w:p>
    <w:p w14:paraId="7A9AE3EF" w14:textId="77777777" w:rsidR="00F450A4" w:rsidRPr="00FF083F" w:rsidRDefault="00F450A4">
      <w:pPr>
        <w:pStyle w:val="PL"/>
        <w:shd w:val="clear" w:color="auto" w:fill="E6E6E6"/>
      </w:pPr>
      <w:r w:rsidRPr="00FF083F">
        <w:tab/>
        <w:t>ueAssistanceInformationNR-r16</w:t>
      </w:r>
      <w:r w:rsidRPr="00FF083F">
        <w:tab/>
      </w:r>
      <w:r w:rsidRPr="00FF083F">
        <w:tab/>
      </w:r>
      <w:r w:rsidRPr="00FF083F">
        <w:tab/>
        <w:t>OCTET STRING</w:t>
      </w:r>
      <w:r w:rsidRPr="00FF083F">
        <w:tab/>
        <w:t>OPTIONAL</w:t>
      </w:r>
      <w:r w:rsidR="00191D75" w:rsidRPr="00FF083F">
        <w:t>,</w:t>
      </w:r>
      <w:r w:rsidRPr="00FF083F">
        <w:t xml:space="preserve"> -- Cond HO3</w:t>
      </w:r>
    </w:p>
    <w:p w14:paraId="23274D46" w14:textId="77777777" w:rsidR="00191D75" w:rsidRPr="00FF083F" w:rsidRDefault="00191D75" w:rsidP="00191D75">
      <w:pPr>
        <w:pStyle w:val="PL"/>
        <w:shd w:val="clear" w:color="auto" w:fill="E6E6E6"/>
      </w:pPr>
      <w:r w:rsidRPr="00FF083F">
        <w:tab/>
        <w:t>configRestrictInfoDAPS-r16</w:t>
      </w:r>
      <w:r w:rsidRPr="00FF083F">
        <w:tab/>
      </w:r>
      <w:r w:rsidRPr="00FF083F">
        <w:tab/>
      </w:r>
      <w:r w:rsidRPr="00FF083F">
        <w:tab/>
      </w:r>
      <w:r w:rsidRPr="00FF083F">
        <w:tab/>
        <w:t>ConfigRestrictInfoDAPS-r16</w:t>
      </w:r>
      <w:r w:rsidRPr="00FF083F">
        <w:tab/>
      </w:r>
      <w:r w:rsidRPr="00FF083F">
        <w:tab/>
        <w:t>OPTIONAL -- Cond HO2</w:t>
      </w:r>
    </w:p>
    <w:p w14:paraId="35CC3D3D" w14:textId="77777777" w:rsidR="00256C47" w:rsidRPr="00FF083F" w:rsidRDefault="00F450A4" w:rsidP="00256C47">
      <w:pPr>
        <w:pStyle w:val="PL"/>
        <w:shd w:val="clear" w:color="auto" w:fill="E6E6E6"/>
      </w:pPr>
      <w:r w:rsidRPr="00FF083F">
        <w:t>}</w:t>
      </w:r>
    </w:p>
    <w:p w14:paraId="77561995" w14:textId="77777777" w:rsidR="00256C47" w:rsidRPr="00FF083F" w:rsidRDefault="00256C47" w:rsidP="00256C47">
      <w:pPr>
        <w:pStyle w:val="PL"/>
        <w:shd w:val="clear" w:color="auto" w:fill="E6E6E6"/>
      </w:pPr>
    </w:p>
    <w:p w14:paraId="3D2073D2" w14:textId="77777777" w:rsidR="00256C47" w:rsidRPr="00FF083F" w:rsidRDefault="00256C47" w:rsidP="00256C47">
      <w:pPr>
        <w:pStyle w:val="PL"/>
        <w:shd w:val="clear" w:color="auto" w:fill="E6E6E6"/>
      </w:pPr>
      <w:r w:rsidRPr="00FF083F">
        <w:t>AS-Context-v16</w:t>
      </w:r>
      <w:r w:rsidR="00AE77F3" w:rsidRPr="00FF083F">
        <w:t>20</w:t>
      </w:r>
      <w:r w:rsidRPr="00FF083F">
        <w:t xml:space="preserve"> ::=</w:t>
      </w:r>
      <w:r w:rsidRPr="00FF083F">
        <w:tab/>
      </w:r>
      <w:r w:rsidRPr="00FF083F">
        <w:tab/>
      </w:r>
      <w:r w:rsidRPr="00FF083F">
        <w:tab/>
      </w:r>
      <w:r w:rsidRPr="00FF083F">
        <w:tab/>
      </w:r>
      <w:r w:rsidRPr="00FF083F">
        <w:tab/>
        <w:t>SEQUENCE {</w:t>
      </w:r>
    </w:p>
    <w:p w14:paraId="21082186" w14:textId="77777777" w:rsidR="00256C47" w:rsidRPr="00FF083F" w:rsidRDefault="00256C47" w:rsidP="00256C47">
      <w:pPr>
        <w:pStyle w:val="PL"/>
        <w:shd w:val="clear" w:color="auto" w:fill="E6E6E6"/>
      </w:pPr>
      <w:r w:rsidRPr="00FF083F">
        <w:tab/>
        <w:t>ueAssistanceInformationNR-SCG-r16</w:t>
      </w:r>
      <w:r w:rsidRPr="00FF083F">
        <w:tab/>
      </w:r>
      <w:r w:rsidRPr="00FF083F">
        <w:tab/>
        <w:t>OCTET STRING</w:t>
      </w:r>
      <w:r w:rsidRPr="00FF083F">
        <w:tab/>
        <w:t>OPTIONAL  -- Cond HO2</w:t>
      </w:r>
    </w:p>
    <w:p w14:paraId="251CD637" w14:textId="77777777" w:rsidR="00B874A8" w:rsidRPr="00FF083F" w:rsidRDefault="00256C47" w:rsidP="00B874A8">
      <w:pPr>
        <w:pStyle w:val="PL"/>
        <w:shd w:val="clear" w:color="auto" w:fill="E6E6E6"/>
        <w:rPr>
          <w:ins w:id="383" w:author="Ericsson" w:date="2020-10-07T15:11:00Z"/>
        </w:rPr>
      </w:pPr>
      <w:r w:rsidRPr="00FF083F">
        <w:t>}</w:t>
      </w:r>
    </w:p>
    <w:p w14:paraId="5E52C063" w14:textId="77777777" w:rsidR="00B874A8" w:rsidRPr="00FF083F" w:rsidRDefault="00B874A8" w:rsidP="00B874A8">
      <w:pPr>
        <w:pStyle w:val="PL"/>
        <w:shd w:val="clear" w:color="auto" w:fill="E6E6E6"/>
        <w:rPr>
          <w:ins w:id="384" w:author="Ericsson" w:date="2020-10-07T15:11:00Z"/>
        </w:rPr>
      </w:pPr>
    </w:p>
    <w:p w14:paraId="27AB8FF3" w14:textId="5CCCF607" w:rsidR="00B874A8" w:rsidRPr="00FF083F" w:rsidRDefault="00B874A8" w:rsidP="00B874A8">
      <w:pPr>
        <w:pStyle w:val="PL"/>
        <w:shd w:val="clear" w:color="auto" w:fill="E6E6E6"/>
        <w:rPr>
          <w:ins w:id="385" w:author="Ericsson" w:date="2020-10-07T15:11:00Z"/>
        </w:rPr>
      </w:pPr>
      <w:ins w:id="386" w:author="Ericsson" w:date="2020-10-07T15:11:00Z">
        <w:r w:rsidRPr="00FF083F">
          <w:t>AS-Context-v16</w:t>
        </w:r>
        <w:r>
          <w:t>xy</w:t>
        </w:r>
        <w:r w:rsidRPr="00FF083F">
          <w:t xml:space="preserve"> ::=</w:t>
        </w:r>
        <w:r w:rsidRPr="00FF083F">
          <w:tab/>
        </w:r>
        <w:r w:rsidRPr="00FF083F">
          <w:tab/>
        </w:r>
        <w:r w:rsidRPr="00FF083F">
          <w:tab/>
        </w:r>
        <w:r w:rsidRPr="00FF083F">
          <w:tab/>
        </w:r>
        <w:r w:rsidRPr="00FF083F">
          <w:tab/>
          <w:t>SEQUENCE {</w:t>
        </w:r>
      </w:ins>
    </w:p>
    <w:p w14:paraId="7BBE2C06" w14:textId="6522D44F" w:rsidR="00B874A8" w:rsidRPr="00FF083F" w:rsidRDefault="00B874A8" w:rsidP="00B874A8">
      <w:pPr>
        <w:pStyle w:val="PL"/>
        <w:shd w:val="clear" w:color="auto" w:fill="E6E6E6"/>
        <w:rPr>
          <w:ins w:id="387" w:author="Ericsson" w:date="2020-10-07T15:11:00Z"/>
        </w:rPr>
      </w:pPr>
      <w:ins w:id="388" w:author="Ericsson" w:date="2020-10-07T15:11:00Z">
        <w:r w:rsidRPr="00FF083F">
          <w:tab/>
        </w:r>
        <w:r w:rsidRPr="00B874A8">
          <w:t>configRestrictInfoDAPS-</w:t>
        </w:r>
      </w:ins>
      <w:ins w:id="389" w:author="Ericsson" w:date="2020-10-07T15:12:00Z">
        <w:r>
          <w:t>v</w:t>
        </w:r>
      </w:ins>
      <w:ins w:id="390" w:author="Ericsson" w:date="2020-10-07T15:11:00Z">
        <w:r w:rsidRPr="00B874A8">
          <w:t>16</w:t>
        </w:r>
      </w:ins>
      <w:ins w:id="391" w:author="Ericsson" w:date="2020-10-07T15:12:00Z">
        <w:r>
          <w:t>xy</w:t>
        </w:r>
        <w:r>
          <w:tab/>
        </w:r>
        <w:r>
          <w:tab/>
        </w:r>
        <w:r>
          <w:tab/>
        </w:r>
      </w:ins>
      <w:ins w:id="392" w:author="Ericsson" w:date="2020-10-07T15:11:00Z">
        <w:r w:rsidRPr="00B874A8">
          <w:t>ConfigRestrictInfoDAPS-</w:t>
        </w:r>
      </w:ins>
      <w:ins w:id="393" w:author="Ericsson" w:date="2020-10-07T15:12:00Z">
        <w:r>
          <w:t>v</w:t>
        </w:r>
      </w:ins>
      <w:ins w:id="394" w:author="Ericsson" w:date="2020-10-07T15:11:00Z">
        <w:r w:rsidRPr="00B874A8">
          <w:t>16</w:t>
        </w:r>
      </w:ins>
      <w:ins w:id="395" w:author="Ericsson" w:date="2020-10-07T15:12:00Z">
        <w:r>
          <w:t>xy</w:t>
        </w:r>
      </w:ins>
      <w:ins w:id="396" w:author="Ericsson" w:date="2020-10-07T15:11:00Z">
        <w:r>
          <w:tab/>
        </w:r>
        <w:r>
          <w:tab/>
        </w:r>
        <w:r w:rsidRPr="00B874A8">
          <w:t>OPTIONAL -- Cond HO2</w:t>
        </w:r>
      </w:ins>
    </w:p>
    <w:p w14:paraId="49ABDEB6" w14:textId="77777777" w:rsidR="00B874A8" w:rsidRPr="00FF083F" w:rsidRDefault="00B874A8" w:rsidP="00B874A8">
      <w:pPr>
        <w:pStyle w:val="PL"/>
        <w:shd w:val="clear" w:color="auto" w:fill="E6E6E6"/>
        <w:rPr>
          <w:ins w:id="397" w:author="Ericsson" w:date="2020-10-07T15:11:00Z"/>
        </w:rPr>
      </w:pPr>
      <w:ins w:id="398" w:author="Ericsson" w:date="2020-10-07T15:11:00Z">
        <w:r w:rsidRPr="00FF083F">
          <w:t>}</w:t>
        </w:r>
      </w:ins>
    </w:p>
    <w:p w14:paraId="4FFACA2D" w14:textId="618BC1C2" w:rsidR="009722D5" w:rsidRPr="00FF083F" w:rsidRDefault="009722D5" w:rsidP="00256C47">
      <w:pPr>
        <w:pStyle w:val="PL"/>
        <w:shd w:val="clear" w:color="auto" w:fill="E6E6E6"/>
      </w:pPr>
    </w:p>
    <w:p w14:paraId="632AF889" w14:textId="77777777" w:rsidR="00191D75" w:rsidRPr="00FF083F" w:rsidRDefault="00191D75" w:rsidP="00191D75">
      <w:pPr>
        <w:pStyle w:val="PL"/>
        <w:shd w:val="clear" w:color="auto" w:fill="E6E6E6"/>
      </w:pPr>
    </w:p>
    <w:p w14:paraId="028D97F5" w14:textId="77777777" w:rsidR="00191D75" w:rsidRPr="00FF083F" w:rsidRDefault="00191D75" w:rsidP="00191D75">
      <w:pPr>
        <w:pStyle w:val="PL"/>
        <w:shd w:val="clear" w:color="auto" w:fill="E6E6E6"/>
      </w:pPr>
      <w:r w:rsidRPr="00FF083F">
        <w:t>ConfigRestrictInfoDAPS-r16 ::=</w:t>
      </w:r>
      <w:r w:rsidRPr="00FF083F">
        <w:tab/>
      </w:r>
      <w:r w:rsidRPr="00FF083F">
        <w:tab/>
        <w:t>SEQUENCE {</w:t>
      </w:r>
    </w:p>
    <w:p w14:paraId="0D0B52F8" w14:textId="77777777" w:rsidR="00191D75" w:rsidRPr="00FF083F" w:rsidRDefault="00191D75" w:rsidP="00191D75">
      <w:pPr>
        <w:pStyle w:val="PL"/>
        <w:shd w:val="clear" w:color="auto" w:fill="E6E6E6"/>
      </w:pPr>
      <w:r w:rsidRPr="00FF083F">
        <w:tab/>
        <w:t>maxSCH-TB-BitsDL-r16</w:t>
      </w:r>
      <w:r w:rsidRPr="00FF083F">
        <w:tab/>
      </w:r>
      <w:r w:rsidRPr="00FF083F">
        <w:tab/>
      </w:r>
      <w:r w:rsidRPr="00FF083F">
        <w:tab/>
      </w:r>
      <w:r w:rsidRPr="00FF083F">
        <w:tab/>
      </w:r>
      <w:r w:rsidRPr="00FF083F">
        <w:tab/>
        <w:t>INTEGER (1..100)</w:t>
      </w:r>
      <w:r w:rsidRPr="00FF083F">
        <w:tab/>
      </w:r>
      <w:r w:rsidRPr="00FF083F">
        <w:tab/>
      </w:r>
      <w:r w:rsidRPr="00FF083F">
        <w:tab/>
        <w:t>OPTIONAL,</w:t>
      </w:r>
      <w:r w:rsidRPr="00FF083F">
        <w:tab/>
        <w:t>-- Cond HO2</w:t>
      </w:r>
    </w:p>
    <w:p w14:paraId="067ABA15" w14:textId="77777777" w:rsidR="00191D75" w:rsidRPr="00FF083F" w:rsidRDefault="00191D75" w:rsidP="00191D75">
      <w:pPr>
        <w:pStyle w:val="PL"/>
        <w:shd w:val="clear" w:color="auto" w:fill="E6E6E6"/>
      </w:pPr>
      <w:r w:rsidRPr="00FF083F">
        <w:tab/>
        <w:t>maxSCH-TB-BitsUL-r16</w:t>
      </w:r>
      <w:r w:rsidRPr="00FF083F">
        <w:tab/>
      </w:r>
      <w:r w:rsidRPr="00FF083F">
        <w:tab/>
      </w:r>
      <w:r w:rsidRPr="00FF083F">
        <w:tab/>
      </w:r>
      <w:r w:rsidRPr="00FF083F">
        <w:tab/>
      </w:r>
      <w:r w:rsidRPr="00FF083F">
        <w:tab/>
        <w:t>INTEGER (1..100)</w:t>
      </w:r>
      <w:r w:rsidRPr="00FF083F">
        <w:tab/>
      </w:r>
      <w:r w:rsidRPr="00FF083F">
        <w:tab/>
      </w:r>
      <w:r w:rsidRPr="00FF083F">
        <w:tab/>
        <w:t>OPTIONAL</w:t>
      </w:r>
      <w:r w:rsidRPr="00FF083F">
        <w:tab/>
        <w:t>-- Cond HO2</w:t>
      </w:r>
    </w:p>
    <w:p w14:paraId="2D4174C3" w14:textId="239E9210" w:rsidR="00191D75" w:rsidRDefault="00191D75" w:rsidP="00191D75">
      <w:pPr>
        <w:pStyle w:val="PL"/>
        <w:shd w:val="clear" w:color="auto" w:fill="E6E6E6"/>
        <w:rPr>
          <w:ins w:id="399" w:author="Ericsson" w:date="2020-10-07T15:12:00Z"/>
        </w:rPr>
      </w:pPr>
      <w:r w:rsidRPr="00FF083F">
        <w:t>}</w:t>
      </w:r>
    </w:p>
    <w:p w14:paraId="15562E9B" w14:textId="2646AC07" w:rsidR="00B874A8" w:rsidRDefault="00B874A8" w:rsidP="00191D75">
      <w:pPr>
        <w:pStyle w:val="PL"/>
        <w:shd w:val="clear" w:color="auto" w:fill="E6E6E6"/>
        <w:rPr>
          <w:ins w:id="400" w:author="Ericsson" w:date="2020-10-07T15:12:00Z"/>
        </w:rPr>
      </w:pPr>
    </w:p>
    <w:p w14:paraId="0C6F0AAB" w14:textId="292B9AAA" w:rsidR="00B874A8" w:rsidRPr="00FF083F" w:rsidRDefault="00B874A8" w:rsidP="00B874A8">
      <w:pPr>
        <w:pStyle w:val="PL"/>
        <w:shd w:val="clear" w:color="auto" w:fill="E6E6E6"/>
        <w:rPr>
          <w:ins w:id="401" w:author="Ericsson" w:date="2020-10-07T15:12:00Z"/>
        </w:rPr>
      </w:pPr>
      <w:ins w:id="402" w:author="Ericsson" w:date="2020-10-07T15:12:00Z">
        <w:r w:rsidRPr="00FF083F">
          <w:t>ConfigRestrictInfoDAPS-</w:t>
        </w:r>
        <w:r>
          <w:t>v</w:t>
        </w:r>
        <w:r w:rsidRPr="00FF083F">
          <w:t>16</w:t>
        </w:r>
        <w:r>
          <w:t>xy</w:t>
        </w:r>
        <w:r w:rsidRPr="00FF083F">
          <w:t xml:space="preserve"> ::=</w:t>
        </w:r>
        <w:r w:rsidRPr="00FF083F">
          <w:tab/>
          <w:t>SEQUENCE {</w:t>
        </w:r>
      </w:ins>
    </w:p>
    <w:p w14:paraId="5F5F07BA" w14:textId="4331ECA2" w:rsidR="00B874A8" w:rsidRDefault="00B874A8" w:rsidP="00B874A8">
      <w:pPr>
        <w:pStyle w:val="PL"/>
        <w:shd w:val="clear" w:color="auto" w:fill="E6E6E6"/>
        <w:rPr>
          <w:ins w:id="403" w:author="Ericsson" w:date="2020-10-07T15:13:00Z"/>
        </w:rPr>
      </w:pPr>
      <w:ins w:id="404" w:author="Ericsson" w:date="2020-10-07T15:12:00Z">
        <w:r w:rsidRPr="00FF083F">
          <w:tab/>
        </w:r>
      </w:ins>
      <w:ins w:id="405" w:author="Ericsson" w:date="2020-10-07T15:06:00Z">
        <w:r w:rsidR="007C187A">
          <w:t>daps-PowerCoordinationInfo-r16</w:t>
        </w:r>
      </w:ins>
      <w:ins w:id="406" w:author="Ericsson" w:date="2020-10-07T15:13:00Z">
        <w:r>
          <w:tab/>
        </w:r>
        <w:r>
          <w:tab/>
        </w:r>
        <w:r w:rsidRPr="00B874A8">
          <w:t>DAPS-PowerCoordinationInfo-r16</w:t>
        </w:r>
        <w:r>
          <w:tab/>
        </w:r>
        <w:r w:rsidRPr="00B874A8">
          <w:t>OPTIONAL</w:t>
        </w:r>
        <w:r>
          <w:tab/>
        </w:r>
        <w:r w:rsidRPr="00B874A8">
          <w:t>-- Cond HO2</w:t>
        </w:r>
      </w:ins>
    </w:p>
    <w:p w14:paraId="00425978" w14:textId="2F6C0DED" w:rsidR="00B874A8" w:rsidRPr="00FF083F" w:rsidRDefault="00B874A8" w:rsidP="00B874A8">
      <w:pPr>
        <w:pStyle w:val="PL"/>
        <w:shd w:val="clear" w:color="auto" w:fill="E6E6E6"/>
      </w:pPr>
      <w:ins w:id="407" w:author="Ericsson" w:date="2020-10-07T15:12:00Z">
        <w:r w:rsidRPr="00FF083F">
          <w:t>}</w:t>
        </w:r>
      </w:ins>
    </w:p>
    <w:p w14:paraId="43292FD0" w14:textId="77777777" w:rsidR="00F450A4" w:rsidRPr="00FF083F" w:rsidRDefault="00F450A4" w:rsidP="00F450A4">
      <w:pPr>
        <w:pStyle w:val="PL"/>
        <w:shd w:val="clear" w:color="auto" w:fill="E6E6E6"/>
      </w:pPr>
    </w:p>
    <w:p w14:paraId="1E1C22BE" w14:textId="77777777" w:rsidR="009722D5" w:rsidRPr="00FF083F" w:rsidRDefault="009722D5" w:rsidP="009722D5">
      <w:pPr>
        <w:pStyle w:val="PL"/>
        <w:shd w:val="clear" w:color="auto" w:fill="E6E6E6"/>
      </w:pPr>
      <w:r w:rsidRPr="00FF083F">
        <w:t>-- ASN1STOP</w:t>
      </w:r>
    </w:p>
    <w:p w14:paraId="386DA73E" w14:textId="77777777" w:rsidR="009722D5" w:rsidRPr="00FF083F"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152FA" w:rsidRPr="00FF083F" w14:paraId="17D26999" w14:textId="77777777" w:rsidTr="005411BB">
        <w:trPr>
          <w:cantSplit/>
          <w:tblHeader/>
        </w:trPr>
        <w:tc>
          <w:tcPr>
            <w:tcW w:w="9639" w:type="dxa"/>
          </w:tcPr>
          <w:p w14:paraId="61B5D5A8" w14:textId="77777777" w:rsidR="009722D5" w:rsidRPr="00FF083F" w:rsidRDefault="009722D5" w:rsidP="005411BB">
            <w:pPr>
              <w:pStyle w:val="TAH"/>
              <w:tabs>
                <w:tab w:val="num" w:pos="1494"/>
              </w:tabs>
              <w:spacing w:before="60"/>
              <w:ind w:left="1494" w:hanging="360"/>
              <w:rPr>
                <w:rFonts w:eastAsia="SimSun"/>
                <w:kern w:val="2"/>
                <w:lang w:eastAsia="en-GB"/>
              </w:rPr>
            </w:pPr>
            <w:r w:rsidRPr="00FF083F">
              <w:rPr>
                <w:rFonts w:eastAsia="SimSun"/>
                <w:i/>
                <w:noProof/>
                <w:kern w:val="2"/>
                <w:lang w:eastAsia="en-GB"/>
              </w:rPr>
              <w:t xml:space="preserve">AS-Context </w:t>
            </w:r>
            <w:r w:rsidRPr="00FF083F">
              <w:rPr>
                <w:rFonts w:eastAsia="SimSun"/>
                <w:iCs/>
                <w:noProof/>
                <w:kern w:val="2"/>
                <w:lang w:eastAsia="en-GB"/>
              </w:rPr>
              <w:t>field descriptions</w:t>
            </w:r>
          </w:p>
        </w:tc>
      </w:tr>
      <w:tr w:rsidR="00F152FA" w:rsidRPr="00FF083F" w14:paraId="0B17AF9F" w14:textId="77777777" w:rsidTr="005411BB">
        <w:trPr>
          <w:cantSplit/>
          <w:tblHeader/>
        </w:trPr>
        <w:tc>
          <w:tcPr>
            <w:tcW w:w="9639" w:type="dxa"/>
          </w:tcPr>
          <w:p w14:paraId="7E29C4B5" w14:textId="77777777" w:rsidR="009722D5" w:rsidRPr="00FF083F" w:rsidRDefault="009722D5" w:rsidP="005411BB">
            <w:pPr>
              <w:pStyle w:val="TAL"/>
              <w:rPr>
                <w:b/>
                <w:bCs/>
                <w:i/>
                <w:noProof/>
                <w:kern w:val="2"/>
                <w:lang w:eastAsia="zh-CN"/>
              </w:rPr>
            </w:pPr>
            <w:r w:rsidRPr="00FF083F">
              <w:rPr>
                <w:b/>
                <w:bCs/>
                <w:i/>
                <w:noProof/>
                <w:kern w:val="2"/>
                <w:lang w:eastAsia="zh-CN"/>
              </w:rPr>
              <w:t>idc-Indication</w:t>
            </w:r>
          </w:p>
          <w:p w14:paraId="236C4173" w14:textId="77777777" w:rsidR="009722D5" w:rsidRPr="00FF083F" w:rsidRDefault="009722D5" w:rsidP="005411BB">
            <w:pPr>
              <w:pStyle w:val="TAL"/>
              <w:rPr>
                <w:rFonts w:eastAsia="SimSun"/>
                <w:b/>
                <w:bCs/>
                <w:i/>
                <w:kern w:val="2"/>
                <w:lang w:eastAsia="ko-KR"/>
              </w:rPr>
            </w:pPr>
            <w:r w:rsidRPr="00FF083F">
              <w:rPr>
                <w:kern w:val="2"/>
                <w:lang w:eastAsia="ko-KR"/>
              </w:rPr>
              <w:t>Including information used for handling the IDC problems.</w:t>
            </w:r>
          </w:p>
        </w:tc>
      </w:tr>
      <w:tr w:rsidR="00F152FA" w:rsidRPr="00FF083F" w14:paraId="2D7CA094" w14:textId="77777777" w:rsidTr="005411BB">
        <w:trPr>
          <w:cantSplit/>
          <w:tblHeader/>
        </w:trPr>
        <w:tc>
          <w:tcPr>
            <w:tcW w:w="9639" w:type="dxa"/>
          </w:tcPr>
          <w:p w14:paraId="26B92E3F" w14:textId="77777777" w:rsidR="00191D75" w:rsidRPr="00FF083F" w:rsidRDefault="00191D75" w:rsidP="00191D75">
            <w:pPr>
              <w:pStyle w:val="TAL"/>
              <w:rPr>
                <w:rFonts w:eastAsia="SimSun"/>
                <w:b/>
                <w:bCs/>
                <w:i/>
                <w:iCs/>
                <w:noProof/>
              </w:rPr>
            </w:pPr>
            <w:r w:rsidRPr="00FF083F">
              <w:rPr>
                <w:rFonts w:eastAsia="SimSun"/>
                <w:b/>
                <w:bCs/>
                <w:i/>
                <w:iCs/>
                <w:noProof/>
              </w:rPr>
              <w:t>maxSCH-TB-BitsXL</w:t>
            </w:r>
          </w:p>
          <w:p w14:paraId="292FE54E" w14:textId="77777777" w:rsidR="00191D75" w:rsidRPr="00FF083F" w:rsidRDefault="00191D75" w:rsidP="00191D75">
            <w:pPr>
              <w:pStyle w:val="TAL"/>
              <w:rPr>
                <w:b/>
                <w:bCs/>
                <w:i/>
                <w:noProof/>
                <w:kern w:val="2"/>
                <w:lang w:eastAsia="zh-CN"/>
              </w:rPr>
            </w:pPr>
            <w:r w:rsidRPr="00FF083F">
              <w:rPr>
                <w:rFonts w:eastAsia="SimSun"/>
              </w:rPr>
              <w:t>Indicates the maximum DL-SCH/UL-SCH TB bits that may be scheduled in a TTI during DAPS HO. Specified as a percentage of the value defined for the applicable UE category.</w:t>
            </w:r>
          </w:p>
        </w:tc>
      </w:tr>
      <w:tr w:rsidR="00F152FA" w:rsidRPr="00FF083F" w14:paraId="7B1BD37E" w14:textId="77777777" w:rsidTr="005411BB">
        <w:trPr>
          <w:cantSplit/>
          <w:tblHeader/>
        </w:trPr>
        <w:tc>
          <w:tcPr>
            <w:tcW w:w="9639" w:type="dxa"/>
          </w:tcPr>
          <w:p w14:paraId="21290CEF" w14:textId="77777777" w:rsidR="009722D5" w:rsidRPr="00FF083F" w:rsidRDefault="009722D5" w:rsidP="005411BB">
            <w:pPr>
              <w:pStyle w:val="TAL"/>
              <w:rPr>
                <w:rFonts w:eastAsia="SimSun"/>
                <w:b/>
                <w:bCs/>
                <w:i/>
                <w:noProof/>
                <w:kern w:val="2"/>
                <w:lang w:eastAsia="ko-KR"/>
              </w:rPr>
            </w:pPr>
            <w:r w:rsidRPr="00FF083F">
              <w:rPr>
                <w:rFonts w:eastAsia="SimSun"/>
                <w:b/>
                <w:bCs/>
                <w:i/>
                <w:noProof/>
                <w:kern w:val="2"/>
                <w:lang w:eastAsia="ko-KR"/>
              </w:rPr>
              <w:t>reestablishmentInfo</w:t>
            </w:r>
          </w:p>
          <w:p w14:paraId="3EE1E505" w14:textId="77777777" w:rsidR="009722D5" w:rsidRPr="00FF083F" w:rsidRDefault="009722D5" w:rsidP="005411BB">
            <w:pPr>
              <w:pStyle w:val="TAL"/>
              <w:rPr>
                <w:rFonts w:eastAsia="SimSun"/>
                <w:i/>
                <w:noProof/>
                <w:kern w:val="2"/>
                <w:lang w:eastAsia="en-GB"/>
              </w:rPr>
            </w:pPr>
            <w:r w:rsidRPr="00FF083F">
              <w:rPr>
                <w:rFonts w:eastAsia="SimSun"/>
                <w:noProof/>
                <w:kern w:val="2"/>
                <w:lang w:eastAsia="ko-KR"/>
              </w:rPr>
              <w:t>Including information needed for the RRC connection re-establishment.</w:t>
            </w:r>
          </w:p>
        </w:tc>
      </w:tr>
      <w:tr w:rsidR="00F152FA" w:rsidRPr="00FF083F" w14:paraId="61B068E2" w14:textId="77777777" w:rsidTr="00DB58E7">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58D9171" w14:textId="77777777" w:rsidR="00DB58E7" w:rsidRPr="00FF083F" w:rsidRDefault="00DB58E7" w:rsidP="00D727F0">
            <w:pPr>
              <w:pStyle w:val="TAL"/>
              <w:rPr>
                <w:rFonts w:eastAsia="SimSun"/>
                <w:b/>
                <w:bCs/>
                <w:i/>
                <w:noProof/>
                <w:kern w:val="2"/>
                <w:lang w:eastAsia="ko-KR"/>
              </w:rPr>
            </w:pPr>
            <w:r w:rsidRPr="00FF083F">
              <w:rPr>
                <w:rFonts w:eastAsia="SimSun"/>
                <w:b/>
                <w:bCs/>
                <w:i/>
                <w:noProof/>
                <w:kern w:val="2"/>
                <w:lang w:eastAsia="ko-KR"/>
              </w:rPr>
              <w:t>sourceContextEN</w:t>
            </w:r>
            <w:r w:rsidR="00173955" w:rsidRPr="00FF083F">
              <w:rPr>
                <w:rFonts w:eastAsia="SimSun"/>
                <w:b/>
                <w:bCs/>
                <w:i/>
                <w:noProof/>
                <w:kern w:val="2"/>
                <w:lang w:eastAsia="ko-KR"/>
              </w:rPr>
              <w:t>-</w:t>
            </w:r>
            <w:r w:rsidRPr="00FF083F">
              <w:rPr>
                <w:rFonts w:eastAsia="SimSun"/>
                <w:b/>
                <w:bCs/>
                <w:i/>
                <w:noProof/>
                <w:kern w:val="2"/>
                <w:lang w:eastAsia="ko-KR"/>
              </w:rPr>
              <w:t>DC</w:t>
            </w:r>
          </w:p>
          <w:p w14:paraId="531181E1" w14:textId="77777777" w:rsidR="00DB58E7" w:rsidRPr="00FF083F" w:rsidRDefault="003B6083" w:rsidP="00D20211">
            <w:pPr>
              <w:pStyle w:val="TAL"/>
              <w:rPr>
                <w:rFonts w:eastAsia="SimSun"/>
                <w:bCs/>
                <w:noProof/>
                <w:kern w:val="2"/>
                <w:lang w:eastAsia="ko-KR"/>
              </w:rPr>
            </w:pPr>
            <w:r w:rsidRPr="00FF083F">
              <w:rPr>
                <w:rFonts w:eastAsia="SimSun"/>
                <w:kern w:val="2"/>
                <w:lang w:eastAsia="en-GB"/>
              </w:rPr>
              <w:t>(N</w:t>
            </w:r>
            <w:r w:rsidR="00407E3E" w:rsidRPr="00FF083F">
              <w:rPr>
                <w:rFonts w:eastAsia="SimSun"/>
                <w:kern w:val="2"/>
                <w:lang w:eastAsia="en-GB"/>
              </w:rPr>
              <w:t>G</w:t>
            </w:r>
            <w:r w:rsidRPr="00FF083F">
              <w:rPr>
                <w:rFonts w:eastAsia="SimSun"/>
                <w:kern w:val="2"/>
                <w:lang w:eastAsia="en-GB"/>
              </w:rPr>
              <w:t>)</w:t>
            </w:r>
            <w:r w:rsidR="00DB58E7" w:rsidRPr="00FF083F">
              <w:rPr>
                <w:rFonts w:eastAsia="SimSun"/>
                <w:bCs/>
                <w:noProof/>
                <w:kern w:val="2"/>
                <w:lang w:eastAsia="ko-KR"/>
              </w:rPr>
              <w:t xml:space="preserve">EN-DC related context information, in particular regarding the UE capability coordination, as defined by the </w:t>
            </w:r>
            <w:r w:rsidR="00DB58E7" w:rsidRPr="00FF083F">
              <w:rPr>
                <w:rFonts w:eastAsia="SimSun"/>
                <w:bCs/>
                <w:i/>
                <w:noProof/>
                <w:kern w:val="2"/>
                <w:lang w:eastAsia="ko-KR"/>
              </w:rPr>
              <w:t>Config</w:t>
            </w:r>
            <w:r w:rsidR="00D20211" w:rsidRPr="00FF083F">
              <w:rPr>
                <w:rFonts w:eastAsia="SimSun"/>
                <w:bCs/>
                <w:i/>
                <w:noProof/>
                <w:kern w:val="2"/>
                <w:lang w:eastAsia="ko-KR"/>
              </w:rPr>
              <w:t>Restrict</w:t>
            </w:r>
            <w:r w:rsidR="00DB58E7" w:rsidRPr="00FF083F">
              <w:rPr>
                <w:rFonts w:eastAsia="SimSun"/>
                <w:bCs/>
                <w:i/>
                <w:noProof/>
                <w:kern w:val="2"/>
                <w:lang w:eastAsia="ko-KR"/>
              </w:rPr>
              <w:t>Info</w:t>
            </w:r>
            <w:r w:rsidR="00A5726C" w:rsidRPr="00FF083F">
              <w:rPr>
                <w:rFonts w:eastAsia="SimSun"/>
                <w:bCs/>
                <w:i/>
                <w:noProof/>
                <w:kern w:val="2"/>
                <w:lang w:eastAsia="ko-KR"/>
              </w:rPr>
              <w:t>SCG</w:t>
            </w:r>
            <w:r w:rsidR="00DB58E7" w:rsidRPr="00FF083F">
              <w:rPr>
                <w:rFonts w:eastAsia="SimSun"/>
                <w:bCs/>
                <w:noProof/>
                <w:kern w:val="2"/>
                <w:lang w:eastAsia="ko-KR"/>
              </w:rPr>
              <w:t xml:space="preserve"> </w:t>
            </w:r>
            <w:r w:rsidR="00D20211" w:rsidRPr="00FF083F">
              <w:rPr>
                <w:rFonts w:eastAsia="SimSun"/>
                <w:bCs/>
                <w:noProof/>
                <w:kern w:val="2"/>
                <w:lang w:eastAsia="ko-KR"/>
              </w:rPr>
              <w:t>IE</w:t>
            </w:r>
            <w:r w:rsidR="00DB58E7" w:rsidRPr="00FF083F">
              <w:rPr>
                <w:rFonts w:eastAsia="SimSun"/>
                <w:bCs/>
                <w:noProof/>
                <w:kern w:val="2"/>
                <w:lang w:eastAsia="ko-KR"/>
              </w:rPr>
              <w:t xml:space="preserve"> specified in TS 38.331 [82].</w:t>
            </w:r>
          </w:p>
        </w:tc>
      </w:tr>
      <w:tr w:rsidR="00F152FA" w:rsidRPr="00FF083F" w14:paraId="2E573515" w14:textId="77777777" w:rsidTr="004706F2">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7B47F44" w14:textId="77777777" w:rsidR="0048386E" w:rsidRPr="00FF083F" w:rsidRDefault="0048386E" w:rsidP="004706F2">
            <w:pPr>
              <w:pStyle w:val="TAL"/>
              <w:rPr>
                <w:rFonts w:eastAsia="SimSun"/>
                <w:b/>
                <w:bCs/>
                <w:i/>
                <w:noProof/>
                <w:kern w:val="2"/>
                <w:lang w:eastAsia="ko-KR"/>
              </w:rPr>
            </w:pPr>
            <w:r w:rsidRPr="00FF083F">
              <w:rPr>
                <w:rFonts w:eastAsia="SimSun"/>
                <w:b/>
                <w:bCs/>
                <w:i/>
                <w:noProof/>
                <w:kern w:val="2"/>
                <w:lang w:eastAsia="ko-KR"/>
              </w:rPr>
              <w:t>s</w:t>
            </w:r>
            <w:r w:rsidRPr="00FF083F">
              <w:rPr>
                <w:b/>
                <w:bCs/>
                <w:i/>
                <w:noProof/>
                <w:kern w:val="2"/>
              </w:rPr>
              <w:t>electedBandCombinationInfoEN-DC</w:t>
            </w:r>
          </w:p>
          <w:p w14:paraId="72833362" w14:textId="77777777" w:rsidR="0048386E" w:rsidRPr="00FF083F" w:rsidRDefault="0048386E" w:rsidP="004706F2">
            <w:pPr>
              <w:pStyle w:val="TAL"/>
              <w:rPr>
                <w:bCs/>
                <w:i/>
                <w:noProof/>
                <w:kern w:val="2"/>
              </w:rPr>
            </w:pPr>
            <w:r w:rsidRPr="00FF083F">
              <w:rPr>
                <w:bCs/>
                <w:noProof/>
                <w:kern w:val="2"/>
              </w:rPr>
              <w:t xml:space="preserve">Including the </w:t>
            </w:r>
            <w:r w:rsidRPr="00FF083F">
              <w:rPr>
                <w:bCs/>
                <w:i/>
                <w:noProof/>
                <w:kern w:val="2"/>
              </w:rPr>
              <w:t>BandCombinationInfoSN</w:t>
            </w:r>
            <w:r w:rsidRPr="00FF083F">
              <w:rPr>
                <w:bCs/>
                <w:noProof/>
                <w:kern w:val="2"/>
              </w:rPr>
              <w:t xml:space="preserve"> IE specified in </w:t>
            </w:r>
            <w:r w:rsidRPr="00FF083F">
              <w:rPr>
                <w:rFonts w:eastAsia="SimSun"/>
                <w:bCs/>
                <w:noProof/>
                <w:kern w:val="2"/>
                <w:lang w:eastAsia="ko-KR"/>
              </w:rPr>
              <w:t>TS 38.331 [82]. See NOTE 1</w:t>
            </w:r>
            <w:r w:rsidRPr="00FF083F">
              <w:rPr>
                <w:bCs/>
                <w:noProof/>
                <w:kern w:val="2"/>
              </w:rPr>
              <w:t>.</w:t>
            </w:r>
          </w:p>
        </w:tc>
      </w:tr>
      <w:tr w:rsidR="00F152FA" w:rsidRPr="00FF083F" w14:paraId="68A108F5" w14:textId="77777777" w:rsidTr="0029285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629C317B" w14:textId="77777777" w:rsidR="007D729E" w:rsidRPr="00FF083F" w:rsidRDefault="007D729E" w:rsidP="0029285D">
            <w:pPr>
              <w:pStyle w:val="TAL"/>
              <w:rPr>
                <w:rFonts w:eastAsia="SimSun"/>
                <w:b/>
                <w:bCs/>
                <w:i/>
                <w:noProof/>
                <w:kern w:val="2"/>
                <w:lang w:eastAsia="ko-KR"/>
              </w:rPr>
            </w:pPr>
            <w:r w:rsidRPr="00FF083F">
              <w:rPr>
                <w:rFonts w:eastAsia="SimSun"/>
                <w:b/>
                <w:bCs/>
                <w:i/>
                <w:noProof/>
                <w:kern w:val="2"/>
                <w:lang w:eastAsia="ko-KR"/>
              </w:rPr>
              <w:t>sidelinkUEInformationNR</w:t>
            </w:r>
          </w:p>
          <w:p w14:paraId="1D232722" w14:textId="77777777" w:rsidR="007D729E" w:rsidRPr="00FF083F" w:rsidRDefault="007D729E" w:rsidP="0029285D">
            <w:pPr>
              <w:pStyle w:val="TAL"/>
              <w:rPr>
                <w:bCs/>
                <w:i/>
                <w:noProof/>
                <w:kern w:val="2"/>
              </w:rPr>
            </w:pPr>
            <w:r w:rsidRPr="00FF083F">
              <w:rPr>
                <w:bCs/>
                <w:noProof/>
                <w:kern w:val="2"/>
              </w:rPr>
              <w:t xml:space="preserve">Including sidelink UE information as defined by the </w:t>
            </w:r>
            <w:proofErr w:type="spellStart"/>
            <w:r w:rsidR="00AC2D05" w:rsidRPr="00FF083F">
              <w:rPr>
                <w:bCs/>
                <w:i/>
                <w:kern w:val="2"/>
              </w:rPr>
              <w:t>SidelinkUEInformationNR</w:t>
            </w:r>
            <w:proofErr w:type="spellEnd"/>
            <w:r w:rsidRPr="00FF083F">
              <w:rPr>
                <w:bCs/>
                <w:noProof/>
                <w:kern w:val="2"/>
              </w:rPr>
              <w:t xml:space="preserve"> message specified in </w:t>
            </w:r>
            <w:r w:rsidRPr="00FF083F">
              <w:rPr>
                <w:rFonts w:eastAsia="SimSun"/>
                <w:bCs/>
                <w:noProof/>
                <w:kern w:val="2"/>
                <w:lang w:eastAsia="ko-KR"/>
              </w:rPr>
              <w:t>TS 38.331 [82].</w:t>
            </w:r>
          </w:p>
        </w:tc>
      </w:tr>
      <w:tr w:rsidR="007D729E" w:rsidRPr="00FF083F" w14:paraId="21077ED0" w14:textId="77777777" w:rsidTr="0029285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4E19565" w14:textId="77777777" w:rsidR="007D729E" w:rsidRPr="00FF083F" w:rsidRDefault="007D729E" w:rsidP="0029285D">
            <w:pPr>
              <w:pStyle w:val="TAL"/>
              <w:rPr>
                <w:rFonts w:eastAsia="SimSun"/>
                <w:b/>
                <w:bCs/>
                <w:i/>
                <w:noProof/>
                <w:kern w:val="2"/>
                <w:lang w:eastAsia="ko-KR"/>
              </w:rPr>
            </w:pPr>
            <w:r w:rsidRPr="00FF083F">
              <w:rPr>
                <w:rFonts w:eastAsia="SimSun"/>
                <w:b/>
                <w:bCs/>
                <w:i/>
                <w:noProof/>
                <w:kern w:val="2"/>
                <w:lang w:eastAsia="ko-KR"/>
              </w:rPr>
              <w:t>ueAssistanceInformationNR</w:t>
            </w:r>
          </w:p>
          <w:p w14:paraId="5D2CF6DE" w14:textId="77777777" w:rsidR="007D729E" w:rsidRPr="00FF083F" w:rsidRDefault="007D729E" w:rsidP="0029285D">
            <w:pPr>
              <w:pStyle w:val="TAL"/>
              <w:rPr>
                <w:bCs/>
                <w:i/>
                <w:noProof/>
                <w:kern w:val="2"/>
              </w:rPr>
            </w:pPr>
            <w:r w:rsidRPr="00FF083F">
              <w:rPr>
                <w:bCs/>
                <w:noProof/>
                <w:kern w:val="2"/>
              </w:rPr>
              <w:t xml:space="preserve">Including sidelink UE assistance information as defined by the </w:t>
            </w:r>
            <w:r w:rsidRPr="00FF083F">
              <w:rPr>
                <w:bCs/>
                <w:i/>
                <w:noProof/>
                <w:kern w:val="2"/>
              </w:rPr>
              <w:t>UEAssistanceInformation</w:t>
            </w:r>
            <w:r w:rsidRPr="00FF083F">
              <w:rPr>
                <w:bCs/>
                <w:noProof/>
                <w:kern w:val="2"/>
              </w:rPr>
              <w:t xml:space="preserve"> message specified in </w:t>
            </w:r>
            <w:r w:rsidRPr="00FF083F">
              <w:rPr>
                <w:rFonts w:eastAsia="SimSun"/>
                <w:bCs/>
                <w:noProof/>
                <w:kern w:val="2"/>
                <w:lang w:eastAsia="ko-KR"/>
              </w:rPr>
              <w:t>TS 38.331 [82]</w:t>
            </w:r>
            <w:r w:rsidRPr="00FF083F">
              <w:rPr>
                <w:bCs/>
                <w:noProof/>
                <w:kern w:val="2"/>
              </w:rPr>
              <w:t>.</w:t>
            </w:r>
          </w:p>
        </w:tc>
      </w:tr>
      <w:tr w:rsidR="00256C47" w:rsidRPr="00FF083F" w14:paraId="31D90854" w14:textId="77777777" w:rsidTr="0029285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798B513" w14:textId="77777777" w:rsidR="00256C47" w:rsidRPr="00FF083F" w:rsidRDefault="00256C47" w:rsidP="00256C47">
            <w:pPr>
              <w:pStyle w:val="TAL"/>
              <w:rPr>
                <w:rFonts w:eastAsia="SimSun"/>
                <w:b/>
                <w:bCs/>
                <w:i/>
                <w:noProof/>
                <w:kern w:val="2"/>
                <w:lang w:eastAsia="ko-KR"/>
              </w:rPr>
            </w:pPr>
            <w:r w:rsidRPr="00FF083F">
              <w:rPr>
                <w:rFonts w:eastAsia="SimSun"/>
                <w:b/>
                <w:bCs/>
                <w:i/>
                <w:noProof/>
                <w:kern w:val="2"/>
                <w:lang w:eastAsia="ko-KR"/>
              </w:rPr>
              <w:t>ueAssistanceInformationNR-SCG</w:t>
            </w:r>
          </w:p>
          <w:p w14:paraId="786766A0" w14:textId="77777777" w:rsidR="00256C47" w:rsidRPr="00FF083F" w:rsidRDefault="00256C47" w:rsidP="00256C47">
            <w:pPr>
              <w:pStyle w:val="TAL"/>
              <w:rPr>
                <w:rFonts w:eastAsia="SimSun"/>
                <w:iCs/>
                <w:noProof/>
                <w:kern w:val="2"/>
                <w:lang w:eastAsia="ko-KR"/>
              </w:rPr>
            </w:pPr>
            <w:r w:rsidRPr="00FF083F">
              <w:rPr>
                <w:rFonts w:eastAsia="SimSun"/>
                <w:iCs/>
                <w:noProof/>
                <w:kern w:val="2"/>
                <w:lang w:eastAsia="ko-KR"/>
              </w:rPr>
              <w:t xml:space="preserve">Includes for each UE assistance feature associated with the NR SCG as specified in TS 38.331 [82], the information last reported by the UE in the NR </w:t>
            </w:r>
            <w:r w:rsidRPr="00FF083F">
              <w:rPr>
                <w:rFonts w:eastAsia="SimSun"/>
                <w:i/>
                <w:noProof/>
                <w:kern w:val="2"/>
                <w:lang w:eastAsia="ko-KR"/>
              </w:rPr>
              <w:t>UEAssistanceInformation</w:t>
            </w:r>
            <w:r w:rsidRPr="00FF083F">
              <w:rPr>
                <w:rFonts w:eastAsia="SimSun"/>
                <w:iCs/>
                <w:noProof/>
                <w:kern w:val="2"/>
                <w:lang w:eastAsia="ko-KR"/>
              </w:rPr>
              <w:t xml:space="preserve"> message for the NR SCG, if any.</w:t>
            </w:r>
          </w:p>
        </w:tc>
      </w:tr>
    </w:tbl>
    <w:p w14:paraId="6E215043" w14:textId="77777777" w:rsidR="009722D5" w:rsidRPr="00FF083F" w:rsidRDefault="009722D5" w:rsidP="009722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152FA" w:rsidRPr="00FF083F" w14:paraId="3CAFF738" w14:textId="77777777" w:rsidTr="005411BB">
        <w:trPr>
          <w:cantSplit/>
          <w:tblHeader/>
        </w:trPr>
        <w:tc>
          <w:tcPr>
            <w:tcW w:w="2268" w:type="dxa"/>
          </w:tcPr>
          <w:p w14:paraId="0F10FAB3" w14:textId="77777777" w:rsidR="009722D5" w:rsidRPr="00FF083F" w:rsidRDefault="009722D5" w:rsidP="005411BB">
            <w:pPr>
              <w:pStyle w:val="TAH"/>
              <w:rPr>
                <w:iCs/>
                <w:lang w:eastAsia="en-GB"/>
              </w:rPr>
            </w:pPr>
            <w:r w:rsidRPr="00FF083F">
              <w:rPr>
                <w:iCs/>
                <w:lang w:eastAsia="en-GB"/>
              </w:rPr>
              <w:lastRenderedPageBreak/>
              <w:t>Conditional presence</w:t>
            </w:r>
          </w:p>
        </w:tc>
        <w:tc>
          <w:tcPr>
            <w:tcW w:w="7371" w:type="dxa"/>
          </w:tcPr>
          <w:p w14:paraId="196E6F49" w14:textId="77777777" w:rsidR="009722D5" w:rsidRPr="00FF083F" w:rsidRDefault="009722D5" w:rsidP="005411BB">
            <w:pPr>
              <w:pStyle w:val="TAH"/>
              <w:rPr>
                <w:lang w:eastAsia="en-GB"/>
              </w:rPr>
            </w:pPr>
            <w:r w:rsidRPr="00FF083F">
              <w:rPr>
                <w:iCs/>
                <w:lang w:eastAsia="en-GB"/>
              </w:rPr>
              <w:t>Explanation</w:t>
            </w:r>
          </w:p>
        </w:tc>
      </w:tr>
      <w:tr w:rsidR="00F152FA" w:rsidRPr="00FF083F" w14:paraId="10A63731" w14:textId="77777777" w:rsidTr="005411BB">
        <w:trPr>
          <w:cantSplit/>
        </w:trPr>
        <w:tc>
          <w:tcPr>
            <w:tcW w:w="2268" w:type="dxa"/>
          </w:tcPr>
          <w:p w14:paraId="45AC05EC" w14:textId="77777777" w:rsidR="009722D5" w:rsidRPr="00FF083F" w:rsidRDefault="009722D5" w:rsidP="005411BB">
            <w:pPr>
              <w:pStyle w:val="TAL"/>
              <w:rPr>
                <w:i/>
                <w:noProof/>
                <w:lang w:eastAsia="en-GB"/>
              </w:rPr>
            </w:pPr>
            <w:r w:rsidRPr="00FF083F">
              <w:rPr>
                <w:i/>
                <w:noProof/>
                <w:lang w:eastAsia="en-GB"/>
              </w:rPr>
              <w:t>HO</w:t>
            </w:r>
          </w:p>
        </w:tc>
        <w:tc>
          <w:tcPr>
            <w:tcW w:w="7371" w:type="dxa"/>
          </w:tcPr>
          <w:p w14:paraId="736BFBC2" w14:textId="77777777" w:rsidR="009722D5" w:rsidRPr="00FF083F" w:rsidRDefault="009722D5" w:rsidP="005411BB">
            <w:pPr>
              <w:pStyle w:val="TAL"/>
              <w:rPr>
                <w:lang w:eastAsia="en-GB"/>
              </w:rPr>
            </w:pPr>
            <w:r w:rsidRPr="00FF083F">
              <w:rPr>
                <w:lang w:eastAsia="en-GB"/>
              </w:rPr>
              <w:t>The field is mandatory present in case of handover within E-UTRA; otherwise the field is not present.</w:t>
            </w:r>
          </w:p>
        </w:tc>
      </w:tr>
      <w:tr w:rsidR="00F152FA" w:rsidRPr="00FF083F" w14:paraId="77B10180" w14:textId="77777777" w:rsidTr="005411BB">
        <w:trPr>
          <w:cantSplit/>
        </w:trPr>
        <w:tc>
          <w:tcPr>
            <w:tcW w:w="2268" w:type="dxa"/>
            <w:tcBorders>
              <w:top w:val="single" w:sz="4" w:space="0" w:color="808080"/>
              <w:left w:val="single" w:sz="4" w:space="0" w:color="808080"/>
              <w:bottom w:val="single" w:sz="4" w:space="0" w:color="808080"/>
              <w:right w:val="single" w:sz="4" w:space="0" w:color="808080"/>
            </w:tcBorders>
          </w:tcPr>
          <w:p w14:paraId="53A01410" w14:textId="77777777" w:rsidR="009722D5" w:rsidRPr="00FF083F" w:rsidRDefault="009722D5" w:rsidP="005411BB">
            <w:pPr>
              <w:pStyle w:val="TAL"/>
              <w:rPr>
                <w:i/>
                <w:noProof/>
                <w:lang w:eastAsia="en-GB"/>
              </w:rPr>
            </w:pPr>
            <w:r w:rsidRPr="00FF083F">
              <w:rPr>
                <w:i/>
                <w:noProof/>
                <w:lang w:eastAsia="en-GB"/>
              </w:rPr>
              <w:t>HO2</w:t>
            </w:r>
          </w:p>
        </w:tc>
        <w:tc>
          <w:tcPr>
            <w:tcW w:w="7371" w:type="dxa"/>
            <w:tcBorders>
              <w:top w:val="single" w:sz="4" w:space="0" w:color="808080"/>
              <w:left w:val="single" w:sz="4" w:space="0" w:color="808080"/>
              <w:bottom w:val="single" w:sz="4" w:space="0" w:color="808080"/>
              <w:right w:val="single" w:sz="4" w:space="0" w:color="808080"/>
            </w:tcBorders>
          </w:tcPr>
          <w:p w14:paraId="3F2E8BAB" w14:textId="77777777" w:rsidR="009722D5" w:rsidRPr="00FF083F" w:rsidRDefault="009722D5" w:rsidP="005411BB">
            <w:pPr>
              <w:pStyle w:val="TAL"/>
              <w:rPr>
                <w:lang w:eastAsia="en-GB"/>
              </w:rPr>
            </w:pPr>
            <w:r w:rsidRPr="00FF083F">
              <w:rPr>
                <w:lang w:eastAsia="en-GB"/>
              </w:rPr>
              <w:t>The field is optional present in case of handover within E-UTRA; otherwise the field is not present.</w:t>
            </w:r>
          </w:p>
        </w:tc>
      </w:tr>
      <w:tr w:rsidR="00F450A4" w:rsidRPr="00FF083F" w14:paraId="21DFFF86" w14:textId="77777777" w:rsidTr="003C0A8B">
        <w:trPr>
          <w:cantSplit/>
        </w:trPr>
        <w:tc>
          <w:tcPr>
            <w:tcW w:w="2268" w:type="dxa"/>
            <w:tcBorders>
              <w:top w:val="single" w:sz="4" w:space="0" w:color="808080"/>
              <w:left w:val="single" w:sz="4" w:space="0" w:color="808080"/>
              <w:bottom w:val="single" w:sz="4" w:space="0" w:color="808080"/>
              <w:right w:val="single" w:sz="4" w:space="0" w:color="808080"/>
            </w:tcBorders>
          </w:tcPr>
          <w:p w14:paraId="5C93784B" w14:textId="77777777" w:rsidR="00F450A4" w:rsidRPr="00FF083F" w:rsidRDefault="00F450A4" w:rsidP="001628A2">
            <w:pPr>
              <w:pStyle w:val="TAL"/>
              <w:rPr>
                <w:i/>
                <w:iCs/>
                <w:noProof/>
                <w:lang w:eastAsia="en-GB"/>
              </w:rPr>
            </w:pPr>
            <w:r w:rsidRPr="00FF083F">
              <w:rPr>
                <w:i/>
                <w:iCs/>
                <w:lang w:eastAsia="en-GB"/>
              </w:rPr>
              <w:t>HO3</w:t>
            </w:r>
          </w:p>
        </w:tc>
        <w:tc>
          <w:tcPr>
            <w:tcW w:w="7371" w:type="dxa"/>
            <w:tcBorders>
              <w:top w:val="single" w:sz="4" w:space="0" w:color="808080"/>
              <w:left w:val="single" w:sz="4" w:space="0" w:color="808080"/>
              <w:bottom w:val="single" w:sz="4" w:space="0" w:color="808080"/>
              <w:right w:val="single" w:sz="4" w:space="0" w:color="808080"/>
            </w:tcBorders>
          </w:tcPr>
          <w:p w14:paraId="207ACB8F" w14:textId="77777777" w:rsidR="00F450A4" w:rsidRPr="00FF083F" w:rsidRDefault="00F450A4" w:rsidP="001628A2">
            <w:pPr>
              <w:pStyle w:val="TAL"/>
              <w:rPr>
                <w:lang w:eastAsia="en-GB"/>
              </w:rPr>
            </w:pPr>
            <w:r w:rsidRPr="00FF083F">
              <w:rPr>
                <w:lang w:eastAsia="en-GB"/>
              </w:rPr>
              <w:t>The field is optional present in case of handover within E-UTRA, or handover from NR to E-UTRA; otherwise the field is not present.</w:t>
            </w:r>
          </w:p>
        </w:tc>
      </w:tr>
    </w:tbl>
    <w:p w14:paraId="295A719A" w14:textId="77777777" w:rsidR="0048386E" w:rsidRPr="00FF083F" w:rsidRDefault="0048386E" w:rsidP="0048386E">
      <w:pPr>
        <w:rPr>
          <w:iCs/>
        </w:rPr>
      </w:pPr>
    </w:p>
    <w:p w14:paraId="0DC4E416" w14:textId="77777777" w:rsidR="009722D5" w:rsidRPr="00FF083F" w:rsidRDefault="0048386E" w:rsidP="00CE6B8B">
      <w:pPr>
        <w:pStyle w:val="NO"/>
      </w:pPr>
      <w:r w:rsidRPr="00FF083F">
        <w:t>NOTE 1:</w:t>
      </w:r>
      <w:r w:rsidRPr="00FF083F">
        <w:tab/>
        <w:t>If the field is present, it is used to help target MN to decide appropriate LTE band for SCell frequency measurement in case of inter-MN handover without SN change.</w:t>
      </w:r>
    </w:p>
    <w:p w14:paraId="2A44D265" w14:textId="77777777" w:rsidR="009722D5" w:rsidRPr="00FF083F" w:rsidRDefault="009722D5" w:rsidP="009722D5"/>
    <w:sectPr w:rsidR="009722D5" w:rsidRPr="00FF08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FA204" w14:textId="77777777" w:rsidR="009E214E" w:rsidRDefault="009E214E">
      <w:r>
        <w:separator/>
      </w:r>
    </w:p>
  </w:endnote>
  <w:endnote w:type="continuationSeparator" w:id="0">
    <w:p w14:paraId="0355EE00" w14:textId="77777777" w:rsidR="009E214E" w:rsidRDefault="009E2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25780" w14:textId="77777777" w:rsidR="009E214E" w:rsidRDefault="009E214E">
      <w:r>
        <w:separator/>
      </w:r>
    </w:p>
  </w:footnote>
  <w:footnote w:type="continuationSeparator" w:id="0">
    <w:p w14:paraId="73D7EAF6" w14:textId="77777777" w:rsidR="009E214E" w:rsidRDefault="009E21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7CEE76FA"/>
    <w:multiLevelType w:val="hybridMultilevel"/>
    <w:tmpl w:val="08C6CEC8"/>
    <w:lvl w:ilvl="0" w:tplc="F2BCA136">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10"/>
  </w:num>
  <w:num w:numId="8">
    <w:abstractNumId w:val="12"/>
  </w:num>
  <w:num w:numId="9">
    <w:abstractNumId w:val="0"/>
    <w:lvlOverride w:ilvl="0">
      <w:startOverride w:val="1"/>
    </w:lvlOverride>
  </w:num>
  <w:num w:numId="10">
    <w:abstractNumId w:val="11"/>
  </w:num>
  <w:num w:numId="11">
    <w:abstractNumId w:val="8"/>
  </w:num>
  <w:num w:numId="12">
    <w:abstractNumId w:val="9"/>
  </w:num>
  <w:num w:numId="13">
    <w:abstractNumId w:val="7"/>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A82"/>
    <w:rsid w:val="00037CDB"/>
    <w:rsid w:val="00042168"/>
    <w:rsid w:val="00042197"/>
    <w:rsid w:val="00044396"/>
    <w:rsid w:val="00044F0D"/>
    <w:rsid w:val="000450FF"/>
    <w:rsid w:val="000455D1"/>
    <w:rsid w:val="00045809"/>
    <w:rsid w:val="00045885"/>
    <w:rsid w:val="00045B83"/>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6475"/>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1AA1"/>
    <w:rsid w:val="000A3A6C"/>
    <w:rsid w:val="000A415D"/>
    <w:rsid w:val="000A4696"/>
    <w:rsid w:val="000A6394"/>
    <w:rsid w:val="000A6F9A"/>
    <w:rsid w:val="000A78D0"/>
    <w:rsid w:val="000B1F74"/>
    <w:rsid w:val="000B22D2"/>
    <w:rsid w:val="000B249F"/>
    <w:rsid w:val="000B25C5"/>
    <w:rsid w:val="000B3376"/>
    <w:rsid w:val="000B396D"/>
    <w:rsid w:val="000B3D47"/>
    <w:rsid w:val="000B465D"/>
    <w:rsid w:val="000B4A9C"/>
    <w:rsid w:val="000B4C04"/>
    <w:rsid w:val="000B5AAE"/>
    <w:rsid w:val="000B75F1"/>
    <w:rsid w:val="000B7609"/>
    <w:rsid w:val="000B7B47"/>
    <w:rsid w:val="000B7DA0"/>
    <w:rsid w:val="000C038A"/>
    <w:rsid w:val="000C09E4"/>
    <w:rsid w:val="000C164D"/>
    <w:rsid w:val="000C3C36"/>
    <w:rsid w:val="000C4A3F"/>
    <w:rsid w:val="000C5A49"/>
    <w:rsid w:val="000C5D2D"/>
    <w:rsid w:val="000C6598"/>
    <w:rsid w:val="000C7963"/>
    <w:rsid w:val="000C7E51"/>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006"/>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558E"/>
    <w:rsid w:val="00116758"/>
    <w:rsid w:val="001172B2"/>
    <w:rsid w:val="001178D1"/>
    <w:rsid w:val="00117C3B"/>
    <w:rsid w:val="0012012A"/>
    <w:rsid w:val="0012045C"/>
    <w:rsid w:val="001211B3"/>
    <w:rsid w:val="001242F9"/>
    <w:rsid w:val="00124859"/>
    <w:rsid w:val="00125CD0"/>
    <w:rsid w:val="0012630E"/>
    <w:rsid w:val="00126AA0"/>
    <w:rsid w:val="00126D44"/>
    <w:rsid w:val="00127BCD"/>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5EB0"/>
    <w:rsid w:val="00156A1B"/>
    <w:rsid w:val="0016156C"/>
    <w:rsid w:val="00161F70"/>
    <w:rsid w:val="00162575"/>
    <w:rsid w:val="0016288A"/>
    <w:rsid w:val="001628A2"/>
    <w:rsid w:val="00162F2A"/>
    <w:rsid w:val="001643C0"/>
    <w:rsid w:val="00164579"/>
    <w:rsid w:val="001649DA"/>
    <w:rsid w:val="00164B37"/>
    <w:rsid w:val="00164B69"/>
    <w:rsid w:val="001659E8"/>
    <w:rsid w:val="001701FA"/>
    <w:rsid w:val="00170CE7"/>
    <w:rsid w:val="00171E55"/>
    <w:rsid w:val="00172161"/>
    <w:rsid w:val="001722D1"/>
    <w:rsid w:val="001722FA"/>
    <w:rsid w:val="0017284A"/>
    <w:rsid w:val="00172ED0"/>
    <w:rsid w:val="00173955"/>
    <w:rsid w:val="001739D1"/>
    <w:rsid w:val="00173B71"/>
    <w:rsid w:val="0017564B"/>
    <w:rsid w:val="00176AF4"/>
    <w:rsid w:val="00177FFE"/>
    <w:rsid w:val="00180736"/>
    <w:rsid w:val="00180CFF"/>
    <w:rsid w:val="00182254"/>
    <w:rsid w:val="00183603"/>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1F99"/>
    <w:rsid w:val="002437B7"/>
    <w:rsid w:val="002439BF"/>
    <w:rsid w:val="00243B04"/>
    <w:rsid w:val="00247129"/>
    <w:rsid w:val="00247EFD"/>
    <w:rsid w:val="00251ADE"/>
    <w:rsid w:val="002521AA"/>
    <w:rsid w:val="00252C55"/>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2A79"/>
    <w:rsid w:val="002C351E"/>
    <w:rsid w:val="002C5517"/>
    <w:rsid w:val="002C5CCD"/>
    <w:rsid w:val="002C5DE3"/>
    <w:rsid w:val="002C7DC9"/>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AD"/>
    <w:rsid w:val="002F37D3"/>
    <w:rsid w:val="002F4587"/>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68AD"/>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165"/>
    <w:rsid w:val="00364E7D"/>
    <w:rsid w:val="00364FD1"/>
    <w:rsid w:val="0036785F"/>
    <w:rsid w:val="003703FC"/>
    <w:rsid w:val="00370569"/>
    <w:rsid w:val="00370664"/>
    <w:rsid w:val="003719A4"/>
    <w:rsid w:val="00371D86"/>
    <w:rsid w:val="003721C5"/>
    <w:rsid w:val="00372EE6"/>
    <w:rsid w:val="00373669"/>
    <w:rsid w:val="0037653C"/>
    <w:rsid w:val="00376BEC"/>
    <w:rsid w:val="003810FC"/>
    <w:rsid w:val="00381645"/>
    <w:rsid w:val="0038164A"/>
    <w:rsid w:val="00381F8C"/>
    <w:rsid w:val="00381F9C"/>
    <w:rsid w:val="00385237"/>
    <w:rsid w:val="003853A6"/>
    <w:rsid w:val="003861E4"/>
    <w:rsid w:val="003863F4"/>
    <w:rsid w:val="00386F9C"/>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5B58"/>
    <w:rsid w:val="00437089"/>
    <w:rsid w:val="00437164"/>
    <w:rsid w:val="00437876"/>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A0D"/>
    <w:rsid w:val="004E2ECB"/>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41B"/>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B6EB7"/>
    <w:rsid w:val="005C0C4F"/>
    <w:rsid w:val="005C2F85"/>
    <w:rsid w:val="005C3329"/>
    <w:rsid w:val="005C3FAF"/>
    <w:rsid w:val="005C403B"/>
    <w:rsid w:val="005C4197"/>
    <w:rsid w:val="005C462D"/>
    <w:rsid w:val="005C52C7"/>
    <w:rsid w:val="005C6159"/>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333"/>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E06"/>
    <w:rsid w:val="00651E2F"/>
    <w:rsid w:val="00652CF3"/>
    <w:rsid w:val="006535EB"/>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2DAD"/>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CA6"/>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0F9D"/>
    <w:rsid w:val="006E12BA"/>
    <w:rsid w:val="006E1D8C"/>
    <w:rsid w:val="006E21FB"/>
    <w:rsid w:val="006E2D6C"/>
    <w:rsid w:val="006E4172"/>
    <w:rsid w:val="006E4911"/>
    <w:rsid w:val="006E4A59"/>
    <w:rsid w:val="006E4C0D"/>
    <w:rsid w:val="006E5567"/>
    <w:rsid w:val="006E662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EF7"/>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73A"/>
    <w:rsid w:val="00727A57"/>
    <w:rsid w:val="00727C96"/>
    <w:rsid w:val="007317DC"/>
    <w:rsid w:val="00732A39"/>
    <w:rsid w:val="00734FAF"/>
    <w:rsid w:val="007359FD"/>
    <w:rsid w:val="00735D91"/>
    <w:rsid w:val="007376DD"/>
    <w:rsid w:val="00737A61"/>
    <w:rsid w:val="007406FB"/>
    <w:rsid w:val="00740B32"/>
    <w:rsid w:val="00741039"/>
    <w:rsid w:val="00741641"/>
    <w:rsid w:val="00743C6B"/>
    <w:rsid w:val="007455D8"/>
    <w:rsid w:val="00746471"/>
    <w:rsid w:val="00746DF9"/>
    <w:rsid w:val="00747247"/>
    <w:rsid w:val="007473AB"/>
    <w:rsid w:val="00747FFC"/>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1E4A"/>
    <w:rsid w:val="007723BD"/>
    <w:rsid w:val="00772862"/>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187A"/>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459B"/>
    <w:rsid w:val="00814F67"/>
    <w:rsid w:val="0081545C"/>
    <w:rsid w:val="00815F77"/>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5A89"/>
    <w:rsid w:val="0089021F"/>
    <w:rsid w:val="00890808"/>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699E"/>
    <w:rsid w:val="009076C7"/>
    <w:rsid w:val="00911630"/>
    <w:rsid w:val="00913584"/>
    <w:rsid w:val="0091376F"/>
    <w:rsid w:val="00913C3D"/>
    <w:rsid w:val="00913F8A"/>
    <w:rsid w:val="00914B20"/>
    <w:rsid w:val="00917785"/>
    <w:rsid w:val="009200BD"/>
    <w:rsid w:val="00920382"/>
    <w:rsid w:val="009209A0"/>
    <w:rsid w:val="00920B78"/>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A3"/>
    <w:rsid w:val="009A4C58"/>
    <w:rsid w:val="009A4C72"/>
    <w:rsid w:val="009A579D"/>
    <w:rsid w:val="009A68C4"/>
    <w:rsid w:val="009A6967"/>
    <w:rsid w:val="009B14AC"/>
    <w:rsid w:val="009B2501"/>
    <w:rsid w:val="009B40DB"/>
    <w:rsid w:val="009B46C8"/>
    <w:rsid w:val="009B4F9F"/>
    <w:rsid w:val="009B5668"/>
    <w:rsid w:val="009C10CF"/>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214E"/>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3B09"/>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AF7AAF"/>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4B87"/>
    <w:rsid w:val="00B56E6B"/>
    <w:rsid w:val="00B60231"/>
    <w:rsid w:val="00B60A3F"/>
    <w:rsid w:val="00B60E18"/>
    <w:rsid w:val="00B6365A"/>
    <w:rsid w:val="00B636EF"/>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874A8"/>
    <w:rsid w:val="00B903F9"/>
    <w:rsid w:val="00B91591"/>
    <w:rsid w:val="00B9198E"/>
    <w:rsid w:val="00B91F0B"/>
    <w:rsid w:val="00B92C6B"/>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5DF7"/>
    <w:rsid w:val="00BC65FE"/>
    <w:rsid w:val="00BD0A48"/>
    <w:rsid w:val="00BD0BFA"/>
    <w:rsid w:val="00BD14E3"/>
    <w:rsid w:val="00BD1732"/>
    <w:rsid w:val="00BD1AFC"/>
    <w:rsid w:val="00BD1D4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28CC"/>
    <w:rsid w:val="00C03627"/>
    <w:rsid w:val="00C03CCB"/>
    <w:rsid w:val="00C03F8D"/>
    <w:rsid w:val="00C05976"/>
    <w:rsid w:val="00C06A2E"/>
    <w:rsid w:val="00C1032E"/>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C8"/>
    <w:rsid w:val="00C329F6"/>
    <w:rsid w:val="00C32AFA"/>
    <w:rsid w:val="00C33CF9"/>
    <w:rsid w:val="00C345E2"/>
    <w:rsid w:val="00C34F74"/>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6CC5"/>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B7EC4"/>
    <w:rsid w:val="00CC0645"/>
    <w:rsid w:val="00CC0A19"/>
    <w:rsid w:val="00CC1714"/>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B46"/>
    <w:rsid w:val="00D247E8"/>
    <w:rsid w:val="00D25B90"/>
    <w:rsid w:val="00D25E35"/>
    <w:rsid w:val="00D26451"/>
    <w:rsid w:val="00D2647F"/>
    <w:rsid w:val="00D31D1A"/>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51F"/>
    <w:rsid w:val="00D566A4"/>
    <w:rsid w:val="00D57360"/>
    <w:rsid w:val="00D57486"/>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A59CB"/>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43FE"/>
    <w:rsid w:val="00DE48F6"/>
    <w:rsid w:val="00DE53E9"/>
    <w:rsid w:val="00DE6704"/>
    <w:rsid w:val="00DE6F30"/>
    <w:rsid w:val="00DE7184"/>
    <w:rsid w:val="00DE7245"/>
    <w:rsid w:val="00DE7D3E"/>
    <w:rsid w:val="00DF3358"/>
    <w:rsid w:val="00DF3A9D"/>
    <w:rsid w:val="00DF3F6A"/>
    <w:rsid w:val="00DF4A9A"/>
    <w:rsid w:val="00DF52D9"/>
    <w:rsid w:val="00DF6381"/>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55B0"/>
    <w:rsid w:val="00EB6204"/>
    <w:rsid w:val="00EB64AE"/>
    <w:rsid w:val="00EC0361"/>
    <w:rsid w:val="00EC1870"/>
    <w:rsid w:val="00EC7857"/>
    <w:rsid w:val="00ED0232"/>
    <w:rsid w:val="00ED0A80"/>
    <w:rsid w:val="00ED1118"/>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6488"/>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1774"/>
    <w:rsid w:val="00FE2D7C"/>
    <w:rsid w:val="00FE39FB"/>
    <w:rsid w:val="00FE4171"/>
    <w:rsid w:val="00FE45F0"/>
    <w:rsid w:val="00FE5011"/>
    <w:rsid w:val="00FE5DA1"/>
    <w:rsid w:val="00FE6B78"/>
    <w:rsid w:val="00FE7D2C"/>
    <w:rsid w:val="00FE7D68"/>
    <w:rsid w:val="00FF083F"/>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8B9FE3"/>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qFormat="1"/>
    <w:lsdException w:name="annotation text" w:uiPriority="99" w:qFormat="1"/>
    <w:lsdException w:name="footer" w:qFormat="1"/>
    <w:lsdException w:name="index heading"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qFormat/>
    <w:rsid w:val="00FF083F"/>
    <w:pPr>
      <w:outlineLvl w:val="5"/>
    </w:pPr>
  </w:style>
  <w:style w:type="paragraph" w:styleId="Heading7">
    <w:name w:val="heading 7"/>
    <w:basedOn w:val="H6"/>
    <w:next w:val="Normal"/>
    <w:qFormat/>
    <w:rsid w:val="00FF083F"/>
    <w:pPr>
      <w:outlineLvl w:val="6"/>
    </w:pPr>
  </w:style>
  <w:style w:type="paragraph" w:styleId="Heading8">
    <w:name w:val="heading 8"/>
    <w:basedOn w:val="Heading1"/>
    <w:next w:val="Normal"/>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rsid w:val="00FF083F"/>
    <w:pPr>
      <w:spacing w:before="180"/>
      <w:ind w:left="2693" w:hanging="2693"/>
    </w:pPr>
    <w:rPr>
      <w:b/>
    </w:rPr>
  </w:style>
  <w:style w:type="paragraph" w:styleId="TOC1">
    <w:name w:val="toc 1"/>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FF083F"/>
    <w:pPr>
      <w:ind w:left="1701" w:hanging="1701"/>
    </w:pPr>
  </w:style>
  <w:style w:type="paragraph" w:styleId="TOC4">
    <w:name w:val="toc 4"/>
    <w:basedOn w:val="TOC3"/>
    <w:rsid w:val="00FF083F"/>
    <w:pPr>
      <w:ind w:left="1418" w:hanging="1418"/>
    </w:pPr>
  </w:style>
  <w:style w:type="paragraph" w:styleId="TOC3">
    <w:name w:val="toc 3"/>
    <w:basedOn w:val="TOC2"/>
    <w:rsid w:val="00FF083F"/>
    <w:pPr>
      <w:ind w:left="1134" w:hanging="1134"/>
    </w:pPr>
  </w:style>
  <w:style w:type="paragraph" w:styleId="TOC2">
    <w:name w:val="toc 2"/>
    <w:basedOn w:val="TOC1"/>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rsid w:val="00FF083F"/>
    <w:pPr>
      <w:ind w:left="1418" w:hanging="1418"/>
    </w:pPr>
  </w:style>
  <w:style w:type="paragraph" w:customStyle="1" w:styleId="EX">
    <w:name w:val="EX"/>
    <w:basedOn w:val="Normal"/>
    <w:link w:val="EXChar"/>
    <w:rsid w:val="00FF083F"/>
    <w:pPr>
      <w:keepLines/>
      <w:ind w:left="1702" w:hanging="1418"/>
    </w:pPr>
  </w:style>
  <w:style w:type="paragraph" w:customStyle="1" w:styleId="FP">
    <w:name w:val="FP"/>
    <w:basedOn w:val="Normal"/>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rsid w:val="00FF083F"/>
    <w:pPr>
      <w:spacing w:after="0"/>
    </w:pPr>
  </w:style>
  <w:style w:type="paragraph" w:styleId="TOC6">
    <w:name w:val="toc 6"/>
    <w:basedOn w:val="TOC5"/>
    <w:next w:val="Normal"/>
    <w:rsid w:val="00FF083F"/>
    <w:pPr>
      <w:ind w:left="1985" w:hanging="1985"/>
    </w:pPr>
  </w:style>
  <w:style w:type="paragraph" w:styleId="TOC7">
    <w:name w:val="toc 7"/>
    <w:basedOn w:val="TOC6"/>
    <w:next w:val="Normal"/>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rsid w:val="00FF083F"/>
    <w:pPr>
      <w:ind w:left="1702"/>
    </w:pPr>
  </w:style>
  <w:style w:type="paragraph" w:customStyle="1" w:styleId="B1">
    <w:name w:val="B1"/>
    <w:basedOn w:val="List"/>
    <w:link w:val="B1Char1"/>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 ??,?????,????,Lista1,列出段落"/>
    <w:basedOn w:val="Normal"/>
    <w:link w:val="ListParagraphChar"/>
    <w:uiPriority w:val="34"/>
    <w:qFormat/>
    <w:rsid w:val="007C187A"/>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C187A"/>
    <w:rPr>
      <w:rFonts w:ascii="Calibri" w:eastAsia="Calibri" w:hAnsi="Calibri"/>
      <w:sz w:val="22"/>
      <w:szCs w:val="22"/>
      <w:lang w:eastAsia="en-GB"/>
    </w:rPr>
  </w:style>
  <w:style w:type="paragraph" w:customStyle="1" w:styleId="Note-Boxed">
    <w:name w:val="Note - Boxed"/>
    <w:basedOn w:val="Normal"/>
    <w:next w:val="Normal"/>
    <w:rsid w:val="007C18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CommentReference">
    <w:name w:val="annotation reference"/>
    <w:basedOn w:val="DefaultParagraphFont"/>
    <w:uiPriority w:val="99"/>
    <w:qFormat/>
    <w:rsid w:val="00126D44"/>
    <w:rPr>
      <w:sz w:val="16"/>
      <w:szCs w:val="16"/>
    </w:rPr>
  </w:style>
  <w:style w:type="paragraph" w:styleId="CommentText">
    <w:name w:val="annotation text"/>
    <w:basedOn w:val="Normal"/>
    <w:link w:val="CommentTextChar"/>
    <w:uiPriority w:val="99"/>
    <w:qFormat/>
    <w:rsid w:val="00126D44"/>
  </w:style>
  <w:style w:type="character" w:customStyle="1" w:styleId="CommentTextChar">
    <w:name w:val="Comment Text Char"/>
    <w:basedOn w:val="DefaultParagraphFont"/>
    <w:link w:val="CommentText"/>
    <w:uiPriority w:val="99"/>
    <w:rsid w:val="00126D44"/>
    <w:rPr>
      <w:rFonts w:ascii="Times New Roman" w:eastAsia="Times New Roman" w:hAnsi="Times New Roman"/>
    </w:rPr>
  </w:style>
  <w:style w:type="paragraph" w:styleId="CommentSubject">
    <w:name w:val="annotation subject"/>
    <w:basedOn w:val="CommentText"/>
    <w:next w:val="CommentText"/>
    <w:link w:val="CommentSubjectChar"/>
    <w:semiHidden/>
    <w:unhideWhenUsed/>
    <w:qFormat/>
    <w:rsid w:val="00126D44"/>
    <w:rPr>
      <w:b/>
      <w:bCs/>
    </w:rPr>
  </w:style>
  <w:style w:type="character" w:customStyle="1" w:styleId="CommentSubjectChar">
    <w:name w:val="Comment Subject Char"/>
    <w:basedOn w:val="CommentTextChar"/>
    <w:link w:val="CommentSubject"/>
    <w:semiHidden/>
    <w:rsid w:val="00126D44"/>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34453107">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62865182">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23372378">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51042815">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09578252">
      <w:bodyDiv w:val="1"/>
      <w:marLeft w:val="0"/>
      <w:marRight w:val="0"/>
      <w:marTop w:val="0"/>
      <w:marBottom w:val="0"/>
      <w:divBdr>
        <w:top w:val="none" w:sz="0" w:space="0" w:color="auto"/>
        <w:left w:val="none" w:sz="0" w:space="0" w:color="auto"/>
        <w:bottom w:val="none" w:sz="0" w:space="0" w:color="auto"/>
        <w:right w:val="none" w:sz="0" w:space="0" w:color="auto"/>
      </w:divBdr>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1924457">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C9463-65A9-49CA-B6EE-C3FD1C94A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B2C3F1-DCDC-4253-9B0F-B2C9E253D507}">
  <ds:schemaRefs>
    <ds:schemaRef ds:uri="http://schemas.microsoft.com/sharepoint/v3/contenttype/forms"/>
  </ds:schemaRefs>
</ds:datastoreItem>
</file>

<file path=customXml/itemProps3.xml><?xml version="1.0" encoding="utf-8"?>
<ds:datastoreItem xmlns:ds="http://schemas.openxmlformats.org/officeDocument/2006/customXml" ds:itemID="{C3F0DD8F-34F9-45DA-95E3-002E383E89B5}">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0372C1D-B385-4DEF-95F7-EB718DE5A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316</TotalTime>
  <Pages>92</Pages>
  <Words>43681</Words>
  <Characters>248987</Characters>
  <Application>Microsoft Office Word</Application>
  <DocSecurity>0</DocSecurity>
  <Lines>2074</Lines>
  <Paragraphs>584</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292084</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Ericsson</cp:lastModifiedBy>
  <cp:revision>21</cp:revision>
  <cp:lastPrinted>2018-03-06T08:25:00Z</cp:lastPrinted>
  <dcterms:created xsi:type="dcterms:W3CDTF">2020-10-07T06:41:00Z</dcterms:created>
  <dcterms:modified xsi:type="dcterms:W3CDTF">2020-10-27T14:38:00Z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y fmtid="{D5CDD505-2E9C-101B-9397-08002B2CF9AE}" pid="6" name="ContentTypeId">
    <vt:lpwstr>0x010100F3E9551B3FDDA24EBF0A209BAAD637CA</vt:lpwstr>
  </property>
</Properties>
</file>