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78B3C0C8"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bookmarkStart w:id="17" w:name="_GoBack"/>
      <w:r w:rsidR="00700CA0" w:rsidRPr="00700CA0">
        <w:rPr>
          <w:b/>
          <w:i/>
          <w:noProof/>
          <w:sz w:val="28"/>
        </w:rPr>
        <w:t>R2-20</w:t>
      </w:r>
      <w:r w:rsidR="00174C32">
        <w:rPr>
          <w:b/>
          <w:i/>
          <w:noProof/>
          <w:sz w:val="28"/>
        </w:rPr>
        <w:t>10654</w:t>
      </w:r>
      <w:bookmarkEnd w:id="17"/>
    </w:p>
    <w:p w14:paraId="1F612653" w14:textId="0BB5CE03"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 xml:space="preserve">2 </w:t>
      </w:r>
      <w:r w:rsidRPr="00DC5A22">
        <w:rPr>
          <w:b/>
          <w:noProof/>
          <w:sz w:val="24"/>
        </w:rPr>
        <w:t xml:space="preserve">– </w:t>
      </w:r>
      <w:r w:rsidR="009875E9">
        <w:rPr>
          <w:b/>
          <w:noProof/>
          <w:sz w:val="24"/>
        </w:rPr>
        <w:t>13</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62197465" w:rsidR="00550B28" w:rsidRPr="00410371" w:rsidRDefault="00550B28" w:rsidP="00AC16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5025C">
              <w:rPr>
                <w:b/>
                <w:noProof/>
                <w:sz w:val="28"/>
              </w:rPr>
              <w:t>8</w:t>
            </w:r>
            <w:r>
              <w:rPr>
                <w:b/>
                <w:noProof/>
                <w:sz w:val="28"/>
              </w:rPr>
              <w:t>.3</w:t>
            </w:r>
            <w:r w:rsidR="00AC165E">
              <w:rPr>
                <w:b/>
                <w:noProof/>
                <w:sz w:val="28"/>
              </w:rPr>
              <w:t>3</w:t>
            </w:r>
            <w:r>
              <w:rPr>
                <w:b/>
                <w:noProof/>
                <w:sz w:val="28"/>
              </w:rPr>
              <w:fldChar w:fldCharType="end"/>
            </w:r>
            <w:r w:rsidR="00AC165E">
              <w:rPr>
                <w:b/>
                <w:noProof/>
                <w:sz w:val="28"/>
              </w:rPr>
              <w:t>1</w:t>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22F7BB8F" w:rsidR="00550B28" w:rsidRPr="00410371" w:rsidRDefault="00550B28" w:rsidP="00442173">
            <w:pPr>
              <w:pStyle w:val="CRCoverPage"/>
              <w:spacing w:after="0"/>
              <w:rPr>
                <w:noProof/>
              </w:rPr>
            </w:pPr>
            <w:r>
              <w:rPr>
                <w:b/>
                <w:noProof/>
                <w:sz w:val="28"/>
              </w:rPr>
              <w:t xml:space="preserve"> </w:t>
            </w:r>
            <w:r w:rsidR="00174C32">
              <w:rPr>
                <w:b/>
                <w:noProof/>
                <w:sz w:val="28"/>
              </w:rPr>
              <w:t>2268</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7777777" w:rsidR="00550B28" w:rsidRPr="00410371" w:rsidRDefault="00550B28" w:rsidP="00274203">
            <w:pPr>
              <w:pStyle w:val="CRCoverPage"/>
              <w:spacing w:after="0"/>
              <w:jc w:val="center"/>
              <w:rPr>
                <w:b/>
                <w:noProof/>
              </w:rPr>
            </w:pPr>
            <w:r>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7C086866" w:rsidR="00550B28" w:rsidRPr="00410371" w:rsidRDefault="00550B28" w:rsidP="000502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Pr>
                <w:b/>
                <w:noProof/>
                <w:sz w:val="28"/>
              </w:rPr>
              <w:fldChar w:fldCharType="end"/>
            </w:r>
            <w:r w:rsidR="0005025C">
              <w:rPr>
                <w:b/>
                <w:noProof/>
                <w:sz w:val="28"/>
              </w:rPr>
              <w:t>0</w:t>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2373E90C" w:rsidR="00550B28" w:rsidRPr="006F6EF9" w:rsidRDefault="00F857F2" w:rsidP="00274203">
            <w:pPr>
              <w:pStyle w:val="CRCoverPage"/>
              <w:spacing w:after="0"/>
              <w:jc w:val="center"/>
              <w:rPr>
                <w:rFonts w:eastAsia="等线"/>
                <w:b/>
                <w:caps/>
                <w:noProof/>
                <w:lang w:eastAsia="zh-CN"/>
              </w:rPr>
            </w:pPr>
            <w:r>
              <w:rPr>
                <w:rFonts w:eastAsia="等线"/>
                <w:b/>
                <w:caps/>
                <w:noProof/>
                <w:lang w:eastAsia="zh-CN"/>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315013C2" w:rsidR="00550B28" w:rsidRPr="005969AD" w:rsidRDefault="00F90B2A" w:rsidP="007C29E6">
            <w:pPr>
              <w:pStyle w:val="CRCoverPage"/>
              <w:spacing w:after="0"/>
              <w:ind w:left="100"/>
              <w:rPr>
                <w:noProof/>
                <w:lang w:val="en-US"/>
              </w:rPr>
            </w:pPr>
            <w:r w:rsidRPr="00F90B2A">
              <w:rPr>
                <w:noProof/>
              </w:rPr>
              <w:t>Reporting of dle/inactive measurement not obtained in the current cell</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61BFA40C" w:rsidR="00550B28" w:rsidRDefault="00AC165E" w:rsidP="00274203">
            <w:pPr>
              <w:pStyle w:val="CRCoverPage"/>
              <w:spacing w:after="0"/>
              <w:ind w:left="100"/>
              <w:rPr>
                <w:noProof/>
              </w:rPr>
            </w:pPr>
            <w:r w:rsidRPr="00AC165E">
              <w:rPr>
                <w:noProof/>
              </w:rPr>
              <w:t>LTE_NR_DC_CA_enh-Core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44932BD8" w:rsidR="00550B28" w:rsidRDefault="00550B28" w:rsidP="00BC6421">
            <w:pPr>
              <w:pStyle w:val="CRCoverPage"/>
              <w:spacing w:after="0"/>
              <w:ind w:left="100"/>
              <w:rPr>
                <w:noProof/>
              </w:rPr>
            </w:pPr>
            <w:r>
              <w:t>2020-</w:t>
            </w:r>
            <w:r w:rsidR="00BC6421">
              <w:t>11</w:t>
            </w:r>
            <w:r>
              <w:t>-</w:t>
            </w:r>
            <w:r w:rsidR="00A459B2">
              <w:t>0</w:t>
            </w:r>
            <w:r w:rsidR="00BC6421">
              <w:t>2</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9211D" w14:textId="77777777" w:rsidR="0032740F" w:rsidRPr="0032740F" w:rsidRDefault="0032740F" w:rsidP="0032740F">
            <w:pPr>
              <w:spacing w:after="120"/>
              <w:rPr>
                <w:rFonts w:ascii="Arial" w:hAnsi="Arial"/>
                <w:iCs/>
              </w:rPr>
            </w:pPr>
            <w:r w:rsidRPr="0032740F">
              <w:rPr>
                <w:rFonts w:ascii="Arial" w:hAnsi="Arial"/>
                <w:iCs/>
              </w:rPr>
              <w:t>According to the procedure text, when requested to report E-UTRA or NR idle/inactive measurement results, the UE will report all stored results, regardless of whether these results were obtained when the UE was camping on the current cell or on another cell.</w:t>
            </w:r>
          </w:p>
          <w:p w14:paraId="224E5B89" w14:textId="187A7F4B" w:rsidR="00754DF7" w:rsidRPr="00754DF7" w:rsidRDefault="0032740F" w:rsidP="002051A0">
            <w:pPr>
              <w:spacing w:after="120"/>
              <w:rPr>
                <w:rFonts w:ascii="Arial" w:hAnsi="Arial"/>
                <w:iCs/>
              </w:rPr>
            </w:pPr>
            <w:proofErr w:type="gramStart"/>
            <w:r w:rsidRPr="0032740F">
              <w:rPr>
                <w:rFonts w:ascii="Arial" w:hAnsi="Arial"/>
                <w:iCs/>
              </w:rPr>
              <w:t xml:space="preserve">However, the field descriptions of </w:t>
            </w:r>
            <w:proofErr w:type="spellStart"/>
            <w:r w:rsidRPr="0032740F">
              <w:rPr>
                <w:rFonts w:ascii="Arial" w:hAnsi="Arial"/>
                <w:iCs/>
              </w:rPr>
              <w:t>idleModeMeasurements</w:t>
            </w:r>
            <w:r>
              <w:rPr>
                <w:rFonts w:ascii="Arial" w:hAnsi="Arial"/>
                <w:iCs/>
              </w:rPr>
              <w:t>EUTRA</w:t>
            </w:r>
            <w:proofErr w:type="spellEnd"/>
            <w:r w:rsidRPr="0032740F">
              <w:rPr>
                <w:rFonts w:ascii="Arial" w:hAnsi="Arial"/>
                <w:iCs/>
              </w:rPr>
              <w:t>/ idleModeMeasurementsNR in SIB2 indicates: “This field indicates that a</w:t>
            </w:r>
            <w:r w:rsidR="00F857F2">
              <w:rPr>
                <w:rFonts w:ascii="Arial" w:hAnsi="Arial"/>
                <w:iCs/>
              </w:rPr>
              <w:t xml:space="preserve"> UE that is configured for NR</w:t>
            </w:r>
            <w:r w:rsidRPr="0032740F">
              <w:rPr>
                <w:rFonts w:ascii="Arial" w:hAnsi="Arial"/>
                <w:iCs/>
              </w:rPr>
              <w:t xml:space="preserve"> idle/inactive measurements shall perform the measurements while camping in this cell and report availability of these measurements when establishing or resuming a connection in this cell.”, which contradicts with procedure text as "these measurements" refers to "measurements while camping on this cell".</w:t>
            </w:r>
            <w:proofErr w:type="gramEnd"/>
          </w:p>
        </w:tc>
      </w:tr>
      <w:tr w:rsidR="00550B28" w14:paraId="63AD1B91" w14:textId="77777777" w:rsidTr="00274203">
        <w:tc>
          <w:tcPr>
            <w:tcW w:w="2694" w:type="dxa"/>
            <w:gridSpan w:val="2"/>
            <w:tcBorders>
              <w:left w:val="single" w:sz="4" w:space="0" w:color="auto"/>
            </w:tcBorders>
          </w:tcPr>
          <w:p w14:paraId="166D98B8" w14:textId="5C250BD9"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noProof/>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11C3B" w14:textId="77777777" w:rsidR="00F857F2" w:rsidRPr="00F857F2" w:rsidRDefault="00F857F2" w:rsidP="00F857F2">
            <w:pPr>
              <w:pStyle w:val="CRCoverPage"/>
              <w:spacing w:after="0"/>
              <w:ind w:left="100"/>
              <w:rPr>
                <w:rFonts w:eastAsia="等线"/>
                <w:iCs/>
                <w:lang w:eastAsia="zh-CN"/>
              </w:rPr>
            </w:pPr>
            <w:r w:rsidRPr="00F857F2">
              <w:rPr>
                <w:rFonts w:eastAsia="等线"/>
                <w:iCs/>
                <w:lang w:eastAsia="zh-CN"/>
              </w:rPr>
              <w:t>Change "these measurement results" to "stored EUTRA idle/inactive measurement results" or "stored NR idle/inactive measurement results"</w:t>
            </w:r>
          </w:p>
          <w:p w14:paraId="17C4C35A" w14:textId="77777777" w:rsidR="00F857F2" w:rsidRPr="00F857F2" w:rsidRDefault="00F857F2" w:rsidP="00F857F2">
            <w:pPr>
              <w:pStyle w:val="CRCoverPage"/>
              <w:spacing w:after="0"/>
              <w:ind w:left="100"/>
              <w:rPr>
                <w:rFonts w:eastAsia="等线"/>
                <w:iCs/>
                <w:lang w:eastAsia="zh-CN"/>
              </w:rPr>
            </w:pPr>
          </w:p>
          <w:p w14:paraId="728704D8" w14:textId="77777777" w:rsidR="00F857F2" w:rsidRDefault="00F857F2" w:rsidP="00F857F2">
            <w:pPr>
              <w:pStyle w:val="CRCoverPage"/>
              <w:spacing w:after="0"/>
              <w:ind w:left="100"/>
              <w:rPr>
                <w:rFonts w:eastAsia="等线"/>
                <w:iCs/>
                <w:lang w:eastAsia="zh-CN"/>
              </w:rPr>
            </w:pPr>
            <w:r w:rsidRPr="00F857F2">
              <w:rPr>
                <w:rFonts w:eastAsia="等线"/>
                <w:iCs/>
                <w:lang w:eastAsia="zh-CN"/>
              </w:rPr>
              <w:t>In addition, for completeness, also capture that the two fields also control reporting the availability of stored idle/inactive measurement results.</w:t>
            </w:r>
          </w:p>
          <w:p w14:paraId="40D1D8AA" w14:textId="77777777" w:rsidR="00F857F2" w:rsidRPr="00F857F2" w:rsidRDefault="00F857F2" w:rsidP="00F857F2">
            <w:pPr>
              <w:pStyle w:val="CRCoverPage"/>
              <w:spacing w:after="0"/>
              <w:ind w:left="100"/>
              <w:rPr>
                <w:rFonts w:eastAsia="等线"/>
                <w:iCs/>
                <w:lang w:eastAsia="zh-CN"/>
              </w:rPr>
            </w:pPr>
          </w:p>
          <w:p w14:paraId="39F8C95D" w14:textId="77777777" w:rsidR="00B87C41" w:rsidRPr="0021225C" w:rsidRDefault="00B87C41" w:rsidP="00B87C41">
            <w:pPr>
              <w:overflowPunct/>
              <w:autoSpaceDE/>
              <w:autoSpaceDN/>
              <w:adjustRightInd/>
              <w:spacing w:before="20"/>
              <w:textAlignment w:val="auto"/>
              <w:rPr>
                <w:rFonts w:ascii="Arial" w:eastAsia="宋体" w:hAnsi="Arial"/>
                <w:b/>
                <w:noProof/>
                <w:lang w:eastAsia="en-US"/>
              </w:rPr>
            </w:pPr>
            <w:r w:rsidRPr="0021225C">
              <w:rPr>
                <w:rFonts w:ascii="Arial" w:eastAsia="宋体" w:hAnsi="Arial"/>
                <w:b/>
                <w:noProof/>
                <w:lang w:eastAsia="en-US"/>
              </w:rPr>
              <w:t>Impact analysis</w:t>
            </w:r>
          </w:p>
          <w:p w14:paraId="79FB5FAD" w14:textId="47264FB3" w:rsidR="00E464FB" w:rsidRPr="0021225C" w:rsidRDefault="00E464FB" w:rsidP="00B87C41">
            <w:pPr>
              <w:overflowPunct/>
              <w:autoSpaceDE/>
              <w:autoSpaceDN/>
              <w:adjustRightInd/>
              <w:spacing w:before="20"/>
              <w:textAlignment w:val="auto"/>
              <w:rPr>
                <w:rFonts w:ascii="Arial" w:eastAsia="宋体" w:hAnsi="Arial"/>
                <w:b/>
                <w:noProof/>
                <w:u w:val="single"/>
                <w:lang w:eastAsia="en-US"/>
              </w:rPr>
            </w:pPr>
            <w:r w:rsidRPr="0021225C">
              <w:rPr>
                <w:rFonts w:ascii="Arial" w:eastAsia="宋体" w:hAnsi="Arial"/>
                <w:b/>
                <w:noProof/>
                <w:u w:val="single"/>
                <w:lang w:eastAsia="en-US"/>
              </w:rPr>
              <w:t xml:space="preserve">Impacted 5G architectures: </w:t>
            </w:r>
            <w:r w:rsidR="001F147F">
              <w:rPr>
                <w:rFonts w:ascii="Arial" w:eastAsia="宋体" w:hAnsi="Arial"/>
                <w:b/>
                <w:noProof/>
                <w:u w:val="single"/>
                <w:lang w:eastAsia="en-US"/>
              </w:rPr>
              <w:t>SA</w:t>
            </w:r>
            <w:r w:rsidR="0021225C" w:rsidRPr="0021225C">
              <w:rPr>
                <w:rFonts w:ascii="Arial" w:eastAsia="宋体" w:hAnsi="Arial"/>
                <w:b/>
                <w:noProof/>
                <w:u w:val="single"/>
                <w:lang w:eastAsia="en-US"/>
              </w:rPr>
              <w:t>, NR-DC</w:t>
            </w:r>
            <w:r w:rsidR="001F147F">
              <w:rPr>
                <w:rFonts w:ascii="Arial" w:eastAsia="宋体" w:hAnsi="Arial"/>
                <w:b/>
                <w:noProof/>
                <w:u w:val="single"/>
                <w:lang w:eastAsia="en-US"/>
              </w:rPr>
              <w:t>,NE-DC</w:t>
            </w:r>
          </w:p>
          <w:p w14:paraId="1851B500" w14:textId="77777777" w:rsidR="00B87C41" w:rsidRPr="0021225C" w:rsidRDefault="00B87C41" w:rsidP="00B87C41">
            <w:pPr>
              <w:overflowPunct/>
              <w:autoSpaceDE/>
              <w:autoSpaceDN/>
              <w:adjustRightInd/>
              <w:spacing w:before="20"/>
              <w:textAlignment w:val="auto"/>
              <w:rPr>
                <w:rFonts w:ascii="Arial" w:eastAsia="宋体" w:hAnsi="Arial"/>
                <w:b/>
                <w:noProof/>
                <w:lang w:eastAsia="en-US"/>
              </w:rPr>
            </w:pPr>
            <w:r w:rsidRPr="0021225C">
              <w:rPr>
                <w:rFonts w:ascii="Arial" w:eastAsia="宋体" w:hAnsi="Arial"/>
                <w:b/>
                <w:noProof/>
                <w:u w:val="single"/>
                <w:lang w:eastAsia="en-US"/>
              </w:rPr>
              <w:t>Impacted functionality</w:t>
            </w:r>
          </w:p>
          <w:p w14:paraId="11998E08" w14:textId="2E0296C4" w:rsidR="00B87C41" w:rsidRPr="0021225C" w:rsidRDefault="001F147F" w:rsidP="00B87C41">
            <w:pPr>
              <w:overflowPunct/>
              <w:autoSpaceDE/>
              <w:autoSpaceDN/>
              <w:adjustRightInd/>
              <w:textAlignment w:val="auto"/>
              <w:rPr>
                <w:rFonts w:ascii="Arial" w:eastAsia="宋体" w:hAnsi="Arial" w:cs="Arial"/>
                <w:noProof/>
                <w:lang w:eastAsia="zh-CN"/>
              </w:rPr>
            </w:pPr>
            <w:r>
              <w:rPr>
                <w:rFonts w:ascii="Arial" w:hAnsi="Arial" w:cs="Arial"/>
                <w:lang w:eastAsia="ko-KR"/>
              </w:rPr>
              <w:t xml:space="preserve">Early measurement </w:t>
            </w:r>
          </w:p>
          <w:p w14:paraId="4AEA71E4" w14:textId="77777777" w:rsidR="00B87C41" w:rsidRPr="0021225C" w:rsidRDefault="00B87C41" w:rsidP="00B87C41">
            <w:pPr>
              <w:overflowPunct/>
              <w:autoSpaceDE/>
              <w:autoSpaceDN/>
              <w:adjustRightInd/>
              <w:spacing w:before="20"/>
              <w:textAlignment w:val="auto"/>
              <w:rPr>
                <w:rFonts w:ascii="Arial" w:eastAsia="宋体" w:hAnsi="Arial"/>
                <w:b/>
                <w:noProof/>
                <w:lang w:eastAsia="en-US"/>
              </w:rPr>
            </w:pPr>
            <w:r w:rsidRPr="0021225C">
              <w:rPr>
                <w:rFonts w:ascii="Arial" w:eastAsia="宋体" w:hAnsi="Arial"/>
                <w:b/>
                <w:noProof/>
                <w:u w:val="single"/>
                <w:lang w:eastAsia="en-US"/>
              </w:rPr>
              <w:t>Inter-operability</w:t>
            </w:r>
            <w:r w:rsidRPr="0021225C">
              <w:rPr>
                <w:rFonts w:ascii="Arial" w:eastAsia="宋体" w:hAnsi="Arial"/>
                <w:b/>
                <w:noProof/>
                <w:lang w:eastAsia="en-US"/>
              </w:rPr>
              <w:t xml:space="preserve">: </w:t>
            </w:r>
          </w:p>
          <w:p w14:paraId="0AF0BE88" w14:textId="353C0676" w:rsidR="0021225C" w:rsidRDefault="001D3C6D" w:rsidP="0021225C">
            <w:pPr>
              <w:pStyle w:val="CRCoverPage"/>
              <w:spacing w:after="0"/>
              <w:ind w:left="100"/>
              <w:rPr>
                <w:noProof/>
              </w:rPr>
            </w:pPr>
            <w:r w:rsidRPr="0021225C">
              <w:rPr>
                <w:noProof/>
                <w:lang w:val="sv-SE"/>
              </w:rPr>
              <w:t xml:space="preserve">If the network is implemented according to the CR and the UE is not, </w:t>
            </w:r>
            <w:r w:rsidR="001F147F">
              <w:rPr>
                <w:noProof/>
                <w:lang w:val="sv-SE"/>
              </w:rPr>
              <w:t>the network can not get the early measurement results in some cases</w:t>
            </w:r>
            <w:r w:rsidR="0021225C">
              <w:rPr>
                <w:iCs/>
              </w:rPr>
              <w:t>.</w:t>
            </w:r>
          </w:p>
          <w:p w14:paraId="48ECECC3" w14:textId="35A76411" w:rsidR="00700CA0" w:rsidRPr="0021225C" w:rsidRDefault="001D3C6D" w:rsidP="00D16996">
            <w:pPr>
              <w:pStyle w:val="CRCoverPage"/>
              <w:spacing w:after="0"/>
              <w:ind w:left="100"/>
              <w:rPr>
                <w:noProof/>
                <w:lang w:val="sv-SE"/>
              </w:rPr>
            </w:pPr>
            <w:r w:rsidRPr="0021225C">
              <w:rPr>
                <w:noProof/>
                <w:lang w:val="sv-SE"/>
              </w:rPr>
              <w:lastRenderedPageBreak/>
              <w:t xml:space="preserve">If the UE is implemented according to the CR and the network is not, there </w:t>
            </w:r>
            <w:r w:rsidR="00D16996">
              <w:rPr>
                <w:noProof/>
                <w:lang w:val="sv-SE"/>
              </w:rPr>
              <w:t>is no</w:t>
            </w:r>
            <w:r w:rsidRPr="0021225C">
              <w:rPr>
                <w:noProof/>
                <w:lang w:val="sv-SE"/>
              </w:rPr>
              <w:t xml:space="preserve"> inter-operability problems</w:t>
            </w:r>
            <w:r w:rsidR="008B0A28" w:rsidRPr="0021225C">
              <w:rPr>
                <w:noProof/>
                <w:lang w:val="sv-SE"/>
              </w:rPr>
              <w:t xml:space="preserve"> because this CR only have impacts on UE behavio</w:t>
            </w:r>
            <w:r w:rsidR="0021225C">
              <w:rPr>
                <w:noProof/>
                <w:lang w:val="sv-SE"/>
              </w:rPr>
              <w:t>u</w:t>
            </w:r>
            <w:r w:rsidR="008B0A28" w:rsidRPr="0021225C">
              <w:rPr>
                <w:noProof/>
                <w:lang w:val="sv-SE"/>
              </w:rPr>
              <w:t>rs</w:t>
            </w:r>
            <w:r w:rsidRPr="0021225C">
              <w:rPr>
                <w:noProof/>
                <w:lang w:val="sv-SE"/>
              </w:rPr>
              <w:t>.</w:t>
            </w:r>
          </w:p>
        </w:tc>
      </w:tr>
      <w:tr w:rsidR="00550B28" w14:paraId="42D09702" w14:textId="77777777" w:rsidTr="00274203">
        <w:tc>
          <w:tcPr>
            <w:tcW w:w="2694" w:type="dxa"/>
            <w:gridSpan w:val="2"/>
            <w:tcBorders>
              <w:left w:val="single" w:sz="4" w:space="0" w:color="auto"/>
            </w:tcBorders>
          </w:tcPr>
          <w:p w14:paraId="779663CE" w14:textId="495E9C79"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1F362A09" w:rsidR="00550B28" w:rsidRPr="00F857F2" w:rsidRDefault="00F90B2A" w:rsidP="0021225C">
            <w:pPr>
              <w:pStyle w:val="CRCoverPage"/>
              <w:spacing w:after="0"/>
              <w:ind w:left="100"/>
              <w:rPr>
                <w:noProof/>
              </w:rPr>
            </w:pPr>
            <w:r w:rsidRPr="00F90B2A">
              <w:rPr>
                <w:noProof/>
              </w:rPr>
              <w:t>Field description contradicts with procedure text, so the network may not get the early measurement results in some cases, and it is unclear how to test UE behaviour</w:t>
            </w:r>
          </w:p>
        </w:tc>
      </w:tr>
      <w:tr w:rsidR="00550B28" w14:paraId="3F653F0C" w14:textId="77777777" w:rsidTr="00274203">
        <w:tc>
          <w:tcPr>
            <w:tcW w:w="2694" w:type="dxa"/>
            <w:gridSpan w:val="2"/>
          </w:tcPr>
          <w:p w14:paraId="5A0E37FC" w14:textId="159FB0BE"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4DCD9EB2" w:rsidR="00550B28" w:rsidRDefault="001F147F" w:rsidP="001F147F">
            <w:pPr>
              <w:pStyle w:val="CRCoverPage"/>
              <w:spacing w:after="0"/>
              <w:ind w:left="100"/>
              <w:rPr>
                <w:noProof/>
              </w:rPr>
            </w:pPr>
            <w:r>
              <w:rPr>
                <w:noProof/>
              </w:rPr>
              <w:t>6.2.2</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274203">
            <w:pPr>
              <w:pStyle w:val="CRCoverPage"/>
              <w:spacing w:after="0"/>
              <w:jc w:val="center"/>
              <w:rPr>
                <w:b/>
                <w:caps/>
                <w:noProof/>
              </w:rPr>
            </w:pPr>
            <w:r>
              <w:rPr>
                <w:b/>
                <w:caps/>
                <w:noProof/>
              </w:rPr>
              <w:t>X</w:t>
            </w: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274203">
            <w:pPr>
              <w:pStyle w:val="CRCoverPage"/>
              <w:spacing w:after="0"/>
              <w:ind w:left="99"/>
              <w:rPr>
                <w:noProof/>
              </w:rPr>
            </w:pPr>
            <w:r>
              <w:rPr>
                <w:noProof/>
              </w:rPr>
              <w:t>TS/TR ... CR ...</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66BA0D1D" w14:textId="5525F2D3" w:rsidR="001F147F" w:rsidRDefault="001F147F" w:rsidP="00550B28">
      <w:pPr>
        <w:rPr>
          <w:noProof/>
        </w:rPr>
      </w:pPr>
    </w:p>
    <w:p w14:paraId="7A030554" w14:textId="77777777" w:rsidR="001F147F" w:rsidRDefault="001F147F" w:rsidP="001F147F">
      <w:pPr>
        <w:tabs>
          <w:tab w:val="left" w:pos="789"/>
        </w:tabs>
      </w:pPr>
    </w:p>
    <w:p w14:paraId="4FE61211" w14:textId="77777777" w:rsidR="001F147F" w:rsidRDefault="001F147F" w:rsidP="001F147F">
      <w:pPr>
        <w:tabs>
          <w:tab w:val="left" w:pos="789"/>
        </w:tabs>
        <w:sectPr w:rsidR="001F147F">
          <w:headerReference w:type="even" r:id="rId14"/>
          <w:footnotePr>
            <w:numRestart w:val="eachSect"/>
          </w:footnotePr>
          <w:pgSz w:w="11907" w:h="16840" w:code="9"/>
          <w:pgMar w:top="1418" w:right="1134" w:bottom="1134" w:left="1134" w:header="680" w:footer="567" w:gutter="0"/>
          <w:cols w:space="720"/>
        </w:sectPr>
      </w:pPr>
    </w:p>
    <w:p w14:paraId="79EABAA9" w14:textId="77777777" w:rsidR="001F147F" w:rsidRDefault="001F147F" w:rsidP="001F14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1697E69E" w14:textId="77777777" w:rsidR="001F147F" w:rsidRDefault="001F147F" w:rsidP="001F147F">
      <w:pPr>
        <w:rPr>
          <w:rFonts w:eastAsia="Malgun Gothic"/>
          <w:sz w:val="22"/>
          <w:szCs w:val="22"/>
          <w:lang w:val="x-none" w:eastAsia="ko-KR"/>
        </w:rPr>
      </w:pPr>
      <w:r>
        <w:tab/>
      </w:r>
    </w:p>
    <w:p w14:paraId="5C76E715" w14:textId="77777777" w:rsidR="001F147F" w:rsidRPr="001F147F" w:rsidRDefault="001F147F" w:rsidP="001F147F">
      <w:pPr>
        <w:keepNext/>
        <w:keepLines/>
        <w:spacing w:before="120"/>
        <w:ind w:left="1134" w:hanging="1134"/>
        <w:outlineLvl w:val="2"/>
        <w:rPr>
          <w:rFonts w:ascii="Arial" w:hAnsi="Arial"/>
          <w:sz w:val="28"/>
        </w:rPr>
      </w:pPr>
      <w:bookmarkStart w:id="20" w:name="_Toc46439466"/>
      <w:bookmarkStart w:id="21" w:name="_Toc46444303"/>
      <w:bookmarkStart w:id="22" w:name="_Toc46487064"/>
      <w:bookmarkStart w:id="23" w:name="_Toc52836942"/>
      <w:bookmarkStart w:id="24" w:name="_Toc52837950"/>
      <w:bookmarkStart w:id="25" w:name="_Toc53006590"/>
      <w:r w:rsidRPr="001F147F">
        <w:rPr>
          <w:rFonts w:ascii="Arial" w:hAnsi="Arial"/>
          <w:sz w:val="28"/>
        </w:rPr>
        <w:t>6.2.2</w:t>
      </w:r>
      <w:r w:rsidRPr="001F147F">
        <w:rPr>
          <w:rFonts w:ascii="Arial" w:hAnsi="Arial"/>
          <w:sz w:val="28"/>
        </w:rPr>
        <w:tab/>
        <w:t>Message definitions</w:t>
      </w:r>
      <w:bookmarkEnd w:id="20"/>
      <w:bookmarkEnd w:id="21"/>
      <w:bookmarkEnd w:id="22"/>
      <w:bookmarkEnd w:id="23"/>
      <w:bookmarkEnd w:id="24"/>
      <w:bookmarkEnd w:id="25"/>
    </w:p>
    <w:p w14:paraId="588BE67F" w14:textId="77777777" w:rsidR="001F147F" w:rsidRPr="001F147F" w:rsidRDefault="001F147F" w:rsidP="001F147F">
      <w:pPr>
        <w:keepNext/>
        <w:keepLines/>
        <w:spacing w:before="120"/>
        <w:ind w:left="1418" w:hanging="1418"/>
        <w:outlineLvl w:val="3"/>
        <w:rPr>
          <w:rFonts w:ascii="Arial" w:hAnsi="Arial"/>
          <w:i/>
          <w:noProof/>
          <w:sz w:val="24"/>
        </w:rPr>
      </w:pPr>
      <w:bookmarkStart w:id="26" w:name="_Toc46439502"/>
      <w:bookmarkStart w:id="27" w:name="_Toc46444339"/>
      <w:bookmarkStart w:id="28" w:name="_Toc46487100"/>
      <w:bookmarkStart w:id="29" w:name="_Toc52836978"/>
      <w:bookmarkStart w:id="30" w:name="_Toc52837986"/>
      <w:bookmarkStart w:id="31" w:name="_Toc53006626"/>
      <w:r w:rsidRPr="001F147F">
        <w:rPr>
          <w:rFonts w:ascii="Arial" w:hAnsi="Arial"/>
          <w:sz w:val="24"/>
        </w:rPr>
        <w:t>–</w:t>
      </w:r>
      <w:r w:rsidRPr="001F147F">
        <w:rPr>
          <w:rFonts w:ascii="Arial" w:hAnsi="Arial"/>
          <w:sz w:val="24"/>
        </w:rPr>
        <w:tab/>
      </w:r>
      <w:r w:rsidRPr="001F147F">
        <w:rPr>
          <w:rFonts w:ascii="Arial" w:hAnsi="Arial"/>
          <w:i/>
          <w:noProof/>
          <w:sz w:val="24"/>
        </w:rPr>
        <w:t>SIB1</w:t>
      </w:r>
      <w:bookmarkEnd w:id="26"/>
      <w:bookmarkEnd w:id="27"/>
      <w:bookmarkEnd w:id="28"/>
      <w:bookmarkEnd w:id="29"/>
      <w:bookmarkEnd w:id="30"/>
      <w:bookmarkEnd w:id="31"/>
    </w:p>
    <w:p w14:paraId="0A167620" w14:textId="77777777" w:rsidR="001F147F" w:rsidRPr="001F147F" w:rsidRDefault="001F147F" w:rsidP="001F147F">
      <w:pPr>
        <w:rPr>
          <w:rFonts w:eastAsia="Malgun Gothic"/>
          <w:sz w:val="22"/>
          <w:szCs w:val="22"/>
          <w:lang w:eastAsia="ko-K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147F" w:rsidRPr="001F147F" w14:paraId="1231F533"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1ABE50E4" w14:textId="77777777" w:rsidR="001F147F" w:rsidRPr="001F147F" w:rsidRDefault="001F147F" w:rsidP="001A4929">
            <w:pPr>
              <w:keepNext/>
              <w:keepLines/>
              <w:spacing w:after="0"/>
              <w:jc w:val="center"/>
              <w:rPr>
                <w:rFonts w:ascii="Arial" w:hAnsi="Arial"/>
                <w:b/>
                <w:sz w:val="18"/>
                <w:szCs w:val="22"/>
                <w:lang w:eastAsia="sv-SE"/>
              </w:rPr>
            </w:pPr>
            <w:r w:rsidRPr="001F147F">
              <w:rPr>
                <w:rFonts w:ascii="Arial" w:hAnsi="Arial"/>
                <w:b/>
                <w:i/>
                <w:sz w:val="18"/>
                <w:szCs w:val="22"/>
                <w:lang w:eastAsia="sv-SE"/>
              </w:rPr>
              <w:lastRenderedPageBreak/>
              <w:t xml:space="preserve">SIB1 </w:t>
            </w:r>
            <w:r w:rsidRPr="001F147F">
              <w:rPr>
                <w:rFonts w:ascii="Arial" w:hAnsi="Arial"/>
                <w:b/>
                <w:sz w:val="18"/>
                <w:szCs w:val="22"/>
                <w:lang w:eastAsia="sv-SE"/>
              </w:rPr>
              <w:t>field descriptions</w:t>
            </w:r>
          </w:p>
        </w:tc>
      </w:tr>
      <w:tr w:rsidR="001F147F" w:rsidRPr="001F147F" w14:paraId="750AA5C6"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21986C1D" w14:textId="77777777" w:rsidR="001F147F" w:rsidRPr="001F147F" w:rsidRDefault="001F147F" w:rsidP="001A4929">
            <w:pPr>
              <w:keepNext/>
              <w:keepLines/>
              <w:spacing w:after="0"/>
              <w:rPr>
                <w:rFonts w:ascii="Arial" w:hAnsi="Arial"/>
                <w:b/>
                <w:bCs/>
                <w:i/>
                <w:sz w:val="18"/>
                <w:szCs w:val="22"/>
                <w:lang w:eastAsia="en-GB"/>
              </w:rPr>
            </w:pPr>
            <w:proofErr w:type="spellStart"/>
            <w:r w:rsidRPr="001F147F">
              <w:rPr>
                <w:rFonts w:ascii="Arial" w:hAnsi="Arial"/>
                <w:b/>
                <w:bCs/>
                <w:i/>
                <w:sz w:val="18"/>
                <w:szCs w:val="22"/>
                <w:lang w:eastAsia="en-GB"/>
              </w:rPr>
              <w:t>cellSelectionInfo</w:t>
            </w:r>
            <w:proofErr w:type="spellEnd"/>
          </w:p>
          <w:p w14:paraId="6F784C0E" w14:textId="77777777" w:rsidR="001F147F" w:rsidRPr="001F147F" w:rsidRDefault="001F147F" w:rsidP="001A4929">
            <w:pPr>
              <w:keepNext/>
              <w:keepLines/>
              <w:spacing w:after="0"/>
              <w:rPr>
                <w:rFonts w:ascii="Arial" w:hAnsi="Arial"/>
                <w:bCs/>
                <w:sz w:val="18"/>
                <w:szCs w:val="22"/>
                <w:lang w:eastAsia="en-GB"/>
              </w:rPr>
            </w:pPr>
            <w:r w:rsidRPr="001F147F">
              <w:rPr>
                <w:rFonts w:ascii="Arial" w:hAnsi="Arial"/>
                <w:bCs/>
                <w:sz w:val="18"/>
                <w:szCs w:val="22"/>
                <w:lang w:eastAsia="en-GB"/>
              </w:rPr>
              <w:t>Parameters for cell selection related to the serving cell.</w:t>
            </w:r>
          </w:p>
        </w:tc>
      </w:tr>
      <w:tr w:rsidR="001F147F" w:rsidRPr="001F147F" w14:paraId="36509BF2" w14:textId="77777777" w:rsidTr="001A4929">
        <w:tc>
          <w:tcPr>
            <w:tcW w:w="14173" w:type="dxa"/>
            <w:tcBorders>
              <w:top w:val="single" w:sz="4" w:space="0" w:color="auto"/>
              <w:left w:val="single" w:sz="4" w:space="0" w:color="auto"/>
              <w:bottom w:val="single" w:sz="4" w:space="0" w:color="auto"/>
              <w:right w:val="single" w:sz="4" w:space="0" w:color="auto"/>
            </w:tcBorders>
          </w:tcPr>
          <w:p w14:paraId="3486A453" w14:textId="77777777" w:rsidR="001F147F" w:rsidRPr="001F147F" w:rsidRDefault="001F147F" w:rsidP="001A4929">
            <w:pPr>
              <w:keepNext/>
              <w:keepLines/>
              <w:spacing w:after="0"/>
              <w:rPr>
                <w:rFonts w:ascii="Arial" w:hAnsi="Arial"/>
                <w:b/>
                <w:bCs/>
                <w:i/>
                <w:sz w:val="18"/>
                <w:szCs w:val="22"/>
                <w:lang w:eastAsia="en-GB"/>
              </w:rPr>
            </w:pPr>
            <w:proofErr w:type="spellStart"/>
            <w:r w:rsidRPr="001F147F">
              <w:rPr>
                <w:rFonts w:ascii="Arial" w:hAnsi="Arial"/>
                <w:b/>
                <w:bCs/>
                <w:i/>
                <w:sz w:val="18"/>
                <w:szCs w:val="22"/>
                <w:lang w:eastAsia="en-GB"/>
              </w:rPr>
              <w:t>eCallOverIMS</w:t>
            </w:r>
            <w:proofErr w:type="spellEnd"/>
            <w:r w:rsidRPr="001F147F">
              <w:rPr>
                <w:rFonts w:ascii="Arial" w:hAnsi="Arial"/>
                <w:b/>
                <w:bCs/>
                <w:i/>
                <w:sz w:val="18"/>
                <w:szCs w:val="22"/>
                <w:lang w:eastAsia="en-GB"/>
              </w:rPr>
              <w:t>-Support</w:t>
            </w:r>
          </w:p>
          <w:p w14:paraId="2C5AE6AF" w14:textId="77777777" w:rsidR="001F147F" w:rsidRPr="001F147F" w:rsidRDefault="001F147F" w:rsidP="001A4929">
            <w:pPr>
              <w:keepNext/>
              <w:keepLines/>
              <w:spacing w:after="0"/>
              <w:rPr>
                <w:rFonts w:ascii="Arial" w:hAnsi="Arial"/>
                <w:b/>
                <w:bCs/>
                <w:i/>
                <w:sz w:val="18"/>
                <w:szCs w:val="22"/>
                <w:lang w:eastAsia="en-GB"/>
              </w:rPr>
            </w:pPr>
            <w:r w:rsidRPr="001F147F">
              <w:rPr>
                <w:rFonts w:ascii="Arial" w:hAnsi="Arial"/>
                <w:sz w:val="18"/>
                <w:szCs w:val="22"/>
                <w:lang w:eastAsia="en-GB"/>
              </w:rPr>
              <w:t xml:space="preserve">Indicates whether the cell supports </w:t>
            </w:r>
            <w:proofErr w:type="spellStart"/>
            <w:r w:rsidRPr="001F147F">
              <w:rPr>
                <w:rFonts w:ascii="Arial" w:hAnsi="Arial"/>
                <w:sz w:val="18"/>
                <w:szCs w:val="22"/>
                <w:lang w:eastAsia="en-GB"/>
              </w:rPr>
              <w:t>eCall</w:t>
            </w:r>
            <w:proofErr w:type="spellEnd"/>
            <w:r w:rsidRPr="001F147F">
              <w:rPr>
                <w:rFonts w:ascii="Arial" w:hAnsi="Arial"/>
                <w:sz w:val="18"/>
                <w:szCs w:val="22"/>
                <w:lang w:eastAsia="en-GB"/>
              </w:rPr>
              <w:t xml:space="preserve"> over IMS services as defined in TS 23.501 [32]. If absent, </w:t>
            </w:r>
            <w:proofErr w:type="spellStart"/>
            <w:r w:rsidRPr="001F147F">
              <w:rPr>
                <w:rFonts w:ascii="Arial" w:hAnsi="Arial"/>
                <w:sz w:val="18"/>
                <w:szCs w:val="22"/>
                <w:lang w:eastAsia="en-GB"/>
              </w:rPr>
              <w:t>eCall</w:t>
            </w:r>
            <w:proofErr w:type="spellEnd"/>
            <w:r w:rsidRPr="001F147F">
              <w:rPr>
                <w:rFonts w:ascii="Arial" w:hAnsi="Arial"/>
                <w:sz w:val="18"/>
                <w:szCs w:val="22"/>
                <w:lang w:eastAsia="en-GB"/>
              </w:rPr>
              <w:t xml:space="preserve"> over IMS is not supported by the network in the cell.</w:t>
            </w:r>
          </w:p>
        </w:tc>
      </w:tr>
      <w:tr w:rsidR="001F147F" w:rsidRPr="001F147F" w14:paraId="757653DE"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4D7B5A9F" w14:textId="77777777" w:rsidR="001F147F" w:rsidRPr="001F147F" w:rsidRDefault="001F147F" w:rsidP="001A4929">
            <w:pPr>
              <w:keepNext/>
              <w:keepLines/>
              <w:spacing w:after="0"/>
              <w:rPr>
                <w:rFonts w:ascii="Arial" w:hAnsi="Arial"/>
                <w:sz w:val="18"/>
                <w:lang w:eastAsia="en-GB"/>
              </w:rPr>
            </w:pPr>
            <w:proofErr w:type="spellStart"/>
            <w:r w:rsidRPr="001F147F">
              <w:rPr>
                <w:rFonts w:ascii="Arial" w:hAnsi="Arial"/>
                <w:b/>
                <w:i/>
                <w:sz w:val="18"/>
                <w:lang w:eastAsia="sv-SE"/>
              </w:rPr>
              <w:t>idleModeMeasurements</w:t>
            </w:r>
            <w:r w:rsidRPr="001F147F">
              <w:rPr>
                <w:rFonts w:ascii="Arial" w:hAnsi="Arial"/>
                <w:b/>
                <w:i/>
                <w:sz w:val="18"/>
              </w:rPr>
              <w:t>EUTRA</w:t>
            </w:r>
            <w:proofErr w:type="spellEnd"/>
          </w:p>
          <w:p w14:paraId="10505916" w14:textId="0A495EC1" w:rsidR="001F147F" w:rsidRPr="001F147F" w:rsidRDefault="001F147F" w:rsidP="00D16996">
            <w:pPr>
              <w:keepNext/>
              <w:keepLines/>
              <w:spacing w:after="0"/>
              <w:rPr>
                <w:rFonts w:ascii="Arial" w:hAnsi="Arial"/>
                <w:b/>
                <w:bCs/>
                <w:i/>
                <w:sz w:val="18"/>
                <w:szCs w:val="22"/>
                <w:lang w:eastAsia="en-GB"/>
              </w:rPr>
            </w:pPr>
            <w:r w:rsidRPr="001F147F">
              <w:rPr>
                <w:rFonts w:ascii="Arial" w:hAnsi="Arial"/>
                <w:sz w:val="18"/>
              </w:rPr>
              <w:t xml:space="preserve">This field indicates that a UE that is configured for EUTRA idle/inactive measurements shall perform the measurements while camping in this cell and report availability of </w:t>
            </w:r>
            <w:ins w:id="32" w:author="Huawei" w:date="2020-10-23T08:05:00Z">
              <w:r w:rsidR="000469DE">
                <w:rPr>
                  <w:rFonts w:ascii="Arial" w:hAnsi="Arial"/>
                  <w:sz w:val="18"/>
                </w:rPr>
                <w:t xml:space="preserve">stored </w:t>
              </w:r>
            </w:ins>
            <w:ins w:id="33" w:author="Huawei" w:date="2020-10-23T11:16:00Z">
              <w:r w:rsidR="006410EE" w:rsidRPr="001F147F">
                <w:rPr>
                  <w:rFonts w:ascii="Arial" w:hAnsi="Arial"/>
                  <w:sz w:val="18"/>
                </w:rPr>
                <w:t xml:space="preserve">EUTRA </w:t>
              </w:r>
            </w:ins>
            <w:ins w:id="34" w:author="Huawei" w:date="2020-10-23T11:15:00Z">
              <w:r w:rsidR="006410EE" w:rsidRPr="001F147F">
                <w:rPr>
                  <w:rFonts w:ascii="Arial" w:hAnsi="Arial"/>
                  <w:sz w:val="18"/>
                </w:rPr>
                <w:t>idle/inactive measurement</w:t>
              </w:r>
            </w:ins>
            <w:ins w:id="35" w:author="Huawei" w:date="2020-10-23T13:34:00Z">
              <w:r w:rsidR="00D16996">
                <w:rPr>
                  <w:rFonts w:ascii="Arial" w:hAnsi="Arial"/>
                  <w:sz w:val="18"/>
                </w:rPr>
                <w:t xml:space="preserve"> result</w:t>
              </w:r>
            </w:ins>
            <w:ins w:id="36" w:author="Huawei" w:date="2020-10-23T11:15:00Z">
              <w:r w:rsidR="006410EE" w:rsidRPr="001F147F">
                <w:rPr>
                  <w:rFonts w:ascii="Arial" w:hAnsi="Arial"/>
                  <w:sz w:val="18"/>
                </w:rPr>
                <w:t>s</w:t>
              </w:r>
            </w:ins>
            <w:del w:id="37" w:author="Huawei" w:date="2020-10-23T11:15:00Z">
              <w:r w:rsidRPr="001F147F" w:rsidDel="006410EE">
                <w:rPr>
                  <w:rFonts w:ascii="Arial" w:hAnsi="Arial"/>
                  <w:sz w:val="18"/>
                </w:rPr>
                <w:delText>these measurements</w:delText>
              </w:r>
            </w:del>
            <w:r w:rsidRPr="001F147F">
              <w:rPr>
                <w:rFonts w:ascii="Arial" w:hAnsi="Arial"/>
                <w:sz w:val="18"/>
              </w:rPr>
              <w:t xml:space="preserve"> when establishing or resuming a connection in this cell. </w:t>
            </w:r>
            <w:proofErr w:type="gramStart"/>
            <w:r w:rsidRPr="001F147F">
              <w:rPr>
                <w:rFonts w:ascii="Arial" w:hAnsi="Arial"/>
                <w:sz w:val="18"/>
              </w:rPr>
              <w:t>If absent, a UE is not required to perform EUTRA idle/inactive measurements</w:t>
            </w:r>
            <w:ins w:id="38" w:author="Huawei" w:date="2020-10-23T11:16:00Z">
              <w:r w:rsidR="006410EE">
                <w:rPr>
                  <w:rFonts w:ascii="Arial" w:hAnsi="Arial"/>
                  <w:sz w:val="18"/>
                </w:rPr>
                <w:t xml:space="preserve"> and is not re</w:t>
              </w:r>
            </w:ins>
            <w:ins w:id="39" w:author="Huawei" w:date="2020-10-23T11:17:00Z">
              <w:r w:rsidR="006410EE">
                <w:rPr>
                  <w:rFonts w:ascii="Arial" w:hAnsi="Arial"/>
                  <w:sz w:val="18"/>
                </w:rPr>
                <w:t xml:space="preserve">quired to report the </w:t>
              </w:r>
            </w:ins>
            <w:ins w:id="40" w:author="Huawei" w:date="2020-10-23T08:05:00Z">
              <w:r w:rsidR="000469DE">
                <w:rPr>
                  <w:rFonts w:ascii="Arial" w:hAnsi="Arial"/>
                  <w:sz w:val="18"/>
                </w:rPr>
                <w:t xml:space="preserve">availability of </w:t>
              </w:r>
            </w:ins>
            <w:ins w:id="41" w:author="Huawei" w:date="2020-10-23T11:17:00Z">
              <w:r w:rsidR="006410EE" w:rsidRPr="001F147F">
                <w:rPr>
                  <w:rFonts w:ascii="Arial" w:hAnsi="Arial"/>
                  <w:sz w:val="18"/>
                </w:rPr>
                <w:t>EUTRA idle/inactive measurement</w:t>
              </w:r>
              <w:r w:rsidR="006410EE">
                <w:rPr>
                  <w:rFonts w:ascii="Arial" w:hAnsi="Arial"/>
                  <w:sz w:val="18"/>
                </w:rPr>
                <w:t xml:space="preserve"> results</w:t>
              </w:r>
            </w:ins>
            <w:r w:rsidRPr="001F147F">
              <w:rPr>
                <w:rFonts w:ascii="Arial" w:hAnsi="Arial"/>
                <w:sz w:val="18"/>
              </w:rPr>
              <w:t>.</w:t>
            </w:r>
            <w:proofErr w:type="gramEnd"/>
          </w:p>
        </w:tc>
      </w:tr>
      <w:tr w:rsidR="001F147F" w:rsidRPr="001F147F" w14:paraId="3805E010" w14:textId="77777777" w:rsidTr="001A4929">
        <w:tc>
          <w:tcPr>
            <w:tcW w:w="14173" w:type="dxa"/>
            <w:tcBorders>
              <w:top w:val="single" w:sz="4" w:space="0" w:color="auto"/>
              <w:left w:val="single" w:sz="4" w:space="0" w:color="auto"/>
              <w:bottom w:val="single" w:sz="4" w:space="0" w:color="auto"/>
              <w:right w:val="single" w:sz="4" w:space="0" w:color="auto"/>
            </w:tcBorders>
          </w:tcPr>
          <w:p w14:paraId="577C524D" w14:textId="77777777" w:rsidR="001F147F" w:rsidRPr="001F147F" w:rsidRDefault="001F147F" w:rsidP="001A4929">
            <w:pPr>
              <w:keepNext/>
              <w:keepLines/>
              <w:spacing w:after="0"/>
              <w:rPr>
                <w:rFonts w:ascii="Arial" w:hAnsi="Arial"/>
                <w:sz w:val="18"/>
                <w:lang w:eastAsia="en-GB"/>
              </w:rPr>
            </w:pPr>
            <w:r w:rsidRPr="001F147F">
              <w:rPr>
                <w:rFonts w:ascii="Arial" w:hAnsi="Arial"/>
                <w:b/>
                <w:i/>
                <w:sz w:val="18"/>
              </w:rPr>
              <w:t>idleModeMeasurementsNR</w:t>
            </w:r>
          </w:p>
          <w:p w14:paraId="576E281E" w14:textId="07F0F71E" w:rsidR="001F147F" w:rsidRPr="001F147F" w:rsidRDefault="001F147F" w:rsidP="00D16996">
            <w:pPr>
              <w:keepNext/>
              <w:keepLines/>
              <w:spacing w:after="0"/>
              <w:rPr>
                <w:rFonts w:ascii="Arial" w:hAnsi="Arial"/>
                <w:b/>
                <w:i/>
                <w:sz w:val="18"/>
                <w:lang w:eastAsia="sv-SE"/>
              </w:rPr>
            </w:pPr>
            <w:r w:rsidRPr="001F147F">
              <w:rPr>
                <w:rFonts w:ascii="Arial" w:hAnsi="Arial"/>
                <w:sz w:val="18"/>
              </w:rPr>
              <w:t xml:space="preserve">This field indicates that a UE that is configured for NR idle/inactive measurements shall perform the measurements while camping in this cell and report availability of </w:t>
            </w:r>
            <w:ins w:id="42" w:author="Huawei" w:date="2020-10-23T08:05:00Z">
              <w:r w:rsidR="000469DE">
                <w:rPr>
                  <w:rFonts w:ascii="Arial" w:hAnsi="Arial"/>
                  <w:sz w:val="18"/>
                </w:rPr>
                <w:t xml:space="preserve">stored </w:t>
              </w:r>
            </w:ins>
            <w:ins w:id="43" w:author="Huawei" w:date="2020-10-23T11:16:00Z">
              <w:r w:rsidR="006410EE" w:rsidRPr="001F147F">
                <w:rPr>
                  <w:rFonts w:ascii="Arial" w:hAnsi="Arial"/>
                  <w:sz w:val="18"/>
                </w:rPr>
                <w:t>NR idle/inactive measurement</w:t>
              </w:r>
            </w:ins>
            <w:ins w:id="44" w:author="Huawei" w:date="2020-10-23T13:34:00Z">
              <w:r w:rsidR="00D16996">
                <w:rPr>
                  <w:rFonts w:ascii="Arial" w:hAnsi="Arial"/>
                  <w:sz w:val="18"/>
                </w:rPr>
                <w:t xml:space="preserve"> result</w:t>
              </w:r>
            </w:ins>
            <w:ins w:id="45" w:author="Huawei" w:date="2020-10-23T11:16:00Z">
              <w:r w:rsidR="006410EE" w:rsidRPr="001F147F">
                <w:rPr>
                  <w:rFonts w:ascii="Arial" w:hAnsi="Arial"/>
                  <w:sz w:val="18"/>
                </w:rPr>
                <w:t>s</w:t>
              </w:r>
            </w:ins>
            <w:del w:id="46" w:author="Huawei" w:date="2020-10-23T11:16:00Z">
              <w:r w:rsidRPr="001F147F" w:rsidDel="006410EE">
                <w:rPr>
                  <w:rFonts w:ascii="Arial" w:hAnsi="Arial"/>
                  <w:sz w:val="18"/>
                </w:rPr>
                <w:delText>these measurements</w:delText>
              </w:r>
            </w:del>
            <w:r w:rsidRPr="001F147F">
              <w:rPr>
                <w:rFonts w:ascii="Arial" w:hAnsi="Arial"/>
                <w:sz w:val="18"/>
              </w:rPr>
              <w:t xml:space="preserve"> when establishing or resuming a connection in this cell. </w:t>
            </w:r>
            <w:proofErr w:type="gramStart"/>
            <w:r w:rsidRPr="001F147F">
              <w:rPr>
                <w:rFonts w:ascii="Arial" w:hAnsi="Arial"/>
                <w:sz w:val="18"/>
              </w:rPr>
              <w:t>If absent, a UE is not required to perform NR idle/inactive measurements</w:t>
            </w:r>
            <w:ins w:id="47" w:author="Huawei" w:date="2020-10-23T11:17:00Z">
              <w:r w:rsidR="006410EE">
                <w:rPr>
                  <w:rFonts w:ascii="Arial" w:hAnsi="Arial"/>
                  <w:sz w:val="18"/>
                </w:rPr>
                <w:t xml:space="preserve"> and is not required to report the </w:t>
              </w:r>
            </w:ins>
            <w:ins w:id="48" w:author="Huawei" w:date="2020-10-23T08:06:00Z">
              <w:r w:rsidR="000469DE">
                <w:rPr>
                  <w:rFonts w:ascii="Arial" w:hAnsi="Arial"/>
                  <w:sz w:val="18"/>
                </w:rPr>
                <w:t xml:space="preserve">availability of </w:t>
              </w:r>
            </w:ins>
            <w:ins w:id="49" w:author="Huawei" w:date="2020-10-23T11:17:00Z">
              <w:r w:rsidR="006410EE">
                <w:rPr>
                  <w:rFonts w:ascii="Arial" w:hAnsi="Arial"/>
                  <w:sz w:val="18"/>
                </w:rPr>
                <w:t>NR</w:t>
              </w:r>
              <w:r w:rsidR="006410EE" w:rsidRPr="001F147F">
                <w:rPr>
                  <w:rFonts w:ascii="Arial" w:hAnsi="Arial"/>
                  <w:sz w:val="18"/>
                </w:rPr>
                <w:t xml:space="preserve"> idle/inactive measurement</w:t>
              </w:r>
              <w:r w:rsidR="006410EE">
                <w:rPr>
                  <w:rFonts w:ascii="Arial" w:hAnsi="Arial"/>
                  <w:sz w:val="18"/>
                </w:rPr>
                <w:t xml:space="preserve"> results</w:t>
              </w:r>
            </w:ins>
            <w:r w:rsidRPr="001F147F">
              <w:rPr>
                <w:rFonts w:ascii="Arial" w:hAnsi="Arial"/>
                <w:sz w:val="18"/>
              </w:rPr>
              <w:t>.</w:t>
            </w:r>
            <w:proofErr w:type="gramEnd"/>
          </w:p>
        </w:tc>
      </w:tr>
      <w:tr w:rsidR="001F147F" w:rsidRPr="001F147F" w14:paraId="7FF67577"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5471A57F" w14:textId="77777777" w:rsidR="001F147F" w:rsidRPr="001F147F" w:rsidRDefault="001F147F" w:rsidP="001A4929">
            <w:pPr>
              <w:keepNext/>
              <w:keepLines/>
              <w:spacing w:after="0"/>
              <w:rPr>
                <w:rFonts w:ascii="Arial" w:hAnsi="Arial"/>
                <w:b/>
                <w:bCs/>
                <w:i/>
                <w:sz w:val="18"/>
                <w:szCs w:val="22"/>
                <w:lang w:eastAsia="en-GB"/>
              </w:rPr>
            </w:pPr>
            <w:proofErr w:type="spellStart"/>
            <w:r w:rsidRPr="001F147F">
              <w:rPr>
                <w:rFonts w:ascii="Arial" w:hAnsi="Arial"/>
                <w:b/>
                <w:bCs/>
                <w:i/>
                <w:sz w:val="18"/>
                <w:szCs w:val="22"/>
                <w:lang w:eastAsia="en-GB"/>
              </w:rPr>
              <w:t>ims-EmergencySupport</w:t>
            </w:r>
            <w:proofErr w:type="spellEnd"/>
          </w:p>
          <w:p w14:paraId="26E6D141" w14:textId="77777777" w:rsidR="001F147F" w:rsidRPr="001F147F" w:rsidRDefault="001F147F" w:rsidP="001A4929">
            <w:pPr>
              <w:keepNext/>
              <w:keepLines/>
              <w:spacing w:after="0"/>
              <w:rPr>
                <w:rFonts w:ascii="Arial" w:hAnsi="Arial"/>
                <w:b/>
                <w:bCs/>
                <w:i/>
                <w:sz w:val="18"/>
                <w:szCs w:val="22"/>
                <w:lang w:eastAsia="en-GB"/>
              </w:rPr>
            </w:pPr>
            <w:r w:rsidRPr="001F147F">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1F147F" w:rsidRPr="001F147F" w14:paraId="757B890D"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2D0541AE" w14:textId="77777777" w:rsidR="001F147F" w:rsidRPr="001F147F" w:rsidRDefault="001F147F" w:rsidP="001A4929">
            <w:pPr>
              <w:keepNext/>
              <w:keepLines/>
              <w:spacing w:after="0"/>
              <w:rPr>
                <w:rFonts w:ascii="Arial" w:hAnsi="Arial"/>
                <w:b/>
                <w:bCs/>
                <w:i/>
                <w:sz w:val="18"/>
                <w:szCs w:val="22"/>
                <w:lang w:eastAsia="en-GB"/>
              </w:rPr>
            </w:pPr>
            <w:r w:rsidRPr="001F147F">
              <w:rPr>
                <w:rFonts w:ascii="Arial" w:hAnsi="Arial"/>
                <w:b/>
                <w:bCs/>
                <w:i/>
                <w:sz w:val="18"/>
                <w:szCs w:val="22"/>
                <w:lang w:eastAsia="en-GB"/>
              </w:rPr>
              <w:t>q-</w:t>
            </w:r>
            <w:proofErr w:type="spellStart"/>
            <w:r w:rsidRPr="001F147F">
              <w:rPr>
                <w:rFonts w:ascii="Arial" w:hAnsi="Arial"/>
                <w:b/>
                <w:bCs/>
                <w:i/>
                <w:sz w:val="18"/>
                <w:szCs w:val="22"/>
                <w:lang w:eastAsia="en-GB"/>
              </w:rPr>
              <w:t>QualMin</w:t>
            </w:r>
            <w:proofErr w:type="spellEnd"/>
          </w:p>
          <w:p w14:paraId="3DB575F8" w14:textId="77777777" w:rsidR="001F147F" w:rsidRPr="001F147F" w:rsidRDefault="001F147F" w:rsidP="001A4929">
            <w:pPr>
              <w:keepNext/>
              <w:keepLines/>
              <w:spacing w:after="0"/>
              <w:rPr>
                <w:rFonts w:ascii="Arial" w:hAnsi="Arial"/>
                <w:b/>
                <w:bCs/>
                <w:i/>
                <w:sz w:val="18"/>
                <w:szCs w:val="22"/>
                <w:lang w:eastAsia="en-GB"/>
              </w:rPr>
            </w:pPr>
            <w:r w:rsidRPr="001F147F">
              <w:rPr>
                <w:rFonts w:ascii="Arial" w:hAnsi="Arial"/>
                <w:sz w:val="18"/>
                <w:szCs w:val="22"/>
                <w:lang w:eastAsia="en-GB"/>
              </w:rPr>
              <w:t>Parameter "</w:t>
            </w:r>
            <w:proofErr w:type="spellStart"/>
            <w:r w:rsidRPr="001F147F">
              <w:rPr>
                <w:rFonts w:ascii="Arial" w:hAnsi="Arial"/>
                <w:sz w:val="18"/>
                <w:szCs w:val="22"/>
                <w:lang w:eastAsia="en-GB"/>
              </w:rPr>
              <w:t>Q</w:t>
            </w:r>
            <w:r w:rsidRPr="001F147F">
              <w:rPr>
                <w:rFonts w:ascii="Arial" w:hAnsi="Arial"/>
                <w:sz w:val="18"/>
                <w:szCs w:val="22"/>
                <w:vertAlign w:val="subscript"/>
                <w:lang w:eastAsia="en-GB"/>
              </w:rPr>
              <w:t>qualmin</w:t>
            </w:r>
            <w:proofErr w:type="spellEnd"/>
            <w:r w:rsidRPr="001F147F">
              <w:rPr>
                <w:rFonts w:ascii="Arial" w:hAnsi="Arial"/>
                <w:sz w:val="18"/>
                <w:szCs w:val="22"/>
                <w:lang w:eastAsia="en-GB"/>
              </w:rPr>
              <w:t xml:space="preserve">" in TS 38.304 [20], applicable for serving cell. If the field is absent, the UE applies the (default) value of negative infinity for </w:t>
            </w:r>
            <w:proofErr w:type="spellStart"/>
            <w:r w:rsidRPr="001F147F">
              <w:rPr>
                <w:rFonts w:ascii="Arial" w:hAnsi="Arial"/>
                <w:sz w:val="18"/>
                <w:szCs w:val="22"/>
                <w:lang w:eastAsia="en-GB"/>
              </w:rPr>
              <w:t>Q</w:t>
            </w:r>
            <w:r w:rsidRPr="001F147F">
              <w:rPr>
                <w:rFonts w:ascii="Arial" w:hAnsi="Arial"/>
                <w:sz w:val="18"/>
                <w:szCs w:val="22"/>
                <w:vertAlign w:val="subscript"/>
                <w:lang w:eastAsia="en-GB"/>
              </w:rPr>
              <w:t>qualmin</w:t>
            </w:r>
            <w:proofErr w:type="spellEnd"/>
            <w:r w:rsidRPr="001F147F">
              <w:rPr>
                <w:rFonts w:ascii="Arial" w:hAnsi="Arial"/>
                <w:sz w:val="18"/>
                <w:szCs w:val="22"/>
                <w:lang w:eastAsia="en-GB"/>
              </w:rPr>
              <w:t xml:space="preserve">.  </w:t>
            </w:r>
          </w:p>
        </w:tc>
      </w:tr>
      <w:tr w:rsidR="001F147F" w:rsidRPr="001F147F" w14:paraId="1BD6A74B"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1F45AF63" w14:textId="77777777" w:rsidR="001F147F" w:rsidRPr="001F147F" w:rsidRDefault="001F147F" w:rsidP="001A4929">
            <w:pPr>
              <w:keepNext/>
              <w:keepLines/>
              <w:spacing w:after="0"/>
              <w:rPr>
                <w:rFonts w:ascii="Arial" w:hAnsi="Arial"/>
                <w:b/>
                <w:bCs/>
                <w:i/>
                <w:sz w:val="18"/>
                <w:szCs w:val="22"/>
                <w:lang w:eastAsia="en-GB"/>
              </w:rPr>
            </w:pPr>
            <w:r w:rsidRPr="001F147F">
              <w:rPr>
                <w:rFonts w:ascii="Arial" w:hAnsi="Arial"/>
                <w:b/>
                <w:bCs/>
                <w:i/>
                <w:sz w:val="18"/>
                <w:szCs w:val="22"/>
                <w:lang w:eastAsia="en-GB"/>
              </w:rPr>
              <w:t>q-</w:t>
            </w:r>
            <w:proofErr w:type="spellStart"/>
            <w:r w:rsidRPr="001F147F">
              <w:rPr>
                <w:rFonts w:ascii="Arial" w:hAnsi="Arial"/>
                <w:b/>
                <w:bCs/>
                <w:i/>
                <w:sz w:val="18"/>
                <w:szCs w:val="22"/>
                <w:lang w:eastAsia="en-GB"/>
              </w:rPr>
              <w:t>QualMinOffset</w:t>
            </w:r>
            <w:proofErr w:type="spellEnd"/>
          </w:p>
          <w:p w14:paraId="4F661F96" w14:textId="77777777" w:rsidR="001F147F" w:rsidRPr="001F147F" w:rsidRDefault="001F147F" w:rsidP="001A4929">
            <w:pPr>
              <w:keepNext/>
              <w:keepLines/>
              <w:spacing w:after="0"/>
              <w:rPr>
                <w:rFonts w:ascii="Arial" w:hAnsi="Arial"/>
                <w:sz w:val="18"/>
                <w:lang w:eastAsia="sv-SE"/>
              </w:rPr>
            </w:pPr>
            <w:r w:rsidRPr="001F147F">
              <w:rPr>
                <w:rFonts w:ascii="Arial" w:hAnsi="Arial"/>
                <w:sz w:val="18"/>
                <w:lang w:eastAsia="en-GB"/>
              </w:rPr>
              <w:t>Parameter "</w:t>
            </w:r>
            <w:proofErr w:type="spellStart"/>
            <w:r w:rsidRPr="001F147F">
              <w:rPr>
                <w:rFonts w:ascii="Arial" w:hAnsi="Arial"/>
                <w:sz w:val="18"/>
                <w:lang w:eastAsia="en-GB"/>
              </w:rPr>
              <w:t>Q</w:t>
            </w:r>
            <w:r w:rsidRPr="001F147F">
              <w:rPr>
                <w:rFonts w:ascii="Arial" w:hAnsi="Arial"/>
                <w:sz w:val="18"/>
                <w:vertAlign w:val="subscript"/>
                <w:lang w:eastAsia="en-GB"/>
              </w:rPr>
              <w:t>qualminoffset</w:t>
            </w:r>
            <w:proofErr w:type="spellEnd"/>
            <w:r w:rsidRPr="001F147F">
              <w:rPr>
                <w:rFonts w:ascii="Arial" w:hAnsi="Arial"/>
                <w:sz w:val="18"/>
                <w:lang w:eastAsia="en-GB"/>
              </w:rPr>
              <w:t xml:space="preserve">" in TS 38.304 [20]. Actual value </w:t>
            </w:r>
            <w:proofErr w:type="spellStart"/>
            <w:r w:rsidRPr="001F147F">
              <w:rPr>
                <w:rFonts w:ascii="Arial" w:hAnsi="Arial"/>
                <w:sz w:val="18"/>
                <w:lang w:eastAsia="en-GB"/>
              </w:rPr>
              <w:t>Q</w:t>
            </w:r>
            <w:r w:rsidRPr="001F147F">
              <w:rPr>
                <w:rFonts w:ascii="Arial" w:hAnsi="Arial"/>
                <w:sz w:val="18"/>
                <w:vertAlign w:val="subscript"/>
                <w:lang w:eastAsia="en-GB"/>
              </w:rPr>
              <w:t>qualminoffset</w:t>
            </w:r>
            <w:proofErr w:type="spellEnd"/>
            <w:r w:rsidRPr="001F147F">
              <w:rPr>
                <w:rFonts w:ascii="Arial" w:hAnsi="Arial"/>
                <w:sz w:val="18"/>
                <w:lang w:eastAsia="en-GB"/>
              </w:rPr>
              <w:t xml:space="preserve"> = field value [dB]. If the field is </w:t>
            </w:r>
            <w:r w:rsidRPr="001F147F">
              <w:rPr>
                <w:rFonts w:ascii="Arial" w:hAnsi="Arial"/>
                <w:sz w:val="18"/>
                <w:szCs w:val="22"/>
                <w:lang w:eastAsia="en-GB"/>
              </w:rPr>
              <w:t>absent</w:t>
            </w:r>
            <w:r w:rsidRPr="001F147F">
              <w:rPr>
                <w:rFonts w:ascii="Arial" w:hAnsi="Arial"/>
                <w:sz w:val="18"/>
                <w:lang w:eastAsia="en-GB"/>
              </w:rPr>
              <w:t xml:space="preserve">, the UE applies the (default) value of 0 dB for </w:t>
            </w:r>
            <w:proofErr w:type="spellStart"/>
            <w:r w:rsidRPr="001F147F">
              <w:rPr>
                <w:rFonts w:ascii="Arial" w:hAnsi="Arial"/>
                <w:sz w:val="18"/>
                <w:lang w:eastAsia="en-GB"/>
              </w:rPr>
              <w:t>Q</w:t>
            </w:r>
            <w:r w:rsidRPr="001F147F">
              <w:rPr>
                <w:rFonts w:ascii="Arial" w:hAnsi="Arial"/>
                <w:sz w:val="18"/>
                <w:vertAlign w:val="subscript"/>
                <w:lang w:eastAsia="en-GB"/>
              </w:rPr>
              <w:t>qualminoffset</w:t>
            </w:r>
            <w:proofErr w:type="spellEnd"/>
            <w:r w:rsidRPr="001F147F">
              <w:rPr>
                <w:rFonts w:ascii="Arial" w:hAnsi="Arial"/>
                <w:sz w:val="18"/>
                <w:lang w:eastAsia="en-GB"/>
              </w:rPr>
              <w:t>.</w:t>
            </w:r>
            <w:r w:rsidRPr="001F147F">
              <w:rPr>
                <w:rFonts w:ascii="Arial" w:hAnsi="Arial"/>
                <w:i/>
                <w:noProof/>
                <w:sz w:val="18"/>
                <w:lang w:eastAsia="en-GB"/>
              </w:rPr>
              <w:t xml:space="preserve"> </w:t>
            </w:r>
            <w:r w:rsidRPr="001F147F">
              <w:rPr>
                <w:rFonts w:ascii="Arial" w:hAnsi="Arial"/>
                <w:sz w:val="18"/>
                <w:lang w:eastAsia="en-GB"/>
              </w:rPr>
              <w:t>Affects the minimum required quality level in the cell.</w:t>
            </w:r>
          </w:p>
        </w:tc>
      </w:tr>
      <w:tr w:rsidR="001F147F" w:rsidRPr="001F147F" w14:paraId="7D265372"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14DCAE02" w14:textId="77777777" w:rsidR="001F147F" w:rsidRPr="001F147F" w:rsidRDefault="001F147F" w:rsidP="001A4929">
            <w:pPr>
              <w:keepNext/>
              <w:keepLines/>
              <w:spacing w:after="0"/>
              <w:rPr>
                <w:rFonts w:ascii="Arial" w:hAnsi="Arial"/>
                <w:b/>
                <w:bCs/>
                <w:i/>
                <w:sz w:val="18"/>
                <w:szCs w:val="22"/>
                <w:lang w:eastAsia="en-GB"/>
              </w:rPr>
            </w:pPr>
            <w:r w:rsidRPr="001F147F">
              <w:rPr>
                <w:rFonts w:ascii="Arial" w:hAnsi="Arial"/>
                <w:b/>
                <w:bCs/>
                <w:i/>
                <w:sz w:val="18"/>
                <w:szCs w:val="22"/>
                <w:lang w:eastAsia="en-GB"/>
              </w:rPr>
              <w:t>q-</w:t>
            </w:r>
            <w:proofErr w:type="spellStart"/>
            <w:r w:rsidRPr="001F147F">
              <w:rPr>
                <w:rFonts w:ascii="Arial" w:hAnsi="Arial"/>
                <w:b/>
                <w:bCs/>
                <w:i/>
                <w:sz w:val="18"/>
                <w:szCs w:val="22"/>
                <w:lang w:eastAsia="en-GB"/>
              </w:rPr>
              <w:t>RxLevMin</w:t>
            </w:r>
            <w:proofErr w:type="spellEnd"/>
          </w:p>
          <w:p w14:paraId="710C3A52" w14:textId="77777777" w:rsidR="001F147F" w:rsidRPr="001F147F" w:rsidRDefault="001F147F" w:rsidP="001A4929">
            <w:pPr>
              <w:keepNext/>
              <w:keepLines/>
              <w:spacing w:after="0"/>
              <w:rPr>
                <w:rFonts w:ascii="Arial" w:hAnsi="Arial"/>
                <w:b/>
                <w:bCs/>
                <w:i/>
                <w:sz w:val="18"/>
                <w:szCs w:val="22"/>
                <w:lang w:eastAsia="en-GB"/>
              </w:rPr>
            </w:pPr>
            <w:r w:rsidRPr="001F147F">
              <w:rPr>
                <w:rFonts w:ascii="Arial" w:hAnsi="Arial"/>
                <w:sz w:val="18"/>
                <w:szCs w:val="22"/>
                <w:lang w:eastAsia="en-GB"/>
              </w:rPr>
              <w:t>Parameter "</w:t>
            </w:r>
            <w:proofErr w:type="spellStart"/>
            <w:r w:rsidRPr="001F147F">
              <w:rPr>
                <w:rFonts w:ascii="Arial" w:hAnsi="Arial"/>
                <w:sz w:val="18"/>
                <w:szCs w:val="22"/>
                <w:lang w:eastAsia="en-GB"/>
              </w:rPr>
              <w:t>Q</w:t>
            </w:r>
            <w:r w:rsidRPr="001F147F">
              <w:rPr>
                <w:rFonts w:ascii="Arial" w:hAnsi="Arial"/>
                <w:sz w:val="18"/>
                <w:szCs w:val="22"/>
                <w:vertAlign w:val="subscript"/>
                <w:lang w:eastAsia="en-GB"/>
              </w:rPr>
              <w:t>rxlevmin</w:t>
            </w:r>
            <w:proofErr w:type="spellEnd"/>
            <w:r w:rsidRPr="001F147F">
              <w:rPr>
                <w:rFonts w:ascii="Arial" w:hAnsi="Arial"/>
                <w:sz w:val="18"/>
                <w:szCs w:val="22"/>
                <w:lang w:eastAsia="en-GB"/>
              </w:rPr>
              <w:t>" in TS 38.304 [20], applicable for serving cell.</w:t>
            </w:r>
          </w:p>
        </w:tc>
      </w:tr>
      <w:tr w:rsidR="001F147F" w:rsidRPr="001F147F" w14:paraId="70730A34"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425C3FC3" w14:textId="77777777" w:rsidR="001F147F" w:rsidRPr="001F147F" w:rsidRDefault="001F147F" w:rsidP="001A4929">
            <w:pPr>
              <w:keepNext/>
              <w:keepLines/>
              <w:spacing w:after="0"/>
              <w:rPr>
                <w:rFonts w:ascii="Arial" w:hAnsi="Arial"/>
                <w:b/>
                <w:bCs/>
                <w:i/>
                <w:sz w:val="18"/>
                <w:szCs w:val="22"/>
                <w:lang w:eastAsia="en-GB"/>
              </w:rPr>
            </w:pPr>
            <w:r w:rsidRPr="001F147F">
              <w:rPr>
                <w:rFonts w:ascii="Arial" w:hAnsi="Arial"/>
                <w:b/>
                <w:bCs/>
                <w:i/>
                <w:sz w:val="18"/>
                <w:szCs w:val="22"/>
                <w:lang w:eastAsia="en-GB"/>
              </w:rPr>
              <w:t>q-</w:t>
            </w:r>
            <w:proofErr w:type="spellStart"/>
            <w:r w:rsidRPr="001F147F">
              <w:rPr>
                <w:rFonts w:ascii="Arial" w:hAnsi="Arial"/>
                <w:b/>
                <w:bCs/>
                <w:i/>
                <w:sz w:val="18"/>
                <w:szCs w:val="22"/>
                <w:lang w:eastAsia="en-GB"/>
              </w:rPr>
              <w:t>RxLevMinOffset</w:t>
            </w:r>
            <w:proofErr w:type="spellEnd"/>
          </w:p>
          <w:p w14:paraId="680705B6" w14:textId="77777777" w:rsidR="001F147F" w:rsidRPr="001F147F" w:rsidRDefault="001F147F" w:rsidP="001A4929">
            <w:pPr>
              <w:keepNext/>
              <w:keepLines/>
              <w:spacing w:after="0"/>
              <w:rPr>
                <w:rFonts w:ascii="Arial" w:hAnsi="Arial"/>
                <w:b/>
                <w:bCs/>
                <w:i/>
                <w:sz w:val="18"/>
                <w:szCs w:val="22"/>
                <w:lang w:eastAsia="en-GB"/>
              </w:rPr>
            </w:pPr>
            <w:r w:rsidRPr="001F147F">
              <w:rPr>
                <w:rFonts w:ascii="Arial" w:hAnsi="Arial"/>
                <w:sz w:val="18"/>
                <w:lang w:eastAsia="en-GB"/>
              </w:rPr>
              <w:t>Parameter "</w:t>
            </w:r>
            <w:proofErr w:type="spellStart"/>
            <w:r w:rsidRPr="001F147F">
              <w:rPr>
                <w:rFonts w:ascii="Arial" w:hAnsi="Arial"/>
                <w:sz w:val="18"/>
                <w:lang w:eastAsia="en-GB"/>
              </w:rPr>
              <w:t>Q</w:t>
            </w:r>
            <w:r w:rsidRPr="001F147F">
              <w:rPr>
                <w:rFonts w:ascii="Arial" w:hAnsi="Arial"/>
                <w:sz w:val="18"/>
                <w:vertAlign w:val="subscript"/>
                <w:lang w:eastAsia="en-GB"/>
              </w:rPr>
              <w:t>rxlevminoffset</w:t>
            </w:r>
            <w:proofErr w:type="spellEnd"/>
            <w:r w:rsidRPr="001F147F">
              <w:rPr>
                <w:rFonts w:ascii="Arial" w:hAnsi="Arial"/>
                <w:sz w:val="18"/>
                <w:lang w:eastAsia="en-GB"/>
              </w:rPr>
              <w:t xml:space="preserve">" in TS 38.304 [20]. Actual value </w:t>
            </w:r>
            <w:proofErr w:type="spellStart"/>
            <w:r w:rsidRPr="001F147F">
              <w:rPr>
                <w:rFonts w:ascii="Arial" w:hAnsi="Arial"/>
                <w:sz w:val="18"/>
                <w:lang w:eastAsia="en-GB"/>
              </w:rPr>
              <w:t>Q</w:t>
            </w:r>
            <w:r w:rsidRPr="001F147F">
              <w:rPr>
                <w:rFonts w:ascii="Arial" w:hAnsi="Arial"/>
                <w:sz w:val="18"/>
                <w:vertAlign w:val="subscript"/>
                <w:lang w:eastAsia="en-GB"/>
              </w:rPr>
              <w:t>rxlevminoffset</w:t>
            </w:r>
            <w:proofErr w:type="spellEnd"/>
            <w:r w:rsidRPr="001F147F">
              <w:rPr>
                <w:rFonts w:ascii="Arial" w:hAnsi="Arial"/>
                <w:sz w:val="18"/>
                <w:lang w:eastAsia="en-GB"/>
              </w:rPr>
              <w:t xml:space="preserve"> = field value * 2 [dB]. If absent, the UE applies the (default) value of 0 dB for </w:t>
            </w:r>
            <w:proofErr w:type="spellStart"/>
            <w:r w:rsidRPr="001F147F">
              <w:rPr>
                <w:rFonts w:ascii="Arial" w:hAnsi="Arial"/>
                <w:sz w:val="18"/>
                <w:lang w:eastAsia="en-GB"/>
              </w:rPr>
              <w:t>Q</w:t>
            </w:r>
            <w:r w:rsidRPr="001F147F">
              <w:rPr>
                <w:rFonts w:ascii="Arial" w:hAnsi="Arial"/>
                <w:sz w:val="18"/>
                <w:vertAlign w:val="subscript"/>
                <w:lang w:eastAsia="en-GB"/>
              </w:rPr>
              <w:t>rxlevminoffset</w:t>
            </w:r>
            <w:proofErr w:type="spellEnd"/>
            <w:r w:rsidRPr="001F147F">
              <w:rPr>
                <w:rFonts w:ascii="Arial" w:hAnsi="Arial"/>
                <w:i/>
                <w:noProof/>
                <w:sz w:val="18"/>
                <w:lang w:eastAsia="en-GB"/>
              </w:rPr>
              <w:t xml:space="preserve">. </w:t>
            </w:r>
            <w:r w:rsidRPr="001F147F">
              <w:rPr>
                <w:rFonts w:ascii="Arial" w:hAnsi="Arial"/>
                <w:sz w:val="18"/>
                <w:lang w:eastAsia="en-GB"/>
              </w:rPr>
              <w:t>Affects the minimum required Rx level in the cell</w:t>
            </w:r>
            <w:r w:rsidRPr="001F147F">
              <w:rPr>
                <w:rFonts w:ascii="Arial" w:hAnsi="Arial"/>
                <w:sz w:val="18"/>
                <w:szCs w:val="22"/>
                <w:lang w:eastAsia="en-GB"/>
              </w:rPr>
              <w:t>.</w:t>
            </w:r>
          </w:p>
        </w:tc>
      </w:tr>
      <w:tr w:rsidR="001F147F" w:rsidRPr="001F147F" w14:paraId="4212CC97"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085B6D19" w14:textId="77777777" w:rsidR="001F147F" w:rsidRPr="001F147F" w:rsidRDefault="001F147F" w:rsidP="001A4929">
            <w:pPr>
              <w:keepNext/>
              <w:keepLines/>
              <w:spacing w:after="0"/>
              <w:rPr>
                <w:rFonts w:ascii="Arial" w:hAnsi="Arial"/>
                <w:b/>
                <w:bCs/>
                <w:i/>
                <w:sz w:val="18"/>
                <w:szCs w:val="22"/>
                <w:lang w:eastAsia="en-GB"/>
              </w:rPr>
            </w:pPr>
            <w:r w:rsidRPr="001F147F">
              <w:rPr>
                <w:rFonts w:ascii="Arial" w:hAnsi="Arial"/>
                <w:b/>
                <w:bCs/>
                <w:i/>
                <w:sz w:val="18"/>
                <w:szCs w:val="22"/>
                <w:lang w:eastAsia="en-GB"/>
              </w:rPr>
              <w:t>q-</w:t>
            </w:r>
            <w:proofErr w:type="spellStart"/>
            <w:r w:rsidRPr="001F147F">
              <w:rPr>
                <w:rFonts w:ascii="Arial" w:hAnsi="Arial"/>
                <w:b/>
                <w:bCs/>
                <w:i/>
                <w:sz w:val="18"/>
                <w:szCs w:val="22"/>
                <w:lang w:eastAsia="en-GB"/>
              </w:rPr>
              <w:t>RxLevMinSUL</w:t>
            </w:r>
            <w:proofErr w:type="spellEnd"/>
          </w:p>
          <w:p w14:paraId="36750377" w14:textId="77777777" w:rsidR="001F147F" w:rsidRPr="001F147F" w:rsidRDefault="001F147F" w:rsidP="001A4929">
            <w:pPr>
              <w:keepNext/>
              <w:keepLines/>
              <w:spacing w:after="0"/>
              <w:rPr>
                <w:rFonts w:ascii="Arial" w:hAnsi="Arial"/>
                <w:b/>
                <w:bCs/>
                <w:i/>
                <w:sz w:val="18"/>
                <w:szCs w:val="22"/>
                <w:lang w:eastAsia="en-GB"/>
              </w:rPr>
            </w:pPr>
            <w:r w:rsidRPr="001F147F">
              <w:rPr>
                <w:rFonts w:ascii="Arial" w:hAnsi="Arial"/>
                <w:sz w:val="18"/>
                <w:szCs w:val="22"/>
                <w:lang w:eastAsia="en-GB"/>
              </w:rPr>
              <w:t>Parameter "</w:t>
            </w:r>
            <w:proofErr w:type="spellStart"/>
            <w:r w:rsidRPr="001F147F">
              <w:rPr>
                <w:rFonts w:ascii="Arial" w:hAnsi="Arial"/>
                <w:sz w:val="18"/>
                <w:szCs w:val="22"/>
                <w:lang w:eastAsia="en-GB"/>
              </w:rPr>
              <w:t>Q</w:t>
            </w:r>
            <w:r w:rsidRPr="001F147F">
              <w:rPr>
                <w:rFonts w:ascii="Arial" w:hAnsi="Arial"/>
                <w:sz w:val="18"/>
                <w:szCs w:val="22"/>
                <w:vertAlign w:val="subscript"/>
                <w:lang w:eastAsia="en-GB"/>
              </w:rPr>
              <w:t>rxlevmin</w:t>
            </w:r>
            <w:proofErr w:type="spellEnd"/>
            <w:r w:rsidRPr="001F147F">
              <w:rPr>
                <w:rFonts w:ascii="Arial" w:hAnsi="Arial"/>
                <w:sz w:val="18"/>
                <w:szCs w:val="22"/>
                <w:lang w:eastAsia="en-GB"/>
              </w:rPr>
              <w:t>" in TS 38.304 [20], applicable for serving cell.</w:t>
            </w:r>
          </w:p>
        </w:tc>
      </w:tr>
      <w:tr w:rsidR="001F147F" w:rsidRPr="001F147F" w14:paraId="030E6B99"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663F86F5" w14:textId="77777777" w:rsidR="001F147F" w:rsidRPr="001F147F" w:rsidRDefault="001F147F" w:rsidP="001A4929">
            <w:pPr>
              <w:keepNext/>
              <w:keepLines/>
              <w:spacing w:after="0"/>
              <w:rPr>
                <w:rFonts w:ascii="Arial" w:eastAsia="Calibri" w:hAnsi="Arial"/>
                <w:b/>
                <w:i/>
                <w:sz w:val="18"/>
                <w:szCs w:val="22"/>
                <w:lang w:eastAsia="sv-SE"/>
              </w:rPr>
            </w:pPr>
            <w:proofErr w:type="spellStart"/>
            <w:r w:rsidRPr="001F147F">
              <w:rPr>
                <w:rFonts w:ascii="Arial" w:eastAsia="Calibri" w:hAnsi="Arial"/>
                <w:b/>
                <w:i/>
                <w:sz w:val="18"/>
                <w:szCs w:val="22"/>
                <w:lang w:eastAsia="sv-SE"/>
              </w:rPr>
              <w:t>servingCellConfigCommon</w:t>
            </w:r>
            <w:proofErr w:type="spellEnd"/>
          </w:p>
          <w:p w14:paraId="2E29577F" w14:textId="77777777" w:rsidR="001F147F" w:rsidRPr="001F147F" w:rsidRDefault="001F147F" w:rsidP="001A4929">
            <w:pPr>
              <w:keepNext/>
              <w:keepLines/>
              <w:spacing w:after="0"/>
              <w:rPr>
                <w:rFonts w:ascii="Arial" w:eastAsia="Calibri" w:hAnsi="Arial"/>
                <w:sz w:val="18"/>
                <w:szCs w:val="22"/>
                <w:lang w:eastAsia="sv-SE"/>
              </w:rPr>
            </w:pPr>
            <w:r w:rsidRPr="001F147F">
              <w:rPr>
                <w:rFonts w:ascii="Arial" w:eastAsia="Calibri" w:hAnsi="Arial"/>
                <w:sz w:val="18"/>
                <w:szCs w:val="22"/>
                <w:lang w:eastAsia="sv-SE"/>
              </w:rPr>
              <w:t>Configuration of the serving cell.</w:t>
            </w:r>
          </w:p>
        </w:tc>
      </w:tr>
      <w:tr w:rsidR="001F147F" w:rsidRPr="001F147F" w14:paraId="73FE6471"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5B42727F" w14:textId="77777777" w:rsidR="001F147F" w:rsidRPr="001F147F" w:rsidRDefault="001F147F" w:rsidP="001A4929">
            <w:pPr>
              <w:keepNext/>
              <w:keepLines/>
              <w:spacing w:after="0"/>
              <w:rPr>
                <w:rFonts w:ascii="Arial" w:hAnsi="Arial"/>
                <w:b/>
                <w:i/>
                <w:sz w:val="18"/>
                <w:lang w:eastAsia="sv-SE"/>
              </w:rPr>
            </w:pPr>
            <w:r w:rsidRPr="001F147F">
              <w:rPr>
                <w:rFonts w:ascii="Arial" w:hAnsi="Arial"/>
                <w:b/>
                <w:i/>
                <w:sz w:val="18"/>
                <w:lang w:eastAsia="sv-SE"/>
              </w:rPr>
              <w:t>uac-AccessCategory1-SelectionAssistanceInfo</w:t>
            </w:r>
          </w:p>
          <w:p w14:paraId="1F2F4889" w14:textId="77777777" w:rsidR="001F147F" w:rsidRPr="001F147F" w:rsidRDefault="001F147F" w:rsidP="001A4929">
            <w:pPr>
              <w:keepNext/>
              <w:keepLines/>
              <w:spacing w:after="0"/>
              <w:rPr>
                <w:rFonts w:ascii="Arial" w:hAnsi="Arial"/>
                <w:b/>
                <w:i/>
                <w:sz w:val="18"/>
                <w:lang w:eastAsia="sv-SE"/>
              </w:rPr>
            </w:pPr>
            <w:r w:rsidRPr="001F147F">
              <w:rPr>
                <w:rFonts w:ascii="Arial" w:hAnsi="Arial"/>
                <w:sz w:val="18"/>
                <w:lang w:eastAsia="sv-SE"/>
              </w:rPr>
              <w:t>Information used to determine whether Access Category 1 applies to the UE, as defined in TS 22.261 [25].</w:t>
            </w:r>
          </w:p>
        </w:tc>
      </w:tr>
      <w:tr w:rsidR="001F147F" w:rsidRPr="001F147F" w14:paraId="4D6626D1"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0160377E" w14:textId="77777777" w:rsidR="001F147F" w:rsidRPr="001F147F" w:rsidRDefault="001F147F" w:rsidP="001A4929">
            <w:pPr>
              <w:keepNext/>
              <w:keepLines/>
              <w:spacing w:after="0"/>
              <w:rPr>
                <w:rFonts w:ascii="Arial" w:eastAsia="Calibri" w:hAnsi="Arial"/>
                <w:b/>
                <w:i/>
                <w:sz w:val="18"/>
                <w:szCs w:val="22"/>
                <w:lang w:eastAsia="sv-SE"/>
              </w:rPr>
            </w:pPr>
            <w:proofErr w:type="spellStart"/>
            <w:r w:rsidRPr="001F147F">
              <w:rPr>
                <w:rFonts w:ascii="Arial" w:eastAsia="Calibri" w:hAnsi="Arial"/>
                <w:b/>
                <w:i/>
                <w:sz w:val="18"/>
                <w:szCs w:val="22"/>
                <w:lang w:eastAsia="sv-SE"/>
              </w:rPr>
              <w:t>uac-BarringForCommon</w:t>
            </w:r>
            <w:proofErr w:type="spellEnd"/>
          </w:p>
          <w:p w14:paraId="633D9ABD" w14:textId="77777777" w:rsidR="001F147F" w:rsidRPr="001F147F" w:rsidRDefault="001F147F" w:rsidP="001A4929">
            <w:pPr>
              <w:keepNext/>
              <w:keepLines/>
              <w:spacing w:after="0"/>
              <w:rPr>
                <w:rFonts w:ascii="Arial" w:hAnsi="Arial"/>
                <w:b/>
                <w:bCs/>
                <w:i/>
                <w:sz w:val="18"/>
                <w:szCs w:val="22"/>
                <w:lang w:eastAsia="en-GB"/>
              </w:rPr>
            </w:pPr>
            <w:r w:rsidRPr="001F147F">
              <w:rPr>
                <w:rFonts w:ascii="Arial" w:eastAsia="Calibri" w:hAnsi="Arial"/>
                <w:sz w:val="18"/>
                <w:szCs w:val="22"/>
                <w:lang w:eastAsia="sv-SE"/>
              </w:rPr>
              <w:t xml:space="preserve">Common access control parameters for each access category. Common values are used for all PLMNs, unless overwritten by the PLMN specific configuration provided in </w:t>
            </w:r>
            <w:proofErr w:type="spellStart"/>
            <w:r w:rsidRPr="001F147F">
              <w:rPr>
                <w:rFonts w:ascii="Arial" w:eastAsia="Calibri" w:hAnsi="Arial"/>
                <w:i/>
                <w:sz w:val="18"/>
                <w:szCs w:val="22"/>
                <w:lang w:eastAsia="sv-SE"/>
              </w:rPr>
              <w:t>uac</w:t>
            </w:r>
            <w:proofErr w:type="spellEnd"/>
            <w:r w:rsidRPr="001F147F">
              <w:rPr>
                <w:rFonts w:ascii="Arial" w:eastAsia="Calibri" w:hAnsi="Arial"/>
                <w:i/>
                <w:sz w:val="18"/>
                <w:szCs w:val="22"/>
                <w:lang w:eastAsia="sv-SE"/>
              </w:rPr>
              <w:t>-</w:t>
            </w:r>
            <w:proofErr w:type="spellStart"/>
            <w:r w:rsidRPr="001F147F">
              <w:rPr>
                <w:rFonts w:ascii="Arial" w:eastAsia="Calibri" w:hAnsi="Arial"/>
                <w:i/>
                <w:sz w:val="18"/>
                <w:szCs w:val="22"/>
                <w:lang w:eastAsia="sv-SE"/>
              </w:rPr>
              <w:t>BarringPerPLMN</w:t>
            </w:r>
            <w:proofErr w:type="spellEnd"/>
            <w:r w:rsidRPr="001F147F">
              <w:rPr>
                <w:rFonts w:ascii="Arial" w:eastAsia="Calibri" w:hAnsi="Arial"/>
                <w:i/>
                <w:sz w:val="18"/>
                <w:szCs w:val="22"/>
                <w:lang w:eastAsia="sv-SE"/>
              </w:rPr>
              <w:t>-List</w:t>
            </w:r>
            <w:r w:rsidRPr="001F147F">
              <w:rPr>
                <w:rFonts w:ascii="Arial" w:eastAsia="Calibri" w:hAnsi="Arial"/>
                <w:sz w:val="18"/>
                <w:szCs w:val="22"/>
                <w:lang w:eastAsia="sv-SE"/>
              </w:rPr>
              <w:t>. The parameters are specified by providing an index to the set of configurations (</w:t>
            </w:r>
            <w:proofErr w:type="spellStart"/>
            <w:r w:rsidRPr="001F147F">
              <w:rPr>
                <w:rFonts w:ascii="Arial" w:eastAsia="Calibri" w:hAnsi="Arial"/>
                <w:i/>
                <w:sz w:val="18"/>
                <w:szCs w:val="22"/>
                <w:lang w:eastAsia="sv-SE"/>
              </w:rPr>
              <w:t>uac-BarringInfoSetList</w:t>
            </w:r>
            <w:proofErr w:type="spellEnd"/>
            <w:r w:rsidRPr="001F147F">
              <w:rPr>
                <w:rFonts w:ascii="Arial" w:eastAsia="Calibri" w:hAnsi="Arial"/>
                <w:sz w:val="18"/>
                <w:szCs w:val="22"/>
                <w:lang w:eastAsia="sv-SE"/>
              </w:rPr>
              <w:t>). UE behaviour upon absence of this field is specified in clause 5.3.14.2.</w:t>
            </w:r>
          </w:p>
        </w:tc>
      </w:tr>
      <w:tr w:rsidR="001F147F" w:rsidRPr="001F147F" w14:paraId="1AABE3E2"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62EC0347" w14:textId="77777777" w:rsidR="001F147F" w:rsidRPr="001F147F" w:rsidRDefault="001F147F" w:rsidP="001A4929">
            <w:pPr>
              <w:keepNext/>
              <w:keepLines/>
              <w:spacing w:after="0"/>
              <w:rPr>
                <w:rFonts w:ascii="Arial" w:hAnsi="Arial"/>
                <w:b/>
                <w:i/>
                <w:sz w:val="18"/>
                <w:lang w:eastAsia="sv-SE"/>
              </w:rPr>
            </w:pPr>
            <w:proofErr w:type="spellStart"/>
            <w:r w:rsidRPr="001F147F">
              <w:rPr>
                <w:rFonts w:ascii="Arial" w:hAnsi="Arial"/>
                <w:b/>
                <w:i/>
                <w:sz w:val="18"/>
                <w:lang w:eastAsia="sv-SE"/>
              </w:rPr>
              <w:t>ue-TimersAndConstants</w:t>
            </w:r>
            <w:proofErr w:type="spellEnd"/>
          </w:p>
          <w:p w14:paraId="1346B574" w14:textId="77777777" w:rsidR="001F147F" w:rsidRPr="001F147F" w:rsidRDefault="001F147F" w:rsidP="001A4929">
            <w:pPr>
              <w:keepNext/>
              <w:keepLines/>
              <w:spacing w:after="0"/>
              <w:rPr>
                <w:rFonts w:ascii="Arial" w:hAnsi="Arial"/>
                <w:sz w:val="18"/>
                <w:lang w:eastAsia="sv-SE"/>
              </w:rPr>
            </w:pPr>
            <w:r w:rsidRPr="001F147F">
              <w:rPr>
                <w:rFonts w:ascii="Arial" w:hAnsi="Arial"/>
                <w:sz w:val="18"/>
                <w:lang w:eastAsia="sv-SE"/>
              </w:rPr>
              <w:t>Timer and constant values to be used by the UE.</w:t>
            </w:r>
            <w:r w:rsidRPr="001F147F">
              <w:rPr>
                <w:rFonts w:ascii="Arial" w:eastAsia="Calibri" w:hAnsi="Arial"/>
                <w:sz w:val="18"/>
                <w:szCs w:val="22"/>
                <w:lang w:eastAsia="sv-SE"/>
              </w:rPr>
              <w:t xml:space="preserve"> Th</w:t>
            </w:r>
            <w:r w:rsidRPr="001F147F">
              <w:rPr>
                <w:rFonts w:ascii="Arial" w:eastAsia="Calibri" w:hAnsi="Arial" w:cs="Arial"/>
                <w:sz w:val="18"/>
                <w:szCs w:val="22"/>
                <w:lang w:eastAsia="sv-SE"/>
              </w:rPr>
              <w:t xml:space="preserve">e cell operating as </w:t>
            </w:r>
            <w:proofErr w:type="spellStart"/>
            <w:r w:rsidRPr="001F147F">
              <w:rPr>
                <w:rFonts w:ascii="Arial" w:eastAsia="Calibri" w:hAnsi="Arial" w:cs="Arial"/>
                <w:sz w:val="18"/>
                <w:szCs w:val="22"/>
                <w:lang w:eastAsia="sv-SE"/>
              </w:rPr>
              <w:t>PCell</w:t>
            </w:r>
            <w:proofErr w:type="spellEnd"/>
            <w:r w:rsidRPr="001F147F">
              <w:rPr>
                <w:rFonts w:ascii="Arial" w:eastAsia="Calibri" w:hAnsi="Arial" w:cs="Arial"/>
                <w:sz w:val="18"/>
                <w:szCs w:val="22"/>
                <w:lang w:eastAsia="sv-SE"/>
              </w:rPr>
              <w:t xml:space="preserve"> always provides th</w:t>
            </w:r>
            <w:r w:rsidRPr="001F147F">
              <w:rPr>
                <w:rFonts w:ascii="Arial" w:eastAsia="Calibri" w:hAnsi="Arial"/>
                <w:sz w:val="18"/>
                <w:szCs w:val="22"/>
                <w:lang w:eastAsia="sv-SE"/>
              </w:rPr>
              <w:t>is field.</w:t>
            </w:r>
          </w:p>
        </w:tc>
      </w:tr>
      <w:tr w:rsidR="001F147F" w:rsidRPr="001F147F" w14:paraId="2F315094" w14:textId="77777777" w:rsidTr="001A4929">
        <w:tc>
          <w:tcPr>
            <w:tcW w:w="14173" w:type="dxa"/>
            <w:tcBorders>
              <w:top w:val="single" w:sz="4" w:space="0" w:color="auto"/>
              <w:left w:val="single" w:sz="4" w:space="0" w:color="auto"/>
              <w:bottom w:val="single" w:sz="4" w:space="0" w:color="auto"/>
              <w:right w:val="single" w:sz="4" w:space="0" w:color="auto"/>
            </w:tcBorders>
            <w:hideMark/>
          </w:tcPr>
          <w:p w14:paraId="4F52062E" w14:textId="77777777" w:rsidR="001F147F" w:rsidRPr="001F147F" w:rsidRDefault="001F147F" w:rsidP="001A4929">
            <w:pPr>
              <w:keepNext/>
              <w:keepLines/>
              <w:spacing w:after="0"/>
              <w:rPr>
                <w:rFonts w:ascii="Arial" w:hAnsi="Arial"/>
                <w:b/>
                <w:i/>
                <w:sz w:val="18"/>
                <w:lang w:eastAsia="sv-SE"/>
              </w:rPr>
            </w:pPr>
            <w:proofErr w:type="spellStart"/>
            <w:r w:rsidRPr="001F147F">
              <w:rPr>
                <w:rFonts w:ascii="Arial" w:hAnsi="Arial"/>
                <w:b/>
                <w:i/>
                <w:sz w:val="18"/>
                <w:lang w:eastAsia="sv-SE"/>
              </w:rPr>
              <w:t>useFullResumeID</w:t>
            </w:r>
            <w:proofErr w:type="spellEnd"/>
          </w:p>
          <w:p w14:paraId="18C3EB94" w14:textId="77777777" w:rsidR="001F147F" w:rsidRPr="001F147F" w:rsidRDefault="001F147F" w:rsidP="001A4929">
            <w:pPr>
              <w:keepNext/>
              <w:keepLines/>
              <w:spacing w:after="0"/>
              <w:rPr>
                <w:rFonts w:ascii="Arial" w:eastAsia="Calibri" w:hAnsi="Arial"/>
                <w:b/>
                <w:i/>
                <w:sz w:val="18"/>
                <w:szCs w:val="22"/>
                <w:lang w:eastAsia="sv-SE"/>
              </w:rPr>
            </w:pPr>
            <w:r w:rsidRPr="001F147F">
              <w:rPr>
                <w:rFonts w:ascii="Arial" w:hAnsi="Arial"/>
                <w:sz w:val="18"/>
                <w:lang w:eastAsia="sv-SE"/>
              </w:rPr>
              <w:t xml:space="preserve">Indicates which resume identifier and Resume request message should be used. UE uses </w:t>
            </w:r>
            <w:proofErr w:type="spellStart"/>
            <w:r w:rsidRPr="001F147F">
              <w:rPr>
                <w:rFonts w:ascii="Arial" w:hAnsi="Arial"/>
                <w:i/>
                <w:sz w:val="18"/>
                <w:lang w:eastAsia="sv-SE"/>
              </w:rPr>
              <w:t>fullI</w:t>
            </w:r>
            <w:proofErr w:type="spellEnd"/>
            <w:r w:rsidRPr="001F147F">
              <w:rPr>
                <w:rFonts w:ascii="Arial" w:hAnsi="Arial"/>
                <w:i/>
                <w:sz w:val="18"/>
                <w:lang w:eastAsia="sv-SE"/>
              </w:rPr>
              <w:t>-RNTI</w:t>
            </w:r>
            <w:r w:rsidRPr="001F147F">
              <w:rPr>
                <w:rFonts w:ascii="Arial" w:hAnsi="Arial"/>
                <w:sz w:val="18"/>
                <w:lang w:eastAsia="sv-SE"/>
              </w:rPr>
              <w:t xml:space="preserve"> and </w:t>
            </w:r>
            <w:r w:rsidRPr="001F147F">
              <w:rPr>
                <w:rFonts w:ascii="Arial" w:hAnsi="Arial"/>
                <w:i/>
                <w:sz w:val="18"/>
                <w:lang w:eastAsia="sv-SE"/>
              </w:rPr>
              <w:t>RRCResumeRequest1</w:t>
            </w:r>
            <w:r w:rsidRPr="001F147F">
              <w:rPr>
                <w:rFonts w:ascii="Arial" w:hAnsi="Arial"/>
                <w:sz w:val="18"/>
                <w:lang w:eastAsia="sv-SE"/>
              </w:rPr>
              <w:t xml:space="preserve"> if the field is present, or </w:t>
            </w:r>
            <w:proofErr w:type="spellStart"/>
            <w:r w:rsidRPr="001F147F">
              <w:rPr>
                <w:rFonts w:ascii="Arial" w:hAnsi="Arial"/>
                <w:i/>
                <w:sz w:val="18"/>
                <w:lang w:eastAsia="sv-SE"/>
              </w:rPr>
              <w:t>shortI</w:t>
            </w:r>
            <w:proofErr w:type="spellEnd"/>
            <w:r w:rsidRPr="001F147F">
              <w:rPr>
                <w:rFonts w:ascii="Arial" w:hAnsi="Arial"/>
                <w:i/>
                <w:sz w:val="18"/>
                <w:lang w:eastAsia="sv-SE"/>
              </w:rPr>
              <w:t>-RNTI</w:t>
            </w:r>
            <w:r w:rsidRPr="001F147F">
              <w:rPr>
                <w:rFonts w:ascii="Arial" w:hAnsi="Arial"/>
                <w:sz w:val="18"/>
                <w:lang w:eastAsia="sv-SE"/>
              </w:rPr>
              <w:t xml:space="preserve"> and </w:t>
            </w:r>
            <w:proofErr w:type="spellStart"/>
            <w:r w:rsidRPr="001F147F">
              <w:rPr>
                <w:rFonts w:ascii="Arial" w:hAnsi="Arial"/>
                <w:i/>
                <w:sz w:val="18"/>
                <w:lang w:eastAsia="sv-SE"/>
              </w:rPr>
              <w:t>RRCResumeRequest</w:t>
            </w:r>
            <w:proofErr w:type="spellEnd"/>
            <w:r w:rsidRPr="001F147F">
              <w:rPr>
                <w:rFonts w:ascii="Arial" w:hAnsi="Arial"/>
                <w:sz w:val="18"/>
                <w:lang w:eastAsia="sv-SE"/>
              </w:rPr>
              <w:t xml:space="preserve"> if the field is absent.</w:t>
            </w:r>
          </w:p>
        </w:tc>
      </w:tr>
    </w:tbl>
    <w:p w14:paraId="11ED0001" w14:textId="77777777" w:rsidR="001F147F" w:rsidRPr="001F147F" w:rsidRDefault="001F147F" w:rsidP="001F14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147F" w:rsidRPr="001F147F" w14:paraId="141A19C2" w14:textId="77777777" w:rsidTr="001A4929">
        <w:tc>
          <w:tcPr>
            <w:tcW w:w="4027" w:type="dxa"/>
            <w:tcBorders>
              <w:top w:val="single" w:sz="4" w:space="0" w:color="auto"/>
              <w:left w:val="single" w:sz="4" w:space="0" w:color="auto"/>
              <w:bottom w:val="single" w:sz="4" w:space="0" w:color="auto"/>
              <w:right w:val="single" w:sz="4" w:space="0" w:color="auto"/>
            </w:tcBorders>
            <w:hideMark/>
          </w:tcPr>
          <w:p w14:paraId="4C25EFB8" w14:textId="77777777" w:rsidR="001F147F" w:rsidRPr="001F147F" w:rsidRDefault="001F147F" w:rsidP="001A4929">
            <w:pPr>
              <w:keepNext/>
              <w:keepLines/>
              <w:spacing w:after="0"/>
              <w:jc w:val="center"/>
              <w:rPr>
                <w:rFonts w:ascii="Arial" w:hAnsi="Arial"/>
                <w:b/>
                <w:sz w:val="18"/>
                <w:szCs w:val="22"/>
                <w:lang w:eastAsia="sv-SE"/>
              </w:rPr>
            </w:pPr>
            <w:r w:rsidRPr="001F147F">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6A3903" w14:textId="77777777" w:rsidR="001F147F" w:rsidRPr="001F147F" w:rsidRDefault="001F147F" w:rsidP="001A4929">
            <w:pPr>
              <w:keepNext/>
              <w:keepLines/>
              <w:spacing w:after="0"/>
              <w:jc w:val="center"/>
              <w:rPr>
                <w:rFonts w:ascii="Arial" w:hAnsi="Arial"/>
                <w:b/>
                <w:sz w:val="18"/>
                <w:szCs w:val="22"/>
                <w:lang w:eastAsia="sv-SE"/>
              </w:rPr>
            </w:pPr>
            <w:r w:rsidRPr="001F147F">
              <w:rPr>
                <w:rFonts w:ascii="Arial" w:hAnsi="Arial"/>
                <w:b/>
                <w:sz w:val="18"/>
                <w:szCs w:val="22"/>
                <w:lang w:eastAsia="sv-SE"/>
              </w:rPr>
              <w:t>Explanation</w:t>
            </w:r>
          </w:p>
        </w:tc>
      </w:tr>
      <w:tr w:rsidR="001F147F" w:rsidRPr="001F147F" w14:paraId="6426D5BA" w14:textId="77777777" w:rsidTr="001A4929">
        <w:tc>
          <w:tcPr>
            <w:tcW w:w="4027" w:type="dxa"/>
            <w:tcBorders>
              <w:top w:val="single" w:sz="4" w:space="0" w:color="auto"/>
              <w:left w:val="single" w:sz="4" w:space="0" w:color="auto"/>
              <w:bottom w:val="single" w:sz="4" w:space="0" w:color="auto"/>
              <w:right w:val="single" w:sz="4" w:space="0" w:color="auto"/>
            </w:tcBorders>
            <w:hideMark/>
          </w:tcPr>
          <w:p w14:paraId="485AF002" w14:textId="77777777" w:rsidR="001F147F" w:rsidRPr="001F147F" w:rsidRDefault="001F147F" w:rsidP="001A4929">
            <w:pPr>
              <w:keepNext/>
              <w:keepLines/>
              <w:spacing w:after="0"/>
              <w:rPr>
                <w:rFonts w:ascii="Arial" w:hAnsi="Arial"/>
                <w:i/>
                <w:sz w:val="18"/>
                <w:szCs w:val="22"/>
                <w:lang w:eastAsia="sv-SE"/>
              </w:rPr>
            </w:pPr>
            <w:r w:rsidRPr="001F147F">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3B64FF8" w14:textId="77777777" w:rsidR="001F147F" w:rsidRPr="001F147F" w:rsidRDefault="001F147F" w:rsidP="001A4929">
            <w:pPr>
              <w:keepNext/>
              <w:keepLines/>
              <w:spacing w:after="0"/>
              <w:rPr>
                <w:rFonts w:ascii="Arial" w:hAnsi="Arial"/>
                <w:sz w:val="18"/>
                <w:szCs w:val="22"/>
                <w:lang w:eastAsia="sv-SE"/>
              </w:rPr>
            </w:pPr>
            <w:r w:rsidRPr="001F147F">
              <w:rPr>
                <w:rFonts w:ascii="Arial" w:hAnsi="Arial"/>
                <w:sz w:val="18"/>
                <w:szCs w:val="22"/>
                <w:lang w:eastAsia="sv-SE"/>
              </w:rPr>
              <w:t xml:space="preserve">The field is mandatory present in a cell that supports standalone operation, otherwise it is </w:t>
            </w:r>
            <w:r w:rsidRPr="001F147F">
              <w:rPr>
                <w:rFonts w:ascii="Arial" w:hAnsi="Arial"/>
                <w:sz w:val="18"/>
                <w:szCs w:val="22"/>
                <w:lang w:eastAsia="en-GB"/>
              </w:rPr>
              <w:t>absent</w:t>
            </w:r>
            <w:r w:rsidRPr="001F147F">
              <w:rPr>
                <w:rFonts w:ascii="Arial" w:hAnsi="Arial"/>
                <w:sz w:val="18"/>
                <w:szCs w:val="22"/>
                <w:lang w:eastAsia="sv-SE"/>
              </w:rPr>
              <w:t>.</w:t>
            </w:r>
          </w:p>
        </w:tc>
      </w:tr>
    </w:tbl>
    <w:p w14:paraId="40E22B58" w14:textId="77777777" w:rsidR="001F147F" w:rsidRPr="001F147F" w:rsidRDefault="001F147F" w:rsidP="001F147F"/>
    <w:p w14:paraId="505B499B" w14:textId="77777777" w:rsidR="001F147F" w:rsidRPr="00461CCE" w:rsidRDefault="001F147F" w:rsidP="001F147F">
      <w:pPr>
        <w:rPr>
          <w:rFonts w:eastAsia="Malgun Gothic"/>
          <w:sz w:val="22"/>
          <w:szCs w:val="22"/>
          <w:lang w:val="x-none" w:eastAsia="ko-KR"/>
        </w:rPr>
      </w:pPr>
    </w:p>
    <w:p w14:paraId="5923957A" w14:textId="77777777" w:rsidR="001F147F" w:rsidRDefault="001F147F" w:rsidP="001F14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Pr>
          <w:rFonts w:eastAsia="Calibri"/>
          <w:bCs/>
          <w:i/>
          <w:sz w:val="22"/>
          <w:szCs w:val="22"/>
          <w:lang w:val="en-US" w:eastAsia="ko-KR"/>
        </w:rPr>
        <w:t xml:space="preserve"> OF CHANGE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sectPr w:rsidR="001F147F" w:rsidSect="001F147F">
      <w:headerReference w:type="default" r:id="rId15"/>
      <w:footerReference w:type="default" r:id="rId1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94993" w14:textId="77777777" w:rsidR="00881D6B" w:rsidRDefault="00881D6B">
      <w:pPr>
        <w:spacing w:after="0"/>
      </w:pPr>
      <w:r>
        <w:separator/>
      </w:r>
    </w:p>
  </w:endnote>
  <w:endnote w:type="continuationSeparator" w:id="0">
    <w:p w14:paraId="3710B82A" w14:textId="77777777" w:rsidR="00881D6B" w:rsidRDefault="00881D6B">
      <w:pPr>
        <w:spacing w:after="0"/>
      </w:pPr>
      <w:r>
        <w:continuationSeparator/>
      </w:r>
    </w:p>
  </w:endnote>
  <w:endnote w:type="continuationNotice" w:id="1">
    <w:p w14:paraId="221FD4EA" w14:textId="77777777" w:rsidR="00881D6B" w:rsidRDefault="00881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5025C" w:rsidRDefault="0005025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2278D" w14:textId="77777777" w:rsidR="00881D6B" w:rsidRDefault="00881D6B">
      <w:pPr>
        <w:spacing w:after="0"/>
      </w:pPr>
      <w:r>
        <w:separator/>
      </w:r>
    </w:p>
  </w:footnote>
  <w:footnote w:type="continuationSeparator" w:id="0">
    <w:p w14:paraId="0AFA892A" w14:textId="77777777" w:rsidR="00881D6B" w:rsidRDefault="00881D6B">
      <w:pPr>
        <w:spacing w:after="0"/>
      </w:pPr>
      <w:r>
        <w:continuationSeparator/>
      </w:r>
    </w:p>
  </w:footnote>
  <w:footnote w:type="continuationNotice" w:id="1">
    <w:p w14:paraId="12472D51" w14:textId="77777777" w:rsidR="00881D6B" w:rsidRDefault="00881D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05025C" w:rsidRDefault="00050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05025C" w:rsidRDefault="0005025C">
    <w:pPr>
      <w:framePr w:h="284" w:hRule="exact" w:wrap="around" w:vAnchor="text" w:hAnchor="margin" w:xAlign="right" w:y="1"/>
      <w:rPr>
        <w:rFonts w:ascii="Arial" w:hAnsi="Arial" w:cs="Arial"/>
        <w:b/>
        <w:sz w:val="18"/>
        <w:szCs w:val="18"/>
      </w:rPr>
    </w:pPr>
  </w:p>
  <w:p w14:paraId="7E4C60FC" w14:textId="783AF260" w:rsidR="0005025C" w:rsidRDefault="000502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4C32">
      <w:rPr>
        <w:rFonts w:ascii="Arial" w:hAnsi="Arial" w:cs="Arial"/>
        <w:b/>
        <w:noProof/>
        <w:sz w:val="18"/>
        <w:szCs w:val="18"/>
      </w:rPr>
      <w:t>5</w:t>
    </w:r>
    <w:r>
      <w:rPr>
        <w:rFonts w:ascii="Arial" w:hAnsi="Arial" w:cs="Arial"/>
        <w:b/>
        <w:sz w:val="18"/>
        <w:szCs w:val="18"/>
      </w:rPr>
      <w:fldChar w:fldCharType="end"/>
    </w:r>
  </w:p>
  <w:p w14:paraId="5331B14F" w14:textId="1296E953" w:rsidR="0005025C" w:rsidRDefault="0005025C">
    <w:pPr>
      <w:framePr w:h="284" w:hRule="exact" w:wrap="around" w:vAnchor="text" w:hAnchor="margin" w:y="7"/>
      <w:rPr>
        <w:rFonts w:ascii="Arial" w:hAnsi="Arial" w:cs="Arial"/>
        <w:b/>
        <w:sz w:val="18"/>
        <w:szCs w:val="18"/>
      </w:rPr>
    </w:pPr>
  </w:p>
  <w:p w14:paraId="346C1704" w14:textId="77777777" w:rsidR="0005025C" w:rsidRDefault="0005025C">
    <w:pPr>
      <w:pStyle w:val="Header"/>
    </w:pPr>
  </w:p>
  <w:p w14:paraId="31BBBCD6" w14:textId="77777777" w:rsidR="0005025C" w:rsidRDefault="000502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706A43"/>
    <w:multiLevelType w:val="hybridMultilevel"/>
    <w:tmpl w:val="10E44D8A"/>
    <w:lvl w:ilvl="0" w:tplc="D5FE20E4">
      <w:start w:val="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D955D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CCF47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9DE"/>
    <w:rsid w:val="00046C82"/>
    <w:rsid w:val="0004715C"/>
    <w:rsid w:val="000502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AE8"/>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7F5"/>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D13"/>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985"/>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C32"/>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3C6D"/>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47F"/>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22A"/>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1A0"/>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5C"/>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708"/>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05"/>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45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40F"/>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57E37"/>
    <w:rsid w:val="00460047"/>
    <w:rsid w:val="004602FF"/>
    <w:rsid w:val="00460D58"/>
    <w:rsid w:val="004610DF"/>
    <w:rsid w:val="0046142F"/>
    <w:rsid w:val="004618AA"/>
    <w:rsid w:val="00461AAD"/>
    <w:rsid w:val="00461CCE"/>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A7B3F"/>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D28"/>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2"/>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DF"/>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0EE"/>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A3"/>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EF9"/>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DF7"/>
    <w:rsid w:val="00755060"/>
    <w:rsid w:val="00755D75"/>
    <w:rsid w:val="00755DF4"/>
    <w:rsid w:val="00755EA8"/>
    <w:rsid w:val="0075693F"/>
    <w:rsid w:val="00756E01"/>
    <w:rsid w:val="00756F95"/>
    <w:rsid w:val="00757044"/>
    <w:rsid w:val="00757334"/>
    <w:rsid w:val="00757350"/>
    <w:rsid w:val="0075778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AB6"/>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9E6"/>
    <w:rsid w:val="007C2CBC"/>
    <w:rsid w:val="007C2D3F"/>
    <w:rsid w:val="007C3327"/>
    <w:rsid w:val="007C351F"/>
    <w:rsid w:val="007C353B"/>
    <w:rsid w:val="007C38BA"/>
    <w:rsid w:val="007C3AC0"/>
    <w:rsid w:val="007C3E3C"/>
    <w:rsid w:val="007C3EFB"/>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4F63"/>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91"/>
    <w:rsid w:val="00815AB2"/>
    <w:rsid w:val="00815B18"/>
    <w:rsid w:val="00815B50"/>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2DB1"/>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1D6B"/>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0A28"/>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39EE"/>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D0F"/>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9B2"/>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3A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57EB0"/>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DD8"/>
    <w:rsid w:val="00B65E0A"/>
    <w:rsid w:val="00B65F70"/>
    <w:rsid w:val="00B65F94"/>
    <w:rsid w:val="00B66171"/>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3CD"/>
    <w:rsid w:val="00C2150C"/>
    <w:rsid w:val="00C21547"/>
    <w:rsid w:val="00C21922"/>
    <w:rsid w:val="00C21955"/>
    <w:rsid w:val="00C219B0"/>
    <w:rsid w:val="00C2209C"/>
    <w:rsid w:val="00C22FFF"/>
    <w:rsid w:val="00C23301"/>
    <w:rsid w:val="00C247D2"/>
    <w:rsid w:val="00C251AD"/>
    <w:rsid w:val="00C251B2"/>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996"/>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0FD7"/>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59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9E"/>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13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43"/>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483"/>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4FB"/>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E0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39A6"/>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1E9"/>
    <w:rsid w:val="00ED0236"/>
    <w:rsid w:val="00ED0CBC"/>
    <w:rsid w:val="00ED0E22"/>
    <w:rsid w:val="00ED0EDF"/>
    <w:rsid w:val="00ED1110"/>
    <w:rsid w:val="00ED1351"/>
    <w:rsid w:val="00ED1EB4"/>
    <w:rsid w:val="00ED206C"/>
    <w:rsid w:val="00ED2174"/>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AE1"/>
    <w:rsid w:val="00F84B4B"/>
    <w:rsid w:val="00F84FD6"/>
    <w:rsid w:val="00F857F2"/>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B2A"/>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30D"/>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3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9A1273F7-3D55-4A2B-B8BC-D5FA4EB85D26}">
  <ds:schemaRefs>
    <ds:schemaRef ds:uri="http://purl.org/dc/dcmitype/"/>
    <ds:schemaRef ds:uri="http://schemas.microsoft.com/office/2006/documentManagement/types"/>
    <ds:schemaRef ds:uri="http://schemas.openxmlformats.org/package/2006/metadata/core-properties"/>
    <ds:schemaRef ds:uri="http://www.w3.org/XML/1998/namespace"/>
    <ds:schemaRef ds:uri="http://purl.org/dc/elements/1.1/"/>
    <ds:schemaRef ds:uri="2f282d3b-eb4a-4b09-b61f-b9593442e286"/>
    <ds:schemaRef ds:uri="http://schemas.microsoft.com/office/infopath/2007/PartnerControls"/>
    <ds:schemaRef ds:uri="9b239327-9e80-40e4-b1b7-4394fed77a3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8C38C509-0ED2-46E6-A10E-5F262F72F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933</Words>
  <Characters>5970</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6890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2020-10-23T06:44:00Z</dcterms:created>
  <dcterms:modified xsi:type="dcterms:W3CDTF">2020-10-23T06:44:00Z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(3)PDvZrbiJoLPiEUM6sNPQqpLJgdQty+RpL+tNdNV6wDcW1jVzXWlvkZaKbSe+MxIItpRe8fge
ei/miIrR8h/mp9zDYHKqs4k77AkU9zG+A70sOvBJpabDdzyIgbfGsHHODZesaxpjNKwK7lEI
wKV3Jh3tTxSOmMgJPEaR/Tvx6g//VeGtn8Fi7NTOIC8mhZ+clS/xiFUPZvOsSB7BfU8aIqA1
XZwHTtWdRUScnYi0i6</vt:lpwstr>
  </property>
  <property fmtid="{D5CDD505-2E9C-101B-9397-08002B2CF9AE}" pid="60" name="_2015_ms_pID_7253431">
    <vt:lpwstr>brqPUzqKKoaPs67CnbLUPsNUYPpVbIJPpzRFJP9KQSCyjzz4yfykcA
I50X6E/VhB5s4MBTtBo4UZaL1A5wworB3JceoWwfzKLiYnb4CPF2HoiasrMtbgBc3Uqk2XnG
xlL+LFT6RQaSz0nYQDLzkZ7zjLK9IqD+7NuZ9lhrevMr1zqpZH2I6xU0KQgyiNUuSOcaJyLC
mndCfAF3vpMsyQqNK/Db9yEUB1omZWn+bUFs</vt:lpwstr>
  </property>
  <property fmtid="{D5CDD505-2E9C-101B-9397-08002B2CF9AE}" pid="61" name="_2015_ms_pID_7253432">
    <vt:lpwstr>yQ==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1603397703</vt:lpwstr>
  </property>
</Properties>
</file>