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05CD4" w14:textId="4F1C949A" w:rsidR="00A71040" w:rsidRPr="00CE79CA" w:rsidRDefault="00A71040" w:rsidP="00A71040">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46439374"/>
      <w:bookmarkStart w:id="3" w:name="_Toc46444211"/>
      <w:bookmarkStart w:id="4" w:name="_Toc46486972"/>
      <w:bookmarkStart w:id="5" w:name="_Toc52836850"/>
      <w:bookmarkStart w:id="6" w:name="_Toc52837858"/>
      <w:bookmarkStart w:id="7" w:name="_Toc53006498"/>
      <w:bookmarkStart w:id="8" w:name="_Toc20425633"/>
      <w:bookmarkStart w:id="9" w:name="_Toc29321029"/>
      <w:bookmarkStart w:id="10" w:name="_Toc36756613"/>
      <w:bookmarkStart w:id="11" w:name="_Toc36836154"/>
      <w:bookmarkStart w:id="12" w:name="_Toc36843131"/>
      <w:bookmarkStart w:id="13" w:name="_Toc37067420"/>
      <w:r>
        <w:rPr>
          <w:rFonts w:ascii="Arial" w:eastAsia="Tahoma" w:hAnsi="Arial" w:cs="Arial"/>
          <w:b/>
          <w:bCs/>
          <w:sz w:val="22"/>
          <w:szCs w:val="22"/>
          <w:lang w:eastAsia="zh-CN"/>
        </w:rPr>
        <w:t>3GPP TSG-RAN WG2 Meeting #112-e</w:t>
      </w:r>
      <w:r>
        <w:rPr>
          <w:rFonts w:ascii="Arial" w:eastAsia="Tahoma" w:hAnsi="Arial" w:cs="Arial"/>
          <w:b/>
          <w:bCs/>
          <w:sz w:val="22"/>
          <w:szCs w:val="22"/>
          <w:lang w:eastAsia="zh-CN"/>
        </w:rPr>
        <w:tab/>
      </w:r>
      <w:r w:rsidRPr="00CE79CA">
        <w:rPr>
          <w:rFonts w:ascii="Arial" w:eastAsia="Tahoma" w:hAnsi="Arial" w:cs="Arial"/>
          <w:b/>
          <w:bCs/>
          <w:i/>
          <w:sz w:val="22"/>
          <w:szCs w:val="22"/>
          <w:lang w:eastAsia="zh-CN"/>
        </w:rPr>
        <w:tab/>
      </w:r>
      <w:bookmarkStart w:id="14" w:name="_GoBack"/>
      <w:bookmarkEnd w:id="14"/>
      <w:r w:rsidRPr="003B2C8F">
        <w:rPr>
          <w:rFonts w:ascii="Arial" w:eastAsia="Tahoma" w:hAnsi="Arial" w:cs="Arial"/>
          <w:b/>
          <w:bCs/>
          <w:sz w:val="22"/>
          <w:szCs w:val="22"/>
          <w:lang w:eastAsia="zh-CN"/>
        </w:rPr>
        <w:t>R2-20</w:t>
      </w:r>
      <w:r w:rsidR="003B2C8F" w:rsidRPr="003B2C8F">
        <w:rPr>
          <w:rFonts w:ascii="Arial" w:eastAsia="Tahoma" w:hAnsi="Arial" w:cs="Arial"/>
          <w:b/>
          <w:bCs/>
          <w:sz w:val="22"/>
          <w:szCs w:val="22"/>
          <w:lang w:eastAsia="zh-CN"/>
        </w:rPr>
        <w:t>10590</w:t>
      </w:r>
    </w:p>
    <w:p w14:paraId="2155E877" w14:textId="77777777" w:rsidR="00A71040" w:rsidRPr="00CE79CA" w:rsidRDefault="00A71040" w:rsidP="00A71040">
      <w:pPr>
        <w:tabs>
          <w:tab w:val="left" w:pos="1800"/>
          <w:tab w:val="center" w:pos="4536"/>
          <w:tab w:val="right" w:pos="9639"/>
        </w:tabs>
        <w:overflowPunct/>
        <w:autoSpaceDE/>
        <w:autoSpaceDN/>
        <w:adjustRightInd/>
        <w:spacing w:after="120"/>
        <w:ind w:left="1797" w:hanging="1797"/>
        <w:textAlignment w:val="auto"/>
        <w:rPr>
          <w:rFonts w:ascii="Arial" w:eastAsia="SimSun" w:hAnsi="Arial" w:cs="Arial"/>
          <w:b/>
          <w:bCs/>
          <w:sz w:val="22"/>
          <w:szCs w:val="22"/>
          <w:lang w:eastAsia="zh-CN"/>
        </w:rPr>
      </w:pPr>
      <w:r>
        <w:rPr>
          <w:rFonts w:ascii="Arial" w:eastAsia="Tahoma" w:hAnsi="Arial" w:cs="Arial"/>
          <w:b/>
          <w:bCs/>
          <w:sz w:val="22"/>
          <w:szCs w:val="22"/>
          <w:lang w:eastAsia="zh-CN"/>
        </w:rPr>
        <w:t>Electronic, 2</w:t>
      </w:r>
      <w:r>
        <w:rPr>
          <w:rFonts w:ascii="Arial" w:eastAsia="Tahoma" w:hAnsi="Arial" w:cs="Arial"/>
          <w:b/>
          <w:bCs/>
          <w:sz w:val="22"/>
          <w:szCs w:val="22"/>
          <w:vertAlign w:val="superscript"/>
          <w:lang w:eastAsia="zh-CN"/>
        </w:rPr>
        <w:t>nd</w:t>
      </w:r>
      <w:r>
        <w:rPr>
          <w:rFonts w:ascii="Arial" w:eastAsia="Tahoma" w:hAnsi="Arial" w:cs="Arial"/>
          <w:b/>
          <w:bCs/>
          <w:sz w:val="22"/>
          <w:szCs w:val="22"/>
          <w:lang w:eastAsia="zh-CN"/>
        </w:rPr>
        <w:t xml:space="preserve"> Nov.</w:t>
      </w:r>
      <w:r w:rsidRPr="00CE79CA">
        <w:rPr>
          <w:rFonts w:ascii="Arial" w:eastAsia="Tahoma" w:hAnsi="Arial" w:cs="Arial"/>
          <w:b/>
          <w:bCs/>
          <w:sz w:val="22"/>
          <w:szCs w:val="22"/>
          <w:lang w:eastAsia="zh-CN"/>
        </w:rPr>
        <w:t xml:space="preserve"> – </w:t>
      </w:r>
      <w:r>
        <w:rPr>
          <w:rFonts w:ascii="Arial" w:eastAsia="Tahoma" w:hAnsi="Arial" w:cs="Arial"/>
          <w:b/>
          <w:bCs/>
          <w:sz w:val="22"/>
          <w:szCs w:val="22"/>
          <w:lang w:eastAsia="zh-CN"/>
        </w:rPr>
        <w:t>13</w:t>
      </w:r>
      <w:r w:rsidRPr="00824A7B">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Nov. </w:t>
      </w:r>
      <w:r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040" w:rsidRPr="002A64DF" w14:paraId="308BE603" w14:textId="77777777" w:rsidTr="00A71040">
        <w:tc>
          <w:tcPr>
            <w:tcW w:w="9641" w:type="dxa"/>
            <w:gridSpan w:val="9"/>
            <w:tcBorders>
              <w:top w:val="single" w:sz="4" w:space="0" w:color="auto"/>
              <w:left w:val="single" w:sz="4" w:space="0" w:color="auto"/>
              <w:right w:val="single" w:sz="4" w:space="0" w:color="auto"/>
            </w:tcBorders>
          </w:tcPr>
          <w:p w14:paraId="77C3E097" w14:textId="77777777" w:rsidR="00A71040" w:rsidRPr="002A64DF" w:rsidRDefault="00A71040" w:rsidP="00A71040">
            <w:pPr>
              <w:pStyle w:val="CRCoverPage"/>
              <w:spacing w:after="0"/>
              <w:jc w:val="right"/>
              <w:rPr>
                <w:i/>
                <w:noProof/>
              </w:rPr>
            </w:pPr>
            <w:r w:rsidRPr="002A64DF">
              <w:rPr>
                <w:i/>
                <w:noProof/>
                <w:sz w:val="14"/>
              </w:rPr>
              <w:t>CR-Form-v12.0</w:t>
            </w:r>
          </w:p>
        </w:tc>
      </w:tr>
      <w:tr w:rsidR="00A71040" w:rsidRPr="002A64DF" w14:paraId="6474E1DC" w14:textId="77777777" w:rsidTr="00A71040">
        <w:tc>
          <w:tcPr>
            <w:tcW w:w="9641" w:type="dxa"/>
            <w:gridSpan w:val="9"/>
            <w:tcBorders>
              <w:left w:val="single" w:sz="4" w:space="0" w:color="auto"/>
              <w:right w:val="single" w:sz="4" w:space="0" w:color="auto"/>
            </w:tcBorders>
          </w:tcPr>
          <w:p w14:paraId="0203BCF6" w14:textId="77777777" w:rsidR="00A71040" w:rsidRPr="002A64DF" w:rsidRDefault="00A71040" w:rsidP="00A71040">
            <w:pPr>
              <w:pStyle w:val="CRCoverPage"/>
              <w:spacing w:after="0"/>
              <w:jc w:val="center"/>
              <w:rPr>
                <w:noProof/>
              </w:rPr>
            </w:pPr>
            <w:r w:rsidRPr="002A64DF">
              <w:rPr>
                <w:b/>
                <w:noProof/>
                <w:sz w:val="32"/>
              </w:rPr>
              <w:t>CHANGE REQUEST</w:t>
            </w:r>
          </w:p>
        </w:tc>
      </w:tr>
      <w:tr w:rsidR="00A71040" w:rsidRPr="002A64DF" w14:paraId="56373825" w14:textId="77777777" w:rsidTr="00A71040">
        <w:tc>
          <w:tcPr>
            <w:tcW w:w="9641" w:type="dxa"/>
            <w:gridSpan w:val="9"/>
            <w:tcBorders>
              <w:left w:val="single" w:sz="4" w:space="0" w:color="auto"/>
              <w:right w:val="single" w:sz="4" w:space="0" w:color="auto"/>
            </w:tcBorders>
          </w:tcPr>
          <w:p w14:paraId="7309B37A" w14:textId="77777777" w:rsidR="00A71040" w:rsidRPr="002A64DF" w:rsidRDefault="00A71040" w:rsidP="00A71040">
            <w:pPr>
              <w:pStyle w:val="CRCoverPage"/>
              <w:spacing w:after="0"/>
              <w:rPr>
                <w:noProof/>
                <w:sz w:val="8"/>
                <w:szCs w:val="8"/>
              </w:rPr>
            </w:pPr>
          </w:p>
        </w:tc>
      </w:tr>
      <w:tr w:rsidR="00A71040" w:rsidRPr="002A64DF" w14:paraId="1F4744BA" w14:textId="77777777" w:rsidTr="00A71040">
        <w:tc>
          <w:tcPr>
            <w:tcW w:w="142" w:type="dxa"/>
            <w:tcBorders>
              <w:left w:val="single" w:sz="4" w:space="0" w:color="auto"/>
            </w:tcBorders>
          </w:tcPr>
          <w:p w14:paraId="1F71C1C7" w14:textId="77777777" w:rsidR="00A71040" w:rsidRPr="002A64DF" w:rsidRDefault="00A71040" w:rsidP="00A71040">
            <w:pPr>
              <w:pStyle w:val="CRCoverPage"/>
              <w:spacing w:after="0"/>
              <w:jc w:val="right"/>
              <w:rPr>
                <w:noProof/>
              </w:rPr>
            </w:pPr>
          </w:p>
        </w:tc>
        <w:tc>
          <w:tcPr>
            <w:tcW w:w="1559" w:type="dxa"/>
            <w:shd w:val="pct30" w:color="FFFF00" w:fill="auto"/>
          </w:tcPr>
          <w:p w14:paraId="6A23BD11" w14:textId="77777777" w:rsidR="00A71040" w:rsidRPr="002A64DF" w:rsidRDefault="00A71040" w:rsidP="00A71040">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31</w:t>
            </w:r>
          </w:p>
        </w:tc>
        <w:tc>
          <w:tcPr>
            <w:tcW w:w="709" w:type="dxa"/>
          </w:tcPr>
          <w:p w14:paraId="781923D7" w14:textId="77777777" w:rsidR="00A71040" w:rsidRPr="00547205" w:rsidRDefault="00A71040" w:rsidP="00A71040">
            <w:pPr>
              <w:pStyle w:val="CRCoverPage"/>
              <w:spacing w:after="0"/>
              <w:jc w:val="center"/>
              <w:rPr>
                <w:noProof/>
              </w:rPr>
            </w:pPr>
            <w:r w:rsidRPr="00547205">
              <w:rPr>
                <w:b/>
                <w:noProof/>
                <w:sz w:val="28"/>
              </w:rPr>
              <w:t>CR</w:t>
            </w:r>
          </w:p>
        </w:tc>
        <w:tc>
          <w:tcPr>
            <w:tcW w:w="1276" w:type="dxa"/>
            <w:shd w:val="pct30" w:color="FFFF00" w:fill="auto"/>
          </w:tcPr>
          <w:p w14:paraId="7780FA2B" w14:textId="5103655F" w:rsidR="00A71040" w:rsidRPr="00547205" w:rsidRDefault="00271AAB" w:rsidP="00547205">
            <w:pPr>
              <w:pStyle w:val="CRCoverPage"/>
              <w:spacing w:after="0"/>
              <w:jc w:val="center"/>
              <w:rPr>
                <w:rFonts w:eastAsia="맑은 고딕" w:hint="eastAsia"/>
                <w:noProof/>
                <w:lang w:eastAsia="ko-KR"/>
              </w:rPr>
            </w:pPr>
            <w:r w:rsidRPr="00547205">
              <w:rPr>
                <w:rFonts w:hint="eastAsia"/>
                <w:b/>
                <w:noProof/>
                <w:sz w:val="28"/>
              </w:rPr>
              <w:t>22</w:t>
            </w:r>
            <w:r w:rsidRPr="00547205">
              <w:rPr>
                <w:b/>
                <w:noProof/>
                <w:sz w:val="28"/>
              </w:rPr>
              <w:t>52</w:t>
            </w:r>
          </w:p>
        </w:tc>
        <w:tc>
          <w:tcPr>
            <w:tcW w:w="709" w:type="dxa"/>
          </w:tcPr>
          <w:p w14:paraId="2A0A489F" w14:textId="77777777" w:rsidR="00A71040" w:rsidRPr="002A64DF" w:rsidRDefault="00A71040" w:rsidP="00A7104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6790BF1F" w14:textId="77777777" w:rsidR="00A71040" w:rsidRPr="002A64DF" w:rsidRDefault="00A71040" w:rsidP="00A71040">
            <w:pPr>
              <w:pStyle w:val="CRCoverPage"/>
              <w:spacing w:after="0"/>
              <w:jc w:val="center"/>
              <w:rPr>
                <w:b/>
                <w:noProof/>
              </w:rPr>
            </w:pPr>
            <w:r>
              <w:rPr>
                <w:b/>
                <w:noProof/>
                <w:sz w:val="28"/>
              </w:rPr>
              <w:t>-</w:t>
            </w:r>
          </w:p>
        </w:tc>
        <w:tc>
          <w:tcPr>
            <w:tcW w:w="2410" w:type="dxa"/>
          </w:tcPr>
          <w:p w14:paraId="3700ED6A" w14:textId="77777777" w:rsidR="00A71040" w:rsidRPr="002A64DF" w:rsidRDefault="00A71040" w:rsidP="00A71040">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9A0DD97" w14:textId="77777777" w:rsidR="00A71040" w:rsidRPr="002A64DF" w:rsidRDefault="00A71040" w:rsidP="00A71040">
            <w:pPr>
              <w:pStyle w:val="CRCoverPage"/>
              <w:spacing w:after="0"/>
              <w:jc w:val="center"/>
              <w:rPr>
                <w:noProof/>
                <w:sz w:val="28"/>
              </w:rPr>
            </w:pPr>
            <w:r>
              <w:rPr>
                <w:b/>
                <w:noProof/>
                <w:sz w:val="28"/>
              </w:rPr>
              <w:t>16.2.0</w:t>
            </w:r>
          </w:p>
        </w:tc>
        <w:tc>
          <w:tcPr>
            <w:tcW w:w="143" w:type="dxa"/>
            <w:tcBorders>
              <w:right w:val="single" w:sz="4" w:space="0" w:color="auto"/>
            </w:tcBorders>
          </w:tcPr>
          <w:p w14:paraId="6B61BAC7" w14:textId="77777777" w:rsidR="00A71040" w:rsidRPr="002A64DF" w:rsidRDefault="00A71040" w:rsidP="00A71040">
            <w:pPr>
              <w:pStyle w:val="CRCoverPage"/>
              <w:spacing w:after="0"/>
              <w:rPr>
                <w:noProof/>
              </w:rPr>
            </w:pPr>
          </w:p>
        </w:tc>
      </w:tr>
      <w:tr w:rsidR="00A71040" w:rsidRPr="002A64DF" w14:paraId="6B38B5D1" w14:textId="77777777" w:rsidTr="00A71040">
        <w:tc>
          <w:tcPr>
            <w:tcW w:w="9641" w:type="dxa"/>
            <w:gridSpan w:val="9"/>
            <w:tcBorders>
              <w:left w:val="single" w:sz="4" w:space="0" w:color="auto"/>
              <w:right w:val="single" w:sz="4" w:space="0" w:color="auto"/>
            </w:tcBorders>
          </w:tcPr>
          <w:p w14:paraId="0C2464B9" w14:textId="77777777" w:rsidR="00A71040" w:rsidRPr="002A64DF" w:rsidRDefault="00A71040" w:rsidP="00A71040">
            <w:pPr>
              <w:pStyle w:val="CRCoverPage"/>
              <w:spacing w:after="0"/>
              <w:rPr>
                <w:noProof/>
              </w:rPr>
            </w:pPr>
          </w:p>
        </w:tc>
      </w:tr>
      <w:tr w:rsidR="00A71040" w:rsidRPr="002A64DF" w14:paraId="23540F35" w14:textId="77777777" w:rsidTr="00A71040">
        <w:tc>
          <w:tcPr>
            <w:tcW w:w="9641" w:type="dxa"/>
            <w:gridSpan w:val="9"/>
            <w:tcBorders>
              <w:top w:val="single" w:sz="4" w:space="0" w:color="auto"/>
            </w:tcBorders>
          </w:tcPr>
          <w:p w14:paraId="79A3FDFF" w14:textId="77777777" w:rsidR="00A71040" w:rsidRPr="002A64DF" w:rsidRDefault="00A71040" w:rsidP="00A71040">
            <w:pPr>
              <w:pStyle w:val="CRCoverPage"/>
              <w:spacing w:after="0"/>
              <w:jc w:val="center"/>
              <w:rPr>
                <w:rFonts w:cs="Arial"/>
                <w:i/>
                <w:noProof/>
              </w:rPr>
            </w:pPr>
            <w:r w:rsidRPr="002A64DF">
              <w:rPr>
                <w:rFonts w:cs="Arial"/>
                <w:i/>
                <w:noProof/>
              </w:rPr>
              <w:t xml:space="preserve">For </w:t>
            </w:r>
            <w:hyperlink r:id="rId11" w:anchor="_blank" w:history="1">
              <w:r w:rsidRPr="002A64DF">
                <w:rPr>
                  <w:rStyle w:val="ac"/>
                  <w:rFonts w:cs="Arial"/>
                  <w:b/>
                  <w:i/>
                  <w:noProof/>
                  <w:color w:val="FF0000"/>
                </w:rPr>
                <w:t>HE</w:t>
              </w:r>
              <w:bookmarkStart w:id="15" w:name="_Hlt497126619"/>
              <w:r w:rsidRPr="002A64DF">
                <w:rPr>
                  <w:rStyle w:val="ac"/>
                  <w:rFonts w:cs="Arial"/>
                  <w:b/>
                  <w:i/>
                  <w:noProof/>
                  <w:color w:val="FF0000"/>
                </w:rPr>
                <w:t>L</w:t>
              </w:r>
              <w:bookmarkEnd w:id="15"/>
              <w:r w:rsidRPr="002A64DF">
                <w:rPr>
                  <w:rStyle w:val="ac"/>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2" w:history="1">
              <w:r w:rsidRPr="002A64DF">
                <w:rPr>
                  <w:rStyle w:val="ac"/>
                  <w:rFonts w:cs="Arial"/>
                  <w:i/>
                  <w:noProof/>
                </w:rPr>
                <w:t>http://www.3gpp.org/Change-Requests</w:t>
              </w:r>
            </w:hyperlink>
            <w:r w:rsidRPr="002A64DF">
              <w:rPr>
                <w:rFonts w:cs="Arial"/>
                <w:i/>
                <w:noProof/>
              </w:rPr>
              <w:t>.</w:t>
            </w:r>
          </w:p>
        </w:tc>
      </w:tr>
      <w:tr w:rsidR="00A71040" w:rsidRPr="002A64DF" w14:paraId="01BF53D4" w14:textId="77777777" w:rsidTr="00A71040">
        <w:tc>
          <w:tcPr>
            <w:tcW w:w="9641" w:type="dxa"/>
            <w:gridSpan w:val="9"/>
          </w:tcPr>
          <w:p w14:paraId="6AD8298F" w14:textId="77777777" w:rsidR="00A71040" w:rsidRPr="002A64DF" w:rsidRDefault="00A71040" w:rsidP="00A71040">
            <w:pPr>
              <w:pStyle w:val="CRCoverPage"/>
              <w:spacing w:after="0"/>
              <w:rPr>
                <w:noProof/>
                <w:sz w:val="8"/>
                <w:szCs w:val="8"/>
              </w:rPr>
            </w:pPr>
          </w:p>
        </w:tc>
      </w:tr>
    </w:tbl>
    <w:p w14:paraId="23FFAFAE" w14:textId="77777777" w:rsidR="00A71040" w:rsidRDefault="00A71040" w:rsidP="00A710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040" w:rsidRPr="002A64DF" w14:paraId="42B166AB" w14:textId="77777777" w:rsidTr="00A71040">
        <w:tc>
          <w:tcPr>
            <w:tcW w:w="2835" w:type="dxa"/>
          </w:tcPr>
          <w:p w14:paraId="23035A84" w14:textId="77777777" w:rsidR="00A71040" w:rsidRPr="002A64DF" w:rsidRDefault="00A71040" w:rsidP="00A71040">
            <w:pPr>
              <w:pStyle w:val="CRCoverPage"/>
              <w:tabs>
                <w:tab w:val="right" w:pos="2751"/>
              </w:tabs>
              <w:spacing w:after="0"/>
              <w:rPr>
                <w:b/>
                <w:i/>
                <w:noProof/>
              </w:rPr>
            </w:pPr>
            <w:r w:rsidRPr="002A64DF">
              <w:rPr>
                <w:b/>
                <w:i/>
                <w:noProof/>
              </w:rPr>
              <w:t>Proposed change affects:</w:t>
            </w:r>
          </w:p>
        </w:tc>
        <w:tc>
          <w:tcPr>
            <w:tcW w:w="1418" w:type="dxa"/>
          </w:tcPr>
          <w:p w14:paraId="52B43C30" w14:textId="77777777" w:rsidR="00A71040" w:rsidRPr="002A64DF" w:rsidRDefault="00A71040" w:rsidP="00A71040">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5ED27" w14:textId="77777777" w:rsidR="00A71040" w:rsidRPr="002A64DF" w:rsidRDefault="00A71040" w:rsidP="00A71040">
            <w:pPr>
              <w:pStyle w:val="CRCoverPage"/>
              <w:spacing w:after="0"/>
              <w:jc w:val="center"/>
              <w:rPr>
                <w:b/>
                <w:caps/>
                <w:noProof/>
              </w:rPr>
            </w:pPr>
          </w:p>
        </w:tc>
        <w:tc>
          <w:tcPr>
            <w:tcW w:w="709" w:type="dxa"/>
            <w:tcBorders>
              <w:left w:val="single" w:sz="4" w:space="0" w:color="auto"/>
            </w:tcBorders>
          </w:tcPr>
          <w:p w14:paraId="3217EAB4" w14:textId="77777777" w:rsidR="00A71040" w:rsidRPr="002A64DF" w:rsidRDefault="00A71040" w:rsidP="00A71040">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3C6B1" w14:textId="77777777" w:rsidR="00A71040" w:rsidRPr="002A64DF" w:rsidRDefault="00A71040" w:rsidP="00A71040">
            <w:pPr>
              <w:pStyle w:val="CRCoverPage"/>
              <w:spacing w:after="0"/>
              <w:jc w:val="center"/>
              <w:rPr>
                <w:b/>
                <w:caps/>
                <w:noProof/>
              </w:rPr>
            </w:pPr>
            <w:r w:rsidRPr="002A64DF">
              <w:rPr>
                <w:b/>
                <w:caps/>
                <w:noProof/>
              </w:rPr>
              <w:t>X</w:t>
            </w:r>
          </w:p>
        </w:tc>
        <w:tc>
          <w:tcPr>
            <w:tcW w:w="2126" w:type="dxa"/>
          </w:tcPr>
          <w:p w14:paraId="723A6331" w14:textId="77777777" w:rsidR="00A71040" w:rsidRPr="002A64DF" w:rsidRDefault="00A71040" w:rsidP="00A71040">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C4869" w14:textId="2D1A2BD1" w:rsidR="00A71040" w:rsidRPr="00E30D4A" w:rsidRDefault="00A71040" w:rsidP="00A71040">
            <w:pPr>
              <w:pStyle w:val="CRCoverPage"/>
              <w:spacing w:after="0"/>
              <w:jc w:val="center"/>
              <w:rPr>
                <w:rFonts w:eastAsia="맑은 고딕"/>
                <w:b/>
                <w:caps/>
                <w:noProof/>
                <w:lang w:eastAsia="ko-KR"/>
              </w:rPr>
            </w:pPr>
          </w:p>
        </w:tc>
        <w:tc>
          <w:tcPr>
            <w:tcW w:w="1418" w:type="dxa"/>
            <w:tcBorders>
              <w:left w:val="nil"/>
            </w:tcBorders>
          </w:tcPr>
          <w:p w14:paraId="1D72B67E" w14:textId="77777777" w:rsidR="00A71040" w:rsidRPr="002A64DF" w:rsidRDefault="00A71040" w:rsidP="00A71040">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FCB26" w14:textId="77777777" w:rsidR="00A71040" w:rsidRPr="002A64DF" w:rsidRDefault="00A71040" w:rsidP="00A71040">
            <w:pPr>
              <w:pStyle w:val="CRCoverPage"/>
              <w:spacing w:after="0"/>
              <w:jc w:val="center"/>
              <w:rPr>
                <w:b/>
                <w:bCs/>
                <w:caps/>
                <w:noProof/>
              </w:rPr>
            </w:pPr>
          </w:p>
        </w:tc>
      </w:tr>
    </w:tbl>
    <w:p w14:paraId="2ABC7D3F" w14:textId="77777777" w:rsidR="00A71040" w:rsidRDefault="00A71040" w:rsidP="00A710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040" w:rsidRPr="002A64DF" w14:paraId="3970C4A8" w14:textId="77777777" w:rsidTr="00A71040">
        <w:tc>
          <w:tcPr>
            <w:tcW w:w="9640" w:type="dxa"/>
            <w:gridSpan w:val="11"/>
          </w:tcPr>
          <w:p w14:paraId="1C1DAC89" w14:textId="77777777" w:rsidR="00A71040" w:rsidRPr="002A64DF" w:rsidRDefault="00A71040" w:rsidP="00A71040">
            <w:pPr>
              <w:pStyle w:val="CRCoverPage"/>
              <w:spacing w:after="0"/>
              <w:rPr>
                <w:noProof/>
                <w:sz w:val="8"/>
                <w:szCs w:val="8"/>
              </w:rPr>
            </w:pPr>
          </w:p>
        </w:tc>
      </w:tr>
      <w:tr w:rsidR="00A71040" w:rsidRPr="002A64DF" w14:paraId="4FD31C20" w14:textId="77777777" w:rsidTr="00A71040">
        <w:tc>
          <w:tcPr>
            <w:tcW w:w="1843" w:type="dxa"/>
            <w:tcBorders>
              <w:top w:val="single" w:sz="4" w:space="0" w:color="auto"/>
              <w:left w:val="single" w:sz="4" w:space="0" w:color="auto"/>
            </w:tcBorders>
          </w:tcPr>
          <w:p w14:paraId="36354669" w14:textId="77777777" w:rsidR="00A71040" w:rsidRPr="002A64DF" w:rsidRDefault="00A71040" w:rsidP="00A71040">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34DAFAC5" w14:textId="6CC8FD10" w:rsidR="00A71040" w:rsidRPr="002A64DF" w:rsidRDefault="00A71040" w:rsidP="00507FBE">
            <w:pPr>
              <w:pStyle w:val="CRCoverPage"/>
              <w:spacing w:after="0"/>
              <w:ind w:left="100"/>
              <w:rPr>
                <w:lang w:val="en-US" w:eastAsia="ko-KR"/>
              </w:rPr>
            </w:pPr>
            <w:r>
              <w:rPr>
                <w:noProof/>
              </w:rPr>
              <w:t xml:space="preserve">Correction on </w:t>
            </w:r>
            <w:r w:rsidR="00507FBE">
              <w:rPr>
                <w:noProof/>
              </w:rPr>
              <w:t>RA Report</w:t>
            </w:r>
          </w:p>
        </w:tc>
      </w:tr>
      <w:tr w:rsidR="00A71040" w:rsidRPr="002A64DF" w14:paraId="53F5791F" w14:textId="77777777" w:rsidTr="00A71040">
        <w:tc>
          <w:tcPr>
            <w:tcW w:w="1843" w:type="dxa"/>
            <w:tcBorders>
              <w:left w:val="single" w:sz="4" w:space="0" w:color="auto"/>
            </w:tcBorders>
          </w:tcPr>
          <w:p w14:paraId="70EAD92E" w14:textId="77777777" w:rsidR="00A71040" w:rsidRPr="002A64DF" w:rsidRDefault="00A71040" w:rsidP="00A71040">
            <w:pPr>
              <w:pStyle w:val="CRCoverPage"/>
              <w:spacing w:after="0"/>
              <w:rPr>
                <w:b/>
                <w:i/>
                <w:noProof/>
                <w:sz w:val="8"/>
                <w:szCs w:val="8"/>
              </w:rPr>
            </w:pPr>
          </w:p>
        </w:tc>
        <w:tc>
          <w:tcPr>
            <w:tcW w:w="7797" w:type="dxa"/>
            <w:gridSpan w:val="10"/>
            <w:tcBorders>
              <w:right w:val="single" w:sz="4" w:space="0" w:color="auto"/>
            </w:tcBorders>
          </w:tcPr>
          <w:p w14:paraId="7C9AA694" w14:textId="77777777" w:rsidR="00A71040" w:rsidRPr="002A64DF" w:rsidRDefault="00A71040" w:rsidP="00A71040">
            <w:pPr>
              <w:pStyle w:val="CRCoverPage"/>
              <w:spacing w:after="0"/>
              <w:rPr>
                <w:sz w:val="8"/>
                <w:szCs w:val="8"/>
                <w:lang w:val="en-US"/>
              </w:rPr>
            </w:pPr>
          </w:p>
        </w:tc>
      </w:tr>
      <w:tr w:rsidR="00A71040" w:rsidRPr="002A64DF" w14:paraId="012CE9A2" w14:textId="77777777" w:rsidTr="00A71040">
        <w:tc>
          <w:tcPr>
            <w:tcW w:w="1843" w:type="dxa"/>
            <w:tcBorders>
              <w:left w:val="single" w:sz="4" w:space="0" w:color="auto"/>
            </w:tcBorders>
          </w:tcPr>
          <w:p w14:paraId="0B346FC2" w14:textId="77777777" w:rsidR="00A71040" w:rsidRPr="002A64DF" w:rsidRDefault="00A71040" w:rsidP="00A71040">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75B0229D" w14:textId="77777777" w:rsidR="00A71040" w:rsidRPr="002A64DF" w:rsidRDefault="00A71040" w:rsidP="00A71040">
            <w:pPr>
              <w:pStyle w:val="CRCoverPage"/>
              <w:spacing w:after="0"/>
              <w:ind w:left="100"/>
              <w:rPr>
                <w:lang w:val="en-US" w:eastAsia="zh-CN"/>
              </w:rPr>
            </w:pPr>
            <w:r>
              <w:rPr>
                <w:lang w:val="en-US"/>
              </w:rPr>
              <w:t>Samsung Electronics</w:t>
            </w:r>
          </w:p>
        </w:tc>
      </w:tr>
      <w:tr w:rsidR="00A71040" w:rsidRPr="002A64DF" w14:paraId="4CF5D5E5" w14:textId="77777777" w:rsidTr="00A71040">
        <w:trPr>
          <w:trHeight w:val="92"/>
        </w:trPr>
        <w:tc>
          <w:tcPr>
            <w:tcW w:w="1843" w:type="dxa"/>
            <w:tcBorders>
              <w:left w:val="single" w:sz="4" w:space="0" w:color="auto"/>
            </w:tcBorders>
          </w:tcPr>
          <w:p w14:paraId="330BA46C" w14:textId="77777777" w:rsidR="00A71040" w:rsidRPr="002A64DF" w:rsidRDefault="00A71040" w:rsidP="00A71040">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60AFA265" w14:textId="77777777" w:rsidR="00A71040" w:rsidRPr="002A64DF" w:rsidRDefault="00A71040" w:rsidP="00A71040">
            <w:pPr>
              <w:pStyle w:val="CRCoverPage"/>
              <w:spacing w:after="0"/>
              <w:ind w:left="100"/>
              <w:rPr>
                <w:lang w:val="en-US"/>
              </w:rPr>
            </w:pPr>
            <w:r w:rsidRPr="002A64DF">
              <w:rPr>
                <w:lang w:val="en-US"/>
              </w:rPr>
              <w:t>R2</w:t>
            </w:r>
          </w:p>
        </w:tc>
      </w:tr>
      <w:tr w:rsidR="00A71040" w:rsidRPr="002A64DF" w14:paraId="73C7377A" w14:textId="77777777" w:rsidTr="00A71040">
        <w:tc>
          <w:tcPr>
            <w:tcW w:w="1843" w:type="dxa"/>
            <w:tcBorders>
              <w:left w:val="single" w:sz="4" w:space="0" w:color="auto"/>
            </w:tcBorders>
          </w:tcPr>
          <w:p w14:paraId="0E1B8238" w14:textId="77777777" w:rsidR="00A71040" w:rsidRPr="002A64DF" w:rsidRDefault="00A71040" w:rsidP="00A71040">
            <w:pPr>
              <w:pStyle w:val="CRCoverPage"/>
              <w:spacing w:after="0"/>
              <w:rPr>
                <w:b/>
                <w:i/>
                <w:noProof/>
                <w:sz w:val="8"/>
                <w:szCs w:val="8"/>
              </w:rPr>
            </w:pPr>
          </w:p>
        </w:tc>
        <w:tc>
          <w:tcPr>
            <w:tcW w:w="7797" w:type="dxa"/>
            <w:gridSpan w:val="10"/>
            <w:tcBorders>
              <w:right w:val="single" w:sz="4" w:space="0" w:color="auto"/>
            </w:tcBorders>
          </w:tcPr>
          <w:p w14:paraId="505F5185" w14:textId="77777777" w:rsidR="00A71040" w:rsidRPr="002A64DF" w:rsidRDefault="00A71040" w:rsidP="00A71040">
            <w:pPr>
              <w:pStyle w:val="CRCoverPage"/>
              <w:spacing w:after="0"/>
              <w:rPr>
                <w:noProof/>
                <w:sz w:val="8"/>
                <w:szCs w:val="8"/>
              </w:rPr>
            </w:pPr>
          </w:p>
        </w:tc>
      </w:tr>
      <w:tr w:rsidR="00A71040" w:rsidRPr="002A64DF" w14:paraId="4163D54F" w14:textId="77777777" w:rsidTr="00A71040">
        <w:tc>
          <w:tcPr>
            <w:tcW w:w="1843" w:type="dxa"/>
            <w:tcBorders>
              <w:left w:val="single" w:sz="4" w:space="0" w:color="auto"/>
            </w:tcBorders>
          </w:tcPr>
          <w:p w14:paraId="3CA82D32" w14:textId="77777777" w:rsidR="00A71040" w:rsidRPr="002A64DF" w:rsidRDefault="00A71040" w:rsidP="00A71040">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1ADAA3F8" w14:textId="77777777" w:rsidR="00A71040" w:rsidRPr="002A64DF" w:rsidRDefault="00A71040" w:rsidP="00A71040">
            <w:pPr>
              <w:pStyle w:val="CRCoverPage"/>
              <w:spacing w:after="0"/>
              <w:ind w:left="100"/>
              <w:rPr>
                <w:noProof/>
              </w:rPr>
            </w:pPr>
            <w:r w:rsidRPr="00517FDE">
              <w:rPr>
                <w:color w:val="000000" w:themeColor="text1"/>
              </w:rPr>
              <w:t>NR_SON_MDT-Core</w:t>
            </w:r>
          </w:p>
        </w:tc>
        <w:tc>
          <w:tcPr>
            <w:tcW w:w="567" w:type="dxa"/>
            <w:tcBorders>
              <w:left w:val="nil"/>
            </w:tcBorders>
          </w:tcPr>
          <w:p w14:paraId="50D11B8A" w14:textId="77777777" w:rsidR="00A71040" w:rsidRPr="002A64DF" w:rsidRDefault="00A71040" w:rsidP="00A71040">
            <w:pPr>
              <w:pStyle w:val="CRCoverPage"/>
              <w:spacing w:after="0"/>
              <w:ind w:right="100"/>
              <w:rPr>
                <w:noProof/>
              </w:rPr>
            </w:pPr>
          </w:p>
        </w:tc>
        <w:tc>
          <w:tcPr>
            <w:tcW w:w="1417" w:type="dxa"/>
            <w:gridSpan w:val="3"/>
            <w:tcBorders>
              <w:left w:val="nil"/>
            </w:tcBorders>
          </w:tcPr>
          <w:p w14:paraId="011A4AB0" w14:textId="77777777" w:rsidR="00A71040" w:rsidRPr="002A64DF" w:rsidRDefault="00A71040" w:rsidP="00A71040">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68AFF556" w14:textId="61FE8CC5" w:rsidR="00A71040" w:rsidRPr="002A64DF" w:rsidRDefault="00D76F4E" w:rsidP="00A71040">
            <w:pPr>
              <w:pStyle w:val="CRCoverPage"/>
              <w:spacing w:after="0"/>
              <w:ind w:left="100"/>
              <w:rPr>
                <w:noProof/>
              </w:rPr>
            </w:pPr>
            <w:r w:rsidRPr="00D76F4E">
              <w:t>2020-10-23</w:t>
            </w:r>
          </w:p>
        </w:tc>
      </w:tr>
      <w:tr w:rsidR="00A71040" w:rsidRPr="002A64DF" w14:paraId="662954DD" w14:textId="77777777" w:rsidTr="00A71040">
        <w:tc>
          <w:tcPr>
            <w:tcW w:w="1843" w:type="dxa"/>
            <w:tcBorders>
              <w:left w:val="single" w:sz="4" w:space="0" w:color="auto"/>
            </w:tcBorders>
          </w:tcPr>
          <w:p w14:paraId="2DFB20AD" w14:textId="77777777" w:rsidR="00A71040" w:rsidRPr="002A64DF" w:rsidRDefault="00A71040" w:rsidP="00A71040">
            <w:pPr>
              <w:pStyle w:val="CRCoverPage"/>
              <w:spacing w:after="0"/>
              <w:rPr>
                <w:b/>
                <w:i/>
                <w:noProof/>
                <w:sz w:val="8"/>
                <w:szCs w:val="8"/>
              </w:rPr>
            </w:pPr>
          </w:p>
        </w:tc>
        <w:tc>
          <w:tcPr>
            <w:tcW w:w="1986" w:type="dxa"/>
            <w:gridSpan w:val="4"/>
          </w:tcPr>
          <w:p w14:paraId="162152AF" w14:textId="77777777" w:rsidR="00A71040" w:rsidRPr="002A64DF" w:rsidRDefault="00A71040" w:rsidP="00A71040">
            <w:pPr>
              <w:pStyle w:val="CRCoverPage"/>
              <w:spacing w:after="0"/>
              <w:rPr>
                <w:noProof/>
                <w:sz w:val="8"/>
                <w:szCs w:val="8"/>
              </w:rPr>
            </w:pPr>
          </w:p>
        </w:tc>
        <w:tc>
          <w:tcPr>
            <w:tcW w:w="2267" w:type="dxa"/>
            <w:gridSpan w:val="2"/>
          </w:tcPr>
          <w:p w14:paraId="176DC224" w14:textId="77777777" w:rsidR="00A71040" w:rsidRPr="002A64DF" w:rsidRDefault="00A71040" w:rsidP="00A71040">
            <w:pPr>
              <w:pStyle w:val="CRCoverPage"/>
              <w:spacing w:after="0"/>
              <w:rPr>
                <w:noProof/>
                <w:sz w:val="8"/>
                <w:szCs w:val="8"/>
              </w:rPr>
            </w:pPr>
          </w:p>
        </w:tc>
        <w:tc>
          <w:tcPr>
            <w:tcW w:w="1417" w:type="dxa"/>
            <w:gridSpan w:val="3"/>
          </w:tcPr>
          <w:p w14:paraId="68BDAC41" w14:textId="77777777" w:rsidR="00A71040" w:rsidRPr="002A64DF" w:rsidRDefault="00A71040" w:rsidP="00A71040">
            <w:pPr>
              <w:pStyle w:val="CRCoverPage"/>
              <w:spacing w:after="0"/>
              <w:rPr>
                <w:noProof/>
                <w:sz w:val="8"/>
                <w:szCs w:val="8"/>
              </w:rPr>
            </w:pPr>
          </w:p>
        </w:tc>
        <w:tc>
          <w:tcPr>
            <w:tcW w:w="2127" w:type="dxa"/>
            <w:tcBorders>
              <w:right w:val="single" w:sz="4" w:space="0" w:color="auto"/>
            </w:tcBorders>
          </w:tcPr>
          <w:p w14:paraId="4F8616E6" w14:textId="77777777" w:rsidR="00A71040" w:rsidRPr="002A64DF" w:rsidRDefault="00A71040" w:rsidP="00A71040">
            <w:pPr>
              <w:pStyle w:val="CRCoverPage"/>
              <w:spacing w:after="0"/>
              <w:rPr>
                <w:noProof/>
                <w:sz w:val="8"/>
                <w:szCs w:val="8"/>
              </w:rPr>
            </w:pPr>
          </w:p>
        </w:tc>
      </w:tr>
      <w:tr w:rsidR="00A71040" w:rsidRPr="002A64DF" w14:paraId="0AC1A463" w14:textId="77777777" w:rsidTr="00A71040">
        <w:trPr>
          <w:cantSplit/>
        </w:trPr>
        <w:tc>
          <w:tcPr>
            <w:tcW w:w="1843" w:type="dxa"/>
            <w:tcBorders>
              <w:left w:val="single" w:sz="4" w:space="0" w:color="auto"/>
            </w:tcBorders>
          </w:tcPr>
          <w:p w14:paraId="5AA97DEC" w14:textId="77777777" w:rsidR="00A71040" w:rsidRPr="002A64DF" w:rsidRDefault="00A71040" w:rsidP="00A71040">
            <w:pPr>
              <w:pStyle w:val="CRCoverPage"/>
              <w:tabs>
                <w:tab w:val="right" w:pos="1759"/>
              </w:tabs>
              <w:spacing w:after="0"/>
              <w:rPr>
                <w:b/>
                <w:i/>
                <w:noProof/>
              </w:rPr>
            </w:pPr>
            <w:r w:rsidRPr="002A64DF">
              <w:rPr>
                <w:b/>
                <w:i/>
                <w:noProof/>
              </w:rPr>
              <w:t>Category:</w:t>
            </w:r>
          </w:p>
        </w:tc>
        <w:tc>
          <w:tcPr>
            <w:tcW w:w="851" w:type="dxa"/>
            <w:shd w:val="pct30" w:color="FFFF00" w:fill="auto"/>
          </w:tcPr>
          <w:p w14:paraId="3350A632" w14:textId="77777777" w:rsidR="00A71040" w:rsidRPr="00BC0D21" w:rsidRDefault="00A71040" w:rsidP="00A71040">
            <w:pPr>
              <w:pStyle w:val="CRCoverPage"/>
              <w:spacing w:after="0"/>
              <w:ind w:left="100" w:right="-609"/>
              <w:rPr>
                <w:b/>
                <w:noProof/>
              </w:rPr>
            </w:pPr>
            <w:r w:rsidRPr="00AE2663">
              <w:rPr>
                <w:b/>
              </w:rPr>
              <w:t>F</w:t>
            </w:r>
          </w:p>
        </w:tc>
        <w:tc>
          <w:tcPr>
            <w:tcW w:w="3402" w:type="dxa"/>
            <w:gridSpan w:val="5"/>
            <w:tcBorders>
              <w:left w:val="nil"/>
            </w:tcBorders>
          </w:tcPr>
          <w:p w14:paraId="38048F60" w14:textId="77777777" w:rsidR="00A71040" w:rsidRPr="002A64DF" w:rsidRDefault="00A71040" w:rsidP="00A71040">
            <w:pPr>
              <w:pStyle w:val="CRCoverPage"/>
              <w:spacing w:after="0"/>
              <w:rPr>
                <w:noProof/>
              </w:rPr>
            </w:pPr>
          </w:p>
        </w:tc>
        <w:tc>
          <w:tcPr>
            <w:tcW w:w="1417" w:type="dxa"/>
            <w:gridSpan w:val="3"/>
            <w:tcBorders>
              <w:left w:val="nil"/>
            </w:tcBorders>
          </w:tcPr>
          <w:p w14:paraId="21FD2D18" w14:textId="77777777" w:rsidR="00A71040" w:rsidRPr="002A64DF" w:rsidRDefault="00A71040" w:rsidP="00A71040">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08B7B5AF" w14:textId="77777777" w:rsidR="00A71040" w:rsidRPr="002A64DF" w:rsidRDefault="00A71040" w:rsidP="00A71040">
            <w:pPr>
              <w:pStyle w:val="CRCoverPage"/>
              <w:spacing w:after="0"/>
              <w:ind w:left="100"/>
              <w:rPr>
                <w:noProof/>
              </w:rPr>
            </w:pPr>
            <w:r w:rsidRPr="002A64DF">
              <w:t>Rel-1</w:t>
            </w:r>
            <w:r>
              <w:t>6</w:t>
            </w:r>
          </w:p>
        </w:tc>
      </w:tr>
      <w:tr w:rsidR="00A71040" w:rsidRPr="002A64DF" w14:paraId="2CC9EC1C" w14:textId="77777777" w:rsidTr="00A71040">
        <w:tc>
          <w:tcPr>
            <w:tcW w:w="1843" w:type="dxa"/>
            <w:tcBorders>
              <w:left w:val="single" w:sz="4" w:space="0" w:color="auto"/>
              <w:bottom w:val="single" w:sz="4" w:space="0" w:color="auto"/>
            </w:tcBorders>
          </w:tcPr>
          <w:p w14:paraId="41CC2B14" w14:textId="77777777" w:rsidR="00A71040" w:rsidRPr="002A64DF" w:rsidRDefault="00A71040" w:rsidP="00A71040">
            <w:pPr>
              <w:pStyle w:val="CRCoverPage"/>
              <w:spacing w:after="0"/>
              <w:rPr>
                <w:b/>
                <w:i/>
                <w:noProof/>
              </w:rPr>
            </w:pPr>
          </w:p>
        </w:tc>
        <w:tc>
          <w:tcPr>
            <w:tcW w:w="4677" w:type="dxa"/>
            <w:gridSpan w:val="8"/>
            <w:tcBorders>
              <w:bottom w:val="single" w:sz="4" w:space="0" w:color="auto"/>
            </w:tcBorders>
          </w:tcPr>
          <w:p w14:paraId="509D722F" w14:textId="77777777" w:rsidR="00A71040" w:rsidRPr="002A64DF" w:rsidRDefault="00A71040" w:rsidP="00A71040">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3325FB3" w14:textId="77777777" w:rsidR="00A71040" w:rsidRPr="002A64DF" w:rsidRDefault="00A71040" w:rsidP="00A71040">
            <w:pPr>
              <w:pStyle w:val="CRCoverPage"/>
              <w:rPr>
                <w:noProof/>
              </w:rPr>
            </w:pPr>
            <w:r w:rsidRPr="002A64DF">
              <w:rPr>
                <w:noProof/>
                <w:sz w:val="18"/>
              </w:rPr>
              <w:t>Detailed explanations of the above categories can</w:t>
            </w:r>
            <w:r w:rsidRPr="002A64DF">
              <w:rPr>
                <w:noProof/>
                <w:sz w:val="18"/>
              </w:rPr>
              <w:br/>
              <w:t xml:space="preserve">be found in 3GPP </w:t>
            </w:r>
            <w:hyperlink r:id="rId13" w:history="1">
              <w:r w:rsidRPr="002A64DF">
                <w:rPr>
                  <w:rStyle w:val="ac"/>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7E8E1BB5" w14:textId="77777777" w:rsidR="00A71040" w:rsidRPr="002A64DF" w:rsidRDefault="00A71040" w:rsidP="00A71040">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16" w:name="OLE_LINK1"/>
            <w:r w:rsidRPr="002A64DF">
              <w:rPr>
                <w:i/>
                <w:noProof/>
                <w:sz w:val="18"/>
              </w:rPr>
              <w:t>Rel-13</w:t>
            </w:r>
            <w:r w:rsidRPr="002A64DF">
              <w:rPr>
                <w:i/>
                <w:noProof/>
                <w:sz w:val="18"/>
              </w:rPr>
              <w:tab/>
              <w:t>(Release 13)</w:t>
            </w:r>
            <w:bookmarkEnd w:id="16"/>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A71040" w:rsidRPr="002A64DF" w14:paraId="59AFD092" w14:textId="77777777" w:rsidTr="00A71040">
        <w:tc>
          <w:tcPr>
            <w:tcW w:w="1843" w:type="dxa"/>
          </w:tcPr>
          <w:p w14:paraId="5973C3AA" w14:textId="77777777" w:rsidR="00A71040" w:rsidRPr="002A64DF" w:rsidRDefault="00A71040" w:rsidP="00A71040">
            <w:pPr>
              <w:pStyle w:val="CRCoverPage"/>
              <w:spacing w:after="0"/>
              <w:rPr>
                <w:b/>
                <w:i/>
                <w:noProof/>
                <w:sz w:val="8"/>
                <w:szCs w:val="8"/>
              </w:rPr>
            </w:pPr>
          </w:p>
        </w:tc>
        <w:tc>
          <w:tcPr>
            <w:tcW w:w="7797" w:type="dxa"/>
            <w:gridSpan w:val="10"/>
          </w:tcPr>
          <w:p w14:paraId="49263443" w14:textId="77777777" w:rsidR="00A71040" w:rsidRPr="002A64DF" w:rsidRDefault="00A71040" w:rsidP="00A71040">
            <w:pPr>
              <w:pStyle w:val="CRCoverPage"/>
              <w:spacing w:after="0"/>
              <w:rPr>
                <w:noProof/>
                <w:sz w:val="8"/>
                <w:szCs w:val="8"/>
              </w:rPr>
            </w:pPr>
          </w:p>
        </w:tc>
      </w:tr>
      <w:tr w:rsidR="00A71040" w:rsidRPr="003B1964" w14:paraId="419D1D0A" w14:textId="77777777" w:rsidTr="00A71040">
        <w:tc>
          <w:tcPr>
            <w:tcW w:w="2694" w:type="dxa"/>
            <w:gridSpan w:val="2"/>
            <w:tcBorders>
              <w:top w:val="single" w:sz="4" w:space="0" w:color="auto"/>
              <w:left w:val="single" w:sz="4" w:space="0" w:color="auto"/>
            </w:tcBorders>
          </w:tcPr>
          <w:p w14:paraId="48E14FE6" w14:textId="77777777" w:rsidR="00A71040" w:rsidRPr="002A64DF" w:rsidRDefault="00A71040" w:rsidP="00A71040">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06C302C0" w14:textId="77777777" w:rsidR="00A71040" w:rsidRDefault="00A71040" w:rsidP="00A71040">
            <w:pPr>
              <w:pStyle w:val="CRCoverPage"/>
              <w:spacing w:after="0"/>
              <w:rPr>
                <w:lang w:eastAsia="ja-JP"/>
              </w:rPr>
            </w:pPr>
            <w:r>
              <w:rPr>
                <w:lang w:eastAsia="ja-JP"/>
              </w:rPr>
              <w:t>1. Most of the changes are editorial or for clarification.</w:t>
            </w:r>
          </w:p>
          <w:p w14:paraId="024D2B36" w14:textId="77777777" w:rsidR="00A71040" w:rsidRPr="0001175A" w:rsidRDefault="00A71040" w:rsidP="00A71040">
            <w:pPr>
              <w:pStyle w:val="CRCoverPage"/>
              <w:spacing w:after="0"/>
              <w:rPr>
                <w:lang w:eastAsia="ja-JP"/>
              </w:rPr>
            </w:pPr>
          </w:p>
          <w:p w14:paraId="657F7794" w14:textId="7C6E968A" w:rsidR="00A71040" w:rsidRPr="00C46ADD" w:rsidRDefault="00A71040" w:rsidP="00A71040">
            <w:pPr>
              <w:pStyle w:val="CRCoverPage"/>
              <w:spacing w:after="0"/>
              <w:rPr>
                <w:lang w:eastAsia="ja-JP"/>
              </w:rPr>
            </w:pPr>
            <w:r>
              <w:rPr>
                <w:lang w:eastAsia="ja-JP"/>
              </w:rPr>
              <w:t xml:space="preserve">2. </w:t>
            </w:r>
            <w:r w:rsidR="00C856DC">
              <w:rPr>
                <w:lang w:eastAsia="ja-JP"/>
              </w:rPr>
              <w:t>In clause 5.7.10.3, w</w:t>
            </w:r>
            <w:r>
              <w:rPr>
                <w:lang w:eastAsia="ja-JP"/>
              </w:rPr>
              <w:t xml:space="preserve">e </w:t>
            </w:r>
            <w:r w:rsidR="00C856DC">
              <w:rPr>
                <w:lang w:eastAsia="ja-JP"/>
              </w:rPr>
              <w:t>have added</w:t>
            </w:r>
            <w:r>
              <w:rPr>
                <w:lang w:eastAsia="ja-JP"/>
              </w:rPr>
              <w:t xml:space="preserve"> "</w:t>
            </w:r>
            <w:r w:rsidR="00C856DC" w:rsidRPr="00AC5F08">
              <w:rPr>
                <w:i/>
                <w:lang w:eastAsia="ja-JP"/>
              </w:rPr>
              <w:t>2&gt;</w:t>
            </w:r>
            <w:r w:rsidR="00C856DC" w:rsidRPr="00AC5F08">
              <w:rPr>
                <w:i/>
                <w:lang w:eastAsia="ja-JP"/>
              </w:rPr>
              <w:tab/>
              <w:t>include the ra-ReportList in the UEInformationResponse message and set it to include one or more entries from VarRA-Report starting from the entry logged first.</w:t>
            </w:r>
            <w:r w:rsidR="00C856DC" w:rsidRPr="00AC5F08">
              <w:rPr>
                <w:lang w:eastAsia="ja-JP"/>
              </w:rPr>
              <w:t>"</w:t>
            </w:r>
            <w:r>
              <w:rPr>
                <w:lang w:eastAsia="ja-JP"/>
              </w:rPr>
              <w:t xml:space="preserve">, since </w:t>
            </w:r>
            <w:r w:rsidRPr="00C46ADD">
              <w:rPr>
                <w:i/>
                <w:lang w:eastAsia="ja-JP"/>
              </w:rPr>
              <w:t>VarRA-Report</w:t>
            </w:r>
            <w:r>
              <w:rPr>
                <w:lang w:eastAsia="ja-JP"/>
              </w:rPr>
              <w:t xml:space="preserve"> and </w:t>
            </w:r>
            <w:r w:rsidRPr="00C46ADD">
              <w:rPr>
                <w:i/>
                <w:lang w:eastAsia="ja-JP"/>
              </w:rPr>
              <w:t>UEInformationResponse</w:t>
            </w:r>
            <w:r>
              <w:rPr>
                <w:lang w:eastAsia="ja-JP"/>
              </w:rPr>
              <w:t xml:space="preserve"> include not a </w:t>
            </w:r>
            <w:r w:rsidRPr="00C46ADD">
              <w:rPr>
                <w:i/>
                <w:lang w:eastAsia="ja-JP"/>
              </w:rPr>
              <w:t>ra-Report</w:t>
            </w:r>
            <w:r>
              <w:rPr>
                <w:lang w:eastAsia="ja-JP"/>
              </w:rPr>
              <w:t xml:space="preserve"> but the list of </w:t>
            </w:r>
            <w:r w:rsidRPr="00C46ADD">
              <w:rPr>
                <w:i/>
                <w:lang w:eastAsia="ja-JP"/>
              </w:rPr>
              <w:t>ra-Report</w:t>
            </w:r>
            <w:r>
              <w:rPr>
                <w:lang w:eastAsia="ja-JP"/>
              </w:rPr>
              <w:t>.</w:t>
            </w:r>
          </w:p>
          <w:p w14:paraId="6EED4592" w14:textId="77777777" w:rsidR="00A71040" w:rsidRDefault="00A71040" w:rsidP="00A71040">
            <w:pPr>
              <w:pStyle w:val="CRCoverPage"/>
              <w:spacing w:after="0"/>
              <w:rPr>
                <w:lang w:eastAsia="ja-JP"/>
              </w:rPr>
            </w:pPr>
          </w:p>
          <w:p w14:paraId="661B551D" w14:textId="4EC72003" w:rsidR="00C856DC" w:rsidRPr="00D15E70" w:rsidRDefault="00C856DC" w:rsidP="00A71040">
            <w:pPr>
              <w:pStyle w:val="CRCoverPage"/>
              <w:spacing w:after="0"/>
              <w:rPr>
                <w:lang w:eastAsia="ja-JP"/>
              </w:rPr>
            </w:pPr>
            <w:r>
              <w:rPr>
                <w:lang w:eastAsia="ja-JP"/>
              </w:rPr>
              <w:t>3. In clause 6.2.2, we have changed the field description</w:t>
            </w:r>
            <w:r w:rsidR="00D148F1">
              <w:rPr>
                <w:lang w:eastAsia="ja-JP"/>
              </w:rPr>
              <w:t xml:space="preserve"> of </w:t>
            </w:r>
            <w:r w:rsidR="00D148F1" w:rsidRPr="00AC5F08">
              <w:rPr>
                <w:i/>
                <w:lang w:eastAsia="ja-JP"/>
              </w:rPr>
              <w:t>perRAAttemptInfoList</w:t>
            </w:r>
            <w:r w:rsidR="00D148F1">
              <w:rPr>
                <w:lang w:eastAsia="ja-JP"/>
              </w:rPr>
              <w:t>, as it is associated with not a</w:t>
            </w:r>
            <w:r w:rsidR="00C72842">
              <w:rPr>
                <w:lang w:eastAsia="ja-JP"/>
              </w:rPr>
              <w:t xml:space="preserve"> single</w:t>
            </w:r>
            <w:r w:rsidR="00D148F1">
              <w:rPr>
                <w:lang w:eastAsia="ja-JP"/>
              </w:rPr>
              <w:t xml:space="preserve"> random access attempt, but multiple RA attempts (i.e., </w:t>
            </w:r>
            <w:r w:rsidR="00D148F1">
              <w:rPr>
                <w:lang w:eastAsia="en-GB"/>
              </w:rPr>
              <w:t xml:space="preserve">the </w:t>
            </w:r>
            <w:r w:rsidR="00D148F1" w:rsidRPr="005706CA">
              <w:rPr>
                <w:lang w:eastAsia="en-GB"/>
              </w:rPr>
              <w:t>successive random access attempts associated to the same SS/PBCH block</w:t>
            </w:r>
            <w:r w:rsidR="00D148F1">
              <w:rPr>
                <w:lang w:eastAsia="en-GB"/>
              </w:rPr>
              <w:t>).</w:t>
            </w:r>
          </w:p>
        </w:tc>
      </w:tr>
      <w:tr w:rsidR="00A71040" w:rsidRPr="002A64DF" w14:paraId="76F606A1" w14:textId="77777777" w:rsidTr="00A71040">
        <w:tc>
          <w:tcPr>
            <w:tcW w:w="2694" w:type="dxa"/>
            <w:gridSpan w:val="2"/>
            <w:tcBorders>
              <w:left w:val="single" w:sz="4" w:space="0" w:color="auto"/>
            </w:tcBorders>
          </w:tcPr>
          <w:p w14:paraId="436FEADD" w14:textId="77777777" w:rsidR="00A71040" w:rsidRPr="002A64DF" w:rsidRDefault="00A71040" w:rsidP="00A71040">
            <w:pPr>
              <w:pStyle w:val="CRCoverPage"/>
              <w:spacing w:after="0"/>
              <w:rPr>
                <w:b/>
                <w:i/>
                <w:noProof/>
                <w:sz w:val="8"/>
                <w:szCs w:val="8"/>
              </w:rPr>
            </w:pPr>
          </w:p>
        </w:tc>
        <w:tc>
          <w:tcPr>
            <w:tcW w:w="6946" w:type="dxa"/>
            <w:gridSpan w:val="9"/>
            <w:tcBorders>
              <w:right w:val="single" w:sz="4" w:space="0" w:color="auto"/>
            </w:tcBorders>
          </w:tcPr>
          <w:p w14:paraId="3791FF25" w14:textId="77777777" w:rsidR="00A71040" w:rsidRPr="002A64DF" w:rsidRDefault="00A71040" w:rsidP="00A71040">
            <w:pPr>
              <w:pStyle w:val="CRCoverPage"/>
              <w:spacing w:after="0"/>
              <w:rPr>
                <w:sz w:val="8"/>
                <w:szCs w:val="8"/>
                <w:lang w:val="en-US"/>
              </w:rPr>
            </w:pPr>
          </w:p>
        </w:tc>
      </w:tr>
      <w:tr w:rsidR="00A71040" w:rsidRPr="002A64DF" w14:paraId="26F79CD6" w14:textId="77777777" w:rsidTr="00A71040">
        <w:tc>
          <w:tcPr>
            <w:tcW w:w="2694" w:type="dxa"/>
            <w:gridSpan w:val="2"/>
            <w:tcBorders>
              <w:left w:val="single" w:sz="4" w:space="0" w:color="auto"/>
            </w:tcBorders>
          </w:tcPr>
          <w:p w14:paraId="576946AC" w14:textId="77777777" w:rsidR="00A71040" w:rsidRPr="002A64DF" w:rsidRDefault="00A71040" w:rsidP="00A71040">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CC91BCF" w14:textId="77777777" w:rsidR="00A71040" w:rsidRPr="00AC5F08" w:rsidRDefault="00A71040" w:rsidP="00A71040">
            <w:pPr>
              <w:pStyle w:val="CRCoverPage"/>
              <w:spacing w:after="0"/>
              <w:rPr>
                <w:rFonts w:eastAsia="맑은 고딕"/>
                <w:b/>
                <w:lang w:eastAsia="ko-KR"/>
              </w:rPr>
            </w:pPr>
            <w:r w:rsidRPr="00AC5F08">
              <w:rPr>
                <w:rFonts w:eastAsia="맑은 고딕" w:hint="eastAsia"/>
                <w:b/>
                <w:lang w:eastAsia="ko-KR"/>
              </w:rPr>
              <w:t>Clause 5.7.10.3</w:t>
            </w:r>
          </w:p>
          <w:p w14:paraId="4A3CC08C" w14:textId="77777777" w:rsidR="00A71040" w:rsidRDefault="00A71040" w:rsidP="00A71040">
            <w:pPr>
              <w:pStyle w:val="CRCoverPage"/>
              <w:spacing w:after="0"/>
              <w:rPr>
                <w:rFonts w:eastAsia="맑은 고딕"/>
                <w:lang w:eastAsia="ko-KR"/>
              </w:rPr>
            </w:pPr>
            <w:r>
              <w:rPr>
                <w:rFonts w:eastAsia="맑은 고딕"/>
                <w:lang w:eastAsia="ko-KR"/>
              </w:rPr>
              <w:t xml:space="preserve">1. To change non-existing IE term (i.e., </w:t>
            </w:r>
            <w:r w:rsidRPr="00DA57D7">
              <w:rPr>
                <w:rFonts w:eastAsia="맑은 고딕"/>
                <w:i/>
                <w:lang w:eastAsia="ko-KR"/>
              </w:rPr>
              <w:t>VarMeasIdleReportEUTRA</w:t>
            </w:r>
            <w:r>
              <w:rPr>
                <w:rFonts w:eastAsia="맑은 고딕"/>
                <w:lang w:eastAsia="ko-KR"/>
              </w:rPr>
              <w:t xml:space="preserve"> </w:t>
            </w:r>
            <w:r w:rsidRPr="00DA57D7">
              <w:rPr>
                <w:rFonts w:eastAsia="맑은 고딕"/>
                <w:lang w:eastAsia="ko-KR"/>
              </w:rPr>
              <w:sym w:font="Wingdings" w:char="F0E0"/>
            </w:r>
            <w:r w:rsidRPr="00DA57D7">
              <w:rPr>
                <w:rFonts w:eastAsia="맑은 고딕"/>
                <w:i/>
                <w:lang w:eastAsia="ko-KR"/>
              </w:rPr>
              <w:t>VarMeasIdleReport</w:t>
            </w:r>
            <w:r w:rsidRPr="00DA57D7">
              <w:rPr>
                <w:rFonts w:eastAsia="맑은 고딕"/>
                <w:lang w:eastAsia="ko-KR"/>
              </w:rPr>
              <w:t>)</w:t>
            </w:r>
          </w:p>
          <w:p w14:paraId="17B38784" w14:textId="77777777" w:rsidR="00A71040" w:rsidRDefault="00A71040" w:rsidP="00A71040">
            <w:pPr>
              <w:pStyle w:val="CRCoverPage"/>
              <w:spacing w:after="0"/>
              <w:rPr>
                <w:rFonts w:eastAsia="맑은 고딕"/>
                <w:lang w:eastAsia="ko-KR"/>
              </w:rPr>
            </w:pPr>
          </w:p>
          <w:p w14:paraId="5D627F76" w14:textId="5A47CA22" w:rsidR="00A71040" w:rsidRPr="00DA57D7" w:rsidRDefault="00A71040" w:rsidP="00A71040">
            <w:pPr>
              <w:pStyle w:val="CRCoverPage"/>
              <w:spacing w:after="0"/>
              <w:rPr>
                <w:rFonts w:eastAsia="맑은 고딕"/>
                <w:lang w:eastAsia="ko-KR"/>
              </w:rPr>
            </w:pPr>
            <w:r>
              <w:rPr>
                <w:rFonts w:eastAsia="맑은 고딕"/>
                <w:lang w:eastAsia="ko-KR"/>
              </w:rPr>
              <w:t xml:space="preserve">2. To prohibit inappropriate use of italic text (i.e., </w:t>
            </w:r>
            <w:r w:rsidR="00371666">
              <w:rPr>
                <w:rFonts w:eastAsia="맑은 고딕"/>
                <w:lang w:eastAsia="ko-KR"/>
              </w:rPr>
              <w:t>"</w:t>
            </w:r>
            <w:r w:rsidR="00371666" w:rsidRPr="00AC5F08">
              <w:rPr>
                <w:rFonts w:eastAsia="맑은 고딕"/>
                <w:i/>
                <w:lang w:eastAsia="ko-KR"/>
              </w:rPr>
              <w:t>,</w:t>
            </w:r>
            <w:r w:rsidR="00371666">
              <w:rPr>
                <w:rFonts w:eastAsia="맑은 고딕"/>
                <w:lang w:eastAsia="ko-KR"/>
              </w:rPr>
              <w:t xml:space="preserve"> </w:t>
            </w:r>
            <w:r w:rsidRPr="00DA57D7">
              <w:rPr>
                <w:rFonts w:eastAsia="맑은 고딕"/>
                <w:i/>
                <w:lang w:eastAsia="ko-KR"/>
              </w:rPr>
              <w:t>if available</w:t>
            </w:r>
            <w:r w:rsidR="00371666">
              <w:rPr>
                <w:rFonts w:eastAsia="맑은 고딕"/>
                <w:lang w:eastAsia="ko-KR"/>
              </w:rPr>
              <w:t>"</w:t>
            </w:r>
            <w:r>
              <w:rPr>
                <w:rFonts w:eastAsia="맑은 고딕"/>
                <w:lang w:eastAsia="ko-KR"/>
              </w:rPr>
              <w:t xml:space="preserve"> </w:t>
            </w:r>
            <w:r w:rsidRPr="00DA57D7">
              <w:rPr>
                <w:rFonts w:eastAsia="맑은 고딕"/>
                <w:lang w:eastAsia="ko-KR"/>
              </w:rPr>
              <w:sym w:font="Wingdings" w:char="F0E0"/>
            </w:r>
            <w:r>
              <w:rPr>
                <w:rFonts w:eastAsia="맑은 고딕"/>
                <w:lang w:eastAsia="ko-KR"/>
              </w:rPr>
              <w:t xml:space="preserve"> </w:t>
            </w:r>
            <w:r w:rsidR="00371666">
              <w:rPr>
                <w:rFonts w:eastAsia="맑은 고딕"/>
                <w:lang w:eastAsia="ko-KR"/>
              </w:rPr>
              <w:t>"</w:t>
            </w:r>
            <w:r w:rsidR="00371666" w:rsidRPr="00371666">
              <w:rPr>
                <w:rFonts w:eastAsia="맑은 고딕"/>
                <w:lang w:eastAsia="ko-KR"/>
              </w:rPr>
              <w:t>,</w:t>
            </w:r>
            <w:r w:rsidR="00371666">
              <w:rPr>
                <w:rFonts w:eastAsia="맑은 고딕"/>
                <w:lang w:eastAsia="ko-KR"/>
              </w:rPr>
              <w:t xml:space="preserve"> </w:t>
            </w:r>
            <w:r>
              <w:rPr>
                <w:rFonts w:eastAsia="맑은 고딕"/>
                <w:lang w:eastAsia="ko-KR"/>
              </w:rPr>
              <w:t>if available</w:t>
            </w:r>
            <w:r w:rsidR="00371666">
              <w:rPr>
                <w:rFonts w:eastAsia="맑은 고딕"/>
                <w:lang w:eastAsia="ko-KR"/>
              </w:rPr>
              <w:t>"</w:t>
            </w:r>
            <w:r>
              <w:rPr>
                <w:rFonts w:eastAsia="맑은 고딕"/>
                <w:lang w:eastAsia="ko-KR"/>
              </w:rPr>
              <w:t xml:space="preserve">)  </w:t>
            </w:r>
          </w:p>
          <w:p w14:paraId="6410A8E4" w14:textId="20815B2B" w:rsidR="00A71040" w:rsidRDefault="00A71040" w:rsidP="00A71040">
            <w:pPr>
              <w:pStyle w:val="CRCoverPage"/>
              <w:spacing w:after="0"/>
              <w:rPr>
                <w:rFonts w:eastAsia="맑은 고딕"/>
                <w:lang w:eastAsia="ko-KR"/>
              </w:rPr>
            </w:pPr>
          </w:p>
          <w:p w14:paraId="6E2C132F" w14:textId="645F2858" w:rsidR="00A71040" w:rsidRPr="00823B8F" w:rsidRDefault="004D49C5" w:rsidP="00A71040">
            <w:pPr>
              <w:pStyle w:val="CRCoverPage"/>
              <w:spacing w:after="0"/>
              <w:rPr>
                <w:rFonts w:eastAsia="맑은 고딕"/>
                <w:lang w:eastAsia="ko-KR"/>
              </w:rPr>
            </w:pPr>
            <w:r>
              <w:rPr>
                <w:rFonts w:eastAsia="맑은 고딕"/>
                <w:lang w:eastAsia="ko-KR"/>
              </w:rPr>
              <w:t>3</w:t>
            </w:r>
            <w:r w:rsidR="00A71040">
              <w:rPr>
                <w:rFonts w:eastAsia="맑은 고딕"/>
                <w:lang w:eastAsia="ko-KR"/>
              </w:rPr>
              <w:t xml:space="preserve">. To set not a </w:t>
            </w:r>
            <w:r w:rsidR="00A71040" w:rsidRPr="00823B8F">
              <w:rPr>
                <w:rFonts w:eastAsia="맑은 고딕"/>
                <w:i/>
                <w:lang w:eastAsia="ko-KR"/>
              </w:rPr>
              <w:t>ra-Report</w:t>
            </w:r>
            <w:r w:rsidR="00A71040">
              <w:rPr>
                <w:rFonts w:eastAsia="맑은 고딕"/>
                <w:lang w:eastAsia="ko-KR"/>
              </w:rPr>
              <w:t xml:space="preserve"> but the list of </w:t>
            </w:r>
            <w:r w:rsidR="00A71040" w:rsidRPr="00823B8F">
              <w:rPr>
                <w:rFonts w:eastAsia="맑은 고딕"/>
                <w:i/>
                <w:lang w:eastAsia="ko-KR"/>
              </w:rPr>
              <w:t>ra-Report</w:t>
            </w:r>
            <w:r w:rsidR="0051367C">
              <w:rPr>
                <w:rFonts w:eastAsia="맑은 고딕"/>
                <w:lang w:eastAsia="ko-KR"/>
              </w:rPr>
              <w:t xml:space="preserve"> (i.e., "set the </w:t>
            </w:r>
            <w:r w:rsidR="0051367C" w:rsidRPr="00AC5F08">
              <w:rPr>
                <w:rFonts w:eastAsia="맑은 고딕"/>
                <w:i/>
                <w:lang w:eastAsia="ko-KR"/>
              </w:rPr>
              <w:t>ra-Report</w:t>
            </w:r>
            <w:r w:rsidR="0051367C">
              <w:rPr>
                <w:rFonts w:eastAsia="맑은 고딕"/>
                <w:lang w:eastAsia="ko-KR"/>
              </w:rPr>
              <w:t xml:space="preserve"> in the </w:t>
            </w:r>
            <w:r w:rsidR="0051367C" w:rsidRPr="00AC5F08">
              <w:rPr>
                <w:rFonts w:eastAsia="맑은 고딕"/>
                <w:i/>
                <w:lang w:eastAsia="ko-KR"/>
              </w:rPr>
              <w:t>UEInformationResponse</w:t>
            </w:r>
            <w:r w:rsidR="0051367C">
              <w:rPr>
                <w:rFonts w:eastAsia="맑은 고딕"/>
                <w:lang w:eastAsia="ko-KR"/>
              </w:rPr>
              <w:t xml:space="preserve"> message to the value of </w:t>
            </w:r>
            <w:r w:rsidR="0051367C" w:rsidRPr="00AC5F08">
              <w:rPr>
                <w:rFonts w:eastAsia="맑은 고딕"/>
                <w:i/>
                <w:lang w:eastAsia="ko-KR"/>
              </w:rPr>
              <w:t>ra-Report</w:t>
            </w:r>
            <w:r w:rsidR="0051367C">
              <w:rPr>
                <w:rFonts w:eastAsia="맑은 고딕"/>
                <w:lang w:eastAsia="ko-KR"/>
              </w:rPr>
              <w:t xml:space="preserve"> in </w:t>
            </w:r>
            <w:r w:rsidR="0051367C" w:rsidRPr="00AC5F08">
              <w:rPr>
                <w:rFonts w:eastAsia="맑은 고딕"/>
                <w:i/>
                <w:lang w:eastAsia="ko-KR"/>
              </w:rPr>
              <w:t>VarRA-Report</w:t>
            </w:r>
            <w:r w:rsidR="0082795B">
              <w:rPr>
                <w:rFonts w:eastAsia="맑은 고딕"/>
                <w:lang w:eastAsia="ko-KR"/>
              </w:rPr>
              <w:t>;</w:t>
            </w:r>
            <w:r w:rsidR="0051367C">
              <w:rPr>
                <w:rFonts w:eastAsia="맑은 고딕"/>
                <w:lang w:eastAsia="ko-KR"/>
              </w:rPr>
              <w:t>"</w:t>
            </w:r>
            <w:r w:rsidR="0051367C" w:rsidRPr="0051367C">
              <w:rPr>
                <w:rFonts w:eastAsia="맑은 고딕"/>
                <w:lang w:eastAsia="ko-KR"/>
              </w:rPr>
              <w:sym w:font="Wingdings" w:char="F0E0"/>
            </w:r>
            <w:r w:rsidR="0051367C">
              <w:rPr>
                <w:rFonts w:eastAsia="맑은 고딕"/>
                <w:lang w:eastAsia="ko-KR"/>
              </w:rPr>
              <w:t xml:space="preserve">" </w:t>
            </w:r>
            <w:r w:rsidR="0051367C" w:rsidRPr="0051367C">
              <w:rPr>
                <w:rFonts w:eastAsia="맑은 고딕"/>
                <w:lang w:eastAsia="ko-KR"/>
              </w:rPr>
              <w:t xml:space="preserve">include the </w:t>
            </w:r>
            <w:r w:rsidR="0051367C" w:rsidRPr="00AC5F08">
              <w:rPr>
                <w:rFonts w:eastAsia="맑은 고딕"/>
                <w:i/>
                <w:lang w:eastAsia="ko-KR"/>
              </w:rPr>
              <w:t>ra-ReportList</w:t>
            </w:r>
            <w:r w:rsidR="0051367C" w:rsidRPr="0051367C">
              <w:rPr>
                <w:rFonts w:eastAsia="맑은 고딕"/>
                <w:lang w:eastAsia="ko-KR"/>
              </w:rPr>
              <w:t xml:space="preserve"> in the </w:t>
            </w:r>
            <w:r w:rsidR="0051367C" w:rsidRPr="00AC5F08">
              <w:rPr>
                <w:rFonts w:eastAsia="맑은 고딕"/>
                <w:i/>
                <w:lang w:eastAsia="ko-KR"/>
              </w:rPr>
              <w:t>UEInformationResponse</w:t>
            </w:r>
            <w:r w:rsidR="0051367C" w:rsidRPr="0051367C">
              <w:rPr>
                <w:rFonts w:eastAsia="맑은 고딕"/>
                <w:lang w:eastAsia="ko-KR"/>
              </w:rPr>
              <w:t xml:space="preserve"> message and set it to include one or more entries from </w:t>
            </w:r>
            <w:r w:rsidR="0051367C" w:rsidRPr="00AC5F08">
              <w:rPr>
                <w:rFonts w:eastAsia="맑은 고딕"/>
                <w:i/>
                <w:lang w:eastAsia="ko-KR"/>
              </w:rPr>
              <w:t>VarRA-Report</w:t>
            </w:r>
            <w:r w:rsidR="0051367C" w:rsidRPr="0051367C">
              <w:rPr>
                <w:rFonts w:eastAsia="맑은 고딕"/>
                <w:lang w:eastAsia="ko-KR"/>
              </w:rPr>
              <w:t xml:space="preserve"> start</w:t>
            </w:r>
            <w:r w:rsidR="0051367C">
              <w:rPr>
                <w:rFonts w:eastAsia="맑은 고딕"/>
                <w:lang w:eastAsia="ko-KR"/>
              </w:rPr>
              <w:t>ing from the entry logged first;"</w:t>
            </w:r>
            <w:r w:rsidR="00A71040">
              <w:rPr>
                <w:rFonts w:eastAsia="맑은 고딕"/>
                <w:lang w:eastAsia="ko-KR"/>
              </w:rPr>
              <w:t>)</w:t>
            </w:r>
          </w:p>
          <w:p w14:paraId="2BE8E28B" w14:textId="77777777" w:rsidR="00A71040" w:rsidRDefault="00A71040" w:rsidP="00A71040">
            <w:pPr>
              <w:pStyle w:val="CRCoverPage"/>
              <w:spacing w:after="0"/>
              <w:rPr>
                <w:lang w:eastAsia="ja-JP"/>
              </w:rPr>
            </w:pPr>
          </w:p>
          <w:p w14:paraId="2047BAB3" w14:textId="77777777" w:rsidR="00A71040" w:rsidRPr="00823B8F" w:rsidRDefault="00A71040" w:rsidP="00A71040">
            <w:pPr>
              <w:pStyle w:val="CRCoverPage"/>
              <w:spacing w:after="0"/>
              <w:rPr>
                <w:lang w:eastAsia="ja-JP"/>
              </w:rPr>
            </w:pPr>
          </w:p>
          <w:p w14:paraId="7AD23473" w14:textId="77777777" w:rsidR="00A71040" w:rsidRPr="00AC5F08" w:rsidRDefault="00A71040" w:rsidP="00A71040">
            <w:pPr>
              <w:pStyle w:val="CRCoverPage"/>
              <w:spacing w:after="0"/>
              <w:rPr>
                <w:rFonts w:eastAsia="맑은 고딕"/>
                <w:b/>
                <w:lang w:eastAsia="ko-KR"/>
              </w:rPr>
            </w:pPr>
            <w:r w:rsidRPr="00AC5F08">
              <w:rPr>
                <w:rFonts w:eastAsia="맑은 고딕" w:hint="eastAsia"/>
                <w:b/>
                <w:lang w:eastAsia="ko-KR"/>
              </w:rPr>
              <w:t>Clause 5.7.10.4</w:t>
            </w:r>
          </w:p>
          <w:p w14:paraId="6D330E4B" w14:textId="451293EF" w:rsidR="00A71040" w:rsidRDefault="00A71040" w:rsidP="00A71040">
            <w:pPr>
              <w:pStyle w:val="CRCoverPage"/>
              <w:spacing w:after="0"/>
              <w:rPr>
                <w:rFonts w:eastAsia="맑은 고딕"/>
                <w:lang w:eastAsia="ko-KR"/>
              </w:rPr>
            </w:pPr>
            <w:r>
              <w:rPr>
                <w:rFonts w:eastAsia="맑은 고딕"/>
                <w:lang w:eastAsia="ko-KR"/>
              </w:rPr>
              <w:t xml:space="preserve">1. To use italic text for IE term, and to indicate </w:t>
            </w:r>
            <w:r w:rsidR="0082795B">
              <w:rPr>
                <w:rFonts w:eastAsia="맑은 고딕"/>
                <w:lang w:eastAsia="ko-KR"/>
              </w:rPr>
              <w:t xml:space="preserve">the </w:t>
            </w:r>
            <w:r>
              <w:rPr>
                <w:rFonts w:eastAsia="맑은 고딕"/>
                <w:lang w:eastAsia="ko-KR"/>
              </w:rPr>
              <w:t>proper parameter</w:t>
            </w:r>
          </w:p>
          <w:p w14:paraId="5AB85073" w14:textId="566B1BD3" w:rsidR="00A71040" w:rsidRPr="00A564B3" w:rsidRDefault="00A71040" w:rsidP="00A71040">
            <w:pPr>
              <w:pStyle w:val="CRCoverPage"/>
              <w:spacing w:after="0"/>
              <w:rPr>
                <w:rFonts w:eastAsia="맑은 고딕"/>
                <w:lang w:eastAsia="ko-KR"/>
              </w:rPr>
            </w:pPr>
            <w:r>
              <w:rPr>
                <w:rFonts w:eastAsia="맑은 고딕"/>
                <w:lang w:eastAsia="ko-KR"/>
              </w:rPr>
              <w:t xml:space="preserve">(i.e., </w:t>
            </w:r>
            <w:r w:rsidR="007365D5">
              <w:rPr>
                <w:rFonts w:eastAsia="맑은 고딕"/>
                <w:lang w:eastAsia="ko-KR"/>
              </w:rPr>
              <w:t>"</w:t>
            </w:r>
            <w:r w:rsidRPr="00A564B3">
              <w:rPr>
                <w:rFonts w:eastAsia="맑은 고딕"/>
                <w:lang w:eastAsia="ko-KR"/>
              </w:rPr>
              <w:t>1&gt;</w:t>
            </w:r>
            <w:r w:rsidRPr="00A564B3">
              <w:rPr>
                <w:rFonts w:eastAsia="맑은 고딕"/>
                <w:lang w:eastAsia="ko-KR"/>
              </w:rPr>
              <w:tab/>
              <w:t xml:space="preserve">if the number of </w:t>
            </w:r>
            <w:r w:rsidRPr="0082795B">
              <w:rPr>
                <w:rFonts w:eastAsia="맑은 고딕"/>
                <w:lang w:eastAsia="ko-KR"/>
              </w:rPr>
              <w:t>RA-Report</w:t>
            </w:r>
            <w:r w:rsidRPr="00A564B3">
              <w:rPr>
                <w:rFonts w:eastAsia="맑은 고딕"/>
                <w:lang w:eastAsia="ko-KR"/>
              </w:rPr>
              <w:t xml:space="preserve"> stored in the </w:t>
            </w:r>
            <w:r>
              <w:rPr>
                <w:rFonts w:eastAsia="맑은 고딕"/>
                <w:lang w:eastAsia="ko-KR"/>
              </w:rPr>
              <w:t>RA</w:t>
            </w:r>
            <w:r w:rsidRPr="00A564B3">
              <w:rPr>
                <w:rFonts w:eastAsia="맑은 고딕"/>
                <w:lang w:eastAsia="ko-KR"/>
              </w:rPr>
              <w:t xml:space="preserve">-ReportList is less than </w:t>
            </w:r>
            <w:r w:rsidRPr="00A564B3">
              <w:rPr>
                <w:rFonts w:eastAsia="맑은 고딕"/>
                <w:i/>
                <w:lang w:eastAsia="ko-KR"/>
              </w:rPr>
              <w:t>maxRAReport</w:t>
            </w:r>
            <w:r w:rsidRPr="00A564B3">
              <w:rPr>
                <w:rFonts w:eastAsia="맑은 고딕"/>
                <w:lang w:eastAsia="ko-KR"/>
              </w:rPr>
              <w:t>:</w:t>
            </w:r>
            <w:r w:rsidR="007365D5">
              <w:rPr>
                <w:rFonts w:eastAsia="맑은 고딕"/>
                <w:lang w:eastAsia="ko-KR"/>
              </w:rPr>
              <w:t>"</w:t>
            </w:r>
            <w:r>
              <w:rPr>
                <w:rFonts w:eastAsia="맑은 고딕"/>
                <w:lang w:eastAsia="ko-KR"/>
              </w:rPr>
              <w:t xml:space="preserve"> </w:t>
            </w:r>
            <w:r w:rsidRPr="00A564B3">
              <w:rPr>
                <w:rFonts w:eastAsia="맑은 고딕"/>
                <w:lang w:eastAsia="ko-KR"/>
              </w:rPr>
              <w:sym w:font="Wingdings" w:char="F0E0"/>
            </w:r>
            <w:r>
              <w:rPr>
                <w:rFonts w:eastAsia="맑은 고딕"/>
                <w:lang w:eastAsia="ko-KR"/>
              </w:rPr>
              <w:t xml:space="preserve"> </w:t>
            </w:r>
            <w:r w:rsidR="007365D5">
              <w:rPr>
                <w:rFonts w:eastAsia="맑은 고딕"/>
                <w:lang w:eastAsia="ko-KR"/>
              </w:rPr>
              <w:t>"</w:t>
            </w:r>
            <w:r w:rsidRPr="00A564B3">
              <w:rPr>
                <w:rFonts w:eastAsia="맑은 고딕"/>
                <w:lang w:eastAsia="ko-KR"/>
              </w:rPr>
              <w:t>1&gt;</w:t>
            </w:r>
            <w:r w:rsidRPr="00A564B3">
              <w:rPr>
                <w:rFonts w:eastAsia="맑은 고딕"/>
                <w:lang w:eastAsia="ko-KR"/>
              </w:rPr>
              <w:tab/>
              <w:t xml:space="preserve">if the number of </w:t>
            </w:r>
            <w:r w:rsidR="006821FF">
              <w:rPr>
                <w:rFonts w:eastAsia="맑은 고딕"/>
                <w:lang w:eastAsia="ko-KR"/>
              </w:rPr>
              <w:t xml:space="preserve">RA </w:t>
            </w:r>
            <w:r w:rsidRPr="006821FF">
              <w:rPr>
                <w:rFonts w:eastAsia="맑은 고딕"/>
                <w:lang w:eastAsia="ko-KR"/>
              </w:rPr>
              <w:t>Report</w:t>
            </w:r>
            <w:r w:rsidRPr="00A564B3">
              <w:rPr>
                <w:rFonts w:eastAsia="맑은 고딕"/>
                <w:lang w:eastAsia="ko-KR"/>
              </w:rPr>
              <w:t xml:space="preserve"> entries stored in the </w:t>
            </w:r>
            <w:r w:rsidRPr="00A564B3">
              <w:rPr>
                <w:rFonts w:eastAsia="맑은 고딕"/>
                <w:i/>
                <w:lang w:eastAsia="ko-KR"/>
              </w:rPr>
              <w:t>ra-ReportList</w:t>
            </w:r>
            <w:r w:rsidRPr="00A564B3">
              <w:rPr>
                <w:rFonts w:eastAsia="맑은 고딕"/>
                <w:lang w:eastAsia="ko-KR"/>
              </w:rPr>
              <w:t xml:space="preserve"> in </w:t>
            </w:r>
            <w:r w:rsidRPr="00A564B3">
              <w:rPr>
                <w:rFonts w:eastAsia="맑은 고딕"/>
                <w:i/>
                <w:lang w:eastAsia="ko-KR"/>
              </w:rPr>
              <w:t>VarRA-Report</w:t>
            </w:r>
            <w:r w:rsidRPr="00A564B3">
              <w:rPr>
                <w:rFonts w:eastAsia="맑은 고딕"/>
                <w:lang w:eastAsia="ko-KR"/>
              </w:rPr>
              <w:t xml:space="preserve"> is less than </w:t>
            </w:r>
            <w:r w:rsidRPr="00A564B3">
              <w:rPr>
                <w:rFonts w:eastAsia="맑은 고딕"/>
                <w:i/>
                <w:lang w:eastAsia="ko-KR"/>
              </w:rPr>
              <w:t>maxRAReport</w:t>
            </w:r>
            <w:r>
              <w:rPr>
                <w:rFonts w:eastAsia="맑은 고딕"/>
                <w:lang w:eastAsia="ko-KR"/>
              </w:rPr>
              <w:t>)</w:t>
            </w:r>
            <w:r w:rsidR="007365D5">
              <w:rPr>
                <w:rFonts w:eastAsia="맑은 고딕"/>
                <w:lang w:eastAsia="ko-KR"/>
              </w:rPr>
              <w:t>"</w:t>
            </w:r>
          </w:p>
          <w:p w14:paraId="6BF339B2" w14:textId="21EF49F3" w:rsidR="00A71040" w:rsidRDefault="00A71040" w:rsidP="00A71040">
            <w:pPr>
              <w:pStyle w:val="CRCoverPage"/>
              <w:spacing w:after="0"/>
              <w:rPr>
                <w:lang w:eastAsia="ja-JP"/>
              </w:rPr>
            </w:pPr>
          </w:p>
          <w:p w14:paraId="73F4BA0E" w14:textId="5B3DBEC6" w:rsidR="00D148F1" w:rsidRPr="00AC5F08" w:rsidRDefault="00D148F1" w:rsidP="00A71040">
            <w:pPr>
              <w:pStyle w:val="CRCoverPage"/>
              <w:spacing w:after="0"/>
              <w:rPr>
                <w:rFonts w:eastAsia="맑은 고딕"/>
                <w:b/>
                <w:lang w:eastAsia="ko-KR"/>
              </w:rPr>
            </w:pPr>
            <w:r w:rsidRPr="00AC5F08">
              <w:rPr>
                <w:rFonts w:eastAsia="맑은 고딕" w:hint="eastAsia"/>
                <w:b/>
                <w:lang w:eastAsia="ko-KR"/>
              </w:rPr>
              <w:lastRenderedPageBreak/>
              <w:t>Clause 6.2.2</w:t>
            </w:r>
          </w:p>
          <w:p w14:paraId="6E6A8F3F" w14:textId="77777777" w:rsidR="007365D5" w:rsidRDefault="007365D5" w:rsidP="00A71040">
            <w:pPr>
              <w:pStyle w:val="CRCoverPage"/>
              <w:spacing w:after="0"/>
              <w:rPr>
                <w:rFonts w:eastAsia="맑은 고딕"/>
                <w:lang w:eastAsia="ko-KR"/>
              </w:rPr>
            </w:pPr>
            <w:r>
              <w:rPr>
                <w:rFonts w:eastAsia="맑은 고딕" w:hint="eastAsia"/>
                <w:lang w:eastAsia="ko-KR"/>
              </w:rPr>
              <w:t xml:space="preserve">1. </w:t>
            </w:r>
            <w:r>
              <w:rPr>
                <w:rFonts w:eastAsia="맑은 고딕"/>
                <w:lang w:eastAsia="ko-KR"/>
              </w:rPr>
              <w:t xml:space="preserve">To correct typo in field description of </w:t>
            </w:r>
            <w:r w:rsidRPr="00AC5F08">
              <w:rPr>
                <w:rFonts w:eastAsia="맑은 고딕"/>
                <w:i/>
                <w:lang w:eastAsia="ko-KR"/>
              </w:rPr>
              <w:t>numberOfPreamblesSentOnSSB</w:t>
            </w:r>
            <w:r>
              <w:rPr>
                <w:rFonts w:eastAsia="맑은 고딕"/>
                <w:i/>
                <w:lang w:eastAsia="ko-KR"/>
              </w:rPr>
              <w:t xml:space="preserve"> (</w:t>
            </w:r>
            <w:r w:rsidRPr="00AC5F08">
              <w:rPr>
                <w:rFonts w:eastAsia="맑은 고딕"/>
                <w:lang w:eastAsia="ko-KR"/>
              </w:rPr>
              <w:t>i.e.,</w:t>
            </w:r>
            <w:r>
              <w:rPr>
                <w:rFonts w:eastAsia="맑은 고딕"/>
                <w:lang w:eastAsia="ko-KR"/>
              </w:rPr>
              <w:t xml:space="preserve"> "</w:t>
            </w:r>
            <w:r w:rsidRPr="005706CA">
              <w:rPr>
                <w:rFonts w:eastAsia="DengXian"/>
                <w:lang w:eastAsia="sv-SE"/>
              </w:rPr>
              <w:t>SS</w:t>
            </w:r>
            <w:r>
              <w:rPr>
                <w:rFonts w:eastAsia="DengXian"/>
                <w:lang w:eastAsia="sv-SE"/>
              </w:rPr>
              <w:t>B</w:t>
            </w:r>
            <w:r w:rsidRPr="005706CA">
              <w:rPr>
                <w:rFonts w:eastAsia="DengXian"/>
                <w:lang w:eastAsia="sv-SE"/>
              </w:rPr>
              <w:t>/PBCH block</w:t>
            </w:r>
            <w:r>
              <w:rPr>
                <w:rFonts w:eastAsia="DengXian"/>
                <w:lang w:eastAsia="sv-SE"/>
              </w:rPr>
              <w:t xml:space="preserve">" </w:t>
            </w:r>
            <w:r w:rsidRPr="007365D5">
              <w:rPr>
                <w:rFonts w:eastAsia="DengXian"/>
                <w:lang w:eastAsia="sv-SE"/>
              </w:rPr>
              <w:sym w:font="Wingdings" w:char="F0E0"/>
            </w:r>
            <w:r>
              <w:rPr>
                <w:rFonts w:eastAsia="DengXian"/>
                <w:lang w:eastAsia="sv-SE"/>
              </w:rPr>
              <w:t xml:space="preserve"> "</w:t>
            </w:r>
            <w:r w:rsidRPr="005706CA">
              <w:rPr>
                <w:rFonts w:eastAsia="DengXian"/>
                <w:lang w:eastAsia="sv-SE"/>
              </w:rPr>
              <w:t>SS/PBCH block</w:t>
            </w:r>
            <w:r>
              <w:rPr>
                <w:rFonts w:eastAsia="DengXian"/>
                <w:lang w:eastAsia="sv-SE"/>
              </w:rPr>
              <w:t>"</w:t>
            </w:r>
            <w:r>
              <w:rPr>
                <w:rFonts w:eastAsia="맑은 고딕"/>
                <w:lang w:eastAsia="ko-KR"/>
              </w:rPr>
              <w:t>)</w:t>
            </w:r>
          </w:p>
          <w:p w14:paraId="5A269F6D" w14:textId="77777777" w:rsidR="007365D5" w:rsidRDefault="007365D5" w:rsidP="00A71040">
            <w:pPr>
              <w:pStyle w:val="CRCoverPage"/>
              <w:spacing w:after="0"/>
              <w:rPr>
                <w:rFonts w:eastAsia="맑은 고딕"/>
                <w:lang w:eastAsia="ko-KR"/>
              </w:rPr>
            </w:pPr>
          </w:p>
          <w:p w14:paraId="6ACC92F6" w14:textId="7FB1ADC5" w:rsidR="00D148F1" w:rsidRPr="00C72842" w:rsidRDefault="007365D5" w:rsidP="00A71040">
            <w:pPr>
              <w:pStyle w:val="CRCoverPage"/>
              <w:spacing w:after="0"/>
              <w:rPr>
                <w:rFonts w:eastAsia="맑은 고딕"/>
                <w:i/>
                <w:lang w:eastAsia="ko-KR"/>
              </w:rPr>
            </w:pPr>
            <w:r>
              <w:rPr>
                <w:rFonts w:eastAsia="맑은 고딕"/>
                <w:lang w:eastAsia="ko-KR"/>
              </w:rPr>
              <w:t xml:space="preserve">2. </w:t>
            </w:r>
            <w:r w:rsidR="00C72842">
              <w:rPr>
                <w:rFonts w:eastAsia="맑은 고딕"/>
                <w:lang w:eastAsia="ko-KR"/>
              </w:rPr>
              <w:t xml:space="preserve">To correct the wrong field description of </w:t>
            </w:r>
            <w:r w:rsidR="00C72842" w:rsidRPr="00AC5F08">
              <w:rPr>
                <w:rFonts w:eastAsia="맑은 고딕"/>
                <w:i/>
                <w:lang w:eastAsia="ko-KR"/>
              </w:rPr>
              <w:t>perRAAttemptInfoList</w:t>
            </w:r>
            <w:r w:rsidR="00C72842" w:rsidRPr="00AC5F08">
              <w:rPr>
                <w:rFonts w:eastAsia="맑은 고딕"/>
                <w:lang w:eastAsia="ko-KR"/>
              </w:rPr>
              <w:t xml:space="preserve"> (</w:t>
            </w:r>
            <w:r w:rsidR="00C72842">
              <w:rPr>
                <w:rFonts w:eastAsia="맑은 고딕"/>
                <w:lang w:eastAsia="ko-KR"/>
              </w:rPr>
              <w:t xml:space="preserve">i.e., "a random access attempt" </w:t>
            </w:r>
            <w:r w:rsidR="00C72842" w:rsidRPr="00C72842">
              <w:rPr>
                <w:rFonts w:eastAsia="맑은 고딕"/>
                <w:lang w:eastAsia="ko-KR"/>
              </w:rPr>
              <w:sym w:font="Wingdings" w:char="F0E0"/>
            </w:r>
            <w:r w:rsidR="00C72842">
              <w:rPr>
                <w:rFonts w:eastAsia="맑은 고딕"/>
                <w:lang w:eastAsia="ko-KR"/>
              </w:rPr>
              <w:t xml:space="preserve"> "</w:t>
            </w:r>
            <w:r w:rsidR="00C72842">
              <w:rPr>
                <w:lang w:eastAsia="en-GB"/>
              </w:rPr>
              <w:t xml:space="preserve"> the </w:t>
            </w:r>
            <w:r w:rsidR="00C72842" w:rsidRPr="005706CA">
              <w:rPr>
                <w:lang w:eastAsia="en-GB"/>
              </w:rPr>
              <w:t>successive random access attempts associated to the same SS/PBCH block</w:t>
            </w:r>
            <w:r w:rsidR="00C72842">
              <w:rPr>
                <w:rFonts w:eastAsia="맑은 고딕"/>
                <w:lang w:eastAsia="ko-KR"/>
              </w:rPr>
              <w:t xml:space="preserve"> ")</w:t>
            </w:r>
          </w:p>
          <w:p w14:paraId="4AC38441" w14:textId="4A1D2E2A" w:rsidR="007365D5" w:rsidRPr="00AC5F08" w:rsidRDefault="007365D5" w:rsidP="00A71040">
            <w:pPr>
              <w:pStyle w:val="CRCoverPage"/>
              <w:spacing w:after="0"/>
              <w:rPr>
                <w:rFonts w:eastAsia="맑은 고딕"/>
                <w:lang w:eastAsia="ko-KR"/>
              </w:rPr>
            </w:pPr>
          </w:p>
          <w:p w14:paraId="7BA19BD6" w14:textId="347503C0" w:rsidR="007365D5" w:rsidRDefault="007365D5" w:rsidP="007365D5">
            <w:pPr>
              <w:pStyle w:val="CRCoverPage"/>
              <w:spacing w:after="0"/>
              <w:rPr>
                <w:rFonts w:eastAsia="맑은 고딕"/>
                <w:i/>
                <w:lang w:eastAsia="ko-KR"/>
              </w:rPr>
            </w:pPr>
            <w:r>
              <w:rPr>
                <w:rFonts w:eastAsia="맑은 고딕" w:hint="eastAsia"/>
                <w:lang w:eastAsia="ko-KR"/>
              </w:rPr>
              <w:t xml:space="preserve">3. </w:t>
            </w:r>
            <w:r>
              <w:rPr>
                <w:rFonts w:eastAsia="맑은 고딕"/>
                <w:lang w:eastAsia="ko-KR"/>
              </w:rPr>
              <w:t xml:space="preserve">To correct typo in field description of </w:t>
            </w:r>
            <w:r w:rsidRPr="00AC5F08">
              <w:rPr>
                <w:rFonts w:eastAsia="맑은 고딕"/>
                <w:i/>
                <w:lang w:eastAsia="ko-KR"/>
              </w:rPr>
              <w:t>perRACSI-RSInfoList</w:t>
            </w:r>
            <w:r w:rsidRPr="007365D5">
              <w:rPr>
                <w:rFonts w:eastAsia="맑은 고딕"/>
                <w:lang w:eastAsia="ko-KR"/>
              </w:rPr>
              <w:t xml:space="preserve"> </w:t>
            </w:r>
            <w:r>
              <w:rPr>
                <w:rFonts w:eastAsia="맑은 고딕"/>
                <w:i/>
                <w:lang w:eastAsia="ko-KR"/>
              </w:rPr>
              <w:t>(</w:t>
            </w:r>
            <w:r w:rsidRPr="00FC7B1B">
              <w:rPr>
                <w:rFonts w:eastAsia="맑은 고딕"/>
                <w:lang w:eastAsia="ko-KR"/>
              </w:rPr>
              <w:t>i.e.,</w:t>
            </w:r>
            <w:r>
              <w:rPr>
                <w:rFonts w:eastAsia="맑은 고딕"/>
                <w:lang w:eastAsia="ko-KR"/>
              </w:rPr>
              <w:t xml:space="preserve"> "</w:t>
            </w:r>
            <w:r w:rsidRPr="005706CA">
              <w:rPr>
                <w:rFonts w:eastAsia="DengXian"/>
                <w:lang w:eastAsia="sv-SE"/>
              </w:rPr>
              <w:t>random acess attempts</w:t>
            </w:r>
            <w:r>
              <w:rPr>
                <w:rFonts w:eastAsia="DengXian"/>
                <w:lang w:eastAsia="sv-SE"/>
              </w:rPr>
              <w:t>"</w:t>
            </w:r>
            <w:r w:rsidRPr="005706CA">
              <w:rPr>
                <w:rFonts w:eastAsia="DengXian"/>
                <w:lang w:eastAsia="sv-SE"/>
              </w:rPr>
              <w:t xml:space="preserve"> </w:t>
            </w:r>
            <w:r w:rsidRPr="007365D5">
              <w:rPr>
                <w:rFonts w:eastAsia="DengXian"/>
                <w:lang w:eastAsia="sv-SE"/>
              </w:rPr>
              <w:sym w:font="Wingdings" w:char="F0E0"/>
            </w:r>
            <w:r>
              <w:rPr>
                <w:rFonts w:eastAsia="DengXian"/>
                <w:lang w:eastAsia="sv-SE"/>
              </w:rPr>
              <w:t xml:space="preserve"> "</w:t>
            </w:r>
            <w:r w:rsidRPr="005706CA">
              <w:rPr>
                <w:rFonts w:eastAsia="DengXian"/>
                <w:lang w:eastAsia="sv-SE"/>
              </w:rPr>
              <w:t>random ac</w:t>
            </w:r>
            <w:r>
              <w:rPr>
                <w:rFonts w:eastAsia="DengXian"/>
                <w:lang w:eastAsia="sv-SE"/>
              </w:rPr>
              <w:t>c</w:t>
            </w:r>
            <w:r w:rsidRPr="005706CA">
              <w:rPr>
                <w:rFonts w:eastAsia="DengXian"/>
                <w:lang w:eastAsia="sv-SE"/>
              </w:rPr>
              <w:t>ess attempts</w:t>
            </w:r>
            <w:r>
              <w:rPr>
                <w:rFonts w:eastAsia="DengXian"/>
                <w:lang w:eastAsia="sv-SE"/>
              </w:rPr>
              <w:t>"</w:t>
            </w:r>
            <w:r>
              <w:rPr>
                <w:rFonts w:eastAsia="맑은 고딕"/>
                <w:lang w:eastAsia="ko-KR"/>
              </w:rPr>
              <w:t>)</w:t>
            </w:r>
            <w:r>
              <w:rPr>
                <w:rFonts w:eastAsia="맑은 고딕"/>
                <w:i/>
                <w:lang w:eastAsia="ko-KR"/>
              </w:rPr>
              <w:t xml:space="preserve"> </w:t>
            </w:r>
          </w:p>
          <w:p w14:paraId="6CF94D69" w14:textId="77777777" w:rsidR="00A71040" w:rsidRPr="007365D5" w:rsidRDefault="00A71040" w:rsidP="00A71040">
            <w:pPr>
              <w:pStyle w:val="CRCoverPage"/>
              <w:spacing w:after="0"/>
              <w:rPr>
                <w:lang w:eastAsia="ja-JP"/>
              </w:rPr>
            </w:pPr>
          </w:p>
          <w:p w14:paraId="331B96C7" w14:textId="77777777" w:rsidR="00A71040" w:rsidRDefault="00A71040" w:rsidP="00A71040">
            <w:pPr>
              <w:pStyle w:val="CRCoverPage"/>
              <w:spacing w:after="0"/>
              <w:rPr>
                <w:lang w:eastAsia="ja-JP"/>
              </w:rPr>
            </w:pPr>
          </w:p>
          <w:p w14:paraId="44741DD8" w14:textId="77777777" w:rsidR="00A71040" w:rsidRPr="00046743" w:rsidRDefault="00A71040" w:rsidP="00A71040">
            <w:pPr>
              <w:pStyle w:val="CRCoverPage"/>
              <w:spacing w:after="0"/>
              <w:rPr>
                <w:b/>
                <w:lang w:eastAsia="ja-JP"/>
              </w:rPr>
            </w:pPr>
            <w:r w:rsidRPr="00046743">
              <w:rPr>
                <w:b/>
                <w:lang w:eastAsia="ja-JP"/>
              </w:rPr>
              <w:t>Impact analysis</w:t>
            </w:r>
          </w:p>
          <w:p w14:paraId="35A9C13C" w14:textId="77777777" w:rsidR="00A71040" w:rsidRPr="00046743" w:rsidRDefault="00A71040" w:rsidP="00A71040">
            <w:pPr>
              <w:pStyle w:val="CRCoverPage"/>
              <w:spacing w:after="0"/>
              <w:rPr>
                <w:u w:val="single"/>
                <w:lang w:eastAsia="ja-JP"/>
              </w:rPr>
            </w:pPr>
            <w:r w:rsidRPr="00046743">
              <w:rPr>
                <w:u w:val="single"/>
                <w:lang w:eastAsia="ja-JP"/>
              </w:rPr>
              <w:t>Impacted functionality:</w:t>
            </w:r>
          </w:p>
          <w:p w14:paraId="4C66E580" w14:textId="77777777" w:rsidR="00A71040" w:rsidRPr="00046743" w:rsidRDefault="00A71040" w:rsidP="00A71040">
            <w:pPr>
              <w:pStyle w:val="CRCoverPage"/>
              <w:spacing w:after="0"/>
              <w:rPr>
                <w:lang w:eastAsia="ja-JP"/>
              </w:rPr>
            </w:pPr>
            <w:r>
              <w:rPr>
                <w:lang w:eastAsia="ja-JP"/>
              </w:rPr>
              <w:t>SON/MDT</w:t>
            </w:r>
          </w:p>
          <w:p w14:paraId="227F3D03" w14:textId="77777777" w:rsidR="00A71040" w:rsidRPr="00BA628F" w:rsidRDefault="00A71040" w:rsidP="00A71040">
            <w:pPr>
              <w:pStyle w:val="CRCoverPage"/>
              <w:spacing w:after="0"/>
              <w:rPr>
                <w:lang w:eastAsia="ja-JP"/>
              </w:rPr>
            </w:pPr>
          </w:p>
          <w:p w14:paraId="065469F2" w14:textId="77777777" w:rsidR="00A71040" w:rsidRPr="00046743" w:rsidRDefault="00A71040" w:rsidP="00A71040">
            <w:pPr>
              <w:pStyle w:val="CRCoverPage"/>
              <w:spacing w:after="0"/>
              <w:rPr>
                <w:u w:val="single"/>
                <w:lang w:eastAsia="ja-JP"/>
              </w:rPr>
            </w:pPr>
            <w:r w:rsidRPr="00046743">
              <w:rPr>
                <w:u w:val="single"/>
                <w:lang w:eastAsia="ja-JP"/>
              </w:rPr>
              <w:t>Inter-operability:</w:t>
            </w:r>
          </w:p>
          <w:p w14:paraId="6F7111D3" w14:textId="300E5268" w:rsidR="00A71040" w:rsidRDefault="00A71040" w:rsidP="00A71040">
            <w:pPr>
              <w:pStyle w:val="CRCoverPage"/>
              <w:spacing w:after="0"/>
              <w:rPr>
                <w:lang w:eastAsia="ja-JP"/>
              </w:rPr>
            </w:pPr>
            <w:r>
              <w:rPr>
                <w:lang w:eastAsia="ja-JP"/>
              </w:rPr>
              <w:t xml:space="preserve">If only the network is implemented according to the CR, interoperability problems are </w:t>
            </w:r>
            <w:r w:rsidR="00031979">
              <w:rPr>
                <w:lang w:eastAsia="ja-JP"/>
              </w:rPr>
              <w:t xml:space="preserve">not </w:t>
            </w:r>
            <w:r>
              <w:rPr>
                <w:lang w:eastAsia="ja-JP"/>
              </w:rPr>
              <w:t>foreseen.</w:t>
            </w:r>
          </w:p>
          <w:p w14:paraId="5FC5AC3C" w14:textId="257001DD" w:rsidR="00A71040" w:rsidRDefault="00A71040" w:rsidP="00A71040">
            <w:pPr>
              <w:pStyle w:val="CRCoverPage"/>
              <w:spacing w:after="0"/>
              <w:rPr>
                <w:lang w:eastAsia="ja-JP"/>
              </w:rPr>
            </w:pPr>
            <w:r>
              <w:rPr>
                <w:lang w:eastAsia="ja-JP"/>
              </w:rPr>
              <w:t xml:space="preserve">If only the UE is implemented according to the CR, interoperability problems are </w:t>
            </w:r>
            <w:r w:rsidR="00031979">
              <w:rPr>
                <w:lang w:eastAsia="ja-JP"/>
              </w:rPr>
              <w:t xml:space="preserve">not </w:t>
            </w:r>
            <w:r>
              <w:rPr>
                <w:lang w:eastAsia="ja-JP"/>
              </w:rPr>
              <w:t>foreseen.</w:t>
            </w:r>
          </w:p>
          <w:p w14:paraId="3D6D58E2" w14:textId="77777777" w:rsidR="00A71040" w:rsidRPr="004F08EA" w:rsidRDefault="00A71040" w:rsidP="00A71040">
            <w:pPr>
              <w:pStyle w:val="CRCoverPage"/>
              <w:spacing w:after="0"/>
              <w:rPr>
                <w:noProof/>
              </w:rPr>
            </w:pPr>
          </w:p>
        </w:tc>
      </w:tr>
      <w:tr w:rsidR="00A71040" w:rsidRPr="002A64DF" w14:paraId="21170F9B" w14:textId="77777777" w:rsidTr="00A71040">
        <w:tc>
          <w:tcPr>
            <w:tcW w:w="2694" w:type="dxa"/>
            <w:gridSpan w:val="2"/>
            <w:tcBorders>
              <w:left w:val="single" w:sz="4" w:space="0" w:color="auto"/>
            </w:tcBorders>
          </w:tcPr>
          <w:p w14:paraId="04488334" w14:textId="77777777" w:rsidR="00A71040" w:rsidRPr="002A64DF" w:rsidRDefault="00A71040" w:rsidP="00A71040">
            <w:pPr>
              <w:pStyle w:val="CRCoverPage"/>
              <w:spacing w:after="0"/>
              <w:rPr>
                <w:b/>
                <w:i/>
                <w:noProof/>
                <w:sz w:val="8"/>
                <w:szCs w:val="8"/>
              </w:rPr>
            </w:pPr>
          </w:p>
        </w:tc>
        <w:tc>
          <w:tcPr>
            <w:tcW w:w="6946" w:type="dxa"/>
            <w:gridSpan w:val="9"/>
            <w:tcBorders>
              <w:right w:val="single" w:sz="4" w:space="0" w:color="auto"/>
            </w:tcBorders>
          </w:tcPr>
          <w:p w14:paraId="6CDE23FA" w14:textId="77777777" w:rsidR="00A71040" w:rsidRPr="002A64DF" w:rsidRDefault="00A71040" w:rsidP="00A71040">
            <w:pPr>
              <w:pStyle w:val="CRCoverPage"/>
              <w:spacing w:after="0"/>
              <w:rPr>
                <w:sz w:val="8"/>
                <w:szCs w:val="8"/>
                <w:lang w:val="en-US"/>
              </w:rPr>
            </w:pPr>
          </w:p>
        </w:tc>
      </w:tr>
      <w:tr w:rsidR="00A71040" w:rsidRPr="000B18BA" w14:paraId="082793CA" w14:textId="77777777" w:rsidTr="00A71040">
        <w:tc>
          <w:tcPr>
            <w:tcW w:w="2694" w:type="dxa"/>
            <w:gridSpan w:val="2"/>
            <w:tcBorders>
              <w:left w:val="single" w:sz="4" w:space="0" w:color="auto"/>
              <w:bottom w:val="single" w:sz="4" w:space="0" w:color="auto"/>
            </w:tcBorders>
          </w:tcPr>
          <w:p w14:paraId="0CBE6270" w14:textId="77777777" w:rsidR="00A71040" w:rsidRPr="002A64DF" w:rsidRDefault="00A71040" w:rsidP="00A71040">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D30DD8" w14:textId="083C00F8" w:rsidR="00A71040" w:rsidRDefault="00A71040" w:rsidP="00A71040">
            <w:pPr>
              <w:pStyle w:val="CRCoverPage"/>
              <w:spacing w:after="0"/>
              <w:rPr>
                <w:lang w:eastAsia="ja-JP"/>
              </w:rPr>
            </w:pPr>
            <w:r>
              <w:rPr>
                <w:lang w:eastAsia="ja-JP"/>
              </w:rPr>
              <w:t>1. Misunderstanding due to ambiguous</w:t>
            </w:r>
            <w:r w:rsidR="00AC5F08">
              <w:rPr>
                <w:lang w:eastAsia="ja-JP"/>
              </w:rPr>
              <w:t xml:space="preserve"> or wrong</w:t>
            </w:r>
            <w:r>
              <w:rPr>
                <w:lang w:eastAsia="ja-JP"/>
              </w:rPr>
              <w:t xml:space="preserve"> text for clause 5.7.10.3/5.7.10.4</w:t>
            </w:r>
            <w:r w:rsidR="00AC5F08">
              <w:rPr>
                <w:lang w:eastAsia="ja-JP"/>
              </w:rPr>
              <w:t>/6.2.2</w:t>
            </w:r>
          </w:p>
          <w:p w14:paraId="01C7094A" w14:textId="77777777" w:rsidR="00A71040" w:rsidRDefault="00A71040" w:rsidP="00A71040">
            <w:pPr>
              <w:pStyle w:val="CRCoverPage"/>
              <w:spacing w:after="0"/>
              <w:rPr>
                <w:lang w:eastAsia="ja-JP"/>
              </w:rPr>
            </w:pPr>
          </w:p>
          <w:p w14:paraId="4BBC0C10" w14:textId="77777777" w:rsidR="00A71040" w:rsidRPr="00B22112" w:rsidRDefault="00A71040" w:rsidP="00A71040">
            <w:pPr>
              <w:pStyle w:val="CRCoverPage"/>
              <w:spacing w:after="0"/>
              <w:rPr>
                <w:rFonts w:eastAsia="맑은 고딕"/>
                <w:noProof/>
                <w:lang w:eastAsia="ko-KR"/>
              </w:rPr>
            </w:pPr>
            <w:r>
              <w:rPr>
                <w:lang w:eastAsia="ja-JP"/>
              </w:rPr>
              <w:t xml:space="preserve">2. UE sets (or discards) a single </w:t>
            </w:r>
            <w:r w:rsidRPr="005D4F57">
              <w:rPr>
                <w:i/>
                <w:lang w:eastAsia="ja-JP"/>
              </w:rPr>
              <w:t>ra-Report</w:t>
            </w:r>
            <w:r>
              <w:rPr>
                <w:lang w:eastAsia="ja-JP"/>
              </w:rPr>
              <w:t xml:space="preserve"> in </w:t>
            </w:r>
            <w:r w:rsidRPr="005D4F57">
              <w:rPr>
                <w:i/>
                <w:lang w:eastAsia="ja-JP"/>
              </w:rPr>
              <w:t>UEInformationResponse</w:t>
            </w:r>
            <w:r>
              <w:rPr>
                <w:lang w:eastAsia="ja-JP"/>
              </w:rPr>
              <w:t xml:space="preserve"> (or </w:t>
            </w:r>
            <w:r w:rsidRPr="005D4F57">
              <w:rPr>
                <w:i/>
                <w:lang w:eastAsia="ja-JP"/>
              </w:rPr>
              <w:t>VarRA-Report</w:t>
            </w:r>
            <w:r>
              <w:rPr>
                <w:lang w:eastAsia="ja-JP"/>
              </w:rPr>
              <w:t xml:space="preserve">), rather than multiple </w:t>
            </w:r>
            <w:r w:rsidRPr="005D4F57">
              <w:rPr>
                <w:i/>
                <w:lang w:eastAsia="ja-JP"/>
              </w:rPr>
              <w:t>ra-Report</w:t>
            </w:r>
            <w:r>
              <w:rPr>
                <w:lang w:eastAsia="ja-JP"/>
              </w:rPr>
              <w:t xml:space="preserve">.   </w:t>
            </w:r>
          </w:p>
        </w:tc>
      </w:tr>
      <w:tr w:rsidR="00A71040" w:rsidRPr="002A64DF" w14:paraId="7356D514" w14:textId="77777777" w:rsidTr="00A71040">
        <w:tc>
          <w:tcPr>
            <w:tcW w:w="2694" w:type="dxa"/>
            <w:gridSpan w:val="2"/>
          </w:tcPr>
          <w:p w14:paraId="715D6BEB" w14:textId="77777777" w:rsidR="00A71040" w:rsidRPr="002A64DF" w:rsidRDefault="00A71040" w:rsidP="00A71040">
            <w:pPr>
              <w:pStyle w:val="CRCoverPage"/>
              <w:spacing w:after="0"/>
              <w:rPr>
                <w:b/>
                <w:i/>
                <w:noProof/>
                <w:sz w:val="8"/>
                <w:szCs w:val="8"/>
              </w:rPr>
            </w:pPr>
          </w:p>
        </w:tc>
        <w:tc>
          <w:tcPr>
            <w:tcW w:w="6946" w:type="dxa"/>
            <w:gridSpan w:val="9"/>
          </w:tcPr>
          <w:p w14:paraId="280217C6" w14:textId="77777777" w:rsidR="00A71040" w:rsidRPr="002A64DF" w:rsidRDefault="00A71040" w:rsidP="00A71040">
            <w:pPr>
              <w:pStyle w:val="CRCoverPage"/>
              <w:spacing w:after="0"/>
              <w:rPr>
                <w:noProof/>
                <w:sz w:val="8"/>
                <w:szCs w:val="8"/>
              </w:rPr>
            </w:pPr>
          </w:p>
        </w:tc>
      </w:tr>
      <w:tr w:rsidR="00A71040" w:rsidRPr="002A64DF" w14:paraId="725D678E" w14:textId="77777777" w:rsidTr="00A71040">
        <w:tc>
          <w:tcPr>
            <w:tcW w:w="2694" w:type="dxa"/>
            <w:gridSpan w:val="2"/>
            <w:tcBorders>
              <w:top w:val="single" w:sz="4" w:space="0" w:color="auto"/>
              <w:left w:val="single" w:sz="4" w:space="0" w:color="auto"/>
            </w:tcBorders>
          </w:tcPr>
          <w:p w14:paraId="65394B69" w14:textId="77777777" w:rsidR="00A71040" w:rsidRPr="002A64DF" w:rsidRDefault="00A71040" w:rsidP="00A71040">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620EF1C1" w14:textId="6FBF91C6" w:rsidR="00A71040" w:rsidRPr="001A5585" w:rsidRDefault="00AC5F08" w:rsidP="00AC5F08">
            <w:pPr>
              <w:pStyle w:val="CRCoverPage"/>
              <w:spacing w:after="0"/>
              <w:rPr>
                <w:rFonts w:eastAsia="DengXian"/>
                <w:noProof/>
                <w:lang w:eastAsia="zh-CN"/>
              </w:rPr>
            </w:pPr>
            <w:r>
              <w:rPr>
                <w:noProof/>
                <w:lang w:eastAsia="zh-CN"/>
              </w:rPr>
              <w:t xml:space="preserve">5.7.10.3, </w:t>
            </w:r>
            <w:r w:rsidR="00A71040">
              <w:rPr>
                <w:noProof/>
                <w:lang w:eastAsia="zh-CN"/>
              </w:rPr>
              <w:t>5.7.10.4</w:t>
            </w:r>
            <w:r>
              <w:rPr>
                <w:noProof/>
                <w:lang w:eastAsia="zh-CN"/>
              </w:rPr>
              <w:t>, and 6.2.2</w:t>
            </w:r>
          </w:p>
        </w:tc>
      </w:tr>
      <w:tr w:rsidR="00A71040" w:rsidRPr="002A64DF" w14:paraId="54E781FF" w14:textId="77777777" w:rsidTr="00A71040">
        <w:tc>
          <w:tcPr>
            <w:tcW w:w="2694" w:type="dxa"/>
            <w:gridSpan w:val="2"/>
            <w:tcBorders>
              <w:left w:val="single" w:sz="4" w:space="0" w:color="auto"/>
            </w:tcBorders>
          </w:tcPr>
          <w:p w14:paraId="045AA8C0" w14:textId="77777777" w:rsidR="00A71040" w:rsidRPr="002A64DF" w:rsidRDefault="00A71040" w:rsidP="00A71040">
            <w:pPr>
              <w:pStyle w:val="CRCoverPage"/>
              <w:spacing w:after="0"/>
              <w:rPr>
                <w:b/>
                <w:i/>
                <w:noProof/>
                <w:sz w:val="8"/>
                <w:szCs w:val="8"/>
              </w:rPr>
            </w:pPr>
          </w:p>
        </w:tc>
        <w:tc>
          <w:tcPr>
            <w:tcW w:w="6946" w:type="dxa"/>
            <w:gridSpan w:val="9"/>
            <w:tcBorders>
              <w:right w:val="single" w:sz="4" w:space="0" w:color="auto"/>
            </w:tcBorders>
          </w:tcPr>
          <w:p w14:paraId="25089276" w14:textId="77777777" w:rsidR="00A71040" w:rsidRPr="002A64DF" w:rsidRDefault="00A71040" w:rsidP="00A71040">
            <w:pPr>
              <w:pStyle w:val="CRCoverPage"/>
              <w:spacing w:after="0"/>
              <w:rPr>
                <w:noProof/>
                <w:sz w:val="8"/>
                <w:szCs w:val="8"/>
              </w:rPr>
            </w:pPr>
          </w:p>
        </w:tc>
      </w:tr>
      <w:tr w:rsidR="00A71040" w:rsidRPr="002A64DF" w14:paraId="5A99097A" w14:textId="77777777" w:rsidTr="00A71040">
        <w:tc>
          <w:tcPr>
            <w:tcW w:w="2694" w:type="dxa"/>
            <w:gridSpan w:val="2"/>
            <w:tcBorders>
              <w:left w:val="single" w:sz="4" w:space="0" w:color="auto"/>
            </w:tcBorders>
          </w:tcPr>
          <w:p w14:paraId="5072F844" w14:textId="77777777" w:rsidR="00A71040" w:rsidRPr="002A64DF" w:rsidRDefault="00A71040" w:rsidP="00A71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B205E" w14:textId="77777777" w:rsidR="00A71040" w:rsidRPr="002A64DF" w:rsidRDefault="00A71040" w:rsidP="00A71040">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05A3EA" w14:textId="77777777" w:rsidR="00A71040" w:rsidRPr="002A64DF" w:rsidRDefault="00A71040" w:rsidP="00A71040">
            <w:pPr>
              <w:pStyle w:val="CRCoverPage"/>
              <w:spacing w:after="0"/>
              <w:jc w:val="center"/>
              <w:rPr>
                <w:b/>
                <w:caps/>
                <w:noProof/>
              </w:rPr>
            </w:pPr>
            <w:r w:rsidRPr="002A64DF">
              <w:rPr>
                <w:b/>
                <w:caps/>
                <w:noProof/>
              </w:rPr>
              <w:t>N</w:t>
            </w:r>
          </w:p>
        </w:tc>
        <w:tc>
          <w:tcPr>
            <w:tcW w:w="2977" w:type="dxa"/>
            <w:gridSpan w:val="4"/>
          </w:tcPr>
          <w:p w14:paraId="006E4C2F" w14:textId="77777777" w:rsidR="00A71040" w:rsidRPr="002A64DF" w:rsidRDefault="00A71040" w:rsidP="00A71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D6A70" w14:textId="77777777" w:rsidR="00A71040" w:rsidRPr="002A64DF" w:rsidRDefault="00A71040" w:rsidP="00A71040">
            <w:pPr>
              <w:pStyle w:val="CRCoverPage"/>
              <w:spacing w:after="0"/>
              <w:ind w:left="99"/>
              <w:rPr>
                <w:noProof/>
              </w:rPr>
            </w:pPr>
          </w:p>
        </w:tc>
      </w:tr>
      <w:tr w:rsidR="00A71040" w:rsidRPr="002A64DF" w14:paraId="4B3D4562" w14:textId="77777777" w:rsidTr="00A71040">
        <w:trPr>
          <w:trHeight w:val="281"/>
        </w:trPr>
        <w:tc>
          <w:tcPr>
            <w:tcW w:w="2694" w:type="dxa"/>
            <w:gridSpan w:val="2"/>
            <w:tcBorders>
              <w:left w:val="single" w:sz="4" w:space="0" w:color="auto"/>
            </w:tcBorders>
          </w:tcPr>
          <w:p w14:paraId="3C0D7AE7" w14:textId="77777777" w:rsidR="00A71040" w:rsidRPr="002A64DF" w:rsidRDefault="00A71040" w:rsidP="00A71040">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0CF86" w14:textId="77777777" w:rsidR="00A71040" w:rsidRPr="00023064" w:rsidRDefault="00A71040" w:rsidP="00A71040">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63F31" w14:textId="77777777" w:rsidR="00A71040" w:rsidRPr="00E1381D" w:rsidRDefault="00A71040" w:rsidP="00A71040">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A0309DA" w14:textId="77777777" w:rsidR="00A71040" w:rsidRPr="002A64DF" w:rsidRDefault="00A71040" w:rsidP="00A71040">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719DBBDF" w14:textId="77777777" w:rsidR="00A71040" w:rsidRPr="002A64DF" w:rsidRDefault="00A71040" w:rsidP="00A71040">
            <w:pPr>
              <w:pStyle w:val="CRCoverPage"/>
              <w:spacing w:after="0"/>
              <w:ind w:left="99"/>
              <w:rPr>
                <w:noProof/>
              </w:rPr>
            </w:pPr>
            <w:r w:rsidRPr="002A64DF">
              <w:rPr>
                <w:noProof/>
              </w:rPr>
              <w:t>TS/TR ... CR ...</w:t>
            </w:r>
          </w:p>
        </w:tc>
      </w:tr>
      <w:tr w:rsidR="00A71040" w:rsidRPr="002A64DF" w14:paraId="308E1F96" w14:textId="77777777" w:rsidTr="00A71040">
        <w:tc>
          <w:tcPr>
            <w:tcW w:w="2694" w:type="dxa"/>
            <w:gridSpan w:val="2"/>
            <w:tcBorders>
              <w:left w:val="single" w:sz="4" w:space="0" w:color="auto"/>
            </w:tcBorders>
          </w:tcPr>
          <w:p w14:paraId="089BA5AF" w14:textId="77777777" w:rsidR="00A71040" w:rsidRPr="002A64DF" w:rsidRDefault="00A71040" w:rsidP="00A71040">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2FDF53" w14:textId="77777777" w:rsidR="00A71040" w:rsidRPr="002A64DF" w:rsidRDefault="00A71040" w:rsidP="00A71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74833" w14:textId="77777777" w:rsidR="00A71040" w:rsidRPr="002A64DF" w:rsidRDefault="00A71040" w:rsidP="00A71040">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7B9863A" w14:textId="77777777" w:rsidR="00A71040" w:rsidRPr="002A64DF" w:rsidRDefault="00A71040" w:rsidP="00A71040">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35F0D4D" w14:textId="77777777" w:rsidR="00A71040" w:rsidRPr="002A64DF" w:rsidRDefault="00A71040" w:rsidP="00A71040">
            <w:pPr>
              <w:pStyle w:val="CRCoverPage"/>
              <w:spacing w:after="0"/>
              <w:ind w:left="99"/>
              <w:rPr>
                <w:noProof/>
              </w:rPr>
            </w:pPr>
            <w:r w:rsidRPr="002A64DF">
              <w:rPr>
                <w:noProof/>
              </w:rPr>
              <w:t xml:space="preserve">TS/TR ... CR ... </w:t>
            </w:r>
          </w:p>
        </w:tc>
      </w:tr>
      <w:tr w:rsidR="00A71040" w:rsidRPr="002A64DF" w14:paraId="632C9E45" w14:textId="77777777" w:rsidTr="00A71040">
        <w:trPr>
          <w:trHeight w:val="53"/>
        </w:trPr>
        <w:tc>
          <w:tcPr>
            <w:tcW w:w="2694" w:type="dxa"/>
            <w:gridSpan w:val="2"/>
            <w:tcBorders>
              <w:left w:val="single" w:sz="4" w:space="0" w:color="auto"/>
            </w:tcBorders>
          </w:tcPr>
          <w:p w14:paraId="575E8473" w14:textId="77777777" w:rsidR="00A71040" w:rsidRPr="002A64DF" w:rsidRDefault="00A71040" w:rsidP="00A71040">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C0A24" w14:textId="77777777" w:rsidR="00A71040" w:rsidRPr="002A64DF" w:rsidRDefault="00A71040" w:rsidP="00A71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DE32A" w14:textId="77777777" w:rsidR="00A71040" w:rsidRPr="002A64DF" w:rsidRDefault="00A71040" w:rsidP="00A71040">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6930A529" w14:textId="77777777" w:rsidR="00A71040" w:rsidRPr="002A64DF" w:rsidRDefault="00A71040" w:rsidP="00A71040">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A3D0D1C" w14:textId="77777777" w:rsidR="00A71040" w:rsidRPr="002A64DF" w:rsidRDefault="00A71040" w:rsidP="00A71040">
            <w:pPr>
              <w:pStyle w:val="CRCoverPage"/>
              <w:spacing w:after="0"/>
              <w:ind w:left="99"/>
              <w:rPr>
                <w:noProof/>
              </w:rPr>
            </w:pPr>
            <w:r w:rsidRPr="002A64DF">
              <w:rPr>
                <w:noProof/>
              </w:rPr>
              <w:t xml:space="preserve">TS/TR ... CR ... </w:t>
            </w:r>
          </w:p>
        </w:tc>
      </w:tr>
      <w:tr w:rsidR="00A71040" w:rsidRPr="002A64DF" w14:paraId="1C5273D5" w14:textId="77777777" w:rsidTr="00A71040">
        <w:tc>
          <w:tcPr>
            <w:tcW w:w="2694" w:type="dxa"/>
            <w:gridSpan w:val="2"/>
            <w:tcBorders>
              <w:left w:val="single" w:sz="4" w:space="0" w:color="auto"/>
            </w:tcBorders>
          </w:tcPr>
          <w:p w14:paraId="41C0B8A0" w14:textId="77777777" w:rsidR="00A71040" w:rsidRPr="002A64DF" w:rsidRDefault="00A71040" w:rsidP="00A71040">
            <w:pPr>
              <w:pStyle w:val="CRCoverPage"/>
              <w:spacing w:after="0"/>
              <w:rPr>
                <w:b/>
                <w:i/>
                <w:noProof/>
              </w:rPr>
            </w:pPr>
          </w:p>
        </w:tc>
        <w:tc>
          <w:tcPr>
            <w:tcW w:w="6946" w:type="dxa"/>
            <w:gridSpan w:val="9"/>
            <w:tcBorders>
              <w:right w:val="single" w:sz="4" w:space="0" w:color="auto"/>
            </w:tcBorders>
          </w:tcPr>
          <w:p w14:paraId="197799C2" w14:textId="77777777" w:rsidR="00A71040" w:rsidRPr="002A64DF" w:rsidRDefault="00A71040" w:rsidP="00A71040">
            <w:pPr>
              <w:pStyle w:val="CRCoverPage"/>
              <w:spacing w:after="0"/>
              <w:rPr>
                <w:noProof/>
              </w:rPr>
            </w:pPr>
          </w:p>
        </w:tc>
      </w:tr>
      <w:tr w:rsidR="00A71040" w:rsidRPr="002A64DF" w14:paraId="68EBA5AF" w14:textId="77777777" w:rsidTr="00A71040">
        <w:tc>
          <w:tcPr>
            <w:tcW w:w="2694" w:type="dxa"/>
            <w:gridSpan w:val="2"/>
            <w:tcBorders>
              <w:left w:val="single" w:sz="4" w:space="0" w:color="auto"/>
              <w:bottom w:val="single" w:sz="4" w:space="0" w:color="auto"/>
            </w:tcBorders>
          </w:tcPr>
          <w:p w14:paraId="22326961" w14:textId="77777777" w:rsidR="00A71040" w:rsidRPr="002A64DF" w:rsidRDefault="00A71040" w:rsidP="00A71040">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03016E28" w14:textId="77777777" w:rsidR="00A71040" w:rsidRPr="00E1381D" w:rsidRDefault="00A71040" w:rsidP="00A71040">
            <w:pPr>
              <w:pStyle w:val="CRCoverPage"/>
              <w:spacing w:after="0"/>
              <w:ind w:left="100"/>
              <w:rPr>
                <w:rFonts w:eastAsia="맑은 고딕"/>
                <w:noProof/>
                <w:lang w:eastAsia="ko-KR"/>
              </w:rPr>
            </w:pPr>
            <w:r>
              <w:rPr>
                <w:rFonts w:eastAsia="맑은 고딕" w:hint="eastAsia"/>
                <w:noProof/>
                <w:lang w:eastAsia="ko-KR"/>
              </w:rPr>
              <w:t>None</w:t>
            </w:r>
          </w:p>
        </w:tc>
      </w:tr>
      <w:tr w:rsidR="00A71040" w:rsidRPr="002A64DF" w14:paraId="2CE3D5A7" w14:textId="77777777" w:rsidTr="00A71040">
        <w:tc>
          <w:tcPr>
            <w:tcW w:w="2694" w:type="dxa"/>
            <w:gridSpan w:val="2"/>
            <w:tcBorders>
              <w:top w:val="single" w:sz="4" w:space="0" w:color="auto"/>
              <w:bottom w:val="single" w:sz="4" w:space="0" w:color="auto"/>
            </w:tcBorders>
          </w:tcPr>
          <w:p w14:paraId="33400A69" w14:textId="77777777" w:rsidR="00A71040" w:rsidRPr="002A64DF" w:rsidRDefault="00A71040" w:rsidP="00A71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ADC34D6" w14:textId="77777777" w:rsidR="00A71040" w:rsidRPr="002A64DF" w:rsidRDefault="00A71040" w:rsidP="00A71040">
            <w:pPr>
              <w:pStyle w:val="CRCoverPage"/>
              <w:spacing w:after="0"/>
              <w:ind w:left="100"/>
              <w:rPr>
                <w:noProof/>
                <w:sz w:val="8"/>
                <w:szCs w:val="8"/>
              </w:rPr>
            </w:pPr>
          </w:p>
        </w:tc>
      </w:tr>
      <w:tr w:rsidR="00A71040" w:rsidRPr="002A64DF" w14:paraId="4FC111EF" w14:textId="77777777" w:rsidTr="00A71040">
        <w:tc>
          <w:tcPr>
            <w:tcW w:w="2694" w:type="dxa"/>
            <w:gridSpan w:val="2"/>
            <w:tcBorders>
              <w:top w:val="single" w:sz="4" w:space="0" w:color="auto"/>
              <w:left w:val="single" w:sz="4" w:space="0" w:color="auto"/>
              <w:bottom w:val="single" w:sz="4" w:space="0" w:color="auto"/>
            </w:tcBorders>
          </w:tcPr>
          <w:p w14:paraId="3B882E53" w14:textId="77777777" w:rsidR="00A71040" w:rsidRPr="002A64DF" w:rsidRDefault="00A71040" w:rsidP="00A71040">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60B01" w14:textId="77777777" w:rsidR="00A71040" w:rsidRPr="002A64DF" w:rsidRDefault="00A71040" w:rsidP="00A71040">
            <w:pPr>
              <w:pStyle w:val="CRCoverPage"/>
              <w:spacing w:after="0"/>
              <w:ind w:left="100"/>
              <w:rPr>
                <w:noProof/>
              </w:rPr>
            </w:pPr>
            <w:r>
              <w:rPr>
                <w:rFonts w:eastAsia="맑은 고딕" w:hint="eastAsia"/>
                <w:noProof/>
                <w:lang w:eastAsia="ko-KR"/>
              </w:rPr>
              <w:t>None</w:t>
            </w:r>
          </w:p>
        </w:tc>
      </w:tr>
      <w:bookmarkEnd w:id="0"/>
      <w:bookmarkEnd w:id="1"/>
    </w:tbl>
    <w:p w14:paraId="3CD9DF4E" w14:textId="61D1F355" w:rsidR="00A71040" w:rsidRDefault="00A71040" w:rsidP="00A71040">
      <w:pPr>
        <w:rPr>
          <w:rFonts w:eastAsiaTheme="minorEastAsia"/>
        </w:rPr>
      </w:pPr>
    </w:p>
    <w:p w14:paraId="26677DED" w14:textId="720604AC" w:rsidR="00A65E28" w:rsidRPr="00D96C74" w:rsidRDefault="00A65E28" w:rsidP="00A65E28">
      <w:pPr>
        <w:pStyle w:val="4"/>
      </w:pPr>
      <w:r w:rsidRPr="00D96C74">
        <w:t>5.</w:t>
      </w:r>
      <w:r w:rsidRPr="00D96C74">
        <w:rPr>
          <w:lang w:eastAsia="zh-CN"/>
        </w:rPr>
        <w:t>7</w:t>
      </w:r>
      <w:r w:rsidRPr="00D96C74">
        <w:t>.</w:t>
      </w:r>
      <w:r w:rsidRPr="00D96C74">
        <w:rPr>
          <w:lang w:eastAsia="zh-CN"/>
        </w:rPr>
        <w:t>10.3</w:t>
      </w:r>
      <w:r w:rsidRPr="00D96C74">
        <w:rPr>
          <w:lang w:eastAsia="zh-CN"/>
        </w:rPr>
        <w:tab/>
      </w:r>
      <w:r w:rsidRPr="00D96C74">
        <w:t xml:space="preserve">Reception of </w:t>
      </w:r>
      <w:r w:rsidRPr="00D96C74">
        <w:rPr>
          <w:lang w:eastAsia="zh-CN"/>
        </w:rPr>
        <w:t>the</w:t>
      </w:r>
      <w:r w:rsidRPr="00D96C74">
        <w:t xml:space="preserve"> </w:t>
      </w:r>
      <w:r w:rsidRPr="00D96C74">
        <w:rPr>
          <w:i/>
          <w:iCs/>
        </w:rPr>
        <w:t>UEI</w:t>
      </w:r>
      <w:r w:rsidRPr="00D96C74">
        <w:rPr>
          <w:i/>
        </w:rPr>
        <w:t>nformationRequest</w:t>
      </w:r>
      <w:r w:rsidRPr="00D96C74">
        <w:rPr>
          <w:i/>
          <w:lang w:eastAsia="zh-CN"/>
        </w:rPr>
        <w:t xml:space="preserve"> </w:t>
      </w:r>
      <w:r w:rsidRPr="00D96C74">
        <w:t>message</w:t>
      </w:r>
      <w:bookmarkEnd w:id="2"/>
      <w:bookmarkEnd w:id="3"/>
      <w:bookmarkEnd w:id="4"/>
      <w:bookmarkEnd w:id="5"/>
      <w:bookmarkEnd w:id="6"/>
      <w:bookmarkEnd w:id="7"/>
    </w:p>
    <w:p w14:paraId="6B56B0E8" w14:textId="77777777" w:rsidR="00A65E28" w:rsidRPr="00D96C74" w:rsidRDefault="00A65E28" w:rsidP="00A65E28">
      <w:pPr>
        <w:rPr>
          <w:lang w:eastAsia="zh-CN"/>
        </w:rPr>
      </w:pPr>
      <w:r w:rsidRPr="00D96C74">
        <w:rPr>
          <w:lang w:eastAsia="zh-CN"/>
        </w:rPr>
        <w:t xml:space="preserve">Upon receiving the </w:t>
      </w:r>
      <w:r w:rsidRPr="00D96C74">
        <w:rPr>
          <w:i/>
        </w:rPr>
        <w:t>UEInformationRequest</w:t>
      </w:r>
      <w:r w:rsidRPr="00D96C74">
        <w:rPr>
          <w:lang w:eastAsia="zh-CN"/>
        </w:rPr>
        <w:t xml:space="preserve"> message, t</w:t>
      </w:r>
      <w:r w:rsidRPr="00D96C74">
        <w:t>he UE shall, only after successful security activation:</w:t>
      </w:r>
    </w:p>
    <w:p w14:paraId="26085375" w14:textId="31D0A4EE" w:rsidR="00A65E28" w:rsidRPr="00D96C74" w:rsidRDefault="00A65E28" w:rsidP="00A65E28">
      <w:pPr>
        <w:pStyle w:val="B1"/>
      </w:pPr>
      <w:r w:rsidRPr="00D96C74">
        <w:t>1&gt;</w:t>
      </w:r>
      <w:r w:rsidRPr="00D96C74">
        <w:tab/>
        <w:t xml:space="preserve">if the </w:t>
      </w:r>
      <w:r w:rsidRPr="00D96C74">
        <w:rPr>
          <w:i/>
          <w:iCs/>
        </w:rPr>
        <w:t xml:space="preserve">idleModeMeasurementReq </w:t>
      </w:r>
      <w:r w:rsidRPr="00D96C74">
        <w:t xml:space="preserve">is included in the </w:t>
      </w:r>
      <w:r w:rsidRPr="00D96C74">
        <w:rPr>
          <w:i/>
          <w:iCs/>
        </w:rPr>
        <w:t>UEInformationRequest</w:t>
      </w:r>
      <w:r w:rsidRPr="00D96C74">
        <w:rPr>
          <w:iCs/>
        </w:rPr>
        <w:t xml:space="preserve"> and the UE has stored </w:t>
      </w:r>
      <w:r w:rsidRPr="00D96C74">
        <w:rPr>
          <w:i/>
          <w:iCs/>
        </w:rPr>
        <w:t>VarMeasIdleReport</w:t>
      </w:r>
      <w:r w:rsidR="00962711" w:rsidRPr="00D96C74">
        <w:rPr>
          <w:i/>
          <w:iCs/>
        </w:rPr>
        <w:t xml:space="preserve"> </w:t>
      </w:r>
      <w:r w:rsidR="00962711" w:rsidRPr="00D96C74">
        <w:t>that contains measurement information concerning cells other than the PCell</w:t>
      </w:r>
      <w:r w:rsidRPr="00D96C74">
        <w:t>:</w:t>
      </w:r>
    </w:p>
    <w:p w14:paraId="287682C0" w14:textId="7D9C53B2" w:rsidR="00A65E28" w:rsidRPr="00D96C74" w:rsidRDefault="00A65E28" w:rsidP="00A65E28">
      <w:pPr>
        <w:pStyle w:val="B2"/>
        <w:rPr>
          <w:iCs/>
        </w:rPr>
      </w:pPr>
      <w:r w:rsidRPr="00D96C74">
        <w:t>2&gt;</w:t>
      </w:r>
      <w:r w:rsidRPr="00D96C74">
        <w:tab/>
        <w:t xml:space="preserve">set the </w:t>
      </w:r>
      <w:r w:rsidRPr="00D96C74">
        <w:rPr>
          <w:i/>
        </w:rPr>
        <w:t>measResultIdleEUTRA</w:t>
      </w:r>
      <w:r w:rsidRPr="00D96C74">
        <w:t xml:space="preserve"> in the </w:t>
      </w:r>
      <w:r w:rsidRPr="00D96C74">
        <w:rPr>
          <w:i/>
        </w:rPr>
        <w:t>UEInformationResponse</w:t>
      </w:r>
      <w:r w:rsidRPr="00D96C74">
        <w:t xml:space="preserve"> message to the value of </w:t>
      </w:r>
      <w:r w:rsidRPr="00D96C74">
        <w:rPr>
          <w:i/>
        </w:rPr>
        <w:t>measReportIdle</w:t>
      </w:r>
      <w:r w:rsidR="00962711" w:rsidRPr="00D96C74">
        <w:rPr>
          <w:i/>
          <w:iCs/>
        </w:rPr>
        <w:t>EUTRA</w:t>
      </w:r>
      <w:r w:rsidRPr="00D96C74">
        <w:t xml:space="preserve"> in the </w:t>
      </w:r>
      <w:r w:rsidRPr="0099503C">
        <w:rPr>
          <w:i/>
        </w:rPr>
        <w:t>VarMeasIdleReport</w:t>
      </w:r>
      <w:del w:id="17" w:author="Seungbeom Jeong" w:date="2020-10-15T11:28:00Z">
        <w:r w:rsidRPr="0099503C" w:rsidDel="0099503C">
          <w:rPr>
            <w:i/>
          </w:rPr>
          <w:delText>EUTRA</w:delText>
        </w:r>
      </w:del>
      <w:r w:rsidRPr="007327FB">
        <w:rPr>
          <w:rPrChange w:id="18" w:author="Seungbeom Jeong" w:date="2020-10-15T11:30:00Z">
            <w:rPr>
              <w:i/>
            </w:rPr>
          </w:rPrChange>
        </w:rPr>
        <w:t>,</w:t>
      </w:r>
      <w:r w:rsidRPr="0099503C">
        <w:rPr>
          <w:i/>
        </w:rPr>
        <w:t xml:space="preserve"> </w:t>
      </w:r>
      <w:r w:rsidRPr="0099503C">
        <w:rPr>
          <w:rPrChange w:id="19" w:author="Seungbeom Jeong" w:date="2020-10-15T11:29:00Z">
            <w:rPr>
              <w:i/>
            </w:rPr>
          </w:rPrChange>
        </w:rPr>
        <w:t>if available</w:t>
      </w:r>
      <w:r w:rsidRPr="0099503C">
        <w:rPr>
          <w:iCs/>
        </w:rPr>
        <w:t>;</w:t>
      </w:r>
    </w:p>
    <w:p w14:paraId="6582D205" w14:textId="6F9D64F1" w:rsidR="00A65E28" w:rsidRPr="00D96C74" w:rsidRDefault="00A65E28" w:rsidP="00A65E28">
      <w:pPr>
        <w:pStyle w:val="B2"/>
        <w:rPr>
          <w:iCs/>
        </w:rPr>
      </w:pPr>
      <w:r w:rsidRPr="00D96C74">
        <w:t>2&gt;</w:t>
      </w:r>
      <w:r w:rsidRPr="00D96C74">
        <w:tab/>
        <w:t xml:space="preserve">set the </w:t>
      </w:r>
      <w:r w:rsidRPr="00D96C74">
        <w:rPr>
          <w:i/>
        </w:rPr>
        <w:t>measResultIdleNR</w:t>
      </w:r>
      <w:r w:rsidRPr="00D96C74">
        <w:t xml:space="preserve"> in the </w:t>
      </w:r>
      <w:r w:rsidRPr="00D96C74">
        <w:rPr>
          <w:i/>
        </w:rPr>
        <w:t>UEInformationResponse</w:t>
      </w:r>
      <w:r w:rsidRPr="00D96C74">
        <w:t xml:space="preserve"> message to the value of </w:t>
      </w:r>
      <w:r w:rsidRPr="00D96C74">
        <w:rPr>
          <w:i/>
        </w:rPr>
        <w:t>measReportIdleNR</w:t>
      </w:r>
      <w:r w:rsidRPr="00D96C74">
        <w:t xml:space="preserve"> in the </w:t>
      </w:r>
      <w:r w:rsidRPr="00D96C74">
        <w:rPr>
          <w:i/>
        </w:rPr>
        <w:t>VarMeasIdleReport</w:t>
      </w:r>
      <w:r w:rsidRPr="00D96C74">
        <w:t>, if available</w:t>
      </w:r>
      <w:r w:rsidRPr="00D96C74">
        <w:rPr>
          <w:iCs/>
        </w:rPr>
        <w:t>;</w:t>
      </w:r>
    </w:p>
    <w:p w14:paraId="66BFF496" w14:textId="77777777" w:rsidR="00A65E28" w:rsidRPr="00D96C74" w:rsidRDefault="00A65E28" w:rsidP="00A65E28">
      <w:pPr>
        <w:pStyle w:val="B2"/>
      </w:pPr>
      <w:r w:rsidRPr="00D96C74">
        <w:rPr>
          <w:lang w:eastAsia="zh-CN"/>
        </w:rPr>
        <w:t>2&gt;</w:t>
      </w:r>
      <w:r w:rsidRPr="00D96C74">
        <w:rPr>
          <w:lang w:eastAsia="zh-CN"/>
        </w:rPr>
        <w:tab/>
        <w:t xml:space="preserve">discard the </w:t>
      </w:r>
      <w:r w:rsidRPr="00D96C74">
        <w:rPr>
          <w:i/>
          <w:lang w:eastAsia="zh-CN"/>
        </w:rPr>
        <w:t>VarMeasIdleReport</w:t>
      </w:r>
      <w:r w:rsidRPr="00D96C74">
        <w:rPr>
          <w:lang w:eastAsia="zh-CN"/>
        </w:rPr>
        <w:t xml:space="preserve"> upon successful </w:t>
      </w:r>
      <w:r w:rsidRPr="00D96C74">
        <w:t>delivery</w:t>
      </w:r>
      <w:r w:rsidRPr="00D96C74">
        <w:rPr>
          <w:lang w:eastAsia="zh-CN"/>
        </w:rPr>
        <w:t xml:space="preserve"> of the </w:t>
      </w:r>
      <w:r w:rsidRPr="00D96C74">
        <w:rPr>
          <w:i/>
          <w:lang w:eastAsia="zh-CN"/>
        </w:rPr>
        <w:t>UEInformationResponse</w:t>
      </w:r>
      <w:r w:rsidRPr="00D96C74">
        <w:rPr>
          <w:lang w:eastAsia="zh-CN"/>
        </w:rPr>
        <w:t xml:space="preserve"> message</w:t>
      </w:r>
      <w:r w:rsidRPr="00D96C74">
        <w:t xml:space="preserve"> confirmed by lower layers;</w:t>
      </w:r>
    </w:p>
    <w:p w14:paraId="6D171879" w14:textId="77777777" w:rsidR="00A65E28" w:rsidRPr="00D96C74" w:rsidRDefault="00A65E28" w:rsidP="00A65E28">
      <w:pPr>
        <w:pStyle w:val="B1"/>
        <w:rPr>
          <w:lang w:eastAsia="ko-KR"/>
        </w:rPr>
      </w:pPr>
      <w:r w:rsidRPr="00D96C74">
        <w:t>1&gt;</w:t>
      </w:r>
      <w:r w:rsidRPr="00D96C74">
        <w:tab/>
        <w:t xml:space="preserve">if the </w:t>
      </w:r>
      <w:r w:rsidRPr="00D96C74">
        <w:rPr>
          <w:i/>
          <w:iCs/>
        </w:rPr>
        <w:t>logMeas</w:t>
      </w:r>
      <w:r w:rsidRPr="00D96C74">
        <w:rPr>
          <w:i/>
        </w:rPr>
        <w:t>Re</w:t>
      </w:r>
      <w:r w:rsidRPr="00D96C74">
        <w:rPr>
          <w:rFonts w:eastAsia="SimSun"/>
          <w:i/>
        </w:rPr>
        <w:t>portReq</w:t>
      </w:r>
      <w:r w:rsidRPr="00D96C74">
        <w:t xml:space="preserve"> is present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2A12CF12" w14:textId="77777777" w:rsidR="00A65E28" w:rsidRPr="00D96C74" w:rsidRDefault="00A65E28" w:rsidP="00A65E28">
      <w:pPr>
        <w:pStyle w:val="B2"/>
        <w:rPr>
          <w:lang w:eastAsia="ko-KR"/>
        </w:rPr>
      </w:pPr>
      <w:r w:rsidRPr="00D96C74">
        <w:t>2&gt;</w:t>
      </w:r>
      <w:r w:rsidRPr="00D96C74">
        <w:tab/>
        <w:t xml:space="preserve">if </w:t>
      </w:r>
      <w:r w:rsidRPr="00D96C74">
        <w:rPr>
          <w:i/>
          <w:iCs/>
        </w:rPr>
        <w:t xml:space="preserve">VarLogMeasReport </w:t>
      </w:r>
      <w:r w:rsidRPr="00D96C74">
        <w:t>includes</w:t>
      </w:r>
      <w:r w:rsidRPr="00D96C74">
        <w:rPr>
          <w:rFonts w:eastAsia="SimSun"/>
        </w:rPr>
        <w:t xml:space="preserve"> one or more logged measurement entries, set </w:t>
      </w:r>
      <w:r w:rsidRPr="00D96C74">
        <w:t xml:space="preserve">the contents of the </w:t>
      </w:r>
      <w:r w:rsidRPr="00D96C74">
        <w:rPr>
          <w:i/>
        </w:rPr>
        <w:t>logMeasReport</w:t>
      </w:r>
      <w:r w:rsidRPr="00D96C74">
        <w:t xml:space="preserve"> </w:t>
      </w:r>
      <w:r w:rsidRPr="00D96C74">
        <w:rPr>
          <w:iCs/>
          <w:lang w:eastAsia="ko-KR"/>
        </w:rPr>
        <w:t xml:space="preserve">in the </w:t>
      </w:r>
      <w:r w:rsidRPr="00D96C74">
        <w:rPr>
          <w:i/>
          <w:lang w:eastAsia="ko-KR"/>
        </w:rPr>
        <w:t>UEInformationResponse</w:t>
      </w:r>
      <w:r w:rsidRPr="00D96C74">
        <w:rPr>
          <w:lang w:eastAsia="ko-KR"/>
        </w:rPr>
        <w:t xml:space="preserve"> message as follows:</w:t>
      </w:r>
    </w:p>
    <w:p w14:paraId="2E9EBBC8" w14:textId="77777777" w:rsidR="00A65E28" w:rsidRPr="00D96C74" w:rsidRDefault="00A65E28" w:rsidP="00A65E28">
      <w:pPr>
        <w:pStyle w:val="B3"/>
        <w:rPr>
          <w:lang w:eastAsia="ko-KR"/>
        </w:rPr>
      </w:pPr>
      <w:r w:rsidRPr="00D96C74">
        <w:rPr>
          <w:lang w:eastAsia="ko-KR"/>
        </w:rPr>
        <w:t>3&gt;</w:t>
      </w:r>
      <w:r w:rsidRPr="00D96C74">
        <w:rPr>
          <w:lang w:eastAsia="ko-KR"/>
        </w:rPr>
        <w:tab/>
        <w:t xml:space="preserve">include the </w:t>
      </w:r>
      <w:r w:rsidRPr="00D96C74">
        <w:rPr>
          <w:i/>
          <w:iCs/>
          <w:lang w:eastAsia="ko-KR"/>
        </w:rPr>
        <w:t>absoluteTimeStamp</w:t>
      </w:r>
      <w:r w:rsidRPr="00D96C74">
        <w:rPr>
          <w:lang w:eastAsia="ko-KR"/>
        </w:rPr>
        <w:t xml:space="preserve"> and set it to the value of </w:t>
      </w:r>
      <w:r w:rsidRPr="00D96C74">
        <w:rPr>
          <w:i/>
          <w:iCs/>
          <w:lang w:eastAsia="ko-KR"/>
        </w:rPr>
        <w:t>absoluteTimeInfo</w:t>
      </w:r>
      <w:r w:rsidRPr="00D96C74">
        <w:rPr>
          <w:lang w:eastAsia="ko-KR"/>
        </w:rPr>
        <w:t xml:space="preserve"> in the </w:t>
      </w:r>
      <w:r w:rsidRPr="00D96C74">
        <w:rPr>
          <w:i/>
          <w:iCs/>
          <w:lang w:eastAsia="ko-KR"/>
        </w:rPr>
        <w:t>VarLogMeasReport</w:t>
      </w:r>
      <w:r w:rsidRPr="00D96C74">
        <w:rPr>
          <w:lang w:eastAsia="ko-KR"/>
        </w:rPr>
        <w:t>;</w:t>
      </w:r>
    </w:p>
    <w:p w14:paraId="1A96C41F" w14:textId="77777777" w:rsidR="00A65E28" w:rsidRPr="00D96C74" w:rsidRDefault="00A65E28" w:rsidP="00A65E28">
      <w:pPr>
        <w:pStyle w:val="B3"/>
        <w:ind w:left="851" w:firstLine="0"/>
        <w:rPr>
          <w:lang w:eastAsia="ko-KR"/>
        </w:rPr>
      </w:pPr>
      <w:r w:rsidRPr="00D96C74">
        <w:rPr>
          <w:lang w:eastAsia="ko-KR"/>
        </w:rPr>
        <w:lastRenderedPageBreak/>
        <w:t>3&gt;</w:t>
      </w:r>
      <w:r w:rsidRPr="00D96C74">
        <w:rPr>
          <w:lang w:eastAsia="ko-KR"/>
        </w:rPr>
        <w:tab/>
        <w:t xml:space="preserve">include the </w:t>
      </w:r>
      <w:r w:rsidRPr="00D96C74">
        <w:rPr>
          <w:i/>
          <w:iCs/>
          <w:lang w:eastAsia="ko-KR"/>
        </w:rPr>
        <w:t>traceReference</w:t>
      </w:r>
      <w:r w:rsidRPr="00D96C74">
        <w:rPr>
          <w:lang w:eastAsia="ko-KR"/>
        </w:rPr>
        <w:t xml:space="preserve"> and set it to the value of </w:t>
      </w:r>
      <w:r w:rsidRPr="00D96C74">
        <w:rPr>
          <w:i/>
          <w:iCs/>
          <w:lang w:eastAsia="ko-KR"/>
        </w:rPr>
        <w:t>traceReference</w:t>
      </w:r>
      <w:r w:rsidRPr="00D96C74">
        <w:rPr>
          <w:lang w:eastAsia="ko-KR"/>
        </w:rPr>
        <w:t xml:space="preserve"> in the </w:t>
      </w:r>
      <w:r w:rsidRPr="00D96C74">
        <w:rPr>
          <w:i/>
          <w:iCs/>
          <w:lang w:eastAsia="ko-KR"/>
        </w:rPr>
        <w:t>VarLogMeasReport</w:t>
      </w:r>
      <w:r w:rsidRPr="00D96C74">
        <w:rPr>
          <w:lang w:eastAsia="ko-KR"/>
        </w:rPr>
        <w:t>;</w:t>
      </w:r>
    </w:p>
    <w:p w14:paraId="24EE9249" w14:textId="77777777" w:rsidR="00A65E28" w:rsidRPr="00D96C74" w:rsidRDefault="00A65E28" w:rsidP="00A65E28">
      <w:pPr>
        <w:pStyle w:val="B3"/>
        <w:rPr>
          <w:i/>
          <w:iCs/>
          <w:lang w:eastAsia="ko-KR"/>
        </w:rPr>
      </w:pPr>
      <w:r w:rsidRPr="00D96C74">
        <w:t>3&gt;</w:t>
      </w:r>
      <w:r w:rsidRPr="00D96C74">
        <w:tab/>
      </w:r>
      <w:r w:rsidRPr="00D96C74">
        <w:rPr>
          <w:lang w:eastAsia="ko-KR"/>
        </w:rPr>
        <w:t xml:space="preserve">include the </w:t>
      </w:r>
      <w:r w:rsidRPr="00D96C74">
        <w:rPr>
          <w:i/>
          <w:iCs/>
          <w:lang w:eastAsia="ko-KR"/>
        </w:rPr>
        <w:t>traceRecordingSessionRef</w:t>
      </w:r>
      <w:r w:rsidRPr="00D96C74">
        <w:rPr>
          <w:lang w:eastAsia="ko-KR"/>
        </w:rPr>
        <w:t xml:space="preserve"> and set it to the value of </w:t>
      </w:r>
      <w:r w:rsidRPr="00D96C74">
        <w:rPr>
          <w:i/>
          <w:iCs/>
          <w:lang w:eastAsia="ko-KR"/>
        </w:rPr>
        <w:t>traceRecordingSessionRef</w:t>
      </w:r>
      <w:r w:rsidRPr="00D96C74">
        <w:rPr>
          <w:lang w:eastAsia="ko-KR"/>
        </w:rPr>
        <w:t xml:space="preserve"> in the </w:t>
      </w:r>
      <w:r w:rsidRPr="00D96C74">
        <w:rPr>
          <w:i/>
          <w:iCs/>
          <w:lang w:eastAsia="ko-KR"/>
        </w:rPr>
        <w:t>VarLogMeasReport;</w:t>
      </w:r>
    </w:p>
    <w:p w14:paraId="6F6EB6C2" w14:textId="77777777" w:rsidR="00A65E28" w:rsidRPr="00D96C74" w:rsidRDefault="00A65E28" w:rsidP="00A65E28">
      <w:pPr>
        <w:pStyle w:val="B3"/>
      </w:pPr>
      <w:r w:rsidRPr="00D96C74">
        <w:t>3&gt;</w:t>
      </w:r>
      <w:r w:rsidRPr="00D96C74">
        <w:tab/>
        <w:t xml:space="preserve">include the </w:t>
      </w:r>
      <w:r w:rsidRPr="00D96C74">
        <w:rPr>
          <w:i/>
        </w:rPr>
        <w:t>tce-Id</w:t>
      </w:r>
      <w:r w:rsidRPr="00D96C74">
        <w:t xml:space="preserve"> and set it to the value of </w:t>
      </w:r>
      <w:r w:rsidRPr="00D96C74">
        <w:rPr>
          <w:i/>
        </w:rPr>
        <w:t>tce-Id</w:t>
      </w:r>
      <w:r w:rsidRPr="00D96C74">
        <w:t xml:space="preserve"> in the </w:t>
      </w:r>
      <w:r w:rsidRPr="00D96C74">
        <w:rPr>
          <w:i/>
        </w:rPr>
        <w:t>VarLogMeasReport</w:t>
      </w:r>
      <w:r w:rsidRPr="00D96C74">
        <w:t>;</w:t>
      </w:r>
    </w:p>
    <w:p w14:paraId="0566322E" w14:textId="45B088EA" w:rsidR="00A65E28" w:rsidRPr="00D96C74" w:rsidRDefault="00A65E28" w:rsidP="00A65E28">
      <w:pPr>
        <w:pStyle w:val="B3"/>
        <w:rPr>
          <w:lang w:eastAsia="ko-KR"/>
        </w:rPr>
      </w:pPr>
      <w:r w:rsidRPr="00D96C74">
        <w:rPr>
          <w:lang w:eastAsia="ko-KR"/>
        </w:rPr>
        <w:t>3&gt;</w:t>
      </w:r>
      <w:r w:rsidRPr="00D96C74">
        <w:rPr>
          <w:lang w:eastAsia="ko-KR"/>
        </w:rPr>
        <w:tab/>
        <w:t xml:space="preserve">include the </w:t>
      </w:r>
      <w:r w:rsidRPr="00D96C74">
        <w:rPr>
          <w:i/>
          <w:iCs/>
          <w:lang w:eastAsia="ko-KR"/>
        </w:rPr>
        <w:t>logMeasInfo</w:t>
      </w:r>
      <w:r w:rsidRPr="00D96C74">
        <w:rPr>
          <w:i/>
          <w:lang w:eastAsia="ko-KR"/>
        </w:rPr>
        <w:t>List</w:t>
      </w:r>
      <w:r w:rsidRPr="00D96C74">
        <w:rPr>
          <w:lang w:eastAsia="ko-KR"/>
        </w:rPr>
        <w:t xml:space="preserve"> and set it to include</w:t>
      </w:r>
      <w:r w:rsidRPr="00D96C74">
        <w:t xml:space="preserve"> </w:t>
      </w:r>
      <w:r w:rsidRPr="00D96C74">
        <w:rPr>
          <w:lang w:eastAsia="ko-KR"/>
        </w:rPr>
        <w:t xml:space="preserve">one or more entries from </w:t>
      </w:r>
      <w:r w:rsidRPr="00D96C74">
        <w:rPr>
          <w:i/>
        </w:rPr>
        <w:t>VarLogMeasReport</w:t>
      </w:r>
      <w:r w:rsidRPr="00D96C74">
        <w:rPr>
          <w:lang w:eastAsia="ko-KR"/>
        </w:rPr>
        <w:t xml:space="preserve"> </w:t>
      </w:r>
      <w:r w:rsidRPr="00D96C74">
        <w:rPr>
          <w:rFonts w:eastAsia="SimSun"/>
        </w:rPr>
        <w:t>starting from the entries logged first</w:t>
      </w:r>
      <w:r w:rsidRPr="00D96C74">
        <w:rPr>
          <w:iCs/>
        </w:rPr>
        <w:t>;</w:t>
      </w:r>
    </w:p>
    <w:p w14:paraId="3C9FD25F" w14:textId="77777777" w:rsidR="00A65E28" w:rsidRPr="00D96C74" w:rsidRDefault="00A65E28" w:rsidP="00A65E28">
      <w:pPr>
        <w:pStyle w:val="B3"/>
      </w:pPr>
      <w:r w:rsidRPr="00D96C74">
        <w:t>3&gt;</w:t>
      </w:r>
      <w:r w:rsidRPr="00D96C74">
        <w:tab/>
        <w:t xml:space="preserve">if the </w:t>
      </w:r>
      <w:r w:rsidRPr="00D96C74">
        <w:rPr>
          <w:i/>
          <w:iCs/>
        </w:rPr>
        <w:t>VarLogMeasReport</w:t>
      </w:r>
      <w:r w:rsidRPr="00D96C74">
        <w:t xml:space="preserve"> includes one or more additional logged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p>
    <w:p w14:paraId="5A56612C" w14:textId="77777777" w:rsidR="00A65E28" w:rsidRPr="00D96C74" w:rsidRDefault="00A65E28" w:rsidP="00A65E28">
      <w:pPr>
        <w:pStyle w:val="B4"/>
        <w:rPr>
          <w:iCs/>
        </w:rPr>
      </w:pPr>
      <w:r w:rsidRPr="00D96C74">
        <w:t>4&gt;</w:t>
      </w:r>
      <w:r w:rsidRPr="00D96C74">
        <w:tab/>
        <w:t xml:space="preserve">include the </w:t>
      </w:r>
      <w:r w:rsidRPr="00D96C74">
        <w:rPr>
          <w:i/>
        </w:rPr>
        <w:t>logMeas</w:t>
      </w:r>
      <w:r w:rsidRPr="00D96C74">
        <w:rPr>
          <w:rFonts w:eastAsia="SimSun"/>
          <w:i/>
        </w:rPr>
        <w:t>Available</w:t>
      </w:r>
      <w:r w:rsidRPr="00D96C74">
        <w:rPr>
          <w:iCs/>
        </w:rPr>
        <w:t>;</w:t>
      </w:r>
    </w:p>
    <w:p w14:paraId="3EDACCF2" w14:textId="77777777" w:rsidR="00A65E28" w:rsidRPr="00D96C74" w:rsidRDefault="00A65E28" w:rsidP="00A65E28">
      <w:pPr>
        <w:pStyle w:val="B3"/>
      </w:pPr>
      <w:r w:rsidRPr="00D96C74">
        <w:t>3&gt;</w:t>
      </w:r>
      <w:r w:rsidRPr="00D96C74">
        <w:tab/>
        <w:t xml:space="preserve">if the </w:t>
      </w:r>
      <w:r w:rsidRPr="00D96C74">
        <w:rPr>
          <w:i/>
          <w:iCs/>
        </w:rPr>
        <w:t>VarLogMeasReport</w:t>
      </w:r>
      <w:r w:rsidRPr="00D96C74">
        <w:t xml:space="preserve"> includes one or more additional logged Bluetooth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p>
    <w:p w14:paraId="6AF53255" w14:textId="77777777" w:rsidR="00A65E28" w:rsidRPr="00D96C74" w:rsidRDefault="00A65E28" w:rsidP="00A65E28">
      <w:pPr>
        <w:pStyle w:val="B4"/>
        <w:rPr>
          <w:iCs/>
        </w:rPr>
      </w:pPr>
      <w:r w:rsidRPr="00D96C74">
        <w:t>4&gt;</w:t>
      </w:r>
      <w:r w:rsidRPr="00D96C74">
        <w:tab/>
        <w:t xml:space="preserve">include the </w:t>
      </w:r>
      <w:r w:rsidRPr="00D96C74">
        <w:rPr>
          <w:i/>
        </w:rPr>
        <w:t>logMeasAvailableBT</w:t>
      </w:r>
      <w:r w:rsidRPr="00D96C74">
        <w:rPr>
          <w:iCs/>
        </w:rPr>
        <w:t>;</w:t>
      </w:r>
    </w:p>
    <w:p w14:paraId="5B98DF96" w14:textId="77777777" w:rsidR="00A65E28" w:rsidRPr="00D96C74" w:rsidRDefault="00A65E28" w:rsidP="00A65E28">
      <w:pPr>
        <w:pStyle w:val="B3"/>
      </w:pPr>
      <w:r w:rsidRPr="00D96C74">
        <w:t>3&gt;</w:t>
      </w:r>
      <w:r w:rsidRPr="00D96C74">
        <w:tab/>
        <w:t xml:space="preserve">if the </w:t>
      </w:r>
      <w:r w:rsidRPr="00D96C74">
        <w:rPr>
          <w:i/>
          <w:iCs/>
        </w:rPr>
        <w:t>VarLogMeasReport</w:t>
      </w:r>
      <w:r w:rsidRPr="00D96C74">
        <w:t xml:space="preserve"> includes one or more additional logged WLAN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p>
    <w:p w14:paraId="12C66F50" w14:textId="77777777" w:rsidR="00A65E28" w:rsidRPr="00D96C74" w:rsidRDefault="00A65E28" w:rsidP="00A65E28">
      <w:pPr>
        <w:pStyle w:val="B4"/>
        <w:rPr>
          <w:iCs/>
        </w:rPr>
      </w:pPr>
      <w:r w:rsidRPr="00D96C74">
        <w:t>4&gt;</w:t>
      </w:r>
      <w:r w:rsidRPr="00D96C74">
        <w:tab/>
        <w:t xml:space="preserve">include the </w:t>
      </w:r>
      <w:r w:rsidRPr="00D96C74">
        <w:rPr>
          <w:i/>
        </w:rPr>
        <w:t>logMeasAvailableWLAN</w:t>
      </w:r>
      <w:r w:rsidRPr="00D96C74">
        <w:rPr>
          <w:iCs/>
        </w:rPr>
        <w:t>;</w:t>
      </w:r>
    </w:p>
    <w:p w14:paraId="61A9002A" w14:textId="77777777" w:rsidR="00A65E28" w:rsidRPr="007327FB" w:rsidRDefault="00A65E28" w:rsidP="00A65E28">
      <w:pPr>
        <w:pStyle w:val="B1"/>
        <w:rPr>
          <w:lang w:eastAsia="ko-KR"/>
        </w:rPr>
      </w:pPr>
      <w:r w:rsidRPr="00D96C74">
        <w:t>1&gt;</w:t>
      </w:r>
      <w:r w:rsidRPr="00D96C74">
        <w:tab/>
      </w:r>
      <w:r w:rsidRPr="007327FB">
        <w:t xml:space="preserve">if </w:t>
      </w:r>
      <w:r w:rsidRPr="007327FB">
        <w:rPr>
          <w:i/>
        </w:rPr>
        <w:t>ra-ReportReq</w:t>
      </w:r>
      <w:r w:rsidRPr="007327FB">
        <w:t xml:space="preserve"> is set to </w:t>
      </w:r>
      <w:r w:rsidRPr="007327FB">
        <w:rPr>
          <w:i/>
        </w:rPr>
        <w:t>true</w:t>
      </w:r>
      <w:r w:rsidRPr="007327FB">
        <w:t xml:space="preserve"> and the UE has random access related information available in </w:t>
      </w:r>
      <w:r w:rsidRPr="007327FB">
        <w:rPr>
          <w:i/>
        </w:rPr>
        <w:t>VarRA-Report</w:t>
      </w:r>
      <w:r w:rsidRPr="007327FB">
        <w:t xml:space="preserve"> and if the RPLMN is included in </w:t>
      </w:r>
      <w:r w:rsidRPr="007327FB">
        <w:rPr>
          <w:i/>
        </w:rPr>
        <w:t>plmn-IdentityList</w:t>
      </w:r>
      <w:r w:rsidRPr="007327FB">
        <w:t xml:space="preserve"> stored in </w:t>
      </w:r>
      <w:r w:rsidRPr="007327FB">
        <w:rPr>
          <w:i/>
        </w:rPr>
        <w:t>VarRA-Report</w:t>
      </w:r>
      <w:r w:rsidRPr="007327FB">
        <w:t>:</w:t>
      </w:r>
    </w:p>
    <w:p w14:paraId="2B783CA0" w14:textId="4EAF460A" w:rsidR="00A65E28" w:rsidRPr="007327FB" w:rsidRDefault="00A65E28" w:rsidP="00A65E28">
      <w:pPr>
        <w:pStyle w:val="B2"/>
      </w:pPr>
      <w:r w:rsidRPr="007327FB">
        <w:t>2&gt;</w:t>
      </w:r>
      <w:r w:rsidRPr="007327FB">
        <w:tab/>
      </w:r>
      <w:del w:id="20" w:author="Seungbeom Jeong" w:date="2020-10-15T11:32:00Z">
        <w:r w:rsidRPr="007327FB" w:rsidDel="007327FB">
          <w:delText xml:space="preserve">set the </w:delText>
        </w:r>
        <w:r w:rsidRPr="007327FB" w:rsidDel="007327FB">
          <w:rPr>
            <w:i/>
          </w:rPr>
          <w:delText>ra-Report</w:delText>
        </w:r>
        <w:r w:rsidRPr="007327FB" w:rsidDel="007327FB">
          <w:delText xml:space="preserve"> in the </w:delText>
        </w:r>
        <w:r w:rsidRPr="007327FB" w:rsidDel="007327FB">
          <w:rPr>
            <w:i/>
          </w:rPr>
          <w:delText>UEInformationResponse</w:delText>
        </w:r>
        <w:r w:rsidRPr="007327FB" w:rsidDel="007327FB">
          <w:delText xml:space="preserve"> message to the value of </w:delText>
        </w:r>
        <w:r w:rsidRPr="007327FB" w:rsidDel="007327FB">
          <w:rPr>
            <w:i/>
          </w:rPr>
          <w:delText>ra-Report</w:delText>
        </w:r>
        <w:r w:rsidRPr="007327FB" w:rsidDel="007327FB">
          <w:delText xml:space="preserve"> in </w:delText>
        </w:r>
        <w:r w:rsidRPr="007327FB" w:rsidDel="007327FB">
          <w:rPr>
            <w:i/>
          </w:rPr>
          <w:delText>VarRA-Report</w:delText>
        </w:r>
        <w:r w:rsidRPr="007327FB" w:rsidDel="007327FB">
          <w:delText>;</w:delText>
        </w:r>
      </w:del>
      <w:ins w:id="21" w:author="Seungbeom Jeong" w:date="2020-10-15T11:32:00Z">
        <w:r w:rsidR="007327FB">
          <w:t xml:space="preserve">include the </w:t>
        </w:r>
        <w:r w:rsidR="007327FB" w:rsidRPr="00D23CD3">
          <w:rPr>
            <w:i/>
          </w:rPr>
          <w:t>ra-ReportList</w:t>
        </w:r>
        <w:r w:rsidR="007327FB">
          <w:t xml:space="preserve"> in the </w:t>
        </w:r>
        <w:r w:rsidR="007327FB">
          <w:rPr>
            <w:i/>
          </w:rPr>
          <w:t>UEInformationResponse</w:t>
        </w:r>
        <w:r w:rsidR="007327FB">
          <w:t xml:space="preserve"> message and set it to include one or more entries from </w:t>
        </w:r>
        <w:r w:rsidR="007327FB" w:rsidRPr="00D23CD3">
          <w:rPr>
            <w:i/>
          </w:rPr>
          <w:t>VarRA-Report</w:t>
        </w:r>
        <w:r w:rsidR="007327FB">
          <w:t xml:space="preserve"> starting from the entry logged first</w:t>
        </w:r>
        <w:r w:rsidR="0051367C">
          <w:t>;</w:t>
        </w:r>
      </w:ins>
    </w:p>
    <w:p w14:paraId="3EBA9925" w14:textId="0D5CBB2E" w:rsidR="00A65E28" w:rsidRPr="00D96C74" w:rsidRDefault="00A65E28" w:rsidP="00A65E28">
      <w:pPr>
        <w:pStyle w:val="B2"/>
      </w:pPr>
      <w:r w:rsidRPr="007327FB">
        <w:t>2&gt;</w:t>
      </w:r>
      <w:r w:rsidRPr="007327FB">
        <w:tab/>
        <w:t xml:space="preserve">discard the </w:t>
      </w:r>
      <w:ins w:id="22" w:author="Seungbeom Jeong" w:date="2020-10-15T11:33:00Z">
        <w:r w:rsidR="007327FB">
          <w:t xml:space="preserve">entries in </w:t>
        </w:r>
      </w:ins>
      <w:r w:rsidRPr="007327FB">
        <w:rPr>
          <w:i/>
        </w:rPr>
        <w:t>ra-Report</w:t>
      </w:r>
      <w:ins w:id="23" w:author="Seungbeom Jeong" w:date="2020-10-15T11:33:00Z">
        <w:r w:rsidR="007327FB">
          <w:rPr>
            <w:i/>
          </w:rPr>
          <w:t>List</w:t>
        </w:r>
      </w:ins>
      <w:r w:rsidRPr="007327FB">
        <w:t xml:space="preserve"> from </w:t>
      </w:r>
      <w:r w:rsidRPr="007327FB">
        <w:rPr>
          <w:i/>
        </w:rPr>
        <w:t>VarRA-Report</w:t>
      </w:r>
      <w:r w:rsidRPr="007327FB">
        <w:t xml:space="preserve"> upon successful delivery of the </w:t>
      </w:r>
      <w:r w:rsidRPr="007327FB">
        <w:rPr>
          <w:i/>
        </w:rPr>
        <w:t>UEInformationResponse</w:t>
      </w:r>
      <w:r w:rsidRPr="007327FB">
        <w:t xml:space="preserve"> message confirmed by lower layers;</w:t>
      </w:r>
    </w:p>
    <w:p w14:paraId="1792042C" w14:textId="77777777" w:rsidR="00A65E28" w:rsidRPr="00D96C74" w:rsidRDefault="00A65E28" w:rsidP="00A65E28">
      <w:pPr>
        <w:pStyle w:val="B1"/>
      </w:pPr>
      <w:r w:rsidRPr="00D96C74">
        <w:t>1&gt;</w:t>
      </w:r>
      <w:r w:rsidRPr="00D96C74">
        <w:tab/>
        <w:t xml:space="preserve">if </w:t>
      </w:r>
      <w:r w:rsidRPr="00D96C74">
        <w:rPr>
          <w:i/>
        </w:rPr>
        <w:t>rlf-ReportReq</w:t>
      </w:r>
      <w:r w:rsidRPr="00D96C74">
        <w:t xml:space="preserve"> is set to </w:t>
      </w:r>
      <w:r w:rsidRPr="00D96C74">
        <w:rPr>
          <w:i/>
        </w:rPr>
        <w:t>true</w:t>
      </w:r>
      <w:r w:rsidRPr="00D96C74">
        <w:t>:</w:t>
      </w:r>
    </w:p>
    <w:p w14:paraId="57B6DCC2" w14:textId="77777777" w:rsidR="00A65E28" w:rsidRPr="00D96C74" w:rsidRDefault="00A65E28" w:rsidP="00A65E28">
      <w:pPr>
        <w:pStyle w:val="B2"/>
      </w:pPr>
      <w:r w:rsidRPr="00D96C74">
        <w:t>2&gt;</w:t>
      </w:r>
      <w:r w:rsidRPr="00D96C74">
        <w:tab/>
        <w:t xml:space="preserve">if the UE has radio link failure information or handover failure information available in </w:t>
      </w:r>
      <w:r w:rsidRPr="00D96C74">
        <w:rPr>
          <w:i/>
        </w:rPr>
        <w:t>VarRLF-Report</w:t>
      </w:r>
      <w:r w:rsidRPr="00D96C74">
        <w:t xml:space="preserve"> and if the RPLMN is included in </w:t>
      </w:r>
      <w:r w:rsidRPr="00D96C74">
        <w:rPr>
          <w:i/>
        </w:rPr>
        <w:t>plmn-IdentityList</w:t>
      </w:r>
      <w:r w:rsidRPr="00D96C74">
        <w:t xml:space="preserve"> stored in </w:t>
      </w:r>
      <w:r w:rsidRPr="00D96C74">
        <w:rPr>
          <w:i/>
        </w:rPr>
        <w:t>VarRLF-Report</w:t>
      </w:r>
      <w:r w:rsidRPr="00D96C74">
        <w:t>:</w:t>
      </w:r>
    </w:p>
    <w:p w14:paraId="1D3FD0FA" w14:textId="77777777" w:rsidR="00A65E28" w:rsidRPr="00D96C74" w:rsidRDefault="00A65E28" w:rsidP="00A65E28">
      <w:pPr>
        <w:pStyle w:val="B3"/>
      </w:pPr>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to the time that elapsed since the last radio link or handover failure in NR;</w:t>
      </w:r>
    </w:p>
    <w:p w14:paraId="3440B9C6" w14:textId="77777777" w:rsidR="00A65E28" w:rsidRPr="00D96C74" w:rsidRDefault="00A65E28" w:rsidP="00A65E28">
      <w:pPr>
        <w:pStyle w:val="B3"/>
      </w:pPr>
      <w:r w:rsidRPr="00D96C74">
        <w:t>3&gt;</w:t>
      </w:r>
      <w:r w:rsidRPr="00D96C74">
        <w:tab/>
        <w:t xml:space="preserve">set the </w:t>
      </w:r>
      <w:r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Pr="00D96C74">
        <w:t>;</w:t>
      </w:r>
    </w:p>
    <w:p w14:paraId="3223A830" w14:textId="77777777" w:rsidR="00A65E28" w:rsidRPr="00D96C74" w:rsidRDefault="00A65E28" w:rsidP="00A65E28">
      <w:pPr>
        <w:pStyle w:val="B3"/>
      </w:pPr>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upon successful delivery of the </w:t>
      </w:r>
      <w:r w:rsidRPr="00D96C74">
        <w:rPr>
          <w:i/>
        </w:rPr>
        <w:t>UEInformationResponse</w:t>
      </w:r>
      <w:r w:rsidRPr="00D96C74">
        <w:t xml:space="preserve"> message confirmed by lower layers;</w:t>
      </w:r>
    </w:p>
    <w:p w14:paraId="1CF80950" w14:textId="413F731C" w:rsidR="00A65E28" w:rsidRPr="00D96C74" w:rsidRDefault="00A65E28" w:rsidP="00A65E28">
      <w:pPr>
        <w:pStyle w:val="B2"/>
      </w:pPr>
      <w:r w:rsidRPr="00D96C74">
        <w:t>2&gt;</w:t>
      </w:r>
      <w:r w:rsidRPr="00D96C74">
        <w:tab/>
        <w:t xml:space="preserve">else if the UE </w:t>
      </w:r>
      <w:r w:rsidR="00FA248F" w:rsidRPr="00D96C74">
        <w:t xml:space="preserve">is capable of cross-RAT RLF reporting as defined in TS 38.306 [26] and </w:t>
      </w:r>
      <w:r w:rsidRPr="00D96C74">
        <w:t xml:space="preserve">has radio link failure information or handover failure information available in </w:t>
      </w:r>
      <w:r w:rsidRPr="00D96C74">
        <w:rPr>
          <w:i/>
        </w:rPr>
        <w:t>VarRLF-Report</w:t>
      </w:r>
      <w:r w:rsidRPr="00D96C74">
        <w:t xml:space="preserve"> of TS 36.331 [10] and if the RPLMN is included in </w:t>
      </w:r>
      <w:r w:rsidRPr="00D96C74">
        <w:rPr>
          <w:i/>
        </w:rPr>
        <w:t>plmn-IdentityList</w:t>
      </w:r>
      <w:r w:rsidRPr="00D96C74">
        <w:t xml:space="preserve"> stored in </w:t>
      </w:r>
      <w:r w:rsidRPr="00D96C74">
        <w:rPr>
          <w:i/>
        </w:rPr>
        <w:t xml:space="preserve">VarRLF-Report </w:t>
      </w:r>
      <w:r w:rsidRPr="00D96C74">
        <w:t>of TS 36.331 [10]:</w:t>
      </w:r>
    </w:p>
    <w:p w14:paraId="728A0DAA" w14:textId="77777777" w:rsidR="00A65E28" w:rsidRPr="00D96C74" w:rsidRDefault="00A65E28" w:rsidP="00A65E28">
      <w:pPr>
        <w:pStyle w:val="B3"/>
      </w:pPr>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of TS 36.331 [10] to the time that elapsed since the last radio link or handover failure in EUTRA;</w:t>
      </w:r>
    </w:p>
    <w:p w14:paraId="353B172A" w14:textId="34303378" w:rsidR="00A65E28" w:rsidRPr="00D96C74" w:rsidRDefault="00A65E28" w:rsidP="00A65E28">
      <w:pPr>
        <w:pStyle w:val="B3"/>
      </w:pPr>
      <w:r w:rsidRPr="00D96C74">
        <w:t>3&gt;</w:t>
      </w:r>
      <w:r w:rsidRPr="00D96C74">
        <w:tab/>
        <w:t xml:space="preserve">set the </w:t>
      </w:r>
      <w:r w:rsidR="00642F81" w:rsidRPr="00D96C74">
        <w:rPr>
          <w:i/>
        </w:rPr>
        <w:t>measResult-RLF-Report-EUTRA</w:t>
      </w:r>
      <w:r w:rsidR="00642F81" w:rsidRPr="00D96C74">
        <w:t xml:space="preserve"> in the </w:t>
      </w:r>
      <w:r w:rsidR="00642F81"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00642F81" w:rsidRPr="00D96C74">
        <w:rPr>
          <w:i/>
        </w:rPr>
        <w:t xml:space="preserve"> </w:t>
      </w:r>
      <w:r w:rsidR="00642F81" w:rsidRPr="00D96C74">
        <w:rPr>
          <w:iCs/>
        </w:rPr>
        <w:t>of TS 36.331 [10]</w:t>
      </w:r>
      <w:r w:rsidRPr="00D96C74">
        <w:t>;</w:t>
      </w:r>
    </w:p>
    <w:p w14:paraId="596DB896" w14:textId="77777777" w:rsidR="00A65E28" w:rsidRPr="00D96C74" w:rsidRDefault="00A65E28" w:rsidP="00A65E28">
      <w:pPr>
        <w:pStyle w:val="B3"/>
      </w:pPr>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of TS 36.331 [10] upon successful delivery of the </w:t>
      </w:r>
      <w:r w:rsidRPr="00D96C74">
        <w:rPr>
          <w:i/>
        </w:rPr>
        <w:t>UEInformationResponse</w:t>
      </w:r>
      <w:r w:rsidRPr="00D96C74">
        <w:t xml:space="preserve"> message confirmed by lower layers;</w:t>
      </w:r>
    </w:p>
    <w:p w14:paraId="614F2F2D" w14:textId="076F1EF9" w:rsidR="00A65E28" w:rsidRPr="00D96C74" w:rsidRDefault="00A65E28" w:rsidP="00A65E28">
      <w:pPr>
        <w:pStyle w:val="B1"/>
      </w:pPr>
      <w:r w:rsidRPr="00D96C74">
        <w:t>1&gt;</w:t>
      </w:r>
      <w:r w:rsidRPr="00D96C74">
        <w:tab/>
        <w:t xml:space="preserve">if </w:t>
      </w:r>
      <w:r w:rsidRPr="00D96C74">
        <w:rPr>
          <w:i/>
        </w:rPr>
        <w:t>connEstFailReportReq</w:t>
      </w:r>
      <w:r w:rsidRPr="00D96C74">
        <w:t xml:space="preserve"> is set to </w:t>
      </w:r>
      <w:r w:rsidRPr="00D96C74">
        <w:rPr>
          <w:i/>
        </w:rPr>
        <w:t>true</w:t>
      </w:r>
      <w:r w:rsidRPr="00D96C74">
        <w:t xml:space="preserve"> and the UE has connection establishment failure </w:t>
      </w:r>
      <w:r w:rsidR="00642F81" w:rsidRPr="00D96C74">
        <w:t xml:space="preserve">or connection resume failure </w:t>
      </w:r>
      <w:r w:rsidRPr="00D96C74">
        <w:t xml:space="preserve">information in </w:t>
      </w:r>
      <w:r w:rsidRPr="00D96C74">
        <w:rPr>
          <w:i/>
        </w:rPr>
        <w:t>VarConnEstFailReport</w:t>
      </w:r>
      <w:r w:rsidRPr="00D96C74">
        <w:t xml:space="preserve"> and if the RPLMN is equal to</w:t>
      </w:r>
      <w:r w:rsidRPr="00D96C74">
        <w:rPr>
          <w:i/>
        </w:rPr>
        <w:t xml:space="preserve"> plmn-Identity</w:t>
      </w:r>
      <w:r w:rsidRPr="00D96C74">
        <w:t xml:space="preserve"> stored in </w:t>
      </w:r>
      <w:r w:rsidRPr="00D96C74">
        <w:rPr>
          <w:i/>
        </w:rPr>
        <w:t>VarConnEstFailReport</w:t>
      </w:r>
      <w:r w:rsidRPr="00D96C74">
        <w:t>:</w:t>
      </w:r>
    </w:p>
    <w:p w14:paraId="35D1C5A3" w14:textId="12E05B03" w:rsidR="00A65E28" w:rsidRPr="00D96C74" w:rsidRDefault="00A65E28" w:rsidP="00A65E28">
      <w:pPr>
        <w:pStyle w:val="B2"/>
      </w:pPr>
      <w:r w:rsidRPr="00D96C74">
        <w:t>2&gt;</w:t>
      </w:r>
      <w:r w:rsidRPr="00D96C74">
        <w:tab/>
        <w:t xml:space="preserve">set </w:t>
      </w:r>
      <w:r w:rsidRPr="00D96C74">
        <w:rPr>
          <w:i/>
        </w:rPr>
        <w:t>timeSinceFailure</w:t>
      </w:r>
      <w:r w:rsidRPr="00D96C74">
        <w:t xml:space="preserve"> in </w:t>
      </w:r>
      <w:r w:rsidRPr="00D96C74">
        <w:rPr>
          <w:i/>
        </w:rPr>
        <w:t>VarConnEstFailReport</w:t>
      </w:r>
      <w:r w:rsidRPr="00D96C74">
        <w:t xml:space="preserve"> to the time that elapsed since the last connection establishment failure</w:t>
      </w:r>
      <w:r w:rsidR="00642F81" w:rsidRPr="00D96C74">
        <w:t xml:space="preserve"> or connection resume failure</w:t>
      </w:r>
      <w:r w:rsidRPr="00D96C74">
        <w:t xml:space="preserve"> in NR;</w:t>
      </w:r>
    </w:p>
    <w:p w14:paraId="4B97D475" w14:textId="77777777" w:rsidR="00A65E28" w:rsidRPr="00D96C74" w:rsidRDefault="00A65E28" w:rsidP="00A65E28">
      <w:pPr>
        <w:pStyle w:val="B2"/>
      </w:pPr>
      <w:r w:rsidRPr="00D96C74">
        <w:lastRenderedPageBreak/>
        <w:t>2&gt;</w:t>
      </w:r>
      <w:r w:rsidRPr="00D96C74">
        <w:tab/>
        <w:t xml:space="preserve">set the </w:t>
      </w:r>
      <w:r w:rsidRPr="00D96C74">
        <w:rPr>
          <w:i/>
        </w:rPr>
        <w:t>connEstFailReport</w:t>
      </w:r>
      <w:r w:rsidRPr="00D96C74">
        <w:t xml:space="preserve"> in the </w:t>
      </w:r>
      <w:r w:rsidRPr="00D96C74">
        <w:rPr>
          <w:i/>
        </w:rPr>
        <w:t>UEInformationResponse</w:t>
      </w:r>
      <w:r w:rsidRPr="00D96C74">
        <w:t xml:space="preserve"> message to the value of </w:t>
      </w:r>
      <w:r w:rsidRPr="00D96C74">
        <w:rPr>
          <w:i/>
        </w:rPr>
        <w:t>connEstFailReport</w:t>
      </w:r>
      <w:r w:rsidRPr="00D96C74">
        <w:t xml:space="preserve"> in </w:t>
      </w:r>
      <w:r w:rsidRPr="00D96C74">
        <w:rPr>
          <w:i/>
        </w:rPr>
        <w:t>VarConnEstFailReport</w:t>
      </w:r>
      <w:r w:rsidRPr="00D96C74">
        <w:t>;</w:t>
      </w:r>
    </w:p>
    <w:p w14:paraId="1ABE68F8" w14:textId="77777777" w:rsidR="00A65E28" w:rsidRPr="00D96C74" w:rsidRDefault="00A65E28" w:rsidP="00A65E28">
      <w:pPr>
        <w:pStyle w:val="B2"/>
      </w:pPr>
      <w:r w:rsidRPr="00D96C74">
        <w:t>2&gt;</w:t>
      </w:r>
      <w:r w:rsidRPr="00D96C74">
        <w:tab/>
        <w:t xml:space="preserve">discard the </w:t>
      </w:r>
      <w:r w:rsidRPr="00D96C74">
        <w:rPr>
          <w:i/>
        </w:rPr>
        <w:t>connEstFailReport</w:t>
      </w:r>
      <w:r w:rsidRPr="00D96C74">
        <w:t xml:space="preserve"> from </w:t>
      </w:r>
      <w:r w:rsidRPr="00D96C74">
        <w:rPr>
          <w:i/>
        </w:rPr>
        <w:t>VarConnEstFailReport</w:t>
      </w:r>
      <w:r w:rsidRPr="00D96C74">
        <w:t xml:space="preserve"> upon successful delivery of the </w:t>
      </w:r>
      <w:r w:rsidRPr="00D96C74">
        <w:rPr>
          <w:i/>
        </w:rPr>
        <w:t>UEInformationResponse</w:t>
      </w:r>
      <w:r w:rsidRPr="00D96C74">
        <w:t xml:space="preserve"> message confirmed by lower layers;</w:t>
      </w:r>
    </w:p>
    <w:p w14:paraId="15CDAB1E" w14:textId="77777777" w:rsidR="00A65E28" w:rsidRPr="00D96C74" w:rsidRDefault="00A65E28" w:rsidP="00A65E28">
      <w:pPr>
        <w:pStyle w:val="B1"/>
      </w:pPr>
      <w:r w:rsidRPr="00D96C74">
        <w:t>1&gt;</w:t>
      </w:r>
      <w:r w:rsidRPr="00D96C74">
        <w:tab/>
        <w:t xml:space="preserve">if the </w:t>
      </w:r>
      <w:r w:rsidRPr="00D96C74">
        <w:rPr>
          <w:i/>
          <w:iCs/>
        </w:rPr>
        <w:t>mobilityHistoryReportReq</w:t>
      </w:r>
      <w:r w:rsidRPr="00D96C74">
        <w:t xml:space="preserve"> is set to </w:t>
      </w:r>
      <w:r w:rsidRPr="00D96C74">
        <w:rPr>
          <w:i/>
        </w:rPr>
        <w:t>true</w:t>
      </w:r>
      <w:r w:rsidRPr="00D96C74">
        <w:t>:</w:t>
      </w:r>
    </w:p>
    <w:p w14:paraId="0E2A5A25" w14:textId="77777777" w:rsidR="00A65E28" w:rsidRPr="00D96C74" w:rsidRDefault="00A65E28" w:rsidP="00A65E28">
      <w:pPr>
        <w:pStyle w:val="B2"/>
      </w:pPr>
      <w:r w:rsidRPr="00D96C74">
        <w:t>2&gt;</w:t>
      </w:r>
      <w:r w:rsidRPr="00D96C74">
        <w:tab/>
        <w:t xml:space="preserve">include the </w:t>
      </w:r>
      <w:r w:rsidRPr="00D96C74">
        <w:rPr>
          <w:i/>
          <w:iCs/>
        </w:rPr>
        <w:t>mobilityHistoryReport</w:t>
      </w:r>
      <w:r w:rsidRPr="00D96C74">
        <w:t xml:space="preserve"> and set it to include entries from </w:t>
      </w:r>
      <w:r w:rsidRPr="00D96C74">
        <w:rPr>
          <w:i/>
          <w:iCs/>
        </w:rPr>
        <w:t>VarMobilityHistoryReport</w:t>
      </w:r>
      <w:r w:rsidRPr="00D96C74">
        <w:t>;</w:t>
      </w:r>
    </w:p>
    <w:p w14:paraId="09D0F26B" w14:textId="77777777" w:rsidR="00A65E28" w:rsidRPr="00D96C74" w:rsidRDefault="00A65E28" w:rsidP="00A65E28">
      <w:pPr>
        <w:pStyle w:val="B2"/>
      </w:pPr>
      <w:r w:rsidRPr="00D96C74">
        <w:t>2&gt;</w:t>
      </w:r>
      <w:r w:rsidRPr="00D96C74">
        <w:tab/>
        <w:t xml:space="preserve">include in the </w:t>
      </w:r>
      <w:r w:rsidRPr="00D96C74">
        <w:rPr>
          <w:i/>
          <w:iCs/>
        </w:rPr>
        <w:t>mobilityHistoryReport</w:t>
      </w:r>
      <w:r w:rsidRPr="00D96C74">
        <w:t xml:space="preserve"> an entry for the current cell, possibly after removing the oldest entry if required, and set its fields as follows:</w:t>
      </w:r>
    </w:p>
    <w:p w14:paraId="2FF0B675" w14:textId="77777777" w:rsidR="00A65E28" w:rsidRPr="00D96C74" w:rsidRDefault="00A65E28" w:rsidP="00A65E28">
      <w:pPr>
        <w:pStyle w:val="B3"/>
      </w:pPr>
      <w:r w:rsidRPr="00D96C74">
        <w:t>3&gt;</w:t>
      </w:r>
      <w:r w:rsidRPr="00D96C74">
        <w:tab/>
        <w:t xml:space="preserve">set </w:t>
      </w:r>
      <w:r w:rsidRPr="00D96C74">
        <w:rPr>
          <w:i/>
          <w:iCs/>
        </w:rPr>
        <w:t>visitedCellId</w:t>
      </w:r>
      <w:r w:rsidRPr="00D96C74">
        <w:t xml:space="preserve"> to the global cell identity of the current cell:</w:t>
      </w:r>
    </w:p>
    <w:p w14:paraId="40947A33" w14:textId="77777777" w:rsidR="00A65E28" w:rsidRPr="00D96C74" w:rsidRDefault="00A65E28" w:rsidP="00A65E28">
      <w:pPr>
        <w:pStyle w:val="B3"/>
      </w:pPr>
      <w:r w:rsidRPr="00D96C74">
        <w:t>3&gt;</w:t>
      </w:r>
      <w:r w:rsidRPr="00D96C74">
        <w:tab/>
        <w:t xml:space="preserve">set field </w:t>
      </w:r>
      <w:r w:rsidRPr="00D96C74">
        <w:rPr>
          <w:i/>
          <w:iCs/>
        </w:rPr>
        <w:t>timeSpent</w:t>
      </w:r>
      <w:r w:rsidRPr="00D96C74">
        <w:t xml:space="preserve"> to the time spent in the current cell;</w:t>
      </w:r>
    </w:p>
    <w:p w14:paraId="1B20CC3F" w14:textId="77777777" w:rsidR="00A65E28" w:rsidRPr="00D96C74" w:rsidRDefault="00A65E28" w:rsidP="00A65E28">
      <w:pPr>
        <w:pStyle w:val="B1"/>
      </w:pPr>
      <w:r w:rsidRPr="00D96C74">
        <w:t>1&gt;</w:t>
      </w:r>
      <w:r w:rsidRPr="00D96C74">
        <w:tab/>
        <w:t xml:space="preserve">if the </w:t>
      </w:r>
      <w:r w:rsidRPr="00D96C74">
        <w:rPr>
          <w:i/>
          <w:iCs/>
        </w:rPr>
        <w:t xml:space="preserve">logMeasReport </w:t>
      </w:r>
      <w:r w:rsidRPr="00D96C74">
        <w:t xml:space="preserve">is included in the </w:t>
      </w:r>
      <w:r w:rsidRPr="00D96C74">
        <w:rPr>
          <w:i/>
          <w:iCs/>
        </w:rPr>
        <w:t>UEInformationResponse</w:t>
      </w:r>
      <w:r w:rsidRPr="00D96C74">
        <w:t>:</w:t>
      </w:r>
    </w:p>
    <w:p w14:paraId="54485EEF" w14:textId="77777777" w:rsidR="00A65E28" w:rsidRPr="00D96C74" w:rsidRDefault="00A65E28" w:rsidP="00A65E28">
      <w:pPr>
        <w:pStyle w:val="B2"/>
      </w:pPr>
      <w:r w:rsidRPr="00D96C74">
        <w:t>2&gt;</w:t>
      </w:r>
      <w:r w:rsidRPr="00D96C74">
        <w:tab/>
        <w:t xml:space="preserve">submit the </w:t>
      </w:r>
      <w:r w:rsidRPr="00D96C74">
        <w:rPr>
          <w:i/>
        </w:rPr>
        <w:t>UEInformationResponse</w:t>
      </w:r>
      <w:r w:rsidRPr="00D96C74">
        <w:t xml:space="preserve"> message to lower layers for transmission via SRB2;</w:t>
      </w:r>
    </w:p>
    <w:p w14:paraId="776ECCB0" w14:textId="77777777" w:rsidR="00A65E28" w:rsidRPr="00D96C74" w:rsidRDefault="00A65E28" w:rsidP="00A65E28">
      <w:pPr>
        <w:pStyle w:val="B2"/>
      </w:pPr>
      <w:r w:rsidRPr="00D96C74">
        <w:t>2&gt;</w:t>
      </w:r>
      <w:r w:rsidRPr="00D96C74">
        <w:tab/>
        <w:t xml:space="preserve">discard the logged measurement entries included in the </w:t>
      </w:r>
      <w:r w:rsidRPr="00D96C74">
        <w:rPr>
          <w:i/>
          <w:iCs/>
        </w:rPr>
        <w:t xml:space="preserve">logMeasInfoList </w:t>
      </w:r>
      <w:r w:rsidRPr="00D96C74">
        <w:t xml:space="preserve">from </w:t>
      </w:r>
      <w:r w:rsidRPr="00D96C74">
        <w:rPr>
          <w:i/>
          <w:iCs/>
        </w:rPr>
        <w:t>VarLogMeasReport</w:t>
      </w:r>
      <w:r w:rsidRPr="00D96C74">
        <w:rPr>
          <w:iCs/>
        </w:rPr>
        <w:t xml:space="preserve"> upon successful </w:t>
      </w:r>
      <w:r w:rsidRPr="00D96C74">
        <w:t>delivery</w:t>
      </w:r>
      <w:r w:rsidRPr="00D96C74">
        <w:rPr>
          <w:iCs/>
        </w:rPr>
        <w:t xml:space="preserve"> of the </w:t>
      </w:r>
      <w:r w:rsidRPr="00D96C74">
        <w:rPr>
          <w:i/>
        </w:rPr>
        <w:t xml:space="preserve">UEInformationResponse </w:t>
      </w:r>
      <w:r w:rsidRPr="00D96C74">
        <w:t>message confirmed by lower layers</w:t>
      </w:r>
      <w:r w:rsidRPr="00D96C74">
        <w:rPr>
          <w:iCs/>
        </w:rPr>
        <w:t>;</w:t>
      </w:r>
    </w:p>
    <w:p w14:paraId="70AF8248" w14:textId="77777777" w:rsidR="00A65E28" w:rsidRPr="00D96C74" w:rsidRDefault="00A65E28" w:rsidP="00A65E28">
      <w:pPr>
        <w:pStyle w:val="B1"/>
      </w:pPr>
      <w:r w:rsidRPr="00D96C74">
        <w:t>1&gt;</w:t>
      </w:r>
      <w:r w:rsidRPr="00D96C74">
        <w:tab/>
        <w:t>else:</w:t>
      </w:r>
    </w:p>
    <w:p w14:paraId="1825F839" w14:textId="77777777" w:rsidR="00A65E28" w:rsidRPr="00D96C74" w:rsidRDefault="00A65E28" w:rsidP="00A65E28">
      <w:pPr>
        <w:pStyle w:val="B2"/>
      </w:pPr>
      <w:r w:rsidRPr="00D96C74">
        <w:t>2&gt;</w:t>
      </w:r>
      <w:r w:rsidRPr="00D96C74">
        <w:tab/>
        <w:t xml:space="preserve">submit the </w:t>
      </w:r>
      <w:r w:rsidRPr="00D96C74">
        <w:rPr>
          <w:i/>
        </w:rPr>
        <w:t>UEInformationResponse</w:t>
      </w:r>
      <w:r w:rsidRPr="00D96C74">
        <w:t xml:space="preserve"> message to lower layers for transmission via SRB1.</w:t>
      </w:r>
    </w:p>
    <w:p w14:paraId="03B06420" w14:textId="77777777" w:rsidR="00A65E28" w:rsidRPr="00D96C74" w:rsidRDefault="00A65E28" w:rsidP="00A65E28">
      <w:pPr>
        <w:pStyle w:val="4"/>
      </w:pPr>
      <w:bookmarkStart w:id="24" w:name="_Toc46439375"/>
      <w:bookmarkStart w:id="25" w:name="_Toc46444212"/>
      <w:bookmarkStart w:id="26" w:name="_Toc46486973"/>
      <w:bookmarkStart w:id="27" w:name="_Toc52836851"/>
      <w:bookmarkStart w:id="28" w:name="_Toc52837859"/>
      <w:bookmarkStart w:id="29" w:name="_Toc53006499"/>
      <w:r w:rsidRPr="00D96C74">
        <w:t>5.7.10.4</w:t>
      </w:r>
      <w:r w:rsidRPr="00D96C74">
        <w:tab/>
        <w:t>Actions upon successful completion of random-access procedure</w:t>
      </w:r>
      <w:bookmarkEnd w:id="24"/>
      <w:bookmarkEnd w:id="25"/>
      <w:bookmarkEnd w:id="26"/>
      <w:bookmarkEnd w:id="27"/>
      <w:bookmarkEnd w:id="28"/>
      <w:bookmarkEnd w:id="29"/>
    </w:p>
    <w:p w14:paraId="20FDC2B2" w14:textId="5A0D906F" w:rsidR="00A65E28" w:rsidRPr="00D96C74" w:rsidRDefault="00642F81" w:rsidP="00A65E28">
      <w:r w:rsidRPr="00D96C74">
        <w:rPr>
          <w:lang w:eastAsia="zh-CN"/>
        </w:rPr>
        <w:t>Upon successfully performing 4 step random access procedure, t</w:t>
      </w:r>
      <w:r w:rsidR="00A65E28" w:rsidRPr="00D96C74">
        <w:rPr>
          <w:lang w:eastAsia="zh-CN"/>
        </w:rPr>
        <w:t>he UE shall:</w:t>
      </w:r>
    </w:p>
    <w:p w14:paraId="47D5CD5E" w14:textId="6D47A2BF" w:rsidR="00FA248F" w:rsidRPr="00D96C74" w:rsidRDefault="00A65E28" w:rsidP="00A65E28">
      <w:pPr>
        <w:pStyle w:val="B1"/>
      </w:pPr>
      <w:r w:rsidRPr="00D96C74">
        <w:t>1&gt;</w:t>
      </w:r>
      <w:r w:rsidRPr="00D96C74">
        <w:tab/>
        <w:t xml:space="preserve">if the number of </w:t>
      </w:r>
      <w:r w:rsidRPr="006821FF">
        <w:t>RA</w:t>
      </w:r>
      <w:ins w:id="30" w:author="Seungbeom Jeong" w:date="2020-10-20T11:56:00Z">
        <w:r w:rsidR="006821FF">
          <w:t xml:space="preserve"> </w:t>
        </w:r>
      </w:ins>
      <w:del w:id="31" w:author="Seungbeom Jeong" w:date="2020-10-20T11:56:00Z">
        <w:r w:rsidRPr="006821FF" w:rsidDel="006821FF">
          <w:delText>-</w:delText>
        </w:r>
      </w:del>
      <w:r w:rsidRPr="006821FF">
        <w:t>Report</w:t>
      </w:r>
      <w:ins w:id="32" w:author="Seungbeom Jeong" w:date="2020-10-15T12:52:00Z">
        <w:r w:rsidR="005706CA">
          <w:rPr>
            <w:lang w:eastAsia="ko-KR"/>
          </w:rPr>
          <w:t xml:space="preserve"> entries</w:t>
        </w:r>
      </w:ins>
      <w:r w:rsidRPr="00D96C74">
        <w:rPr>
          <w:lang w:eastAsia="ko-KR"/>
        </w:rPr>
        <w:t xml:space="preserve"> stored in the</w:t>
      </w:r>
      <w:del w:id="33" w:author="Seungbeom Jeong" w:date="2020-10-15T12:52:00Z">
        <w:r w:rsidRPr="00D96C74" w:rsidDel="005706CA">
          <w:rPr>
            <w:lang w:eastAsia="ko-KR"/>
          </w:rPr>
          <w:delText xml:space="preserve"> </w:delText>
        </w:r>
        <w:r w:rsidRPr="00D96C74" w:rsidDel="005706CA">
          <w:delText>RA-ReportList</w:delText>
        </w:r>
      </w:del>
      <w:r w:rsidRPr="00D96C74">
        <w:t xml:space="preserve"> </w:t>
      </w:r>
      <w:ins w:id="34" w:author="Seungbeom Jeong" w:date="2020-10-15T12:52:00Z">
        <w:r w:rsidR="005706CA" w:rsidRPr="005706CA">
          <w:rPr>
            <w:i/>
          </w:rPr>
          <w:t>ra-ReportList</w:t>
        </w:r>
        <w:r w:rsidR="005706CA">
          <w:t xml:space="preserve"> in </w:t>
        </w:r>
        <w:r w:rsidR="005706CA" w:rsidRPr="005706CA">
          <w:rPr>
            <w:i/>
          </w:rPr>
          <w:t>VarRA-Report</w:t>
        </w:r>
      </w:ins>
      <w:ins w:id="35" w:author="Seungbeom Jeong" w:date="2020-10-15T12:53:00Z">
        <w:r w:rsidR="005706CA">
          <w:rPr>
            <w:i/>
          </w:rPr>
          <w:t xml:space="preserve"> </w:t>
        </w:r>
      </w:ins>
      <w:r w:rsidRPr="00D96C74">
        <w:t xml:space="preserve">is less than </w:t>
      </w:r>
      <w:r w:rsidR="00E12DB9" w:rsidRPr="00D96C74">
        <w:rPr>
          <w:i/>
        </w:rPr>
        <w:t>maxRAReport</w:t>
      </w:r>
      <w:r w:rsidR="00FA248F" w:rsidRPr="00D96C74">
        <w:t>:</w:t>
      </w:r>
    </w:p>
    <w:p w14:paraId="3359972A" w14:textId="3B1C3A4F" w:rsidR="00FA248F" w:rsidRPr="00D96C74" w:rsidRDefault="00FA248F" w:rsidP="002D30F8">
      <w:pPr>
        <w:pStyle w:val="B2"/>
      </w:pPr>
      <w:r w:rsidRPr="00D96C74">
        <w:t>2&gt;</w:t>
      </w:r>
      <w:r w:rsidRPr="00D96C74">
        <w:tab/>
      </w:r>
      <w:r w:rsidR="00642F81" w:rsidRPr="00D96C74">
        <w:t>if the number of PLMN entries in</w:t>
      </w:r>
      <w:r w:rsidR="00642F81" w:rsidRPr="00D96C74">
        <w:rPr>
          <w:i/>
        </w:rPr>
        <w:t xml:space="preserve"> </w:t>
      </w:r>
      <w:r w:rsidR="00642F81" w:rsidRPr="00D96C74">
        <w:rPr>
          <w:i/>
          <w:iCs/>
        </w:rPr>
        <w:t>plmn-IdentityList</w:t>
      </w:r>
      <w:r w:rsidR="00642F81" w:rsidRPr="00D96C74">
        <w:t xml:space="preserve"> stored in </w:t>
      </w:r>
      <w:r w:rsidR="00642F81" w:rsidRPr="00D96C74">
        <w:rPr>
          <w:i/>
          <w:iCs/>
        </w:rPr>
        <w:t xml:space="preserve">VarRA-Report </w:t>
      </w:r>
      <w:r w:rsidR="00642F81" w:rsidRPr="00D96C74">
        <w:t xml:space="preserve">is less than </w:t>
      </w:r>
      <w:r w:rsidR="00642F81" w:rsidRPr="00D96C74">
        <w:rPr>
          <w:i/>
          <w:iCs/>
        </w:rPr>
        <w:t>maxPLMN</w:t>
      </w:r>
      <w:r w:rsidRPr="00D96C74">
        <w:t>; or</w:t>
      </w:r>
    </w:p>
    <w:p w14:paraId="7CD3F399" w14:textId="77777777" w:rsidR="00FA248F" w:rsidRPr="00D96C74" w:rsidRDefault="00FA248F" w:rsidP="002D30F8">
      <w:pPr>
        <w:pStyle w:val="B2"/>
      </w:pPr>
      <w:r w:rsidRPr="00D96C74">
        <w:rPr>
          <w:rFonts w:eastAsia="DengXian"/>
        </w:rPr>
        <w:t>2&gt;</w:t>
      </w:r>
      <w:r w:rsidRPr="00D96C74">
        <w:rPr>
          <w:rFonts w:eastAsia="DengXian"/>
        </w:rPr>
        <w:tab/>
      </w:r>
      <w:r w:rsidRPr="00D96C74">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w:t>
      </w:r>
      <w:r w:rsidRPr="00D96C74">
        <w:rPr>
          <w:lang w:eastAsia="zh-CN"/>
        </w:rPr>
        <w:t>equal to</w:t>
      </w:r>
      <w:r w:rsidRPr="00D96C74">
        <w:t xml:space="preserve"> </w:t>
      </w:r>
      <w:r w:rsidRPr="00D96C74">
        <w:rPr>
          <w:i/>
          <w:iCs/>
        </w:rPr>
        <w:t>maxPLMN</w:t>
      </w:r>
      <w:r w:rsidRPr="00D96C74">
        <w:rPr>
          <w:i/>
          <w:iCs/>
          <w:lang w:eastAsia="zh-CN"/>
        </w:rPr>
        <w:t xml:space="preserve"> </w:t>
      </w:r>
      <w:r w:rsidRPr="00D96C74">
        <w:t>and</w:t>
      </w:r>
      <w:r w:rsidRPr="00D96C74">
        <w:rPr>
          <w:lang w:eastAsia="zh-CN"/>
        </w:rPr>
        <w:t xml:space="preserve"> </w:t>
      </w:r>
      <w:r w:rsidRPr="00D96C74">
        <w:t>the list of EPLMNs</w:t>
      </w:r>
      <w:r w:rsidRPr="00D96C74">
        <w:rPr>
          <w:lang w:eastAsia="zh-CN"/>
        </w:rPr>
        <w:t xml:space="preserve"> is subset of or equal to the </w:t>
      </w:r>
      <w:r w:rsidRPr="00D96C74">
        <w:rPr>
          <w:i/>
          <w:iCs/>
        </w:rPr>
        <w:t>plmn-IdentityList</w:t>
      </w:r>
      <w:r w:rsidRPr="00D96C74">
        <w:t xml:space="preserve"> stored in </w:t>
      </w:r>
      <w:r w:rsidRPr="00D96C74">
        <w:rPr>
          <w:i/>
          <w:iCs/>
        </w:rPr>
        <w:t>VarRA-Report</w:t>
      </w:r>
      <w:r w:rsidRPr="00D96C74">
        <w:t>:</w:t>
      </w:r>
    </w:p>
    <w:p w14:paraId="4222DA71" w14:textId="1FEABFB3" w:rsidR="00A65E28" w:rsidRPr="00D96C74" w:rsidRDefault="00FA248F" w:rsidP="002D30F8">
      <w:pPr>
        <w:pStyle w:val="B3"/>
        <w:rPr>
          <w:lang w:eastAsia="ko-KR"/>
        </w:rPr>
      </w:pPr>
      <w:r w:rsidRPr="00D96C74">
        <w:t>3&gt;</w:t>
      </w:r>
      <w:r w:rsidRPr="00D96C74">
        <w:tab/>
      </w:r>
      <w:r w:rsidR="00A65E28" w:rsidRPr="00D96C74">
        <w:rPr>
          <w:lang w:eastAsia="ko-KR"/>
        </w:rPr>
        <w:t xml:space="preserve">append the following contents associated to the successfully completed random-access procedure as a new entry in the </w:t>
      </w:r>
      <w:r w:rsidR="00A65E28" w:rsidRPr="00D96C74">
        <w:rPr>
          <w:i/>
        </w:rPr>
        <w:t>VarRA-Report</w:t>
      </w:r>
      <w:r w:rsidR="00A65E28" w:rsidRPr="00D96C74">
        <w:rPr>
          <w:lang w:eastAsia="ko-KR"/>
        </w:rPr>
        <w:t>:</w:t>
      </w:r>
    </w:p>
    <w:p w14:paraId="4E22E83B" w14:textId="777E5C79" w:rsidR="00A65E28" w:rsidRPr="00D96C74" w:rsidRDefault="00FA248F" w:rsidP="002D30F8">
      <w:pPr>
        <w:pStyle w:val="B4"/>
        <w:rPr>
          <w:rFonts w:eastAsia="DengXian"/>
        </w:rPr>
      </w:pPr>
      <w:r w:rsidRPr="00D96C74">
        <w:rPr>
          <w:rFonts w:eastAsia="DengXian"/>
        </w:rPr>
        <w:t>4</w:t>
      </w:r>
      <w:r w:rsidR="00A65E28" w:rsidRPr="00D96C74">
        <w:rPr>
          <w:rFonts w:eastAsia="DengXian"/>
        </w:rPr>
        <w:t>&gt;</w:t>
      </w:r>
      <w:r w:rsidR="00A65E28" w:rsidRPr="00D96C74">
        <w:rPr>
          <w:rFonts w:eastAsia="DengXian"/>
        </w:rPr>
        <w:tab/>
        <w:t>if the list of EPLMNs has been stored by the UE:</w:t>
      </w:r>
    </w:p>
    <w:p w14:paraId="2C340EB4" w14:textId="45AE74E9" w:rsidR="00A65E28" w:rsidRPr="00D96C74" w:rsidRDefault="00FA248F" w:rsidP="002D30F8">
      <w:pPr>
        <w:pStyle w:val="B5"/>
        <w:rPr>
          <w:rFonts w:eastAsia="DengXian"/>
        </w:rPr>
      </w:pPr>
      <w:r w:rsidRPr="00D96C74">
        <w:rPr>
          <w:rFonts w:eastAsia="DengXian"/>
        </w:rPr>
        <w:t>5</w:t>
      </w:r>
      <w:r w:rsidR="00A65E28" w:rsidRPr="00D96C74">
        <w:t>&gt;</w:t>
      </w:r>
      <w:r w:rsidR="00A65E28" w:rsidRPr="00D96C74">
        <w:tab/>
        <w:t>if the RPLMN is included in</w:t>
      </w:r>
      <w:r w:rsidR="00A65E28" w:rsidRPr="00D96C74">
        <w:rPr>
          <w:i/>
        </w:rPr>
        <w:t xml:space="preserve"> </w:t>
      </w:r>
      <w:r w:rsidR="00A65E28" w:rsidRPr="00D96C74">
        <w:rPr>
          <w:i/>
          <w:iCs/>
        </w:rPr>
        <w:t>plmn-IdentityList</w:t>
      </w:r>
      <w:r w:rsidR="00A65E28" w:rsidRPr="00D96C74">
        <w:t xml:space="preserve"> stored in </w:t>
      </w:r>
      <w:r w:rsidR="00A65E28" w:rsidRPr="00D96C74">
        <w:rPr>
          <w:i/>
          <w:iCs/>
        </w:rPr>
        <w:t>VarRA-Report</w:t>
      </w:r>
      <w:r w:rsidR="00A65E28" w:rsidRPr="00D96C74">
        <w:t>:</w:t>
      </w:r>
    </w:p>
    <w:p w14:paraId="6424DF1D" w14:textId="50C7D84C" w:rsidR="00A65E28" w:rsidRPr="00D96C74" w:rsidRDefault="00FA248F" w:rsidP="002D30F8">
      <w:pPr>
        <w:pStyle w:val="B6"/>
        <w:rPr>
          <w:rFonts w:eastAsia="DengXian"/>
          <w:lang w:val="en-GB"/>
        </w:rPr>
      </w:pPr>
      <w:r w:rsidRPr="00D96C74">
        <w:rPr>
          <w:rFonts w:eastAsia="DengXian"/>
          <w:lang w:val="en-GB"/>
        </w:rPr>
        <w:t>6</w:t>
      </w:r>
      <w:r w:rsidR="00A65E28" w:rsidRPr="00D96C74">
        <w:rPr>
          <w:lang w:val="en-GB"/>
        </w:rPr>
        <w:t>&gt;</w:t>
      </w:r>
      <w:r w:rsidR="00A65E28" w:rsidRPr="00D96C74">
        <w:rPr>
          <w:lang w:val="en-GB"/>
        </w:rPr>
        <w:tab/>
        <w:t xml:space="preserve">set the </w:t>
      </w:r>
      <w:r w:rsidR="00A65E28" w:rsidRPr="00D96C74">
        <w:rPr>
          <w:i/>
          <w:lang w:val="en-GB"/>
        </w:rPr>
        <w:t xml:space="preserve">plmn-IdentityList </w:t>
      </w:r>
      <w:r w:rsidR="00A65E28" w:rsidRPr="00D96C74">
        <w:rPr>
          <w:lang w:val="en-GB"/>
        </w:rPr>
        <w:t>to include the list of EPLMNs stored by the UE (i.e. includes the RPLMN)</w:t>
      </w:r>
      <w:r w:rsidR="00642F81" w:rsidRPr="00D96C74">
        <w:rPr>
          <w:lang w:val="en-GB"/>
        </w:rPr>
        <w:t xml:space="preserve"> without exceeding the limit of </w:t>
      </w:r>
      <w:r w:rsidR="00642F81" w:rsidRPr="00D96C74">
        <w:rPr>
          <w:i/>
          <w:iCs/>
          <w:lang w:val="en-GB"/>
        </w:rPr>
        <w:t>maxPLMN</w:t>
      </w:r>
      <w:r w:rsidR="00A65E28" w:rsidRPr="00D96C74">
        <w:rPr>
          <w:lang w:val="en-GB"/>
        </w:rPr>
        <w:t>;</w:t>
      </w:r>
    </w:p>
    <w:p w14:paraId="75903F90" w14:textId="6FCA6E99" w:rsidR="00A65E28" w:rsidRPr="00D96C74" w:rsidRDefault="00FA248F" w:rsidP="002D30F8">
      <w:pPr>
        <w:pStyle w:val="B5"/>
        <w:rPr>
          <w:rFonts w:eastAsia="DengXian"/>
        </w:rPr>
      </w:pPr>
      <w:r w:rsidRPr="00D96C74">
        <w:rPr>
          <w:rFonts w:eastAsia="DengXian"/>
        </w:rPr>
        <w:t>5</w:t>
      </w:r>
      <w:r w:rsidR="00A65E28" w:rsidRPr="00D96C74">
        <w:t>&gt;</w:t>
      </w:r>
      <w:r w:rsidR="00A65E28" w:rsidRPr="00D96C74">
        <w:tab/>
        <w:t>else:</w:t>
      </w:r>
    </w:p>
    <w:p w14:paraId="39E363F6" w14:textId="4401DE9D" w:rsidR="00A65E28" w:rsidRPr="00D96C74" w:rsidRDefault="00FA248F" w:rsidP="002D30F8">
      <w:pPr>
        <w:pStyle w:val="B6"/>
        <w:rPr>
          <w:rFonts w:eastAsia="DengXian"/>
          <w:lang w:val="en-GB"/>
        </w:rPr>
      </w:pPr>
      <w:r w:rsidRPr="00D96C74">
        <w:rPr>
          <w:rFonts w:eastAsia="DengXian"/>
          <w:lang w:val="en-GB"/>
        </w:rPr>
        <w:t>6</w:t>
      </w:r>
      <w:r w:rsidR="00A65E28" w:rsidRPr="00D96C74">
        <w:rPr>
          <w:lang w:val="en-GB"/>
        </w:rPr>
        <w:t>&gt;</w:t>
      </w:r>
      <w:r w:rsidR="00A65E28" w:rsidRPr="00D96C74">
        <w:rPr>
          <w:lang w:val="en-GB"/>
        </w:rPr>
        <w:tab/>
        <w:t xml:space="preserve">clear the information included in </w:t>
      </w:r>
      <w:r w:rsidR="00A65E28" w:rsidRPr="00D96C74">
        <w:rPr>
          <w:i/>
          <w:lang w:val="en-GB"/>
        </w:rPr>
        <w:t>VarRA-Report</w:t>
      </w:r>
      <w:r w:rsidR="00A65E28" w:rsidRPr="00D96C74">
        <w:rPr>
          <w:lang w:val="en-GB"/>
        </w:rPr>
        <w:t>;</w:t>
      </w:r>
    </w:p>
    <w:p w14:paraId="7463422D" w14:textId="16C610C4" w:rsidR="00642F81" w:rsidRPr="00D96C74" w:rsidRDefault="00FA248F" w:rsidP="002D30F8">
      <w:pPr>
        <w:pStyle w:val="B6"/>
        <w:rPr>
          <w:rFonts w:eastAsia="DengXian"/>
          <w:lang w:val="en-GB"/>
        </w:rPr>
      </w:pPr>
      <w:r w:rsidRPr="00D96C74">
        <w:rPr>
          <w:rFonts w:eastAsia="DengXian"/>
          <w:lang w:val="en-GB"/>
        </w:rPr>
        <w:t>6</w:t>
      </w:r>
      <w:r w:rsidR="00642F81" w:rsidRPr="00D96C74">
        <w:rPr>
          <w:lang w:val="en-GB"/>
        </w:rPr>
        <w:t>&gt;</w:t>
      </w:r>
      <w:r w:rsidR="00642F81" w:rsidRPr="00D96C74">
        <w:rPr>
          <w:lang w:val="en-GB"/>
        </w:rPr>
        <w:tab/>
        <w:t xml:space="preserve">set the </w:t>
      </w:r>
      <w:r w:rsidR="00642F81" w:rsidRPr="00D96C74">
        <w:rPr>
          <w:i/>
          <w:lang w:val="en-GB"/>
        </w:rPr>
        <w:t xml:space="preserve">plmn-IdentityList </w:t>
      </w:r>
      <w:r w:rsidR="00642F81" w:rsidRPr="00D96C74">
        <w:rPr>
          <w:lang w:val="en-GB"/>
        </w:rPr>
        <w:t>to the list of EPLMNs stored by the UE (i.e. includes the RPLMN);</w:t>
      </w:r>
    </w:p>
    <w:p w14:paraId="637E9687" w14:textId="477DFFFA" w:rsidR="00A65E28" w:rsidRPr="00D96C74" w:rsidRDefault="00FA248F" w:rsidP="002D30F8">
      <w:pPr>
        <w:pStyle w:val="B4"/>
      </w:pPr>
      <w:r w:rsidRPr="00D96C74">
        <w:t>4</w:t>
      </w:r>
      <w:r w:rsidR="00A65E28" w:rsidRPr="00D96C74">
        <w:t>&gt;</w:t>
      </w:r>
      <w:r w:rsidR="00A65E28" w:rsidRPr="00D96C74">
        <w:tab/>
        <w:t>else:</w:t>
      </w:r>
    </w:p>
    <w:p w14:paraId="0A61A1CC" w14:textId="47D1EC51" w:rsidR="00A65E28" w:rsidRPr="00D96C74" w:rsidRDefault="00FA248F" w:rsidP="002D30F8">
      <w:pPr>
        <w:pStyle w:val="B5"/>
      </w:pPr>
      <w:r w:rsidRPr="00D96C74">
        <w:t>5</w:t>
      </w:r>
      <w:r w:rsidR="00A65E28" w:rsidRPr="00D96C74">
        <w:t>&gt;</w:t>
      </w:r>
      <w:r w:rsidR="00A65E28" w:rsidRPr="00D96C74">
        <w:tab/>
        <w:t xml:space="preserve">set the </w:t>
      </w:r>
      <w:r w:rsidR="00A65E28" w:rsidRPr="00D96C74">
        <w:rPr>
          <w:i/>
          <w:iCs/>
        </w:rPr>
        <w:t>plmn-Identity</w:t>
      </w:r>
      <w:r w:rsidR="00642F81" w:rsidRPr="00D96C74">
        <w:t xml:space="preserve">, in </w:t>
      </w:r>
      <w:r w:rsidR="00642F81" w:rsidRPr="00D96C74">
        <w:rPr>
          <w:i/>
          <w:iCs/>
        </w:rPr>
        <w:t>plmn-IdentityList</w:t>
      </w:r>
      <w:r w:rsidR="00642F81" w:rsidRPr="00D96C74">
        <w:t>,</w:t>
      </w:r>
      <w:r w:rsidR="00A65E28" w:rsidRPr="00D96C74">
        <w:t xml:space="preserve"> to the PLMN selected by upper layers from the PLMN(s) included in the </w:t>
      </w:r>
      <w:r w:rsidR="00A65E28" w:rsidRPr="00D96C74">
        <w:rPr>
          <w:i/>
          <w:iCs/>
        </w:rPr>
        <w:t>plmn-IdentityList</w:t>
      </w:r>
      <w:r w:rsidR="00A65E28" w:rsidRPr="00D96C74">
        <w:t xml:space="preserve"> in SIB1;</w:t>
      </w:r>
    </w:p>
    <w:p w14:paraId="5E88C009" w14:textId="40B75208" w:rsidR="00A65E28" w:rsidRPr="00D96C74" w:rsidRDefault="00FA248F" w:rsidP="002D30F8">
      <w:pPr>
        <w:pStyle w:val="B4"/>
      </w:pPr>
      <w:r w:rsidRPr="00D96C74">
        <w:t>4</w:t>
      </w:r>
      <w:r w:rsidR="00A65E28" w:rsidRPr="00D96C74">
        <w:t>&gt;</w:t>
      </w:r>
      <w:r w:rsidR="00A65E28" w:rsidRPr="00D96C74">
        <w:tab/>
        <w:t xml:space="preserve">set the </w:t>
      </w:r>
      <w:r w:rsidR="00A65E28" w:rsidRPr="00D96C74">
        <w:rPr>
          <w:i/>
        </w:rPr>
        <w:t>cellId</w:t>
      </w:r>
      <w:r w:rsidR="00A65E28" w:rsidRPr="00D96C74">
        <w:t xml:space="preserve"> to the global cell identity and the tracking area code</w:t>
      </w:r>
      <w:r w:rsidRPr="00D96C74">
        <w:t>, if available, otherwise to the physical cell identity and carrier frequency</w:t>
      </w:r>
      <w:r w:rsidR="00A65E28" w:rsidRPr="00D96C74">
        <w:t xml:space="preserve"> of the cell in which the </w:t>
      </w:r>
      <w:r w:rsidRPr="00D96C74">
        <w:t xml:space="preserve">corresponding </w:t>
      </w:r>
      <w:r w:rsidR="00A65E28" w:rsidRPr="00D96C74">
        <w:t xml:space="preserve">random-access </w:t>
      </w:r>
      <w:r w:rsidRPr="00D96C74">
        <w:t xml:space="preserve">preamble </w:t>
      </w:r>
      <w:r w:rsidR="00A65E28" w:rsidRPr="00D96C74">
        <w:t xml:space="preserve">was </w:t>
      </w:r>
      <w:r w:rsidRPr="00D96C74">
        <w:t>transmitted</w:t>
      </w:r>
      <w:r w:rsidR="00A65E28" w:rsidRPr="00D96C74">
        <w:t>;</w:t>
      </w:r>
    </w:p>
    <w:p w14:paraId="3C8B0A01" w14:textId="53D2C882" w:rsidR="00642F81" w:rsidRPr="00D96C74" w:rsidRDefault="00FA248F" w:rsidP="002D30F8">
      <w:pPr>
        <w:pStyle w:val="B4"/>
        <w:rPr>
          <w:lang w:eastAsia="ko-KR"/>
        </w:rPr>
      </w:pPr>
      <w:r w:rsidRPr="00D96C74">
        <w:rPr>
          <w:rFonts w:eastAsia="SimSun"/>
          <w:lang w:eastAsia="zh-CN"/>
        </w:rPr>
        <w:t>4</w:t>
      </w:r>
      <w:r w:rsidR="00642F81" w:rsidRPr="00D96C74">
        <w:t>&gt;</w:t>
      </w:r>
      <w:r w:rsidR="00642F81" w:rsidRPr="00D96C74">
        <w:tab/>
      </w:r>
      <w:r w:rsidR="00642F81" w:rsidRPr="00D96C74">
        <w:rPr>
          <w:lang w:eastAsia="ko-KR"/>
        </w:rPr>
        <w:t xml:space="preserve">set the </w:t>
      </w:r>
      <w:r w:rsidR="00642F81" w:rsidRPr="00D96C74">
        <w:rPr>
          <w:i/>
          <w:iCs/>
          <w:lang w:eastAsia="ko-KR"/>
        </w:rPr>
        <w:t>raPurpose</w:t>
      </w:r>
      <w:r w:rsidR="00642F81" w:rsidRPr="00D96C74">
        <w:rPr>
          <w:lang w:eastAsia="ko-KR"/>
        </w:rPr>
        <w:t xml:space="preserve"> to include the purpose of triggering the random-access procedure;</w:t>
      </w:r>
    </w:p>
    <w:p w14:paraId="3D0B8F2C" w14:textId="586307A1" w:rsidR="00642F81" w:rsidRPr="00D96C74" w:rsidRDefault="00FA248F" w:rsidP="002D30F8">
      <w:pPr>
        <w:pStyle w:val="B4"/>
      </w:pPr>
      <w:r w:rsidRPr="00D96C74">
        <w:t>4</w:t>
      </w:r>
      <w:r w:rsidR="00642F81" w:rsidRPr="00D96C74">
        <w:t>&gt;</w:t>
      </w:r>
      <w:r w:rsidR="00642F81" w:rsidRPr="00D96C74">
        <w:tab/>
      </w:r>
      <w:r w:rsidR="00642F81" w:rsidRPr="00D96C74">
        <w:rPr>
          <w:lang w:eastAsia="ko-KR"/>
        </w:rPr>
        <w:t>set the</w:t>
      </w:r>
      <w:r w:rsidR="00642F81" w:rsidRPr="00D96C74">
        <w:rPr>
          <w:rFonts w:eastAsia="SimSun"/>
          <w:i/>
          <w:iCs/>
          <w:lang w:eastAsia="zh-CN"/>
        </w:rPr>
        <w:t xml:space="preserve"> ra-InformationCommon-r16</w:t>
      </w:r>
      <w:r w:rsidR="00642F81" w:rsidRPr="00D96C74">
        <w:rPr>
          <w:rFonts w:eastAsia="SimSun"/>
          <w:lang w:eastAsia="zh-CN"/>
        </w:rPr>
        <w:t xml:space="preserve"> as specified in subclause 5.7.10.5.</w:t>
      </w:r>
    </w:p>
    <w:p w14:paraId="23B589B8" w14:textId="2DE7A1EA" w:rsidR="00FA248F" w:rsidRPr="00D96C74" w:rsidRDefault="00A65E28" w:rsidP="00FA248F">
      <w:r w:rsidRPr="00D96C74">
        <w:lastRenderedPageBreak/>
        <w:t xml:space="preserve">The UE may discard the random access report information, i.e. release the UE variable </w:t>
      </w:r>
      <w:r w:rsidRPr="00D96C74">
        <w:rPr>
          <w:i/>
        </w:rPr>
        <w:t>VarRA-Report</w:t>
      </w:r>
      <w:r w:rsidRPr="00D96C74">
        <w:t xml:space="preserve">, 48 hours after the last successful random access procedure related information is added to the </w:t>
      </w:r>
      <w:r w:rsidRPr="00D96C74">
        <w:rPr>
          <w:i/>
        </w:rPr>
        <w:t>VarRA-Report</w:t>
      </w:r>
      <w:r w:rsidRPr="00D96C74">
        <w:t>.</w:t>
      </w:r>
    </w:p>
    <w:p w14:paraId="06711A4F" w14:textId="77777777" w:rsidR="00FA248F" w:rsidRPr="00D96C74" w:rsidRDefault="00FA248F" w:rsidP="002D30F8">
      <w:pPr>
        <w:pStyle w:val="NO"/>
      </w:pPr>
      <w:r w:rsidRPr="00D96C74">
        <w:t>NOTE 1:</w:t>
      </w:r>
      <w:r w:rsidRPr="00D96C74">
        <w:tab/>
        <w:t>The UE does not log the RA information in the RA report if the triggering event of the random access is consistent UL LBT on SpCell as specified in TS 38.321 [6].</w:t>
      </w:r>
    </w:p>
    <w:p w14:paraId="1DE29374" w14:textId="77777777" w:rsidR="00A65E28" w:rsidRPr="00D96C74" w:rsidRDefault="00A65E28" w:rsidP="00A65E28">
      <w:pPr>
        <w:overflowPunct/>
        <w:autoSpaceDE/>
        <w:autoSpaceDN/>
        <w:adjustRightInd/>
        <w:spacing w:after="0"/>
        <w:rPr>
          <w:rFonts w:ascii="Arial" w:hAnsi="Arial"/>
          <w:sz w:val="28"/>
        </w:rPr>
        <w:sectPr w:rsidR="00A65E28" w:rsidRPr="00D96C74" w:rsidSect="00AC5F08">
          <w:headerReference w:type="even" r:id="rId14"/>
          <w:footnotePr>
            <w:numRestart w:val="eachSect"/>
          </w:footnotePr>
          <w:pgSz w:w="11907" w:h="16840" w:code="9"/>
          <w:pgMar w:top="1418" w:right="1134" w:bottom="1134" w:left="1134" w:header="851" w:footer="340" w:gutter="0"/>
          <w:cols w:space="720"/>
          <w:formProt w:val="0"/>
        </w:sectPr>
      </w:pPr>
    </w:p>
    <w:p w14:paraId="299A10D2" w14:textId="18C56D37" w:rsidR="00A65E28" w:rsidRPr="00372418" w:rsidRDefault="00A65E28" w:rsidP="00372418">
      <w:pPr>
        <w:pStyle w:val="3"/>
      </w:pPr>
      <w:bookmarkStart w:id="36" w:name="_Toc46439466"/>
      <w:bookmarkStart w:id="37" w:name="_Toc46444303"/>
      <w:bookmarkStart w:id="38" w:name="_Toc46487064"/>
      <w:bookmarkStart w:id="39" w:name="_Toc52836942"/>
      <w:bookmarkStart w:id="40" w:name="_Toc52837950"/>
      <w:bookmarkStart w:id="41" w:name="_Toc53006590"/>
      <w:r w:rsidRPr="00D96C74">
        <w:lastRenderedPageBreak/>
        <w:t>6.2.2</w:t>
      </w:r>
      <w:r w:rsidRPr="00D96C74">
        <w:tab/>
        <w:t>Message definitions</w:t>
      </w:r>
      <w:bookmarkEnd w:id="36"/>
      <w:bookmarkEnd w:id="37"/>
      <w:bookmarkEnd w:id="38"/>
      <w:bookmarkEnd w:id="39"/>
      <w:bookmarkEnd w:id="40"/>
      <w:bookmarkEnd w:id="41"/>
    </w:p>
    <w:p w14:paraId="1684073B" w14:textId="77777777" w:rsidR="00A65E28" w:rsidRPr="00D96C74" w:rsidRDefault="00A65E28" w:rsidP="00A65E28">
      <w:pPr>
        <w:pStyle w:val="4"/>
      </w:pPr>
      <w:bookmarkStart w:id="42" w:name="_Toc46439509"/>
      <w:bookmarkStart w:id="43" w:name="_Toc46444346"/>
      <w:bookmarkStart w:id="44" w:name="_Toc46487107"/>
      <w:bookmarkStart w:id="45" w:name="_Toc52836985"/>
      <w:bookmarkStart w:id="46" w:name="_Toc52837993"/>
      <w:bookmarkStart w:id="47" w:name="_Toc53006633"/>
      <w:r w:rsidRPr="00D96C74">
        <w:t>–</w:t>
      </w:r>
      <w:r w:rsidRPr="00D96C74">
        <w:tab/>
      </w:r>
      <w:r w:rsidRPr="00D96C74">
        <w:rPr>
          <w:i/>
        </w:rPr>
        <w:t>UEInformationResponse</w:t>
      </w:r>
      <w:bookmarkEnd w:id="42"/>
      <w:bookmarkEnd w:id="43"/>
      <w:bookmarkEnd w:id="44"/>
      <w:bookmarkEnd w:id="45"/>
      <w:bookmarkEnd w:id="46"/>
      <w:bookmarkEnd w:id="47"/>
    </w:p>
    <w:p w14:paraId="62162C16" w14:textId="77777777" w:rsidR="00A65E28" w:rsidRPr="00D96C74" w:rsidRDefault="00A65E28" w:rsidP="00A65E28">
      <w:r w:rsidRPr="00D96C74">
        <w:t xml:space="preserve">The </w:t>
      </w:r>
      <w:r w:rsidRPr="00D96C74">
        <w:rPr>
          <w:i/>
        </w:rPr>
        <w:t>UEInformationResponse</w:t>
      </w:r>
      <w:r w:rsidRPr="00D96C74">
        <w:t xml:space="preserve"> message is used by the UE to transfer information requested by the network.</w:t>
      </w:r>
    </w:p>
    <w:p w14:paraId="07A6370A" w14:textId="77777777" w:rsidR="00A65E28" w:rsidRPr="00D96C74" w:rsidRDefault="00A65E28" w:rsidP="00A65E28">
      <w:pPr>
        <w:pStyle w:val="B1"/>
      </w:pPr>
      <w:r w:rsidRPr="00D96C74">
        <w:t>Signalling radio bearer: SRB1</w:t>
      </w:r>
      <w:r w:rsidRPr="00D96C74">
        <w:rPr>
          <w:rFonts w:eastAsia="맑은 고딕"/>
        </w:rPr>
        <w:t xml:space="preserve"> or SRB2 (when logged measurement information is included)</w:t>
      </w:r>
    </w:p>
    <w:p w14:paraId="0E9A3574" w14:textId="77777777" w:rsidR="00A65E28" w:rsidRPr="00D96C74" w:rsidRDefault="00A65E28" w:rsidP="00A65E28">
      <w:pPr>
        <w:pStyle w:val="B1"/>
      </w:pPr>
      <w:r w:rsidRPr="00D96C74">
        <w:t>RLC-SAP: AM</w:t>
      </w:r>
    </w:p>
    <w:p w14:paraId="4D016D2B" w14:textId="77777777" w:rsidR="00A65E28" w:rsidRPr="00D96C74" w:rsidRDefault="00A65E28" w:rsidP="00A65E28">
      <w:pPr>
        <w:pStyle w:val="B1"/>
      </w:pPr>
      <w:r w:rsidRPr="00D96C74">
        <w:t>Logical channel: DCCH</w:t>
      </w:r>
    </w:p>
    <w:p w14:paraId="4AC5F625" w14:textId="77777777" w:rsidR="00A65E28" w:rsidRPr="00D96C74" w:rsidRDefault="00A65E28" w:rsidP="00A65E28">
      <w:pPr>
        <w:pStyle w:val="B1"/>
      </w:pPr>
      <w:r w:rsidRPr="00D96C74">
        <w:t>Direction: UE to network</w:t>
      </w:r>
    </w:p>
    <w:p w14:paraId="2780B605" w14:textId="77777777" w:rsidR="00A65E28" w:rsidRPr="00D96C74" w:rsidRDefault="00A65E28" w:rsidP="00A65E28">
      <w:pPr>
        <w:pStyle w:val="TH"/>
        <w:rPr>
          <w:bCs/>
          <w:i/>
          <w:iCs/>
        </w:rPr>
      </w:pPr>
      <w:r w:rsidRPr="00D96C74">
        <w:rPr>
          <w:bCs/>
          <w:i/>
          <w:iCs/>
        </w:rPr>
        <w:t>UEInformationResponse message</w:t>
      </w:r>
    </w:p>
    <w:p w14:paraId="0FD3A9B9" w14:textId="77777777" w:rsidR="00A65E28" w:rsidRPr="00A560B2" w:rsidRDefault="00A65E28" w:rsidP="002A02A7">
      <w:pPr>
        <w:pStyle w:val="PL"/>
        <w:rPr>
          <w:color w:val="808080"/>
        </w:rPr>
      </w:pPr>
      <w:r w:rsidRPr="00A560B2">
        <w:rPr>
          <w:color w:val="808080"/>
        </w:rPr>
        <w:t>-- ASN1START</w:t>
      </w:r>
    </w:p>
    <w:p w14:paraId="4622D1C2" w14:textId="77777777" w:rsidR="00A65E28" w:rsidRPr="00A560B2" w:rsidRDefault="00A65E28" w:rsidP="002A02A7">
      <w:pPr>
        <w:pStyle w:val="PL"/>
        <w:rPr>
          <w:color w:val="808080"/>
        </w:rPr>
      </w:pPr>
      <w:r w:rsidRPr="00A560B2">
        <w:rPr>
          <w:color w:val="808080"/>
        </w:rPr>
        <w:t>-- TAG-UEINFORMATIONRESPONSE-START</w:t>
      </w:r>
    </w:p>
    <w:p w14:paraId="40D5D81E" w14:textId="77777777" w:rsidR="00A65E28" w:rsidRPr="00D96C74" w:rsidRDefault="00A65E28" w:rsidP="002A02A7">
      <w:pPr>
        <w:pStyle w:val="PL"/>
      </w:pPr>
    </w:p>
    <w:p w14:paraId="66D0CC2A" w14:textId="77777777" w:rsidR="00A65E28" w:rsidRPr="00D96C74" w:rsidRDefault="00A65E28" w:rsidP="002A02A7">
      <w:pPr>
        <w:pStyle w:val="PL"/>
      </w:pPr>
      <w:r w:rsidRPr="00D96C74">
        <w:t xml:space="preserve">UEInformationResponse-r16 ::=        </w:t>
      </w:r>
      <w:r w:rsidRPr="00707F04">
        <w:rPr>
          <w:color w:val="993366"/>
        </w:rPr>
        <w:t>SEQUENCE</w:t>
      </w:r>
      <w:r w:rsidRPr="00D96C74">
        <w:t xml:space="preserve"> {</w:t>
      </w:r>
    </w:p>
    <w:p w14:paraId="73355C38" w14:textId="77777777" w:rsidR="00A65E28" w:rsidRPr="00D96C74" w:rsidRDefault="00A65E28" w:rsidP="002A02A7">
      <w:pPr>
        <w:pStyle w:val="PL"/>
      </w:pPr>
      <w:r w:rsidRPr="00D96C74">
        <w:t xml:space="preserve">    rrc-TransactionIdentifier            RRC-TransactionIdentifier,</w:t>
      </w:r>
    </w:p>
    <w:p w14:paraId="611FBEF0" w14:textId="77777777" w:rsidR="00A65E28" w:rsidRPr="00D96C74" w:rsidRDefault="00A65E28" w:rsidP="002A02A7">
      <w:pPr>
        <w:pStyle w:val="PL"/>
      </w:pPr>
      <w:r w:rsidRPr="00D96C74">
        <w:t xml:space="preserve">    criticalExtensions                   </w:t>
      </w:r>
      <w:r w:rsidRPr="00707F04">
        <w:rPr>
          <w:color w:val="993366"/>
        </w:rPr>
        <w:t>CHOICE</w:t>
      </w:r>
      <w:r w:rsidRPr="00D96C74">
        <w:t xml:space="preserve"> {</w:t>
      </w:r>
    </w:p>
    <w:p w14:paraId="19ECDAED" w14:textId="77777777" w:rsidR="00A65E28" w:rsidRPr="00D96C74" w:rsidRDefault="00A65E28" w:rsidP="002A02A7">
      <w:pPr>
        <w:pStyle w:val="PL"/>
      </w:pPr>
      <w:r w:rsidRPr="00D96C74">
        <w:t xml:space="preserve">        ueInformationResponse-r16            UEInformationResponse-r16-IEs,</w:t>
      </w:r>
    </w:p>
    <w:p w14:paraId="2E97727E" w14:textId="77777777" w:rsidR="00A65E28" w:rsidRPr="00D96C74" w:rsidRDefault="00A65E28" w:rsidP="002A02A7">
      <w:pPr>
        <w:pStyle w:val="PL"/>
      </w:pPr>
      <w:r w:rsidRPr="00D96C74">
        <w:t xml:space="preserve">        criticalExtensionsFuture             </w:t>
      </w:r>
      <w:r w:rsidRPr="00707F04">
        <w:rPr>
          <w:color w:val="993366"/>
        </w:rPr>
        <w:t>SEQUENCE</w:t>
      </w:r>
      <w:r w:rsidRPr="00D96C74">
        <w:t xml:space="preserve"> {}</w:t>
      </w:r>
    </w:p>
    <w:p w14:paraId="03100EB0" w14:textId="77777777" w:rsidR="00A65E28" w:rsidRPr="00D96C74" w:rsidRDefault="00A65E28" w:rsidP="002A02A7">
      <w:pPr>
        <w:pStyle w:val="PL"/>
      </w:pPr>
      <w:r w:rsidRPr="00D96C74">
        <w:t xml:space="preserve">    }</w:t>
      </w:r>
    </w:p>
    <w:p w14:paraId="1A103149" w14:textId="77777777" w:rsidR="00A65E28" w:rsidRPr="00D96C74" w:rsidRDefault="00A65E28" w:rsidP="002A02A7">
      <w:pPr>
        <w:pStyle w:val="PL"/>
      </w:pPr>
      <w:r w:rsidRPr="00D96C74">
        <w:t>}</w:t>
      </w:r>
    </w:p>
    <w:p w14:paraId="7A3F6B99" w14:textId="77777777" w:rsidR="00A65E28" w:rsidRPr="00D96C74" w:rsidRDefault="00A65E28" w:rsidP="002A02A7">
      <w:pPr>
        <w:pStyle w:val="PL"/>
      </w:pPr>
    </w:p>
    <w:p w14:paraId="6E0FD89F" w14:textId="77777777" w:rsidR="00A65E28" w:rsidRPr="00D96C74" w:rsidRDefault="00A65E28" w:rsidP="002A02A7">
      <w:pPr>
        <w:pStyle w:val="PL"/>
      </w:pPr>
      <w:r w:rsidRPr="00D96C74">
        <w:t xml:space="preserve">UEInformationResponse-r16-IEs ::=    </w:t>
      </w:r>
      <w:r w:rsidRPr="00707F04">
        <w:rPr>
          <w:color w:val="993366"/>
        </w:rPr>
        <w:t>SEQUENCE</w:t>
      </w:r>
      <w:r w:rsidRPr="00D96C74">
        <w:t xml:space="preserve"> {</w:t>
      </w:r>
    </w:p>
    <w:p w14:paraId="70F63855" w14:textId="77777777" w:rsidR="00A65E28" w:rsidRPr="00D96C74" w:rsidRDefault="00A65E28" w:rsidP="002A02A7">
      <w:pPr>
        <w:pStyle w:val="PL"/>
      </w:pPr>
      <w:r w:rsidRPr="00D96C74">
        <w:t xml:space="preserve">    measResultIdleEUTRA-r16              MeasResultIdleEUTRA-r16             </w:t>
      </w:r>
      <w:r w:rsidRPr="00707F04">
        <w:rPr>
          <w:color w:val="993366"/>
        </w:rPr>
        <w:t>OPTIONAL</w:t>
      </w:r>
      <w:r w:rsidRPr="00D96C74">
        <w:t>,</w:t>
      </w:r>
    </w:p>
    <w:p w14:paraId="30DBF65D" w14:textId="77777777" w:rsidR="00A65E28" w:rsidRPr="00D96C74" w:rsidRDefault="00A65E28" w:rsidP="002A02A7">
      <w:pPr>
        <w:pStyle w:val="PL"/>
      </w:pPr>
      <w:r w:rsidRPr="00D96C74">
        <w:t xml:space="preserve">    measResultIdleNR-r16                 MeasResultIdleNR-r16                </w:t>
      </w:r>
      <w:r w:rsidRPr="00707F04">
        <w:rPr>
          <w:color w:val="993366"/>
        </w:rPr>
        <w:t>OPTIONAL</w:t>
      </w:r>
      <w:r w:rsidRPr="00D96C74">
        <w:t>,</w:t>
      </w:r>
    </w:p>
    <w:p w14:paraId="01870D67" w14:textId="77777777" w:rsidR="00A65E28" w:rsidRPr="00D96C74" w:rsidRDefault="00A65E28" w:rsidP="002A02A7">
      <w:pPr>
        <w:pStyle w:val="PL"/>
      </w:pPr>
      <w:r w:rsidRPr="00D96C74">
        <w:t xml:space="preserve">    logMeasReport-r16                    LogMeasReport-r16                   </w:t>
      </w:r>
      <w:r w:rsidRPr="00707F04">
        <w:rPr>
          <w:color w:val="993366"/>
        </w:rPr>
        <w:t>OPTIONAL</w:t>
      </w:r>
      <w:r w:rsidRPr="00D96C74">
        <w:t>,</w:t>
      </w:r>
    </w:p>
    <w:p w14:paraId="3519E410" w14:textId="77777777" w:rsidR="00A65E28" w:rsidRPr="00D96C74" w:rsidRDefault="00A65E28" w:rsidP="002A02A7">
      <w:pPr>
        <w:pStyle w:val="PL"/>
      </w:pPr>
      <w:r w:rsidRPr="00D96C74">
        <w:t xml:space="preserve">    connEstFailReport-r16                ConnEstFailReport-r16               </w:t>
      </w:r>
      <w:r w:rsidRPr="00707F04">
        <w:rPr>
          <w:color w:val="993366"/>
        </w:rPr>
        <w:t>OPTIONAL</w:t>
      </w:r>
      <w:r w:rsidRPr="00D96C74">
        <w:t>,</w:t>
      </w:r>
    </w:p>
    <w:p w14:paraId="3D4F03C5" w14:textId="77777777" w:rsidR="00A65E28" w:rsidRPr="00D96C74" w:rsidRDefault="00A65E28" w:rsidP="002A02A7">
      <w:pPr>
        <w:pStyle w:val="PL"/>
      </w:pPr>
      <w:r w:rsidRPr="00D96C74">
        <w:t xml:space="preserve">    ra-ReportList-r16                    RA-ReportList-r16                   </w:t>
      </w:r>
      <w:r w:rsidRPr="00707F04">
        <w:rPr>
          <w:color w:val="993366"/>
        </w:rPr>
        <w:t>OPTIONAL</w:t>
      </w:r>
      <w:r w:rsidRPr="00D96C74">
        <w:t>,</w:t>
      </w:r>
    </w:p>
    <w:p w14:paraId="1B506643" w14:textId="77777777" w:rsidR="00A65E28" w:rsidRPr="00D96C74" w:rsidRDefault="00A65E28" w:rsidP="002A02A7">
      <w:pPr>
        <w:pStyle w:val="PL"/>
      </w:pPr>
      <w:r w:rsidRPr="00D96C74">
        <w:t xml:space="preserve">    rlf-Report-r16                       RLF-Report-r16                      </w:t>
      </w:r>
      <w:r w:rsidRPr="00707F04">
        <w:rPr>
          <w:color w:val="993366"/>
        </w:rPr>
        <w:t>OPTIONAL</w:t>
      </w:r>
      <w:r w:rsidRPr="00D96C74">
        <w:t>,</w:t>
      </w:r>
    </w:p>
    <w:p w14:paraId="766FD148" w14:textId="77777777" w:rsidR="00A65E28" w:rsidRPr="00D96C74" w:rsidRDefault="00A65E28" w:rsidP="002A02A7">
      <w:pPr>
        <w:pStyle w:val="PL"/>
      </w:pPr>
      <w:r w:rsidRPr="00D96C74">
        <w:t xml:space="preserve">    mobilityHistoryReport-r16            MobilityHistoryReport-r16           </w:t>
      </w:r>
      <w:r w:rsidRPr="00707F04">
        <w:rPr>
          <w:color w:val="993366"/>
        </w:rPr>
        <w:t>OPTIONAL</w:t>
      </w:r>
      <w:r w:rsidRPr="00D96C74">
        <w:t>,</w:t>
      </w:r>
    </w:p>
    <w:p w14:paraId="3ABCB928" w14:textId="77777777" w:rsidR="00A65E28" w:rsidRPr="00D96C74" w:rsidRDefault="00A65E28" w:rsidP="002A02A7">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75181310" w14:textId="77777777" w:rsidR="00A65E28" w:rsidRPr="00D96C74" w:rsidRDefault="00A65E28" w:rsidP="002A02A7">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37A03D5B" w14:textId="77777777" w:rsidR="00A65E28" w:rsidRPr="00D96C74" w:rsidRDefault="00A65E28" w:rsidP="002A02A7">
      <w:pPr>
        <w:pStyle w:val="PL"/>
      </w:pPr>
      <w:r w:rsidRPr="00D96C74">
        <w:t>}</w:t>
      </w:r>
    </w:p>
    <w:p w14:paraId="195E9F4E" w14:textId="77777777" w:rsidR="00A65E28" w:rsidRPr="00D96C74" w:rsidRDefault="00A65E28" w:rsidP="002A02A7">
      <w:pPr>
        <w:pStyle w:val="PL"/>
      </w:pPr>
    </w:p>
    <w:p w14:paraId="5E12459B" w14:textId="77777777" w:rsidR="00A65E28" w:rsidRPr="00D96C74" w:rsidRDefault="00A65E28" w:rsidP="002A02A7">
      <w:pPr>
        <w:pStyle w:val="PL"/>
      </w:pPr>
      <w:r w:rsidRPr="00D96C74">
        <w:t xml:space="preserve">LogMeasReport-r16 ::=                </w:t>
      </w:r>
      <w:r w:rsidRPr="00707F04">
        <w:rPr>
          <w:color w:val="993366"/>
        </w:rPr>
        <w:t>SEQUENCE</w:t>
      </w:r>
      <w:r w:rsidRPr="00D96C74">
        <w:t xml:space="preserve"> {</w:t>
      </w:r>
    </w:p>
    <w:p w14:paraId="7E053614" w14:textId="77777777" w:rsidR="00A65E28" w:rsidRPr="00D96C74" w:rsidRDefault="00A65E28" w:rsidP="002A02A7">
      <w:pPr>
        <w:pStyle w:val="PL"/>
      </w:pPr>
      <w:r w:rsidRPr="00D96C74">
        <w:t xml:space="preserve">    absoluteTimeStamp-r16                AbsoluteTimeInfo-r16,</w:t>
      </w:r>
    </w:p>
    <w:p w14:paraId="28F89740" w14:textId="77777777" w:rsidR="00A65E28" w:rsidRPr="00D96C74" w:rsidRDefault="00A65E28" w:rsidP="002A02A7">
      <w:pPr>
        <w:pStyle w:val="PL"/>
      </w:pPr>
      <w:r w:rsidRPr="00D96C74">
        <w:t xml:space="preserve">    traceReference-r16                   TraceReference-r16,</w:t>
      </w:r>
    </w:p>
    <w:p w14:paraId="63CF40FF" w14:textId="77777777" w:rsidR="00A65E28" w:rsidRPr="00D96C74" w:rsidRDefault="00A65E28" w:rsidP="002A02A7">
      <w:pPr>
        <w:pStyle w:val="PL"/>
      </w:pPr>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20FD732B" w14:textId="77777777" w:rsidR="00A65E28" w:rsidRPr="00D96C74" w:rsidRDefault="00A65E28" w:rsidP="002A02A7">
      <w:pPr>
        <w:pStyle w:val="PL"/>
      </w:pPr>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36380E1D" w14:textId="77777777" w:rsidR="00A65E28" w:rsidRPr="00D96C74" w:rsidRDefault="00A65E28" w:rsidP="002A02A7">
      <w:pPr>
        <w:pStyle w:val="PL"/>
      </w:pPr>
      <w:r w:rsidRPr="00D96C74">
        <w:t xml:space="preserve">    logMeasInfoList-r16                  LogMeasInfoList-r16,</w:t>
      </w:r>
    </w:p>
    <w:p w14:paraId="1F82520B" w14:textId="77777777" w:rsidR="00A65E28" w:rsidRPr="00D96C74" w:rsidRDefault="00A65E28" w:rsidP="002A02A7">
      <w:pPr>
        <w:pStyle w:val="PL"/>
      </w:pPr>
      <w:r w:rsidRPr="00D96C74">
        <w:t xml:space="preserve">    logMeasAvailable-r16                 </w:t>
      </w:r>
      <w:r w:rsidRPr="00707F04">
        <w:rPr>
          <w:color w:val="993366"/>
        </w:rPr>
        <w:t>ENUMERATED</w:t>
      </w:r>
      <w:r w:rsidRPr="00D96C74">
        <w:t xml:space="preserve"> {true}                   </w:t>
      </w:r>
      <w:r w:rsidRPr="00707F04">
        <w:rPr>
          <w:color w:val="993366"/>
        </w:rPr>
        <w:t>OPTIONAL</w:t>
      </w:r>
      <w:r w:rsidRPr="00D96C74">
        <w:t>,</w:t>
      </w:r>
    </w:p>
    <w:p w14:paraId="65922BDD" w14:textId="77777777" w:rsidR="00A65E28" w:rsidRPr="00D96C74" w:rsidRDefault="00A65E28" w:rsidP="002A02A7">
      <w:pPr>
        <w:pStyle w:val="PL"/>
      </w:pPr>
      <w:r w:rsidRPr="00D96C74">
        <w:t xml:space="preserve">    logMeasAvailableBT-r16               </w:t>
      </w:r>
      <w:r w:rsidRPr="00707F04">
        <w:rPr>
          <w:color w:val="993366"/>
        </w:rPr>
        <w:t>ENUMERATED</w:t>
      </w:r>
      <w:r w:rsidRPr="00D96C74">
        <w:t xml:space="preserve"> {true}                   </w:t>
      </w:r>
      <w:r w:rsidRPr="00707F04">
        <w:rPr>
          <w:color w:val="993366"/>
        </w:rPr>
        <w:t>OPTIONAL</w:t>
      </w:r>
      <w:r w:rsidRPr="00D96C74">
        <w:t>,</w:t>
      </w:r>
    </w:p>
    <w:p w14:paraId="33A99C25" w14:textId="77777777" w:rsidR="00A65E28" w:rsidRPr="00D96C74" w:rsidRDefault="00A65E28" w:rsidP="002A02A7">
      <w:pPr>
        <w:pStyle w:val="PL"/>
      </w:pPr>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p>
    <w:p w14:paraId="0CD80FA3" w14:textId="77777777" w:rsidR="00A65E28" w:rsidRPr="00D96C74" w:rsidRDefault="00A65E28" w:rsidP="002A02A7">
      <w:pPr>
        <w:pStyle w:val="PL"/>
      </w:pPr>
      <w:r w:rsidRPr="00D96C74">
        <w:lastRenderedPageBreak/>
        <w:t xml:space="preserve">    ...</w:t>
      </w:r>
    </w:p>
    <w:p w14:paraId="57DC8BAC" w14:textId="77777777" w:rsidR="00A65E28" w:rsidRPr="00D96C74" w:rsidRDefault="00A65E28" w:rsidP="002A02A7">
      <w:pPr>
        <w:pStyle w:val="PL"/>
      </w:pPr>
      <w:r w:rsidRPr="00D96C74">
        <w:t>}</w:t>
      </w:r>
    </w:p>
    <w:p w14:paraId="42E72CD0" w14:textId="77777777" w:rsidR="00A65E28" w:rsidRPr="00D96C74" w:rsidRDefault="00A65E28" w:rsidP="002A02A7">
      <w:pPr>
        <w:pStyle w:val="PL"/>
      </w:pPr>
    </w:p>
    <w:p w14:paraId="39AEED8C" w14:textId="77777777" w:rsidR="00A65E28" w:rsidRPr="00D96C74" w:rsidRDefault="00A65E28" w:rsidP="002A02A7">
      <w:pPr>
        <w:pStyle w:val="PL"/>
      </w:pPr>
      <w:r w:rsidRPr="00D96C74">
        <w:t xml:space="preserve">LogMeasInfoList-r16 ::=              </w:t>
      </w:r>
      <w:r w:rsidRPr="00707F04">
        <w:rPr>
          <w:color w:val="993366"/>
        </w:rPr>
        <w:t>SEQUENCE</w:t>
      </w:r>
      <w:r w:rsidRPr="00D96C74">
        <w:t xml:space="preserve"> (</w:t>
      </w:r>
      <w:r w:rsidRPr="00707F04">
        <w:rPr>
          <w:color w:val="993366"/>
        </w:rPr>
        <w:t>SIZE</w:t>
      </w:r>
      <w:r w:rsidRPr="00D96C74">
        <w:t xml:space="preserve"> (1..maxLogMeasReport-r16))</w:t>
      </w:r>
      <w:r w:rsidRPr="00707F04">
        <w:rPr>
          <w:color w:val="993366"/>
        </w:rPr>
        <w:t xml:space="preserve"> OF</w:t>
      </w:r>
      <w:r w:rsidRPr="00D96C74">
        <w:t xml:space="preserve"> LogMeasInfo-r16</w:t>
      </w:r>
    </w:p>
    <w:p w14:paraId="06DBE05D" w14:textId="77777777" w:rsidR="00A65E28" w:rsidRPr="00D96C74" w:rsidRDefault="00A65E28" w:rsidP="002A02A7">
      <w:pPr>
        <w:pStyle w:val="PL"/>
      </w:pPr>
    </w:p>
    <w:p w14:paraId="3C3B14B8" w14:textId="77777777" w:rsidR="00A65E28" w:rsidRPr="00D96C74" w:rsidRDefault="00A65E28" w:rsidP="002A02A7">
      <w:pPr>
        <w:pStyle w:val="PL"/>
      </w:pPr>
      <w:r w:rsidRPr="00D96C74">
        <w:t xml:space="preserve">LogMeasInfo-r16 ::=                  </w:t>
      </w:r>
      <w:r w:rsidRPr="00707F04">
        <w:rPr>
          <w:color w:val="993366"/>
        </w:rPr>
        <w:t>SEQUENCE</w:t>
      </w:r>
      <w:r w:rsidRPr="00D96C74">
        <w:t xml:space="preserve"> {</w:t>
      </w:r>
    </w:p>
    <w:p w14:paraId="4196B4E1" w14:textId="77777777" w:rsidR="00A65E28" w:rsidRPr="00D96C74" w:rsidRDefault="00A65E28" w:rsidP="002A02A7">
      <w:pPr>
        <w:pStyle w:val="PL"/>
      </w:pPr>
      <w:r w:rsidRPr="00D96C74">
        <w:t xml:space="preserve">    locationInfo-r16                     LocationInfo-r16                    </w:t>
      </w:r>
      <w:r w:rsidRPr="00707F04">
        <w:rPr>
          <w:color w:val="993366"/>
        </w:rPr>
        <w:t>OPTIONAL</w:t>
      </w:r>
      <w:r w:rsidRPr="00D96C74">
        <w:t>,</w:t>
      </w:r>
    </w:p>
    <w:p w14:paraId="4DA5F401" w14:textId="77777777" w:rsidR="00A65E28" w:rsidRPr="00D96C74" w:rsidRDefault="00A65E28" w:rsidP="002A02A7">
      <w:pPr>
        <w:pStyle w:val="PL"/>
      </w:pPr>
      <w:r w:rsidRPr="00D96C74">
        <w:t xml:space="preserve">    relativeTimeStamp-r16                </w:t>
      </w:r>
      <w:r w:rsidRPr="00707F04">
        <w:rPr>
          <w:color w:val="993366"/>
        </w:rPr>
        <w:t>INTEGER</w:t>
      </w:r>
      <w:r w:rsidRPr="00D96C74">
        <w:t xml:space="preserve"> (0..7200),</w:t>
      </w:r>
    </w:p>
    <w:p w14:paraId="728EA327" w14:textId="31289780" w:rsidR="00A65E28" w:rsidRPr="00D96C74" w:rsidRDefault="00A65E28" w:rsidP="002A02A7">
      <w:pPr>
        <w:pStyle w:val="PL"/>
      </w:pPr>
      <w:r w:rsidRPr="00D96C74">
        <w:t xml:space="preserve">    servCellIdentity-r16                 CGI-Info-Logging-r16</w:t>
      </w:r>
      <w:r w:rsidR="00642F81" w:rsidRPr="00D96C74">
        <w:t xml:space="preserve">                </w:t>
      </w:r>
      <w:r w:rsidR="00642F81" w:rsidRPr="00707F04">
        <w:rPr>
          <w:color w:val="993366"/>
        </w:rPr>
        <w:t>OPTIONAL</w:t>
      </w:r>
      <w:r w:rsidRPr="00D96C74">
        <w:t>,</w:t>
      </w:r>
    </w:p>
    <w:p w14:paraId="6515F25F" w14:textId="77777777" w:rsidR="00A65E28" w:rsidRPr="00D96C74" w:rsidRDefault="00A65E28" w:rsidP="002A02A7">
      <w:pPr>
        <w:pStyle w:val="PL"/>
      </w:pPr>
      <w:r w:rsidRPr="00D96C74">
        <w:t xml:space="preserve">    measResultServingCell-r16            MeasResultServingCell-r16           </w:t>
      </w:r>
      <w:r w:rsidRPr="00707F04">
        <w:rPr>
          <w:color w:val="993366"/>
        </w:rPr>
        <w:t>OPTIONAL</w:t>
      </w:r>
      <w:r w:rsidRPr="00D96C74">
        <w:t>,</w:t>
      </w:r>
    </w:p>
    <w:p w14:paraId="1600133C" w14:textId="77777777" w:rsidR="00A65E28" w:rsidRPr="00D96C74" w:rsidRDefault="00A65E28" w:rsidP="002A02A7">
      <w:pPr>
        <w:pStyle w:val="PL"/>
      </w:pPr>
      <w:r w:rsidRPr="00D96C74">
        <w:t xml:space="preserve">    measResultNeighCells-r16             </w:t>
      </w:r>
      <w:r w:rsidRPr="00707F04">
        <w:rPr>
          <w:color w:val="993366"/>
        </w:rPr>
        <w:t>SEQUENCE</w:t>
      </w:r>
      <w:r w:rsidRPr="00D96C74">
        <w:t xml:space="preserve"> {</w:t>
      </w:r>
    </w:p>
    <w:p w14:paraId="1BEEADC8" w14:textId="047B7137" w:rsidR="00A65E28" w:rsidRPr="00D96C74" w:rsidRDefault="00A65E28" w:rsidP="002A02A7">
      <w:pPr>
        <w:pStyle w:val="PL"/>
      </w:pPr>
      <w:r w:rsidRPr="00D96C74">
        <w:t xml:space="preserve">        measResultNeighCellListNR            MeasResultListLogging2NR-r16   </w:t>
      </w:r>
      <w:r w:rsidR="00E621CD" w:rsidRPr="00D96C74">
        <w:t xml:space="preserve">    </w:t>
      </w:r>
      <w:r w:rsidRPr="00D96C74">
        <w:t xml:space="preserve"> </w:t>
      </w:r>
      <w:r w:rsidRPr="00707F04">
        <w:rPr>
          <w:color w:val="993366"/>
        </w:rPr>
        <w:t>OPTIONAL</w:t>
      </w:r>
      <w:r w:rsidRPr="00D96C74">
        <w:t>,</w:t>
      </w:r>
    </w:p>
    <w:p w14:paraId="2E8D81FD" w14:textId="4FEF338D" w:rsidR="00A65E28" w:rsidRPr="00D96C74" w:rsidRDefault="00A65E28" w:rsidP="002A02A7">
      <w:pPr>
        <w:pStyle w:val="PL"/>
      </w:pPr>
      <w:r w:rsidRPr="00D96C74">
        <w:t xml:space="preserve">        measResultNeighCellListEUTRA         MeasResultList2EUTRA-r16     </w:t>
      </w:r>
      <w:r w:rsidR="00E621CD" w:rsidRPr="00D96C74">
        <w:t xml:space="preserve">    </w:t>
      </w:r>
      <w:r w:rsidRPr="00D96C74">
        <w:t xml:space="preserve">   </w:t>
      </w:r>
      <w:r w:rsidRPr="00707F04">
        <w:rPr>
          <w:color w:val="993366"/>
        </w:rPr>
        <w:t>OPTIONAL</w:t>
      </w:r>
    </w:p>
    <w:p w14:paraId="05C08075" w14:textId="77777777" w:rsidR="00A65E28" w:rsidRPr="00D96C74" w:rsidRDefault="00A65E28" w:rsidP="002A02A7">
      <w:pPr>
        <w:pStyle w:val="PL"/>
      </w:pPr>
      <w:r w:rsidRPr="00D96C74">
        <w:t xml:space="preserve">    },</w:t>
      </w:r>
    </w:p>
    <w:p w14:paraId="450CCF29" w14:textId="77777777" w:rsidR="00A65E28" w:rsidRPr="00D96C74" w:rsidRDefault="00A65E28" w:rsidP="002A02A7">
      <w:pPr>
        <w:pStyle w:val="PL"/>
      </w:pPr>
      <w:r w:rsidRPr="00D96C74">
        <w:t xml:space="preserve">    </w:t>
      </w:r>
      <w:r w:rsidRPr="00D96C74">
        <w:rPr>
          <w:rFonts w:eastAsia="맑은 고딕"/>
        </w:rPr>
        <w:t>anyCellSelection</w:t>
      </w:r>
      <w:r w:rsidRPr="00D96C74">
        <w:t xml:space="preserve">Detected-r16         </w:t>
      </w:r>
      <w:r w:rsidRPr="00707F04">
        <w:rPr>
          <w:color w:val="993366"/>
        </w:rPr>
        <w:t>ENUMERATED</w:t>
      </w:r>
      <w:r w:rsidRPr="00D96C74">
        <w:t xml:space="preserve"> {true}                   </w:t>
      </w:r>
      <w:r w:rsidRPr="00707F04">
        <w:rPr>
          <w:color w:val="993366"/>
        </w:rPr>
        <w:t>OPTIONAL</w:t>
      </w:r>
    </w:p>
    <w:p w14:paraId="17743CC0" w14:textId="77777777" w:rsidR="00A65E28" w:rsidRPr="00D96C74" w:rsidRDefault="00A65E28" w:rsidP="002A02A7">
      <w:pPr>
        <w:pStyle w:val="PL"/>
      </w:pPr>
      <w:r w:rsidRPr="00D96C74">
        <w:t>}</w:t>
      </w:r>
    </w:p>
    <w:p w14:paraId="614B57F5" w14:textId="77777777" w:rsidR="00A65E28" w:rsidRPr="00D96C74" w:rsidRDefault="00A65E28" w:rsidP="002A02A7">
      <w:pPr>
        <w:pStyle w:val="PL"/>
      </w:pPr>
    </w:p>
    <w:p w14:paraId="227A336A" w14:textId="77777777" w:rsidR="00A65E28" w:rsidRPr="00D96C74" w:rsidRDefault="00A65E28" w:rsidP="002A02A7">
      <w:pPr>
        <w:pStyle w:val="PL"/>
      </w:pPr>
      <w:r w:rsidRPr="00D96C74">
        <w:t xml:space="preserve">ConnEstFailReport-r16 ::=            </w:t>
      </w:r>
      <w:r w:rsidRPr="00707F04">
        <w:rPr>
          <w:color w:val="993366"/>
        </w:rPr>
        <w:t>SEQUENCE</w:t>
      </w:r>
      <w:r w:rsidRPr="00D96C74">
        <w:t xml:space="preserve"> {</w:t>
      </w:r>
    </w:p>
    <w:p w14:paraId="45132214" w14:textId="77777777" w:rsidR="00A65E28" w:rsidRPr="00D96C74" w:rsidRDefault="00A65E28" w:rsidP="002A02A7">
      <w:pPr>
        <w:pStyle w:val="PL"/>
      </w:pPr>
      <w:r w:rsidRPr="00D96C74">
        <w:t xml:space="preserve">    measResultFailedCell-r16             MeasResultFailedCell-r16,</w:t>
      </w:r>
    </w:p>
    <w:p w14:paraId="0A0F386E" w14:textId="77777777" w:rsidR="00A65E28" w:rsidRPr="00D96C74" w:rsidRDefault="00A65E28" w:rsidP="002A02A7">
      <w:pPr>
        <w:pStyle w:val="PL"/>
      </w:pPr>
      <w:r w:rsidRPr="00D96C74">
        <w:t xml:space="preserve">    locationInfo-r16                     LocationInfo-r16                    </w:t>
      </w:r>
      <w:r w:rsidRPr="00707F04">
        <w:rPr>
          <w:color w:val="993366"/>
        </w:rPr>
        <w:t>OPTIONAL</w:t>
      </w:r>
      <w:r w:rsidRPr="00D96C74">
        <w:t>,</w:t>
      </w:r>
    </w:p>
    <w:p w14:paraId="04F47B4D" w14:textId="77777777" w:rsidR="00A65E28" w:rsidRPr="00D96C74" w:rsidRDefault="00A65E28" w:rsidP="002A02A7">
      <w:pPr>
        <w:pStyle w:val="PL"/>
      </w:pPr>
      <w:r w:rsidRPr="00D96C74">
        <w:t xml:space="preserve">    measResultNeighCells-r16             </w:t>
      </w:r>
      <w:r w:rsidRPr="00707F04">
        <w:rPr>
          <w:color w:val="993366"/>
        </w:rPr>
        <w:t>SEQUENCE</w:t>
      </w:r>
      <w:r w:rsidRPr="00D96C74">
        <w:t xml:space="preserve"> {</w:t>
      </w:r>
    </w:p>
    <w:p w14:paraId="322AFA50" w14:textId="7005DDB0" w:rsidR="00A65E28" w:rsidRPr="00D96C74" w:rsidRDefault="00A65E28" w:rsidP="002A02A7">
      <w:pPr>
        <w:pStyle w:val="PL"/>
      </w:pPr>
      <w:r w:rsidRPr="00D96C74">
        <w:t xml:space="preserve">        measResultNeighCellListNR            MeasResultList2NR-r16      </w:t>
      </w:r>
      <w:r w:rsidR="00E621CD" w:rsidRPr="00D96C74">
        <w:t xml:space="preserve">    </w:t>
      </w:r>
      <w:r w:rsidRPr="00D96C74">
        <w:t xml:space="preserve">     </w:t>
      </w:r>
      <w:r w:rsidRPr="00707F04">
        <w:rPr>
          <w:color w:val="993366"/>
        </w:rPr>
        <w:t>OPTIONAL</w:t>
      </w:r>
      <w:r w:rsidRPr="00D96C74">
        <w:t>,</w:t>
      </w:r>
    </w:p>
    <w:p w14:paraId="35D19186" w14:textId="2E949BB6" w:rsidR="00A65E28" w:rsidRPr="00D96C74" w:rsidRDefault="00A65E28" w:rsidP="002A02A7">
      <w:pPr>
        <w:pStyle w:val="PL"/>
      </w:pPr>
      <w:r w:rsidRPr="00D96C74">
        <w:t xml:space="preserve">        measResultNeighCellListEUTRA         MeasResultList2EUTRA-r16   </w:t>
      </w:r>
      <w:r w:rsidR="00E621CD" w:rsidRPr="00D96C74">
        <w:t xml:space="preserve">    </w:t>
      </w:r>
      <w:r w:rsidRPr="00D96C74">
        <w:t xml:space="preserve">     </w:t>
      </w:r>
      <w:r w:rsidRPr="00707F04">
        <w:rPr>
          <w:color w:val="993366"/>
        </w:rPr>
        <w:t>OPTIONAL</w:t>
      </w:r>
    </w:p>
    <w:p w14:paraId="43C89FF1" w14:textId="77777777" w:rsidR="00A65E28" w:rsidRPr="00D96C74" w:rsidRDefault="00A65E28" w:rsidP="002A02A7">
      <w:pPr>
        <w:pStyle w:val="PL"/>
      </w:pPr>
      <w:r w:rsidRPr="00D96C74">
        <w:t xml:space="preserve">    },</w:t>
      </w:r>
    </w:p>
    <w:p w14:paraId="02ACA75D" w14:textId="0A5C7B49" w:rsidR="00A65E28" w:rsidRPr="00D96C74" w:rsidRDefault="00A65E28" w:rsidP="002A02A7">
      <w:pPr>
        <w:pStyle w:val="PL"/>
      </w:pPr>
      <w:r w:rsidRPr="00D96C74">
        <w:t xml:space="preserve">    numberOfConnFail-r16                 </w:t>
      </w:r>
      <w:r w:rsidRPr="00707F04">
        <w:rPr>
          <w:color w:val="993366"/>
        </w:rPr>
        <w:t>INTEGER</w:t>
      </w:r>
      <w:r w:rsidRPr="00D96C74">
        <w:t xml:space="preserve"> (</w:t>
      </w:r>
      <w:r w:rsidR="00642F81" w:rsidRPr="00D96C74">
        <w:t>1</w:t>
      </w:r>
      <w:r w:rsidRPr="00D96C74">
        <w:t>..</w:t>
      </w:r>
      <w:r w:rsidR="00642F81" w:rsidRPr="00D96C74">
        <w:t>8</w:t>
      </w:r>
      <w:r w:rsidRPr="00D96C74">
        <w:t>),</w:t>
      </w:r>
    </w:p>
    <w:p w14:paraId="349D40DA" w14:textId="297C73AB" w:rsidR="00A65E28" w:rsidRPr="00D96C74" w:rsidRDefault="00A65E28" w:rsidP="002A02A7">
      <w:pPr>
        <w:pStyle w:val="PL"/>
      </w:pPr>
      <w:r w:rsidRPr="00D96C74">
        <w:t xml:space="preserve">    </w:t>
      </w:r>
      <w:r w:rsidRPr="00D96C74">
        <w:rPr>
          <w:rFonts w:eastAsia="DengXian"/>
        </w:rPr>
        <w:t xml:space="preserve">perRAInfoList-r16                       </w:t>
      </w:r>
      <w:r w:rsidR="002C4E6C">
        <w:rPr>
          <w:rFonts w:eastAsia="DengXian"/>
        </w:rPr>
        <w:t xml:space="preserve">     </w:t>
      </w:r>
      <w:r w:rsidRPr="00D96C74">
        <w:rPr>
          <w:rFonts w:eastAsia="DengXian"/>
        </w:rPr>
        <w:t>PerRAInfoList-r16</w:t>
      </w:r>
      <w:r w:rsidRPr="00D96C74">
        <w:t>,</w:t>
      </w:r>
    </w:p>
    <w:p w14:paraId="0FCDA92B" w14:textId="77777777" w:rsidR="00A65E28" w:rsidRPr="00D96C74" w:rsidRDefault="00A65E28" w:rsidP="002A02A7">
      <w:pPr>
        <w:pStyle w:val="PL"/>
      </w:pPr>
      <w:r w:rsidRPr="00D96C74">
        <w:t xml:space="preserve">    timeSinceFailure-r16                 TimeSinceFailure-r16,</w:t>
      </w:r>
    </w:p>
    <w:p w14:paraId="5FDF830D" w14:textId="77777777" w:rsidR="00A65E28" w:rsidRPr="00D96C74" w:rsidRDefault="00A65E28" w:rsidP="002A02A7">
      <w:pPr>
        <w:pStyle w:val="PL"/>
      </w:pPr>
      <w:r w:rsidRPr="00D96C74">
        <w:t xml:space="preserve">    ...</w:t>
      </w:r>
    </w:p>
    <w:p w14:paraId="1CB37EEA" w14:textId="77777777" w:rsidR="00A65E28" w:rsidRPr="00D96C74" w:rsidRDefault="00A65E28" w:rsidP="002A02A7">
      <w:pPr>
        <w:pStyle w:val="PL"/>
      </w:pPr>
      <w:r w:rsidRPr="00D96C74">
        <w:t>}</w:t>
      </w:r>
    </w:p>
    <w:p w14:paraId="2D188DC8" w14:textId="77777777" w:rsidR="00A65E28" w:rsidRPr="00D96C74" w:rsidRDefault="00A65E28" w:rsidP="002A02A7">
      <w:pPr>
        <w:pStyle w:val="PL"/>
      </w:pPr>
    </w:p>
    <w:p w14:paraId="22040308" w14:textId="77777777" w:rsidR="00A65E28" w:rsidRPr="00D96C74" w:rsidRDefault="00A65E28" w:rsidP="002A02A7">
      <w:pPr>
        <w:pStyle w:val="PL"/>
      </w:pPr>
      <w:r w:rsidRPr="00D96C74">
        <w:t xml:space="preserve">MeasResultServingCell-r16 ::=        </w:t>
      </w:r>
      <w:r w:rsidRPr="00707F04">
        <w:rPr>
          <w:color w:val="993366"/>
        </w:rPr>
        <w:t>SEQUENCE</w:t>
      </w:r>
      <w:r w:rsidRPr="00D96C74">
        <w:t xml:space="preserve"> {</w:t>
      </w:r>
    </w:p>
    <w:p w14:paraId="692A98F1" w14:textId="473B873A" w:rsidR="00A65E28" w:rsidRPr="00D96C74" w:rsidRDefault="00A65E28" w:rsidP="002A02A7">
      <w:pPr>
        <w:pStyle w:val="PL"/>
      </w:pPr>
      <w:r w:rsidRPr="00D96C74">
        <w:t xml:space="preserve">    resultsSSB-Cell                      MeasQuantityResults,</w:t>
      </w:r>
    </w:p>
    <w:p w14:paraId="223A462C" w14:textId="77777777" w:rsidR="00A65E28" w:rsidRPr="00D96C74" w:rsidRDefault="00A65E28" w:rsidP="002A02A7">
      <w:pPr>
        <w:pStyle w:val="PL"/>
      </w:pPr>
      <w:r w:rsidRPr="00D96C74">
        <w:t xml:space="preserve">    resultsSSB                           </w:t>
      </w:r>
      <w:r w:rsidRPr="00707F04">
        <w:rPr>
          <w:color w:val="993366"/>
        </w:rPr>
        <w:t>SEQUENCE</w:t>
      </w:r>
      <w:r w:rsidRPr="00D96C74">
        <w:t>{</w:t>
      </w:r>
    </w:p>
    <w:p w14:paraId="30A2B9B0" w14:textId="77777777" w:rsidR="00A65E28" w:rsidRPr="00D96C74" w:rsidRDefault="00A65E28" w:rsidP="002A02A7">
      <w:pPr>
        <w:pStyle w:val="PL"/>
      </w:pPr>
      <w:r w:rsidRPr="00D96C74">
        <w:t xml:space="preserve">        best-ssb-Index                       SSB-Index,</w:t>
      </w:r>
    </w:p>
    <w:p w14:paraId="6DBA5526" w14:textId="51BF8D38" w:rsidR="00A65E28" w:rsidRPr="00D96C74" w:rsidRDefault="00A65E28" w:rsidP="002A02A7">
      <w:pPr>
        <w:pStyle w:val="PL"/>
      </w:pPr>
      <w:r w:rsidRPr="00D96C74">
        <w:t xml:space="preserve">        best-ssb-Results                     MeasQuantityResults,</w:t>
      </w:r>
    </w:p>
    <w:p w14:paraId="20618632" w14:textId="3C996C52" w:rsidR="00A65E28" w:rsidRPr="00D96C74" w:rsidRDefault="00A65E28" w:rsidP="002A02A7">
      <w:pPr>
        <w:pStyle w:val="PL"/>
      </w:pPr>
      <w:r w:rsidRPr="00D96C74">
        <w:t xml:space="preserve">        numberOfGoodSSB                      </w:t>
      </w:r>
      <w:r w:rsidRPr="00707F04">
        <w:rPr>
          <w:color w:val="993366"/>
        </w:rPr>
        <w:t>INTEGER</w:t>
      </w:r>
      <w:r w:rsidRPr="00D96C74">
        <w:t xml:space="preserve"> (1..maxNrofSSBs-r16)</w:t>
      </w:r>
    </w:p>
    <w:p w14:paraId="5B6EB824" w14:textId="7BCCDA1D" w:rsidR="00A65E28" w:rsidRPr="00D96C74" w:rsidRDefault="00A65E28" w:rsidP="002A02A7">
      <w:pPr>
        <w:pStyle w:val="PL"/>
      </w:pPr>
      <w:r w:rsidRPr="00D96C74">
        <w:t xml:space="preserve">    }                                                                        </w:t>
      </w:r>
      <w:r w:rsidRPr="00707F04">
        <w:rPr>
          <w:color w:val="993366"/>
        </w:rPr>
        <w:t>OPTIONAL</w:t>
      </w:r>
    </w:p>
    <w:p w14:paraId="419B17F7" w14:textId="77777777" w:rsidR="00A65E28" w:rsidRPr="00D96C74" w:rsidRDefault="00A65E28" w:rsidP="002A02A7">
      <w:pPr>
        <w:pStyle w:val="PL"/>
      </w:pPr>
      <w:r w:rsidRPr="00D96C74">
        <w:t>}</w:t>
      </w:r>
    </w:p>
    <w:p w14:paraId="75F3453B" w14:textId="77777777" w:rsidR="00A65E28" w:rsidRPr="00D96C74" w:rsidRDefault="00A65E28" w:rsidP="002A02A7">
      <w:pPr>
        <w:pStyle w:val="PL"/>
      </w:pPr>
    </w:p>
    <w:p w14:paraId="10B3D4DC" w14:textId="77777777" w:rsidR="00A65E28" w:rsidRPr="00D96C74" w:rsidRDefault="00A65E28" w:rsidP="002A02A7">
      <w:pPr>
        <w:pStyle w:val="PL"/>
      </w:pPr>
      <w:r w:rsidRPr="00D96C74">
        <w:t xml:space="preserve">MeasResultFailedCell-r16 ::=         </w:t>
      </w:r>
      <w:r w:rsidRPr="00707F04">
        <w:rPr>
          <w:color w:val="993366"/>
        </w:rPr>
        <w:t>SEQUENCE</w:t>
      </w:r>
      <w:r w:rsidRPr="00D96C74">
        <w:t xml:space="preserve"> {</w:t>
      </w:r>
    </w:p>
    <w:p w14:paraId="5DF9A91A" w14:textId="77777777" w:rsidR="00A65E28" w:rsidRPr="00D96C74" w:rsidRDefault="00A65E28" w:rsidP="002A02A7">
      <w:pPr>
        <w:pStyle w:val="PL"/>
      </w:pPr>
      <w:r w:rsidRPr="00D96C74">
        <w:t xml:space="preserve">    cgi-Info                             CGI-Info-Logging-r16,</w:t>
      </w:r>
    </w:p>
    <w:p w14:paraId="215CD325" w14:textId="77777777" w:rsidR="00A65E28" w:rsidRPr="00D96C74" w:rsidRDefault="00A65E28" w:rsidP="002A02A7">
      <w:pPr>
        <w:pStyle w:val="PL"/>
      </w:pPr>
      <w:r w:rsidRPr="00D96C74">
        <w:t xml:space="preserve">    measResult-r16                       </w:t>
      </w:r>
      <w:r w:rsidRPr="00707F04">
        <w:rPr>
          <w:color w:val="993366"/>
        </w:rPr>
        <w:t>SEQUENCE</w:t>
      </w:r>
      <w:r w:rsidRPr="00D96C74">
        <w:t xml:space="preserve"> {</w:t>
      </w:r>
    </w:p>
    <w:p w14:paraId="011D0790" w14:textId="77777777" w:rsidR="00A65E28" w:rsidRPr="00D96C74" w:rsidRDefault="00A65E28" w:rsidP="002A02A7">
      <w:pPr>
        <w:pStyle w:val="PL"/>
      </w:pPr>
      <w:r w:rsidRPr="00D96C74">
        <w:t xml:space="preserve">        cellResults-r16                      </w:t>
      </w:r>
      <w:r w:rsidRPr="00707F04">
        <w:rPr>
          <w:color w:val="993366"/>
        </w:rPr>
        <w:t>SEQUENCE</w:t>
      </w:r>
      <w:r w:rsidRPr="00D96C74">
        <w:t>{</w:t>
      </w:r>
    </w:p>
    <w:p w14:paraId="51B7DFFA" w14:textId="19FBEA3C" w:rsidR="00A65E28" w:rsidRPr="00D96C74" w:rsidRDefault="00A65E28" w:rsidP="002A02A7">
      <w:pPr>
        <w:pStyle w:val="PL"/>
      </w:pPr>
      <w:r w:rsidRPr="00D96C74">
        <w:t xml:space="preserve">            resultsSSB-Cell-r16                  MeasQuantityResults</w:t>
      </w:r>
    </w:p>
    <w:p w14:paraId="16184A4C" w14:textId="77777777" w:rsidR="00A65E28" w:rsidRPr="00D96C74" w:rsidRDefault="00A65E28" w:rsidP="002A02A7">
      <w:pPr>
        <w:pStyle w:val="PL"/>
      </w:pPr>
      <w:r w:rsidRPr="00D96C74">
        <w:t xml:space="preserve">        },</w:t>
      </w:r>
    </w:p>
    <w:p w14:paraId="3CE707B2" w14:textId="77777777" w:rsidR="00A65E28" w:rsidRPr="00D96C74" w:rsidRDefault="00A65E28" w:rsidP="002A02A7">
      <w:pPr>
        <w:pStyle w:val="PL"/>
      </w:pPr>
      <w:r w:rsidRPr="00D96C74">
        <w:t xml:space="preserve">        rsIndexResults-r16                   </w:t>
      </w:r>
      <w:r w:rsidRPr="00707F04">
        <w:rPr>
          <w:color w:val="993366"/>
        </w:rPr>
        <w:t>SEQUENCE</w:t>
      </w:r>
      <w:r w:rsidRPr="00D96C74">
        <w:t>{</w:t>
      </w:r>
    </w:p>
    <w:p w14:paraId="061F1973" w14:textId="7055C541" w:rsidR="00A65E28" w:rsidRPr="00D96C74" w:rsidRDefault="00A65E28" w:rsidP="002A02A7">
      <w:pPr>
        <w:pStyle w:val="PL"/>
      </w:pPr>
      <w:r w:rsidRPr="00D96C74">
        <w:t xml:space="preserve">            resultsSSB-Indexes-r16               ResultsPerSSB-IndexList</w:t>
      </w:r>
    </w:p>
    <w:p w14:paraId="722005D3" w14:textId="257D3711" w:rsidR="00A65E28" w:rsidRPr="00D96C74" w:rsidRDefault="00A65E28" w:rsidP="002A02A7">
      <w:pPr>
        <w:pStyle w:val="PL"/>
      </w:pPr>
      <w:r w:rsidRPr="00D96C74">
        <w:t xml:space="preserve">        }</w:t>
      </w:r>
    </w:p>
    <w:p w14:paraId="518C6092" w14:textId="77777777" w:rsidR="00A65E28" w:rsidRPr="00D96C74" w:rsidRDefault="00A65E28" w:rsidP="002A02A7">
      <w:pPr>
        <w:pStyle w:val="PL"/>
      </w:pPr>
      <w:r w:rsidRPr="00D96C74">
        <w:t xml:space="preserve">    }</w:t>
      </w:r>
    </w:p>
    <w:p w14:paraId="116190B1" w14:textId="77777777" w:rsidR="00A65E28" w:rsidRPr="00D96C74" w:rsidRDefault="00A65E28" w:rsidP="002A02A7">
      <w:pPr>
        <w:pStyle w:val="PL"/>
      </w:pPr>
      <w:r w:rsidRPr="00D96C74">
        <w:t>}</w:t>
      </w:r>
    </w:p>
    <w:p w14:paraId="66F88CFF" w14:textId="77777777" w:rsidR="00A65E28" w:rsidRPr="00D96C74" w:rsidRDefault="00A65E28" w:rsidP="002A02A7">
      <w:pPr>
        <w:pStyle w:val="PL"/>
        <w:rPr>
          <w:rFonts w:eastAsia="DengXian"/>
        </w:rPr>
      </w:pPr>
    </w:p>
    <w:p w14:paraId="68460367" w14:textId="77777777" w:rsidR="00A65E28" w:rsidRPr="00D96C74" w:rsidRDefault="00A65E28" w:rsidP="002A02A7">
      <w:pPr>
        <w:pStyle w:val="PL"/>
        <w:rPr>
          <w:rFonts w:eastAsia="DengXian"/>
        </w:rPr>
      </w:pPr>
      <w:r w:rsidRPr="00D96C74">
        <w:t>RA-ReportList</w:t>
      </w:r>
      <w:r w:rsidRPr="00D96C74">
        <w:rPr>
          <w:rFonts w:eastAsia="DengXian"/>
        </w:rPr>
        <w:t xml:space="preserve">-r16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(1..maxRAReport-r16))</w:t>
      </w:r>
      <w:r w:rsidRPr="00707F04">
        <w:rPr>
          <w:rFonts w:eastAsia="DengXian"/>
          <w:color w:val="993366"/>
        </w:rPr>
        <w:t xml:space="preserve"> </w:t>
      </w:r>
      <w:r w:rsidRPr="00707F04">
        <w:rPr>
          <w:color w:val="993366"/>
        </w:rPr>
        <w:t>OF</w:t>
      </w:r>
      <w:r w:rsidRPr="00D96C74">
        <w:t xml:space="preserve"> RA-Report-r16</w:t>
      </w:r>
    </w:p>
    <w:p w14:paraId="60FD6E6B" w14:textId="77777777" w:rsidR="00A65E28" w:rsidRPr="00D96C74" w:rsidRDefault="00A65E28" w:rsidP="002A02A7">
      <w:pPr>
        <w:pStyle w:val="PL"/>
      </w:pPr>
    </w:p>
    <w:p w14:paraId="7581DD34" w14:textId="77777777" w:rsidR="00A65E28" w:rsidRPr="00D96C74" w:rsidRDefault="00A65E28" w:rsidP="002A02A7">
      <w:pPr>
        <w:pStyle w:val="PL"/>
      </w:pPr>
      <w:r w:rsidRPr="00D96C74">
        <w:t xml:space="preserve">RA-Report-r16 ::=                    </w:t>
      </w:r>
      <w:r w:rsidRPr="00707F04">
        <w:rPr>
          <w:color w:val="993366"/>
        </w:rPr>
        <w:t>SEQUENCE</w:t>
      </w:r>
      <w:r w:rsidRPr="00D96C74">
        <w:t xml:space="preserve"> {</w:t>
      </w:r>
    </w:p>
    <w:p w14:paraId="068F2595" w14:textId="77777777" w:rsidR="00FA248F" w:rsidRPr="00D96C74" w:rsidRDefault="00A65E28" w:rsidP="00FA248F">
      <w:pPr>
        <w:pStyle w:val="PL"/>
      </w:pPr>
      <w:r w:rsidRPr="00D96C74">
        <w:t xml:space="preserve">    cellId-r16                           </w:t>
      </w:r>
      <w:r w:rsidR="00FA248F" w:rsidRPr="00707F04">
        <w:rPr>
          <w:color w:val="993366"/>
        </w:rPr>
        <w:t>CHOICE</w:t>
      </w:r>
      <w:r w:rsidR="00FA248F" w:rsidRPr="00D96C74">
        <w:t xml:space="preserve"> {</w:t>
      </w:r>
    </w:p>
    <w:p w14:paraId="12100808" w14:textId="76C96095" w:rsidR="00A65E28" w:rsidRPr="00D96C74" w:rsidRDefault="00FA248F" w:rsidP="00FA248F">
      <w:pPr>
        <w:pStyle w:val="PL"/>
      </w:pPr>
      <w:r w:rsidRPr="00D96C74">
        <w:t xml:space="preserve">        cellGlobalId-r16                     </w:t>
      </w:r>
      <w:r w:rsidR="00A65E28" w:rsidRPr="00D96C74">
        <w:t>CGI-Info-Logging-r16,</w:t>
      </w:r>
    </w:p>
    <w:p w14:paraId="746863F4" w14:textId="373096BB" w:rsidR="00FA248F" w:rsidRPr="00D96C74" w:rsidRDefault="00FA248F" w:rsidP="00FA248F">
      <w:pPr>
        <w:pStyle w:val="PL"/>
      </w:pPr>
      <w:r w:rsidRPr="00D96C74">
        <w:t xml:space="preserve">        pci-arfcn-r16                        </w:t>
      </w:r>
      <w:r w:rsidRPr="00707F04">
        <w:rPr>
          <w:color w:val="993366"/>
        </w:rPr>
        <w:t>SEQUENCE</w:t>
      </w:r>
      <w:r w:rsidRPr="00D96C74">
        <w:t xml:space="preserve"> {</w:t>
      </w:r>
    </w:p>
    <w:p w14:paraId="63CF6C91" w14:textId="2E355559" w:rsidR="00FA248F" w:rsidRPr="00D96C74" w:rsidRDefault="00FA248F" w:rsidP="00FA248F">
      <w:pPr>
        <w:pStyle w:val="PL"/>
      </w:pPr>
      <w:r w:rsidRPr="00D96C74">
        <w:t xml:space="preserve">            physCellId-r16                       PhysCellId,</w:t>
      </w:r>
    </w:p>
    <w:p w14:paraId="2784EA4B" w14:textId="259AE035" w:rsidR="00FA248F" w:rsidRPr="00D96C74" w:rsidRDefault="00FA248F" w:rsidP="00FA248F">
      <w:pPr>
        <w:pStyle w:val="PL"/>
      </w:pPr>
      <w:r w:rsidRPr="00D96C74">
        <w:t xml:space="preserve">            carrierFreq-r16                      ARFCN-ValueNR</w:t>
      </w:r>
    </w:p>
    <w:p w14:paraId="311CFD23" w14:textId="2BE94AD5" w:rsidR="00FA248F" w:rsidRPr="00D96C74" w:rsidRDefault="00FA248F" w:rsidP="00FA248F">
      <w:pPr>
        <w:pStyle w:val="PL"/>
      </w:pPr>
      <w:r w:rsidRPr="00D96C74">
        <w:t xml:space="preserve">        }</w:t>
      </w:r>
    </w:p>
    <w:p w14:paraId="2357ED66" w14:textId="256DB15B" w:rsidR="00FA248F" w:rsidRPr="00D96C74" w:rsidRDefault="00FA248F" w:rsidP="00FA248F">
      <w:pPr>
        <w:pStyle w:val="PL"/>
      </w:pPr>
      <w:r w:rsidRPr="00D96C74">
        <w:t xml:space="preserve">    }</w:t>
      </w:r>
      <w:r w:rsidR="002C04FE" w:rsidRPr="00D96C74">
        <w:t>,</w:t>
      </w:r>
    </w:p>
    <w:p w14:paraId="00FF5B03" w14:textId="388A0E6B" w:rsidR="00642F81" w:rsidRPr="00D96C74" w:rsidRDefault="00642F81" w:rsidP="00FA248F">
      <w:pPr>
        <w:pStyle w:val="PL"/>
      </w:pPr>
      <w:r w:rsidRPr="00D96C74">
        <w:t xml:space="preserve">    </w:t>
      </w:r>
      <w:r w:rsidRPr="00D96C74">
        <w:rPr>
          <w:rFonts w:eastAsia="SimSun"/>
        </w:rPr>
        <w:t>ra-InformationCommon-r16</w:t>
      </w:r>
      <w:r w:rsidRPr="00D96C74">
        <w:t xml:space="preserve">             </w:t>
      </w:r>
      <w:r w:rsidRPr="00D96C74">
        <w:rPr>
          <w:rFonts w:eastAsia="DengXian"/>
        </w:rPr>
        <w:t>RA-InformationCommon-r16,</w:t>
      </w:r>
    </w:p>
    <w:p w14:paraId="740F6244" w14:textId="77777777" w:rsidR="00A65E28" w:rsidRPr="00D96C74" w:rsidRDefault="00A65E28" w:rsidP="002A02A7">
      <w:pPr>
        <w:pStyle w:val="PL"/>
      </w:pPr>
      <w:r w:rsidRPr="00D96C74">
        <w:t xml:space="preserve">    raPurpose-r16                        </w:t>
      </w:r>
      <w:r w:rsidRPr="00707F04">
        <w:rPr>
          <w:color w:val="993366"/>
        </w:rPr>
        <w:t>ENUMERATED</w:t>
      </w:r>
      <w:r w:rsidRPr="00D96C74">
        <w:t xml:space="preserve"> {accessRelated, beamFailureRecovery, reconfigurationWithSync, ulUnSynchronized,</w:t>
      </w:r>
    </w:p>
    <w:p w14:paraId="377962D6" w14:textId="77777777" w:rsidR="00E621CD" w:rsidRPr="00D96C74" w:rsidRDefault="00A65E28" w:rsidP="002A02A7">
      <w:pPr>
        <w:pStyle w:val="PL"/>
      </w:pPr>
      <w:r w:rsidRPr="00D96C74">
        <w:t xml:space="preserve">                                                    schedulingRequestFailure, noPUCCHResourceAvailable,</w:t>
      </w:r>
      <w:r w:rsidR="00E621CD" w:rsidRPr="00D96C74">
        <w:t xml:space="preserve"> </w:t>
      </w:r>
      <w:r w:rsidRPr="00D96C74">
        <w:t>requestForOtherSI,</w:t>
      </w:r>
    </w:p>
    <w:p w14:paraId="7D43D6C9" w14:textId="39CA4E50" w:rsidR="00A65E28" w:rsidRPr="00D96C74" w:rsidRDefault="00E621CD" w:rsidP="002A02A7">
      <w:pPr>
        <w:pStyle w:val="PL"/>
      </w:pPr>
      <w:r w:rsidRPr="00D96C74">
        <w:t xml:space="preserve">                                                    </w:t>
      </w:r>
      <w:r w:rsidR="005E7B0D" w:rsidRPr="00D96C74">
        <w:t xml:space="preserve">spare9, </w:t>
      </w:r>
      <w:r w:rsidR="00A65E28" w:rsidRPr="00D96C74">
        <w:t>spare8, spare7, spare6, spare5, spare4, spare3, spare2,</w:t>
      </w:r>
      <w:r w:rsidRPr="00D96C74">
        <w:t xml:space="preserve"> </w:t>
      </w:r>
      <w:r w:rsidR="00A65E28" w:rsidRPr="00D96C74">
        <w:t>spare1}</w:t>
      </w:r>
    </w:p>
    <w:p w14:paraId="79BA441A" w14:textId="77777777" w:rsidR="00A65E28" w:rsidRPr="00D96C74" w:rsidRDefault="00A65E28" w:rsidP="002A02A7">
      <w:pPr>
        <w:pStyle w:val="PL"/>
      </w:pPr>
      <w:r w:rsidRPr="00D96C74">
        <w:t>}</w:t>
      </w:r>
    </w:p>
    <w:p w14:paraId="4DEF1659" w14:textId="77777777" w:rsidR="00642F81" w:rsidRPr="00D96C74" w:rsidRDefault="00642F81" w:rsidP="002A02A7">
      <w:pPr>
        <w:pStyle w:val="PL"/>
        <w:rPr>
          <w:rFonts w:eastAsia="DengXian"/>
        </w:rPr>
      </w:pPr>
    </w:p>
    <w:p w14:paraId="68392793" w14:textId="7D4BE81D" w:rsidR="00642F81" w:rsidRPr="00D96C74" w:rsidRDefault="00642F81" w:rsidP="002A02A7">
      <w:pPr>
        <w:pStyle w:val="PL"/>
        <w:rPr>
          <w:rFonts w:eastAsia="DengXian"/>
        </w:rPr>
      </w:pPr>
      <w:r w:rsidRPr="00D96C74">
        <w:rPr>
          <w:rFonts w:eastAsia="DengXian"/>
        </w:rPr>
        <w:t>RA-InformationCommon-r16 ::=</w:t>
      </w:r>
      <w:r w:rsidRPr="00D96C74">
        <w:t xml:space="preserve">         </w:t>
      </w:r>
      <w:r w:rsidRPr="00707F04">
        <w:rPr>
          <w:rFonts w:eastAsia="DengXian"/>
          <w:color w:val="993366"/>
        </w:rPr>
        <w:t>SEQUENCE</w:t>
      </w:r>
      <w:r w:rsidRPr="00D96C74">
        <w:rPr>
          <w:rFonts w:eastAsia="DengXian"/>
        </w:rPr>
        <w:t xml:space="preserve"> {</w:t>
      </w:r>
    </w:p>
    <w:p w14:paraId="73B02B09" w14:textId="57006075" w:rsidR="00642F81" w:rsidRPr="00D96C74" w:rsidRDefault="00642F81" w:rsidP="002A02A7">
      <w:pPr>
        <w:pStyle w:val="PL"/>
        <w:rPr>
          <w:rFonts w:eastAsia="DengXian"/>
        </w:rPr>
      </w:pPr>
      <w:r w:rsidRPr="00D96C74">
        <w:t xml:space="preserve">    </w:t>
      </w:r>
      <w:r w:rsidRPr="00D96C74">
        <w:rPr>
          <w:rFonts w:eastAsia="DengXian"/>
        </w:rPr>
        <w:t>absoluteFrequencyPointA-r16</w:t>
      </w:r>
      <w:r w:rsidRPr="00D96C74">
        <w:t xml:space="preserve">          </w:t>
      </w:r>
      <w:r w:rsidRPr="00D96C74">
        <w:rPr>
          <w:rFonts w:eastAsia="DengXian"/>
        </w:rPr>
        <w:t>ARFCN-ValueNR,</w:t>
      </w:r>
    </w:p>
    <w:p w14:paraId="486FE30B" w14:textId="0BAEAC7C" w:rsidR="00642F81" w:rsidRPr="00D96C74" w:rsidRDefault="00642F81" w:rsidP="002A02A7">
      <w:pPr>
        <w:pStyle w:val="PL"/>
        <w:rPr>
          <w:rFonts w:eastAsia="DengXian"/>
        </w:rPr>
      </w:pPr>
      <w:r w:rsidRPr="00D96C74">
        <w:t xml:space="preserve">    </w:t>
      </w:r>
      <w:r w:rsidRPr="00D96C74">
        <w:rPr>
          <w:rFonts w:eastAsia="DengXian"/>
        </w:rPr>
        <w:t>locationAndBandwidth-r16</w:t>
      </w:r>
      <w:r w:rsidRPr="00D96C74">
        <w:t xml:space="preserve">             </w:t>
      </w:r>
      <w:r w:rsidRPr="00707F04">
        <w:rPr>
          <w:rFonts w:eastAsia="DengXian"/>
          <w:color w:val="993366"/>
        </w:rPr>
        <w:t>INTEGER</w:t>
      </w:r>
      <w:r w:rsidRPr="00D96C74">
        <w:rPr>
          <w:rFonts w:eastAsia="DengXian"/>
        </w:rPr>
        <w:t xml:space="preserve"> (0..37949),</w:t>
      </w:r>
    </w:p>
    <w:p w14:paraId="0765F0B2" w14:textId="68D9F9AB" w:rsidR="00642F81" w:rsidRPr="00D96C74" w:rsidRDefault="00642F81" w:rsidP="002A02A7">
      <w:pPr>
        <w:pStyle w:val="PL"/>
        <w:rPr>
          <w:rFonts w:eastAsia="DengXian"/>
        </w:rPr>
      </w:pPr>
      <w:r w:rsidRPr="00D96C74">
        <w:t xml:space="preserve">    </w:t>
      </w:r>
      <w:r w:rsidRPr="00D96C74">
        <w:rPr>
          <w:rFonts w:eastAsia="DengXian"/>
        </w:rPr>
        <w:t>subcarrierSpacing-r16</w:t>
      </w:r>
      <w:r w:rsidRPr="00D96C74">
        <w:t xml:space="preserve">                </w:t>
      </w:r>
      <w:r w:rsidRPr="00D96C74">
        <w:rPr>
          <w:rFonts w:eastAsia="DengXian"/>
        </w:rPr>
        <w:t>SubcarrierSpacing,</w:t>
      </w:r>
    </w:p>
    <w:p w14:paraId="6CCF8C04" w14:textId="6F5B8EA5" w:rsidR="00642F81" w:rsidRPr="00D96C74" w:rsidRDefault="00642F81" w:rsidP="002A02A7">
      <w:pPr>
        <w:pStyle w:val="PL"/>
        <w:rPr>
          <w:rFonts w:eastAsia="DengXian"/>
        </w:rPr>
      </w:pPr>
      <w:r w:rsidRPr="00D96C74">
        <w:t xml:space="preserve">    </w:t>
      </w:r>
      <w:r w:rsidRPr="00D96C74">
        <w:rPr>
          <w:rFonts w:eastAsia="DengXian"/>
        </w:rPr>
        <w:t>msg1-FrequencyStart-r16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713B6DDC" w14:textId="214DAB21" w:rsidR="00642F81" w:rsidRPr="00D96C74" w:rsidRDefault="00642F81" w:rsidP="002A02A7">
      <w:pPr>
        <w:pStyle w:val="PL"/>
        <w:rPr>
          <w:rFonts w:eastAsia="DengXian"/>
        </w:rPr>
      </w:pPr>
      <w:r w:rsidRPr="00D96C74">
        <w:t xml:space="preserve">    </w:t>
      </w:r>
      <w:r w:rsidRPr="00D96C74">
        <w:rPr>
          <w:rFonts w:eastAsia="DengXian"/>
        </w:rPr>
        <w:t>msg1-FrequencyStartCFRA-r16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0FF28D3B" w14:textId="5177B307" w:rsidR="00642F81" w:rsidRPr="00D96C74" w:rsidRDefault="00642F81" w:rsidP="002A02A7">
      <w:pPr>
        <w:pStyle w:val="PL"/>
        <w:rPr>
          <w:rFonts w:eastAsia="DengXian"/>
        </w:rPr>
      </w:pPr>
      <w:r w:rsidRPr="00D96C74">
        <w:t xml:space="preserve">    </w:t>
      </w:r>
      <w:r w:rsidRPr="00D96C74">
        <w:rPr>
          <w:rFonts w:eastAsia="DengXian"/>
        </w:rPr>
        <w:t>msg1-SubcarrierSpacing-r16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6720D118" w14:textId="46F5C4AA" w:rsidR="00642F81" w:rsidRPr="00D96C74" w:rsidRDefault="00642F81" w:rsidP="002A02A7">
      <w:pPr>
        <w:pStyle w:val="PL"/>
        <w:rPr>
          <w:rFonts w:eastAsia="DengXian"/>
        </w:rPr>
      </w:pPr>
      <w:r w:rsidRPr="00D96C74">
        <w:t xml:space="preserve">    </w:t>
      </w:r>
      <w:r w:rsidRPr="00D96C74">
        <w:rPr>
          <w:rFonts w:eastAsia="DengXian"/>
        </w:rPr>
        <w:t>msg1-SubcarrierSpacingCFRA-r16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71027C8D" w14:textId="4D639B2F" w:rsidR="00642F81" w:rsidRPr="00D96C74" w:rsidRDefault="00642F81" w:rsidP="002A02A7">
      <w:pPr>
        <w:pStyle w:val="PL"/>
        <w:rPr>
          <w:rFonts w:eastAsia="DengXian"/>
        </w:rPr>
      </w:pPr>
      <w:r w:rsidRPr="00D96C74">
        <w:t xml:space="preserve">    </w:t>
      </w:r>
      <w:r w:rsidRPr="00D96C74">
        <w:rPr>
          <w:rFonts w:eastAsia="DengXian"/>
        </w:rPr>
        <w:t>msg1-FDM-r16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07713093" w14:textId="57250F52" w:rsidR="00642F81" w:rsidRPr="00D96C74" w:rsidRDefault="00642F81" w:rsidP="002A02A7">
      <w:pPr>
        <w:pStyle w:val="PL"/>
        <w:rPr>
          <w:rFonts w:eastAsia="DengXian"/>
        </w:rPr>
      </w:pPr>
      <w:r w:rsidRPr="00D96C74">
        <w:t xml:space="preserve">    </w:t>
      </w:r>
      <w:r w:rsidRPr="00D96C74">
        <w:rPr>
          <w:rFonts w:eastAsia="DengXian"/>
        </w:rPr>
        <w:t>msg1-FDMCFRA-r16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1C613AEA" w14:textId="0CAC549D" w:rsidR="00642F81" w:rsidRPr="00D96C74" w:rsidRDefault="00642F81" w:rsidP="002A02A7">
      <w:pPr>
        <w:pStyle w:val="PL"/>
        <w:rPr>
          <w:rFonts w:eastAsia="DengXian"/>
        </w:rPr>
      </w:pPr>
      <w:r w:rsidRPr="00D96C74">
        <w:t xml:space="preserve">    </w:t>
      </w:r>
      <w:r w:rsidRPr="00D96C74">
        <w:rPr>
          <w:rFonts w:eastAsia="DengXian"/>
        </w:rPr>
        <w:t>perRAInfoList-r16</w:t>
      </w:r>
      <w:r w:rsidRPr="00D96C74">
        <w:t xml:space="preserve">                    </w:t>
      </w:r>
      <w:r w:rsidRPr="00D96C74">
        <w:rPr>
          <w:rFonts w:eastAsia="DengXian"/>
        </w:rPr>
        <w:t>PerRAInfoList-r16</w:t>
      </w:r>
    </w:p>
    <w:p w14:paraId="591DEFBC" w14:textId="77777777" w:rsidR="00642F81" w:rsidRPr="00D96C74" w:rsidRDefault="00642F81" w:rsidP="002A02A7">
      <w:pPr>
        <w:pStyle w:val="PL"/>
        <w:rPr>
          <w:rFonts w:eastAsia="DengXian"/>
        </w:rPr>
      </w:pPr>
      <w:r w:rsidRPr="00D96C74">
        <w:rPr>
          <w:rFonts w:eastAsia="DengXian"/>
        </w:rPr>
        <w:t>}</w:t>
      </w:r>
    </w:p>
    <w:p w14:paraId="79D3A02A" w14:textId="77777777" w:rsidR="00A65E28" w:rsidRPr="00D96C74" w:rsidRDefault="00A65E28" w:rsidP="002A02A7">
      <w:pPr>
        <w:pStyle w:val="PL"/>
        <w:rPr>
          <w:rFonts w:eastAsia="DengXian"/>
        </w:rPr>
      </w:pPr>
    </w:p>
    <w:p w14:paraId="46B45BE0" w14:textId="77777777" w:rsidR="00A65E28" w:rsidRPr="00D96C74" w:rsidRDefault="00A65E28" w:rsidP="002A02A7">
      <w:pPr>
        <w:pStyle w:val="PL"/>
        <w:rPr>
          <w:rFonts w:eastAsia="DengXian"/>
        </w:rPr>
      </w:pPr>
      <w:r w:rsidRPr="00D96C74">
        <w:rPr>
          <w:rFonts w:eastAsia="DengXian"/>
        </w:rPr>
        <w:t xml:space="preserve">PerRAInfoList-r16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(1..200))</w:t>
      </w:r>
      <w:r w:rsidRPr="00707F04">
        <w:rPr>
          <w:rFonts w:eastAsia="DengXian"/>
          <w:color w:val="993366"/>
        </w:rPr>
        <w:t xml:space="preserve"> </w:t>
      </w:r>
      <w:r w:rsidRPr="00707F04">
        <w:rPr>
          <w:color w:val="993366"/>
        </w:rPr>
        <w:t>OF</w:t>
      </w:r>
      <w:r w:rsidRPr="00D96C74">
        <w:t xml:space="preserve"> </w:t>
      </w:r>
      <w:r w:rsidRPr="00D96C74">
        <w:rPr>
          <w:rFonts w:eastAsia="DengXian"/>
        </w:rPr>
        <w:t>PerRAInfo-r16</w:t>
      </w:r>
    </w:p>
    <w:p w14:paraId="10357A84" w14:textId="77777777" w:rsidR="00A65E28" w:rsidRPr="00D96C74" w:rsidRDefault="00A65E28" w:rsidP="002A02A7">
      <w:pPr>
        <w:pStyle w:val="PL"/>
        <w:rPr>
          <w:rFonts w:eastAsia="DengXian"/>
        </w:rPr>
      </w:pPr>
    </w:p>
    <w:p w14:paraId="6EA9E122" w14:textId="77777777" w:rsidR="00A65E28" w:rsidRPr="00D96C74" w:rsidRDefault="00A65E28" w:rsidP="002A02A7">
      <w:pPr>
        <w:pStyle w:val="PL"/>
      </w:pPr>
      <w:r w:rsidRPr="00D96C74">
        <w:rPr>
          <w:rFonts w:eastAsia="DengXian"/>
        </w:rPr>
        <w:t xml:space="preserve">PerRAInfo-r16 </w:t>
      </w:r>
      <w:r w:rsidRPr="00D96C74">
        <w:t xml:space="preserve">::=                    </w:t>
      </w:r>
      <w:r w:rsidRPr="00707F04">
        <w:rPr>
          <w:color w:val="993366"/>
        </w:rPr>
        <w:t>CHOICE</w:t>
      </w:r>
      <w:r w:rsidRPr="00D96C74">
        <w:t xml:space="preserve"> {</w:t>
      </w:r>
    </w:p>
    <w:p w14:paraId="062EC4A0" w14:textId="77777777" w:rsidR="00A65E28" w:rsidRPr="00D96C74" w:rsidRDefault="00A65E28" w:rsidP="002A02A7">
      <w:pPr>
        <w:pStyle w:val="PL"/>
      </w:pPr>
      <w:r w:rsidRPr="00D96C74">
        <w:t xml:space="preserve">    </w:t>
      </w:r>
      <w:r w:rsidRPr="00D96C74">
        <w:rPr>
          <w:rFonts w:eastAsia="DengXian"/>
        </w:rPr>
        <w:t>perRASSBInfoList-r16</w:t>
      </w:r>
      <w:r w:rsidRPr="00D96C74">
        <w:t xml:space="preserve">                 </w:t>
      </w:r>
      <w:r w:rsidRPr="00D96C74">
        <w:rPr>
          <w:rFonts w:eastAsia="DengXian"/>
        </w:rPr>
        <w:t>PerRASSBInfo-r16,</w:t>
      </w:r>
    </w:p>
    <w:p w14:paraId="4B39D78F" w14:textId="77777777" w:rsidR="00A65E28" w:rsidRPr="00D96C74" w:rsidRDefault="00A65E28" w:rsidP="002A02A7">
      <w:pPr>
        <w:pStyle w:val="PL"/>
        <w:rPr>
          <w:rFonts w:eastAsia="DengXian"/>
        </w:rPr>
      </w:pPr>
      <w:r w:rsidRPr="00D96C74">
        <w:t xml:space="preserve">    </w:t>
      </w:r>
      <w:r w:rsidRPr="00D96C74">
        <w:rPr>
          <w:rFonts w:eastAsia="DengXian"/>
        </w:rPr>
        <w:t>perRACSI-RSInfoList-r16</w:t>
      </w:r>
      <w:r w:rsidRPr="00D96C74">
        <w:t xml:space="preserve">              </w:t>
      </w:r>
      <w:r w:rsidRPr="00D96C74">
        <w:rPr>
          <w:rFonts w:eastAsia="DengXian"/>
        </w:rPr>
        <w:t>PerRACSI-RSInfo-r16</w:t>
      </w:r>
    </w:p>
    <w:p w14:paraId="050F73F3" w14:textId="77777777" w:rsidR="00A65E28" w:rsidRPr="00D96C74" w:rsidRDefault="00A65E28" w:rsidP="002A02A7">
      <w:pPr>
        <w:pStyle w:val="PL"/>
      </w:pPr>
      <w:r w:rsidRPr="00D96C74">
        <w:t>}</w:t>
      </w:r>
    </w:p>
    <w:p w14:paraId="3CDFF371" w14:textId="77777777" w:rsidR="00A65E28" w:rsidRPr="00D96C74" w:rsidRDefault="00A65E28" w:rsidP="002A02A7">
      <w:pPr>
        <w:pStyle w:val="PL"/>
      </w:pPr>
    </w:p>
    <w:p w14:paraId="768AF86F" w14:textId="77777777" w:rsidR="00A65E28" w:rsidRPr="00D96C74" w:rsidRDefault="00A65E28" w:rsidP="002A02A7">
      <w:pPr>
        <w:pStyle w:val="PL"/>
        <w:rPr>
          <w:rFonts w:eastAsia="DengXian"/>
        </w:rPr>
      </w:pPr>
      <w:r w:rsidRPr="00D96C74">
        <w:rPr>
          <w:rFonts w:eastAsia="DengXian"/>
        </w:rPr>
        <w:t>PerRASSBInfo-r16 ::=</w:t>
      </w:r>
      <w:r w:rsidRPr="00D96C74">
        <w:t xml:space="preserve">                 </w:t>
      </w:r>
      <w:r w:rsidRPr="00707F04">
        <w:rPr>
          <w:color w:val="993366"/>
        </w:rPr>
        <w:t>SEQUENCE</w:t>
      </w:r>
      <w:r w:rsidRPr="00D96C74">
        <w:t xml:space="preserve"> </w:t>
      </w:r>
      <w:r w:rsidRPr="00D96C74">
        <w:rPr>
          <w:rFonts w:eastAsia="DengXian"/>
        </w:rPr>
        <w:t>{</w:t>
      </w:r>
    </w:p>
    <w:p w14:paraId="4C69B7FB" w14:textId="77777777" w:rsidR="00A65E28" w:rsidRPr="00D96C74" w:rsidRDefault="00A65E28" w:rsidP="002A02A7">
      <w:pPr>
        <w:pStyle w:val="PL"/>
        <w:rPr>
          <w:rFonts w:eastAsia="DengXian"/>
        </w:rPr>
      </w:pPr>
      <w:r w:rsidRPr="00D96C74">
        <w:t xml:space="preserve">    </w:t>
      </w:r>
      <w:r w:rsidRPr="00D96C74">
        <w:rPr>
          <w:rFonts w:eastAsia="DengXian"/>
        </w:rPr>
        <w:t>ssb-Index-r16</w:t>
      </w:r>
      <w:r w:rsidRPr="00D96C74">
        <w:t xml:space="preserve">                        </w:t>
      </w:r>
      <w:r w:rsidRPr="00D96C74">
        <w:rPr>
          <w:rFonts w:eastAsia="DengXian"/>
        </w:rPr>
        <w:t>SSB-Index,</w:t>
      </w:r>
    </w:p>
    <w:p w14:paraId="0EC3E331" w14:textId="77777777" w:rsidR="00A65E28" w:rsidRPr="00D96C74" w:rsidRDefault="00A65E28" w:rsidP="002A02A7">
      <w:pPr>
        <w:pStyle w:val="PL"/>
      </w:pPr>
      <w:r w:rsidRPr="00D96C74">
        <w:t xml:space="preserve">    </w:t>
      </w:r>
      <w:r w:rsidRPr="00D96C74">
        <w:rPr>
          <w:rFonts w:eastAsia="DengXian"/>
        </w:rPr>
        <w:t>numberOfPreamblesSentOnSSB-r16</w:t>
      </w:r>
      <w:r w:rsidRPr="00D96C74">
        <w:t xml:space="preserve">       </w:t>
      </w:r>
      <w:r w:rsidRPr="00707F04">
        <w:rPr>
          <w:color w:val="993366"/>
        </w:rPr>
        <w:t>INTEGER</w:t>
      </w:r>
      <w:r w:rsidRPr="00D96C74">
        <w:t xml:space="preserve"> (1..200),</w:t>
      </w:r>
    </w:p>
    <w:p w14:paraId="0BEF7B76" w14:textId="77777777" w:rsidR="00A65E28" w:rsidRPr="00D96C74" w:rsidRDefault="00A65E28" w:rsidP="002A02A7">
      <w:pPr>
        <w:pStyle w:val="PL"/>
      </w:pPr>
      <w:r w:rsidRPr="00D96C74">
        <w:t xml:space="preserve">    perRAAttemptInfoList-r16             PerRAAttemptInfoList-r16</w:t>
      </w:r>
    </w:p>
    <w:p w14:paraId="7D601B3B" w14:textId="77777777" w:rsidR="00A65E28" w:rsidRPr="00D96C74" w:rsidRDefault="00A65E28" w:rsidP="002A02A7">
      <w:pPr>
        <w:pStyle w:val="PL"/>
        <w:rPr>
          <w:rFonts w:eastAsia="DengXian"/>
        </w:rPr>
      </w:pPr>
      <w:r w:rsidRPr="00D96C74">
        <w:rPr>
          <w:rFonts w:eastAsia="DengXian"/>
        </w:rPr>
        <w:t>}</w:t>
      </w:r>
    </w:p>
    <w:p w14:paraId="6B019D91" w14:textId="77777777" w:rsidR="00A65E28" w:rsidRPr="00D96C74" w:rsidRDefault="00A65E28" w:rsidP="002A02A7">
      <w:pPr>
        <w:pStyle w:val="PL"/>
      </w:pPr>
    </w:p>
    <w:p w14:paraId="3806BCB0" w14:textId="77777777" w:rsidR="00A65E28" w:rsidRPr="00D96C74" w:rsidRDefault="00A65E28" w:rsidP="002A02A7">
      <w:pPr>
        <w:pStyle w:val="PL"/>
        <w:rPr>
          <w:rFonts w:eastAsia="DengXian"/>
        </w:rPr>
      </w:pPr>
      <w:r w:rsidRPr="00D96C74">
        <w:rPr>
          <w:rFonts w:eastAsia="DengXian"/>
        </w:rPr>
        <w:t>PerRACSI-RSInfo-r16 ::=</w:t>
      </w:r>
      <w:r w:rsidRPr="00D96C74">
        <w:t xml:space="preserve">              </w:t>
      </w:r>
      <w:r w:rsidRPr="00707F04">
        <w:rPr>
          <w:color w:val="993366"/>
        </w:rPr>
        <w:t>SEQUENCE</w:t>
      </w:r>
      <w:r w:rsidRPr="00D96C74">
        <w:t xml:space="preserve"> </w:t>
      </w:r>
      <w:r w:rsidRPr="00D96C74">
        <w:rPr>
          <w:rFonts w:eastAsia="DengXian"/>
        </w:rPr>
        <w:t>{</w:t>
      </w:r>
    </w:p>
    <w:p w14:paraId="75816CE6" w14:textId="77777777" w:rsidR="00A65E28" w:rsidRPr="00D96C74" w:rsidRDefault="00A65E28" w:rsidP="002A02A7">
      <w:pPr>
        <w:pStyle w:val="PL"/>
        <w:rPr>
          <w:rFonts w:eastAsia="DengXian"/>
        </w:rPr>
      </w:pPr>
      <w:r w:rsidRPr="00D96C74">
        <w:t xml:space="preserve">    </w:t>
      </w:r>
      <w:r w:rsidRPr="00D96C74">
        <w:rPr>
          <w:rFonts w:eastAsia="DengXian"/>
        </w:rPr>
        <w:t>csi-RS-Index-r16</w:t>
      </w:r>
      <w:r w:rsidRPr="00D96C74">
        <w:t xml:space="preserve">                     CSI-RS-Index</w:t>
      </w:r>
      <w:r w:rsidRPr="00D96C74">
        <w:rPr>
          <w:rFonts w:eastAsia="DengXian"/>
        </w:rPr>
        <w:t>,</w:t>
      </w:r>
    </w:p>
    <w:p w14:paraId="013B9FE8" w14:textId="38C8FBFE" w:rsidR="00A65E28" w:rsidRPr="00D96C74" w:rsidRDefault="00A65E28" w:rsidP="002A02A7">
      <w:pPr>
        <w:pStyle w:val="PL"/>
      </w:pPr>
      <w:r w:rsidRPr="00D96C74">
        <w:t xml:space="preserve">    </w:t>
      </w:r>
      <w:r w:rsidRPr="00D96C74">
        <w:rPr>
          <w:rFonts w:eastAsia="DengXian"/>
        </w:rPr>
        <w:t>numberOfPreamblesSentOnCSI-RS-r16</w:t>
      </w:r>
      <w:r w:rsidRPr="00D96C74">
        <w:t xml:space="preserve">    </w:t>
      </w:r>
      <w:r w:rsidRPr="00707F04">
        <w:rPr>
          <w:color w:val="993366"/>
        </w:rPr>
        <w:t>INTEGER</w:t>
      </w:r>
      <w:r w:rsidRPr="00D96C74">
        <w:t xml:space="preserve"> (1..200)</w:t>
      </w:r>
    </w:p>
    <w:p w14:paraId="224B0CEA" w14:textId="77777777" w:rsidR="00A65E28" w:rsidRPr="00D96C74" w:rsidRDefault="00A65E28" w:rsidP="002A02A7">
      <w:pPr>
        <w:pStyle w:val="PL"/>
        <w:rPr>
          <w:rFonts w:eastAsia="DengXian"/>
        </w:rPr>
      </w:pPr>
      <w:r w:rsidRPr="00D96C74">
        <w:rPr>
          <w:rFonts w:eastAsia="DengXian"/>
        </w:rPr>
        <w:t>}</w:t>
      </w:r>
    </w:p>
    <w:p w14:paraId="343B27E7" w14:textId="77777777" w:rsidR="00A65E28" w:rsidRPr="00D96C74" w:rsidRDefault="00A65E28" w:rsidP="002A02A7">
      <w:pPr>
        <w:pStyle w:val="PL"/>
      </w:pPr>
    </w:p>
    <w:p w14:paraId="5C7699EA" w14:textId="77777777" w:rsidR="00A65E28" w:rsidRPr="00D96C74" w:rsidRDefault="00A65E28" w:rsidP="002A02A7">
      <w:pPr>
        <w:pStyle w:val="PL"/>
      </w:pPr>
      <w:r w:rsidRPr="00D96C74">
        <w:t xml:space="preserve">PerRAAttemptInfoList-r16 ::=         </w:t>
      </w:r>
      <w:r w:rsidRPr="00707F04">
        <w:rPr>
          <w:color w:val="993366"/>
        </w:rPr>
        <w:t>SEQUENCE</w:t>
      </w:r>
      <w:r w:rsidRPr="00D96C74">
        <w:t xml:space="preserve"> (</w:t>
      </w:r>
      <w:r w:rsidRPr="00707F04">
        <w:rPr>
          <w:color w:val="993366"/>
        </w:rPr>
        <w:t>SIZE</w:t>
      </w:r>
      <w:r w:rsidRPr="00D96C74">
        <w:t xml:space="preserve"> (1..200))</w:t>
      </w:r>
      <w:r w:rsidRPr="00707F04">
        <w:rPr>
          <w:color w:val="993366"/>
        </w:rPr>
        <w:t xml:space="preserve"> OF</w:t>
      </w:r>
      <w:r w:rsidRPr="00D96C74">
        <w:t xml:space="preserve"> PerRAAttemptInfo-r16</w:t>
      </w:r>
    </w:p>
    <w:p w14:paraId="4CFB8D69" w14:textId="77777777" w:rsidR="00A65E28" w:rsidRPr="00D96C74" w:rsidRDefault="00A65E28" w:rsidP="002A02A7">
      <w:pPr>
        <w:pStyle w:val="PL"/>
      </w:pPr>
    </w:p>
    <w:p w14:paraId="696CC218" w14:textId="77777777" w:rsidR="00A65E28" w:rsidRPr="00D96C74" w:rsidRDefault="00A65E28" w:rsidP="002A02A7">
      <w:pPr>
        <w:pStyle w:val="PL"/>
      </w:pPr>
      <w:r w:rsidRPr="00D96C74">
        <w:t xml:space="preserve">PerRAAttemptInfo-r16 ::=             </w:t>
      </w:r>
      <w:r w:rsidRPr="00707F04">
        <w:rPr>
          <w:color w:val="993366"/>
        </w:rPr>
        <w:t>SEQUENCE</w:t>
      </w:r>
      <w:r w:rsidRPr="00D96C74">
        <w:t xml:space="preserve"> {</w:t>
      </w:r>
    </w:p>
    <w:p w14:paraId="0C5F0177" w14:textId="2DB491F9" w:rsidR="00A65E28" w:rsidRPr="00D96C74" w:rsidRDefault="00A65E28" w:rsidP="002A02A7">
      <w:pPr>
        <w:pStyle w:val="PL"/>
      </w:pPr>
      <w:r w:rsidRPr="00D96C74">
        <w:t xml:space="preserve">    contentionDetected-r16               </w:t>
      </w:r>
      <w:r w:rsidRPr="00707F04">
        <w:rPr>
          <w:color w:val="993366"/>
        </w:rPr>
        <w:t>BOOLEAN</w:t>
      </w:r>
      <w:r w:rsidR="00642F81" w:rsidRPr="00D96C74">
        <w:t xml:space="preserve">                </w:t>
      </w:r>
      <w:r w:rsidR="00642F81" w:rsidRPr="00707F04">
        <w:rPr>
          <w:color w:val="993366"/>
        </w:rPr>
        <w:t>OPTIONAL</w:t>
      </w:r>
      <w:r w:rsidRPr="00D96C74">
        <w:t>,</w:t>
      </w:r>
    </w:p>
    <w:p w14:paraId="33C7F78A" w14:textId="6103714D" w:rsidR="00A65E28" w:rsidRPr="00D96C74" w:rsidRDefault="00A65E28" w:rsidP="002A02A7">
      <w:pPr>
        <w:pStyle w:val="PL"/>
      </w:pPr>
      <w:r w:rsidRPr="00D96C74">
        <w:t xml:space="preserve">    dlRSRPAboveThreshold-r16             </w:t>
      </w:r>
      <w:r w:rsidRPr="00707F04">
        <w:rPr>
          <w:color w:val="993366"/>
        </w:rPr>
        <w:t>BOOLEAN</w:t>
      </w:r>
      <w:r w:rsidR="00642F81" w:rsidRPr="00D96C74">
        <w:t xml:space="preserve">                </w:t>
      </w:r>
      <w:r w:rsidR="00642F81" w:rsidRPr="00707F04">
        <w:rPr>
          <w:color w:val="993366"/>
        </w:rPr>
        <w:t>OPTIONAL</w:t>
      </w:r>
      <w:r w:rsidRPr="00D96C74">
        <w:t>,</w:t>
      </w:r>
    </w:p>
    <w:p w14:paraId="197043A6" w14:textId="77777777" w:rsidR="00A65E28" w:rsidRPr="00D96C74" w:rsidRDefault="00A65E28" w:rsidP="002A02A7">
      <w:pPr>
        <w:pStyle w:val="PL"/>
      </w:pPr>
      <w:r w:rsidRPr="00D96C74">
        <w:t xml:space="preserve">    ...</w:t>
      </w:r>
    </w:p>
    <w:p w14:paraId="02DFFAF8" w14:textId="77777777" w:rsidR="00A65E28" w:rsidRPr="00D96C74" w:rsidRDefault="00A65E28" w:rsidP="002A02A7">
      <w:pPr>
        <w:pStyle w:val="PL"/>
      </w:pPr>
      <w:r w:rsidRPr="00D96C74">
        <w:lastRenderedPageBreak/>
        <w:t>}</w:t>
      </w:r>
    </w:p>
    <w:p w14:paraId="65ABB064" w14:textId="77777777" w:rsidR="00A65E28" w:rsidRPr="00D96C74" w:rsidRDefault="00A65E28" w:rsidP="002A02A7">
      <w:pPr>
        <w:pStyle w:val="PL"/>
        <w:rPr>
          <w:rFonts w:eastAsia="DengXian"/>
        </w:rPr>
      </w:pPr>
    </w:p>
    <w:p w14:paraId="069AE44B" w14:textId="77777777" w:rsidR="00A65E28" w:rsidRPr="00D96C74" w:rsidRDefault="00A65E28" w:rsidP="002A02A7">
      <w:pPr>
        <w:pStyle w:val="PL"/>
      </w:pPr>
      <w:r w:rsidRPr="00D96C74">
        <w:t xml:space="preserve">RLF-Report-r16 ::=                   </w:t>
      </w:r>
      <w:r w:rsidRPr="00707F04">
        <w:rPr>
          <w:color w:val="993366"/>
        </w:rPr>
        <w:t>CHOICE</w:t>
      </w:r>
      <w:r w:rsidRPr="00D96C74">
        <w:t xml:space="preserve"> {</w:t>
      </w:r>
    </w:p>
    <w:p w14:paraId="7F34D44E" w14:textId="77777777" w:rsidR="00A65E28" w:rsidRPr="00D96C74" w:rsidRDefault="00A65E28" w:rsidP="002A02A7">
      <w:pPr>
        <w:pStyle w:val="PL"/>
      </w:pPr>
      <w:r w:rsidRPr="00D96C74">
        <w:t xml:space="preserve">    nr-RLF-Report-r16                    </w:t>
      </w:r>
      <w:r w:rsidRPr="00707F04">
        <w:rPr>
          <w:color w:val="993366"/>
        </w:rPr>
        <w:t>SEQUENCE</w:t>
      </w:r>
      <w:r w:rsidRPr="00D96C74">
        <w:t xml:space="preserve"> {</w:t>
      </w:r>
    </w:p>
    <w:p w14:paraId="28C1A3FB" w14:textId="77777777" w:rsidR="00A65E28" w:rsidRPr="00D96C74" w:rsidRDefault="00A65E28" w:rsidP="002A02A7">
      <w:pPr>
        <w:pStyle w:val="PL"/>
      </w:pPr>
      <w:r w:rsidRPr="00D96C74">
        <w:t xml:space="preserve">        measResultLastServCell-r16           MeasResultRLFNR-r16,</w:t>
      </w:r>
    </w:p>
    <w:p w14:paraId="27BCA08A" w14:textId="77777777" w:rsidR="00A65E28" w:rsidRPr="00D96C74" w:rsidRDefault="00A65E28" w:rsidP="002A02A7">
      <w:pPr>
        <w:pStyle w:val="PL"/>
      </w:pPr>
      <w:r w:rsidRPr="00D96C74">
        <w:t xml:space="preserve">        measResultNeighCells-r16             </w:t>
      </w:r>
      <w:r w:rsidRPr="00707F04">
        <w:rPr>
          <w:color w:val="993366"/>
        </w:rPr>
        <w:t>SEQUENCE</w:t>
      </w:r>
      <w:r w:rsidRPr="00D96C74">
        <w:t xml:space="preserve"> {</w:t>
      </w:r>
    </w:p>
    <w:p w14:paraId="0A678522" w14:textId="77777777" w:rsidR="00A65E28" w:rsidRPr="00D96C74" w:rsidRDefault="00A65E28" w:rsidP="002A02A7">
      <w:pPr>
        <w:pStyle w:val="PL"/>
      </w:pPr>
      <w:r w:rsidRPr="00D96C74">
        <w:t xml:space="preserve">            measResultListNR-r16                 MeasResultList2NR-r16       </w:t>
      </w:r>
      <w:r w:rsidRPr="00707F04">
        <w:rPr>
          <w:color w:val="993366"/>
        </w:rPr>
        <w:t>OPTIONAL</w:t>
      </w:r>
      <w:r w:rsidRPr="00D96C74">
        <w:t>,</w:t>
      </w:r>
    </w:p>
    <w:p w14:paraId="406B2944" w14:textId="77777777" w:rsidR="00A65E28" w:rsidRPr="00D96C74" w:rsidRDefault="00A65E28" w:rsidP="002A02A7">
      <w:pPr>
        <w:pStyle w:val="PL"/>
      </w:pPr>
      <w:r w:rsidRPr="00D96C74">
        <w:t xml:space="preserve">            measResultListEUTRA-r16              MeasResultList2EUTRA-r16    </w:t>
      </w:r>
      <w:r w:rsidRPr="00707F04">
        <w:rPr>
          <w:color w:val="993366"/>
        </w:rPr>
        <w:t>OPTIONAL</w:t>
      </w:r>
    </w:p>
    <w:p w14:paraId="6A1AED38" w14:textId="77777777" w:rsidR="00A65E28" w:rsidRPr="00D96C74" w:rsidRDefault="00A65E28" w:rsidP="002A02A7">
      <w:pPr>
        <w:pStyle w:val="PL"/>
      </w:pPr>
      <w:r w:rsidRPr="00D96C74">
        <w:t xml:space="preserve">        }                                                </w:t>
      </w:r>
      <w:r w:rsidRPr="00707F04">
        <w:rPr>
          <w:color w:val="993366"/>
        </w:rPr>
        <w:t>OPTIONAL</w:t>
      </w:r>
      <w:r w:rsidRPr="00D96C74">
        <w:t>,</w:t>
      </w:r>
    </w:p>
    <w:p w14:paraId="260B5D2E" w14:textId="77777777" w:rsidR="00A65E28" w:rsidRPr="00D96C74" w:rsidRDefault="00A65E28" w:rsidP="002A02A7">
      <w:pPr>
        <w:pStyle w:val="PL"/>
      </w:pPr>
      <w:r w:rsidRPr="00D96C74">
        <w:t xml:space="preserve">        c-RNTI-r16                           RNTI-Value,</w:t>
      </w:r>
    </w:p>
    <w:p w14:paraId="2863CAB4" w14:textId="6CF89DD3" w:rsidR="00642F81" w:rsidRPr="00D96C74" w:rsidRDefault="00642F81" w:rsidP="002A02A7">
      <w:pPr>
        <w:pStyle w:val="PL"/>
      </w:pPr>
      <w:r w:rsidRPr="00D96C74">
        <w:t xml:space="preserve">        </w:t>
      </w:r>
      <w:bookmarkStart w:id="48" w:name="_Hlk23945787"/>
      <w:bookmarkStart w:id="49" w:name="_Hlk16500598"/>
      <w:r w:rsidRPr="00D96C74">
        <w:t xml:space="preserve">previousPCellId-r16                  </w:t>
      </w:r>
      <w:r w:rsidRPr="00707F04">
        <w:rPr>
          <w:color w:val="993366"/>
        </w:rPr>
        <w:t>CHOICE</w:t>
      </w:r>
      <w:r w:rsidRPr="00D96C74">
        <w:t xml:space="preserve"> {</w:t>
      </w:r>
    </w:p>
    <w:p w14:paraId="17642C8A" w14:textId="18CB9EA4" w:rsidR="00642F81" w:rsidRPr="00D96C74" w:rsidRDefault="00642F81" w:rsidP="002A02A7">
      <w:pPr>
        <w:pStyle w:val="PL"/>
      </w:pPr>
      <w:r w:rsidRPr="00D96C74">
        <w:t xml:space="preserve">            nrPreviousCell-r16                   CGI-Info-Logging-r16,</w:t>
      </w:r>
    </w:p>
    <w:p w14:paraId="790D791B" w14:textId="5691BE23" w:rsidR="00642F81" w:rsidRPr="00D96C74" w:rsidRDefault="00642F81" w:rsidP="002A02A7">
      <w:pPr>
        <w:pStyle w:val="PL"/>
      </w:pPr>
      <w:r w:rsidRPr="00D96C74">
        <w:t xml:space="preserve">            eutraPreviousCell-r16                CGI-InfoEUTRALogging</w:t>
      </w:r>
    </w:p>
    <w:p w14:paraId="14EBEBE2" w14:textId="77777777" w:rsidR="00642F81" w:rsidRPr="00D96C74" w:rsidRDefault="00642F81" w:rsidP="002A02A7">
      <w:pPr>
        <w:pStyle w:val="PL"/>
      </w:pPr>
      <w:r w:rsidRPr="00D96C74">
        <w:t xml:space="preserve">        }                                                                    </w:t>
      </w:r>
      <w:r w:rsidRPr="00707F04">
        <w:rPr>
          <w:color w:val="993366"/>
        </w:rPr>
        <w:t>OPTIONAL</w:t>
      </w:r>
      <w:r w:rsidRPr="00D96C74">
        <w:t>,</w:t>
      </w:r>
    </w:p>
    <w:p w14:paraId="6542A95E" w14:textId="2AB57BCD" w:rsidR="00642F81" w:rsidRPr="00D96C74" w:rsidRDefault="00642F81" w:rsidP="002A02A7">
      <w:pPr>
        <w:pStyle w:val="PL"/>
      </w:pPr>
      <w:bookmarkStart w:id="50" w:name="_Hlk23945796"/>
      <w:bookmarkStart w:id="51" w:name="_Hlk16496433"/>
      <w:bookmarkStart w:id="52" w:name="_Hlk34319377"/>
      <w:bookmarkEnd w:id="48"/>
      <w:bookmarkEnd w:id="49"/>
      <w:r w:rsidRPr="00D96C74">
        <w:t xml:space="preserve">        failedPCellId</w:t>
      </w:r>
      <w:bookmarkEnd w:id="50"/>
      <w:r w:rsidRPr="00D96C74">
        <w:t xml:space="preserve">-r16                    </w:t>
      </w:r>
      <w:r w:rsidRPr="00707F04">
        <w:rPr>
          <w:color w:val="993366"/>
        </w:rPr>
        <w:t>CHOICE</w:t>
      </w:r>
      <w:r w:rsidRPr="00D96C74">
        <w:t xml:space="preserve"> {</w:t>
      </w:r>
    </w:p>
    <w:p w14:paraId="4968694B" w14:textId="5D667A9F" w:rsidR="00642F81" w:rsidRPr="00D96C74" w:rsidRDefault="00642F81" w:rsidP="002A02A7">
      <w:pPr>
        <w:pStyle w:val="PL"/>
      </w:pPr>
      <w:r w:rsidRPr="00D96C74">
        <w:t xml:space="preserve">            nrFailedPCellId-r16                  </w:t>
      </w:r>
      <w:r w:rsidRPr="00707F04">
        <w:rPr>
          <w:color w:val="993366"/>
        </w:rPr>
        <w:t>CHOICE</w:t>
      </w:r>
      <w:r w:rsidRPr="00D96C74">
        <w:t xml:space="preserve"> {</w:t>
      </w:r>
    </w:p>
    <w:p w14:paraId="459C3C89" w14:textId="66A81E17" w:rsidR="00642F81" w:rsidRPr="00D96C74" w:rsidRDefault="00642F81" w:rsidP="002A02A7">
      <w:pPr>
        <w:pStyle w:val="PL"/>
      </w:pPr>
      <w:r w:rsidRPr="00D96C74">
        <w:t xml:space="preserve">                cellGlobalId-r16                     CGI-Info-Logging-r16,</w:t>
      </w:r>
    </w:p>
    <w:p w14:paraId="15CB28E4" w14:textId="47B07BF5" w:rsidR="00642F81" w:rsidRPr="00D96C74" w:rsidRDefault="00642F81" w:rsidP="002A02A7">
      <w:pPr>
        <w:pStyle w:val="PL"/>
      </w:pPr>
      <w:r w:rsidRPr="00D96C74">
        <w:t xml:space="preserve">                pci-arfcn-r16                        </w:t>
      </w:r>
      <w:r w:rsidRPr="00707F04">
        <w:rPr>
          <w:color w:val="993366"/>
        </w:rPr>
        <w:t>SEQUENCE</w:t>
      </w:r>
      <w:r w:rsidRPr="00D96C74">
        <w:t xml:space="preserve"> {</w:t>
      </w:r>
    </w:p>
    <w:p w14:paraId="2DEC737E" w14:textId="770349D3" w:rsidR="00642F81" w:rsidRPr="00D96C74" w:rsidRDefault="00642F81" w:rsidP="002A02A7">
      <w:pPr>
        <w:pStyle w:val="PL"/>
      </w:pPr>
      <w:r w:rsidRPr="00D96C74">
        <w:t xml:space="preserve">                    physCellId-r16                       PhysCellId,</w:t>
      </w:r>
    </w:p>
    <w:p w14:paraId="6317793F" w14:textId="7D841DDC" w:rsidR="00642F81" w:rsidRPr="00D96C74" w:rsidRDefault="00642F81" w:rsidP="002A02A7">
      <w:pPr>
        <w:pStyle w:val="PL"/>
      </w:pPr>
      <w:r w:rsidRPr="00D96C74">
        <w:t xml:space="preserve">                    carrierFreq-r16                      ARFCN-ValueNR</w:t>
      </w:r>
    </w:p>
    <w:p w14:paraId="169342E0" w14:textId="40162B55" w:rsidR="00642F81" w:rsidRPr="00D96C74" w:rsidRDefault="00642F81" w:rsidP="002A02A7">
      <w:pPr>
        <w:pStyle w:val="PL"/>
      </w:pPr>
      <w:r w:rsidRPr="00D96C74">
        <w:t xml:space="preserve">                }</w:t>
      </w:r>
    </w:p>
    <w:p w14:paraId="2A794ED0" w14:textId="2630304A" w:rsidR="00642F81" w:rsidRPr="00D96C74" w:rsidRDefault="00642F81" w:rsidP="002A02A7">
      <w:pPr>
        <w:pStyle w:val="PL"/>
      </w:pPr>
      <w:r w:rsidRPr="00D96C74">
        <w:t xml:space="preserve">            </w:t>
      </w:r>
      <w:r w:rsidRPr="00D96C74">
        <w:rPr>
          <w:rFonts w:eastAsia="DengXian"/>
        </w:rPr>
        <w:t>}</w:t>
      </w:r>
      <w:r w:rsidRPr="00D96C74">
        <w:t>,</w:t>
      </w:r>
    </w:p>
    <w:p w14:paraId="0AD14753" w14:textId="5F733961" w:rsidR="00642F81" w:rsidRPr="00D96C74" w:rsidRDefault="00642F81" w:rsidP="002A02A7">
      <w:pPr>
        <w:pStyle w:val="PL"/>
      </w:pPr>
      <w:r w:rsidRPr="00D96C74">
        <w:t xml:space="preserve">            eutraFailedPCellId-r16           </w:t>
      </w:r>
      <w:r w:rsidRPr="00707F04">
        <w:rPr>
          <w:color w:val="993366"/>
        </w:rPr>
        <w:t>CHOICE</w:t>
      </w:r>
      <w:r w:rsidRPr="00D96C74">
        <w:t xml:space="preserve"> {</w:t>
      </w:r>
    </w:p>
    <w:p w14:paraId="19A9F2C0" w14:textId="70AF12B4" w:rsidR="00642F81" w:rsidRPr="00D96C74" w:rsidRDefault="00642F81" w:rsidP="002A02A7">
      <w:pPr>
        <w:pStyle w:val="PL"/>
      </w:pPr>
      <w:r w:rsidRPr="00D96C74">
        <w:t xml:space="preserve">                cellGlobalId-r16                 CGI-InfoEUTRALogging,</w:t>
      </w:r>
    </w:p>
    <w:p w14:paraId="27D2810D" w14:textId="519ACE1F" w:rsidR="00642F81" w:rsidRPr="00D96C74" w:rsidRDefault="00642F81" w:rsidP="002A02A7">
      <w:pPr>
        <w:pStyle w:val="PL"/>
      </w:pPr>
      <w:r w:rsidRPr="00D96C74">
        <w:t xml:space="preserve">                pci-arfcn-r16                    </w:t>
      </w:r>
      <w:r w:rsidRPr="00707F04">
        <w:rPr>
          <w:color w:val="993366"/>
        </w:rPr>
        <w:t>SEQUENCE</w:t>
      </w:r>
      <w:r w:rsidRPr="00D96C74">
        <w:t xml:space="preserve"> {</w:t>
      </w:r>
    </w:p>
    <w:p w14:paraId="51AD8645" w14:textId="2F3FC951" w:rsidR="00642F81" w:rsidRPr="00D96C74" w:rsidRDefault="00642F81" w:rsidP="002A02A7">
      <w:pPr>
        <w:pStyle w:val="PL"/>
      </w:pPr>
      <w:r w:rsidRPr="00D96C74">
        <w:t xml:space="preserve">                    physCellId-r16                   EUTRA-PhysCellId,</w:t>
      </w:r>
    </w:p>
    <w:p w14:paraId="0904E7E7" w14:textId="55A67633" w:rsidR="00642F81" w:rsidRPr="00D96C74" w:rsidRDefault="00642F81" w:rsidP="002A02A7">
      <w:pPr>
        <w:pStyle w:val="PL"/>
      </w:pPr>
      <w:r w:rsidRPr="00D96C74">
        <w:t xml:space="preserve">                    carrierFreq-r16                  ARFCN-ValueEUTRA</w:t>
      </w:r>
    </w:p>
    <w:p w14:paraId="1C412C70" w14:textId="30774FD1" w:rsidR="00642F81" w:rsidRPr="00D96C74" w:rsidRDefault="00642F81" w:rsidP="002A02A7">
      <w:pPr>
        <w:pStyle w:val="PL"/>
      </w:pPr>
      <w:r w:rsidRPr="00D96C74">
        <w:t xml:space="preserve">                }</w:t>
      </w:r>
    </w:p>
    <w:p w14:paraId="0B527BEA" w14:textId="6B4C7B2A" w:rsidR="00642F81" w:rsidRPr="00D96C74" w:rsidRDefault="00642F81" w:rsidP="002A02A7">
      <w:pPr>
        <w:pStyle w:val="PL"/>
      </w:pPr>
      <w:r w:rsidRPr="00D96C74">
        <w:t xml:space="preserve">            }</w:t>
      </w:r>
    </w:p>
    <w:p w14:paraId="3BAEBC46" w14:textId="1F8431E4" w:rsidR="00642F81" w:rsidRPr="00D96C74" w:rsidRDefault="00642F81" w:rsidP="002A02A7">
      <w:pPr>
        <w:pStyle w:val="PL"/>
      </w:pPr>
      <w:r w:rsidRPr="00D96C74">
        <w:t xml:space="preserve">        }</w:t>
      </w:r>
      <w:bookmarkEnd w:id="51"/>
      <w:r w:rsidRPr="00D96C74">
        <w:t>,</w:t>
      </w:r>
    </w:p>
    <w:bookmarkEnd w:id="52"/>
    <w:p w14:paraId="0970EBA4" w14:textId="4AC958DB" w:rsidR="00642F81" w:rsidRPr="00D96C74" w:rsidRDefault="00642F81" w:rsidP="002A02A7">
      <w:pPr>
        <w:pStyle w:val="PL"/>
      </w:pPr>
      <w:r w:rsidRPr="00D96C74">
        <w:t xml:space="preserve">        reconnectCellId-r16                  </w:t>
      </w:r>
      <w:r w:rsidRPr="00707F04">
        <w:rPr>
          <w:color w:val="993366"/>
        </w:rPr>
        <w:t>CHOICE</w:t>
      </w:r>
      <w:r w:rsidRPr="00D96C74">
        <w:t xml:space="preserve"> {</w:t>
      </w:r>
    </w:p>
    <w:p w14:paraId="4C0CA11C" w14:textId="479957EF" w:rsidR="00642F81" w:rsidRPr="00D96C74" w:rsidRDefault="00642F81" w:rsidP="002A02A7">
      <w:pPr>
        <w:pStyle w:val="PL"/>
      </w:pPr>
      <w:r w:rsidRPr="00D96C74">
        <w:t xml:space="preserve">            nrReconnectCellId-r16                CGI-Info-Logging-r16,</w:t>
      </w:r>
    </w:p>
    <w:p w14:paraId="1B8D814C" w14:textId="0B8512DD" w:rsidR="00642F81" w:rsidRPr="00D96C74" w:rsidRDefault="00642F81" w:rsidP="002A02A7">
      <w:pPr>
        <w:pStyle w:val="PL"/>
      </w:pPr>
      <w:r w:rsidRPr="00D96C74">
        <w:t xml:space="preserve">            eutraReconnectCellId-r16             CGI-InfoEUTRALogging</w:t>
      </w:r>
    </w:p>
    <w:p w14:paraId="1EA5F716" w14:textId="1E2A9E6F" w:rsidR="00642F81" w:rsidRPr="00D96C74" w:rsidRDefault="00642F81" w:rsidP="002A02A7">
      <w:pPr>
        <w:pStyle w:val="PL"/>
      </w:pPr>
      <w:r w:rsidRPr="00D96C74">
        <w:t xml:space="preserve">        }                                                              </w:t>
      </w:r>
      <w:r w:rsidR="00454AAC" w:rsidRPr="00D96C74">
        <w:t xml:space="preserve">                    </w:t>
      </w:r>
      <w:r w:rsidRPr="00D96C74">
        <w:t xml:space="preserve">      </w:t>
      </w:r>
      <w:r w:rsidRPr="00707F04">
        <w:rPr>
          <w:color w:val="993366"/>
        </w:rPr>
        <w:t>OPTIONAL</w:t>
      </w:r>
      <w:r w:rsidRPr="00D96C74">
        <w:t>,</w:t>
      </w:r>
    </w:p>
    <w:p w14:paraId="6004BC7D" w14:textId="5B28A075" w:rsidR="00642F81" w:rsidRPr="00D96C74" w:rsidRDefault="00642F81" w:rsidP="002A02A7">
      <w:pPr>
        <w:pStyle w:val="PL"/>
      </w:pPr>
      <w:r w:rsidRPr="00D96C74">
        <w:t xml:space="preserve">        timeUntilReconnection-16             TimeUntilReconnection-16  </w:t>
      </w:r>
      <w:r w:rsidR="00454AAC" w:rsidRPr="00D96C74">
        <w:t xml:space="preserve">                    </w:t>
      </w:r>
      <w:r w:rsidRPr="00D96C74">
        <w:t xml:space="preserve">      </w:t>
      </w:r>
      <w:r w:rsidRPr="00707F04">
        <w:rPr>
          <w:color w:val="993366"/>
        </w:rPr>
        <w:t>OPTIONAL</w:t>
      </w:r>
      <w:r w:rsidRPr="00D96C74">
        <w:t>,</w:t>
      </w:r>
    </w:p>
    <w:p w14:paraId="032BAFB4" w14:textId="7B3B8646" w:rsidR="00A65E28" w:rsidRPr="00D96C74" w:rsidRDefault="00A65E28" w:rsidP="002A02A7">
      <w:pPr>
        <w:pStyle w:val="PL"/>
      </w:pPr>
      <w:r w:rsidRPr="00D96C74">
        <w:t xml:space="preserve">        reestablishmentCellId-r16            CGI-Info-Logging-r16        </w:t>
      </w:r>
      <w:r w:rsidR="00454AAC" w:rsidRPr="00D96C74">
        <w:t xml:space="preserve">                    </w:t>
      </w:r>
      <w:r w:rsidRPr="00D96C74">
        <w:t xml:space="preserve">    </w:t>
      </w:r>
      <w:r w:rsidRPr="00707F04">
        <w:rPr>
          <w:color w:val="993366"/>
        </w:rPr>
        <w:t>OPTIONAL</w:t>
      </w:r>
      <w:r w:rsidRPr="00D96C74">
        <w:t>,</w:t>
      </w:r>
    </w:p>
    <w:p w14:paraId="3E002D0F" w14:textId="1D106F88" w:rsidR="00A65E28" w:rsidRPr="00D96C74" w:rsidRDefault="00A65E28" w:rsidP="002A02A7">
      <w:pPr>
        <w:pStyle w:val="PL"/>
      </w:pPr>
      <w:r w:rsidRPr="00D96C74">
        <w:t xml:space="preserve">        timeConnFailure-r16                  </w:t>
      </w:r>
      <w:r w:rsidRPr="00707F04">
        <w:rPr>
          <w:color w:val="993366"/>
        </w:rPr>
        <w:t>INTEGER</w:t>
      </w:r>
      <w:r w:rsidRPr="00D96C74">
        <w:t xml:space="preserve"> (0..1023)          </w:t>
      </w:r>
      <w:r w:rsidR="00454AAC" w:rsidRPr="00D96C74">
        <w:t xml:space="preserve">                    </w:t>
      </w:r>
      <w:r w:rsidRPr="00D96C74">
        <w:t xml:space="preserve">     </w:t>
      </w:r>
      <w:r w:rsidRPr="00707F04">
        <w:rPr>
          <w:color w:val="993366"/>
        </w:rPr>
        <w:t>OPTIONAL</w:t>
      </w:r>
      <w:r w:rsidRPr="00D96C74">
        <w:t>,</w:t>
      </w:r>
    </w:p>
    <w:p w14:paraId="27CD79C9" w14:textId="77777777" w:rsidR="00A65E28" w:rsidRPr="00D96C74" w:rsidRDefault="00A65E28" w:rsidP="002A02A7">
      <w:pPr>
        <w:pStyle w:val="PL"/>
      </w:pPr>
      <w:r w:rsidRPr="00D96C74">
        <w:t xml:space="preserve">        timeSinceFailure-r16                 TimeSinceFailure-r16,</w:t>
      </w:r>
    </w:p>
    <w:p w14:paraId="10C5DCA1" w14:textId="3C0B44C9" w:rsidR="00A65E28" w:rsidRPr="00D96C74" w:rsidRDefault="00A65E28" w:rsidP="002A02A7">
      <w:pPr>
        <w:pStyle w:val="PL"/>
      </w:pPr>
      <w:r w:rsidRPr="00D96C74">
        <w:t xml:space="preserve">        connectionFailureType-r16            </w:t>
      </w:r>
      <w:r w:rsidRPr="00707F04">
        <w:rPr>
          <w:color w:val="993366"/>
        </w:rPr>
        <w:t>ENUMERATED</w:t>
      </w:r>
      <w:r w:rsidRPr="00D96C74">
        <w:t xml:space="preserve"> {rlf, hof},</w:t>
      </w:r>
    </w:p>
    <w:p w14:paraId="11ADC058" w14:textId="77777777" w:rsidR="00A65E28" w:rsidRPr="00D96C74" w:rsidRDefault="00A65E28" w:rsidP="002A02A7">
      <w:pPr>
        <w:pStyle w:val="PL"/>
      </w:pPr>
      <w:r w:rsidRPr="00D96C74">
        <w:t xml:space="preserve">        rlf-Cause-r16                        </w:t>
      </w:r>
      <w:r w:rsidRPr="00707F04">
        <w:rPr>
          <w:color w:val="993366"/>
        </w:rPr>
        <w:t>ENUMERATED</w:t>
      </w:r>
      <w:r w:rsidRPr="00D96C74">
        <w:t xml:space="preserve"> {t310-Expiry, randomAccessProblem, rlc-MaxNumRetx,</w:t>
      </w:r>
    </w:p>
    <w:p w14:paraId="233774B3" w14:textId="0DF3B698" w:rsidR="00CE6070" w:rsidRPr="00D96C74" w:rsidRDefault="00A65E28" w:rsidP="002A02A7">
      <w:pPr>
        <w:pStyle w:val="PL"/>
      </w:pPr>
      <w:r w:rsidRPr="00D96C74">
        <w:t xml:space="preserve">                                                         beamFailureRecoveryFailure, </w:t>
      </w:r>
      <w:r w:rsidR="00176AF3" w:rsidRPr="00D96C74">
        <w:t>lbtFailure-r16</w:t>
      </w:r>
      <w:r w:rsidRPr="00D96C74">
        <w:t>,</w:t>
      </w:r>
    </w:p>
    <w:p w14:paraId="51B897C1" w14:textId="59B0ACED" w:rsidR="00A65E28" w:rsidRPr="00D96C74" w:rsidRDefault="00CE6070" w:rsidP="002A02A7">
      <w:pPr>
        <w:pStyle w:val="PL"/>
      </w:pPr>
      <w:r w:rsidRPr="00D96C74">
        <w:t xml:space="preserve">                                                         bh-rlfRecoveryFailure</w:t>
      </w:r>
      <w:r w:rsidR="00A65E28" w:rsidRPr="00D96C74">
        <w:t>, spare2, spare1},</w:t>
      </w:r>
    </w:p>
    <w:p w14:paraId="31A2B243" w14:textId="46C6E8AF" w:rsidR="00A65E28" w:rsidRPr="00D96C74" w:rsidRDefault="00A65E28" w:rsidP="002A02A7">
      <w:pPr>
        <w:pStyle w:val="PL"/>
      </w:pPr>
      <w:r w:rsidRPr="00D96C74">
        <w:t xml:space="preserve">        locationInfo-r16                     LocationInfo-r16          </w:t>
      </w:r>
      <w:r w:rsidR="00454AAC" w:rsidRPr="00D96C74">
        <w:t xml:space="preserve">                    </w:t>
      </w:r>
      <w:r w:rsidRPr="00D96C74">
        <w:t xml:space="preserve">      </w:t>
      </w:r>
      <w:r w:rsidRPr="00707F04">
        <w:rPr>
          <w:color w:val="993366"/>
        </w:rPr>
        <w:t>OPTIONAL</w:t>
      </w:r>
      <w:r w:rsidRPr="00D96C74">
        <w:rPr>
          <w:rFonts w:eastAsia="DengXian"/>
        </w:rPr>
        <w:t>,</w:t>
      </w:r>
    </w:p>
    <w:p w14:paraId="60659952" w14:textId="7E5336D5" w:rsidR="00A65E28" w:rsidRPr="00D96C74" w:rsidRDefault="00A65E28" w:rsidP="002A02A7">
      <w:pPr>
        <w:pStyle w:val="PL"/>
      </w:pPr>
      <w:r w:rsidRPr="00D96C74">
        <w:t xml:space="preserve">        noSuitableCellFound-r16              </w:t>
      </w:r>
      <w:r w:rsidRPr="00707F04">
        <w:rPr>
          <w:color w:val="993366"/>
        </w:rPr>
        <w:t>ENUMERATED</w:t>
      </w:r>
      <w:r w:rsidRPr="00D96C74">
        <w:t xml:space="preserve"> {true}        </w:t>
      </w:r>
      <w:r w:rsidR="00454AAC" w:rsidRPr="00D96C74">
        <w:t xml:space="preserve">                    </w:t>
      </w:r>
      <w:r w:rsidRPr="00D96C74">
        <w:t xml:space="preserve">       </w:t>
      </w:r>
      <w:r w:rsidRPr="00707F04">
        <w:rPr>
          <w:color w:val="993366"/>
        </w:rPr>
        <w:t>OPTIONAL</w:t>
      </w:r>
      <w:r w:rsidR="00176AF3" w:rsidRPr="00D96C74">
        <w:t>,</w:t>
      </w:r>
    </w:p>
    <w:p w14:paraId="54F23F6B" w14:textId="77777777" w:rsidR="00C552A8" w:rsidRPr="00D96C74" w:rsidRDefault="00176AF3" w:rsidP="00C552A8">
      <w:pPr>
        <w:pStyle w:val="PL"/>
        <w:rPr>
          <w:color w:val="993366"/>
        </w:rPr>
      </w:pPr>
      <w:r w:rsidRPr="00D96C74">
        <w:t xml:space="preserve">        ra-InformationCommon-r16             RA-InformationCommon-r16   </w:t>
      </w:r>
      <w:r w:rsidR="00454AAC" w:rsidRPr="00D96C74">
        <w:t xml:space="preserve">                    </w:t>
      </w:r>
      <w:r w:rsidRPr="00D96C74">
        <w:t xml:space="preserve">     </w:t>
      </w:r>
      <w:r w:rsidRPr="00707F04">
        <w:rPr>
          <w:color w:val="993366"/>
        </w:rPr>
        <w:t>OPTIONAL</w:t>
      </w:r>
      <w:r w:rsidR="00C552A8" w:rsidRPr="00D96C74">
        <w:rPr>
          <w:color w:val="993366"/>
        </w:rPr>
        <w:t>,</w:t>
      </w:r>
    </w:p>
    <w:p w14:paraId="01A60E1D" w14:textId="6C77C69B" w:rsidR="00176AF3" w:rsidRPr="00D96C74" w:rsidRDefault="00C552A8" w:rsidP="00C552A8">
      <w:pPr>
        <w:pStyle w:val="PL"/>
      </w:pPr>
      <w:r w:rsidRPr="00D96C74">
        <w:rPr>
          <w:color w:val="993366"/>
        </w:rPr>
        <w:t xml:space="preserve">        ...</w:t>
      </w:r>
    </w:p>
    <w:p w14:paraId="34B7D028" w14:textId="77777777" w:rsidR="00A65E28" w:rsidRPr="00D96C74" w:rsidRDefault="00A65E28" w:rsidP="002A02A7">
      <w:pPr>
        <w:pStyle w:val="PL"/>
      </w:pPr>
      <w:r w:rsidRPr="00D96C74">
        <w:t xml:space="preserve">    },</w:t>
      </w:r>
    </w:p>
    <w:p w14:paraId="0AB9618E" w14:textId="77777777" w:rsidR="00A65E28" w:rsidRPr="00D96C74" w:rsidRDefault="00A65E28" w:rsidP="002A02A7">
      <w:pPr>
        <w:pStyle w:val="PL"/>
      </w:pPr>
      <w:r w:rsidRPr="00D96C74">
        <w:t xml:space="preserve">    eutra-RLF-Report-r16                 </w:t>
      </w:r>
      <w:r w:rsidRPr="00707F04">
        <w:rPr>
          <w:color w:val="993366"/>
        </w:rPr>
        <w:t>SEQUENCE</w:t>
      </w:r>
      <w:r w:rsidRPr="00D96C74">
        <w:t xml:space="preserve"> {</w:t>
      </w:r>
    </w:p>
    <w:p w14:paraId="04E041F5" w14:textId="77777777" w:rsidR="00A65E28" w:rsidRPr="00D96C74" w:rsidRDefault="00A65E28" w:rsidP="002A02A7">
      <w:pPr>
        <w:pStyle w:val="PL"/>
      </w:pPr>
      <w:r w:rsidRPr="00D96C74">
        <w:t xml:space="preserve">        failedPCellId-EUTRA                  CGI-InfoEUTRALogging,</w:t>
      </w:r>
    </w:p>
    <w:p w14:paraId="2A4EFE6A" w14:textId="0CC81A90" w:rsidR="00A65E28" w:rsidRPr="00D96C74" w:rsidRDefault="00A65E28" w:rsidP="002A02A7">
      <w:pPr>
        <w:pStyle w:val="PL"/>
        <w:rPr>
          <w:rFonts w:eastAsia="맑은 고딕"/>
        </w:rPr>
      </w:pPr>
      <w:r w:rsidRPr="00D96C74">
        <w:t xml:space="preserve">        measResult-RLF-Report-EUTRA-r16      </w:t>
      </w:r>
      <w:r w:rsidRPr="00707F04">
        <w:rPr>
          <w:color w:val="993366"/>
        </w:rPr>
        <w:t>OCTET</w:t>
      </w:r>
      <w:r w:rsidRPr="00D96C74">
        <w:rPr>
          <w:rFonts w:eastAsia="맑은 고딕"/>
        </w:rPr>
        <w:t xml:space="preserve"> </w:t>
      </w:r>
      <w:r w:rsidRPr="00707F04">
        <w:rPr>
          <w:color w:val="993366"/>
        </w:rPr>
        <w:t>STRING</w:t>
      </w:r>
      <w:r w:rsidR="00C552A8" w:rsidRPr="00D96C74">
        <w:rPr>
          <w:color w:val="993366"/>
        </w:rPr>
        <w:t>,</w:t>
      </w:r>
    </w:p>
    <w:p w14:paraId="1C064C53" w14:textId="77777777" w:rsidR="00C552A8" w:rsidRPr="00D96C74" w:rsidRDefault="00C552A8" w:rsidP="00C552A8">
      <w:pPr>
        <w:pStyle w:val="PL"/>
      </w:pPr>
      <w:r w:rsidRPr="00D96C74">
        <w:t xml:space="preserve">        ...</w:t>
      </w:r>
    </w:p>
    <w:p w14:paraId="3382FB01" w14:textId="77777777" w:rsidR="00A65E28" w:rsidRPr="00D96C74" w:rsidRDefault="00A65E28" w:rsidP="002A02A7">
      <w:pPr>
        <w:pStyle w:val="PL"/>
      </w:pPr>
      <w:r w:rsidRPr="00D96C74">
        <w:t xml:space="preserve">    }</w:t>
      </w:r>
    </w:p>
    <w:p w14:paraId="42E42EAE" w14:textId="77777777" w:rsidR="00A65E28" w:rsidRPr="00D96C74" w:rsidRDefault="00A65E28" w:rsidP="002A02A7">
      <w:pPr>
        <w:pStyle w:val="PL"/>
        <w:rPr>
          <w:rFonts w:eastAsia="맑은 고딕"/>
        </w:rPr>
      </w:pPr>
      <w:r w:rsidRPr="00D96C74">
        <w:lastRenderedPageBreak/>
        <w:t>}</w:t>
      </w:r>
    </w:p>
    <w:p w14:paraId="46DF9078" w14:textId="77777777" w:rsidR="00A65E28" w:rsidRPr="00D96C74" w:rsidRDefault="00A65E28" w:rsidP="002A02A7">
      <w:pPr>
        <w:pStyle w:val="PL"/>
      </w:pPr>
    </w:p>
    <w:p w14:paraId="09B61B79" w14:textId="77777777" w:rsidR="00A65E28" w:rsidRPr="00D96C74" w:rsidRDefault="00A65E28" w:rsidP="002A02A7">
      <w:pPr>
        <w:pStyle w:val="PL"/>
      </w:pPr>
      <w:r w:rsidRPr="00D96C74">
        <w:t xml:space="preserve">MeasResultList2NR-r16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MeasResult2NR-r16</w:t>
      </w:r>
    </w:p>
    <w:p w14:paraId="2A489633" w14:textId="77777777" w:rsidR="00A65E28" w:rsidRPr="00D96C74" w:rsidRDefault="00A65E28" w:rsidP="002A02A7">
      <w:pPr>
        <w:pStyle w:val="PL"/>
        <w:rPr>
          <w:rFonts w:eastAsiaTheme="minorEastAsia"/>
        </w:rPr>
      </w:pPr>
      <w:r w:rsidRPr="00D96C74">
        <w:t xml:space="preserve">MeasResultList2EUTRA-r16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MeasResult2EUTRA-r16</w:t>
      </w:r>
    </w:p>
    <w:p w14:paraId="3DB6E092" w14:textId="77777777" w:rsidR="00A65E28" w:rsidRPr="00D96C74" w:rsidRDefault="00A65E28" w:rsidP="002A02A7">
      <w:pPr>
        <w:pStyle w:val="PL"/>
        <w:rPr>
          <w:rFonts w:eastAsiaTheme="minorEastAsia"/>
        </w:rPr>
      </w:pPr>
    </w:p>
    <w:p w14:paraId="2BD203CD" w14:textId="77777777" w:rsidR="00A65E28" w:rsidRPr="00D96C74" w:rsidRDefault="00A65E28" w:rsidP="002A02A7">
      <w:pPr>
        <w:pStyle w:val="PL"/>
        <w:rPr>
          <w:rFonts w:eastAsiaTheme="minorEastAsia"/>
        </w:rPr>
      </w:pPr>
      <w:r w:rsidRPr="00D96C74">
        <w:t xml:space="preserve">MeasResult2NR-r16 ::=                </w:t>
      </w:r>
      <w:r w:rsidRPr="00707F04">
        <w:rPr>
          <w:color w:val="993366"/>
        </w:rPr>
        <w:t>SEQUENCE</w:t>
      </w:r>
      <w:r w:rsidRPr="00D96C74">
        <w:t xml:space="preserve"> {</w:t>
      </w:r>
    </w:p>
    <w:p w14:paraId="32E8A33E" w14:textId="23369649" w:rsidR="00A65E28" w:rsidRPr="00D96C74" w:rsidRDefault="00A65E28" w:rsidP="002A02A7">
      <w:pPr>
        <w:pStyle w:val="PL"/>
      </w:pPr>
      <w:r w:rsidRPr="00D96C74">
        <w:t xml:space="preserve">    ssbFrequency-r16                     ARFCN-ValueNR                 </w:t>
      </w:r>
      <w:r w:rsidR="00454AAC" w:rsidRPr="00D96C74">
        <w:t xml:space="preserve">                    </w:t>
      </w:r>
      <w:r w:rsidRPr="00D96C74">
        <w:t xml:space="preserve">      </w:t>
      </w:r>
      <w:r w:rsidRPr="00707F04">
        <w:rPr>
          <w:color w:val="993366"/>
        </w:rPr>
        <w:t>OPTIONAL</w:t>
      </w:r>
      <w:r w:rsidRPr="00D96C74">
        <w:t>,</w:t>
      </w:r>
    </w:p>
    <w:p w14:paraId="21CB5E36" w14:textId="3914FE4A" w:rsidR="00A65E28" w:rsidRPr="00D96C74" w:rsidRDefault="00A65E28" w:rsidP="002A02A7">
      <w:pPr>
        <w:pStyle w:val="PL"/>
      </w:pPr>
      <w:r w:rsidRPr="00D96C74">
        <w:t xml:space="preserve">    refFreqCSI-RS-r16                    ARFCN-ValueNR                 </w:t>
      </w:r>
      <w:r w:rsidR="00454AAC" w:rsidRPr="00D96C74">
        <w:t xml:space="preserve">                    </w:t>
      </w:r>
      <w:r w:rsidRPr="00D96C74">
        <w:t xml:space="preserve">      </w:t>
      </w:r>
      <w:r w:rsidRPr="00707F04">
        <w:rPr>
          <w:color w:val="993366"/>
        </w:rPr>
        <w:t>OPTIONAL</w:t>
      </w:r>
      <w:r w:rsidRPr="00D96C74">
        <w:t>,</w:t>
      </w:r>
    </w:p>
    <w:p w14:paraId="11EA0B8C" w14:textId="77777777" w:rsidR="00A65E28" w:rsidRPr="00D96C74" w:rsidRDefault="00A65E28" w:rsidP="002A02A7">
      <w:pPr>
        <w:pStyle w:val="PL"/>
        <w:rPr>
          <w:rFonts w:eastAsiaTheme="minorEastAsia"/>
        </w:rPr>
      </w:pPr>
      <w:r w:rsidRPr="00D96C74">
        <w:t xml:space="preserve">    measResultList-r16                   MeasResultListNR</w:t>
      </w:r>
    </w:p>
    <w:p w14:paraId="5AC9A9BD" w14:textId="77777777" w:rsidR="00A65E28" w:rsidRPr="00D96C74" w:rsidRDefault="00A65E28" w:rsidP="002A02A7">
      <w:pPr>
        <w:pStyle w:val="PL"/>
        <w:rPr>
          <w:rFonts w:eastAsiaTheme="minorEastAsia"/>
        </w:rPr>
      </w:pPr>
      <w:r w:rsidRPr="00D96C74">
        <w:rPr>
          <w:rFonts w:eastAsiaTheme="minorEastAsia"/>
        </w:rPr>
        <w:t>}</w:t>
      </w:r>
    </w:p>
    <w:p w14:paraId="05819420" w14:textId="77777777" w:rsidR="00A65E28" w:rsidRPr="00D96C74" w:rsidRDefault="00A65E28" w:rsidP="002A02A7">
      <w:pPr>
        <w:pStyle w:val="PL"/>
        <w:rPr>
          <w:rFonts w:eastAsiaTheme="minorEastAsia"/>
        </w:rPr>
      </w:pPr>
    </w:p>
    <w:p w14:paraId="571C48A5" w14:textId="3FBB8E22" w:rsidR="00A65E28" w:rsidRPr="00D96C74" w:rsidRDefault="00A65E28" w:rsidP="002A02A7">
      <w:pPr>
        <w:pStyle w:val="PL"/>
      </w:pPr>
      <w:r w:rsidRPr="00D96C74">
        <w:t xml:space="preserve">MeasResultListLogging2NR-r16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MeasResultLogging</w:t>
      </w:r>
      <w:r w:rsidR="00360052" w:rsidRPr="00D96C74">
        <w:t>2</w:t>
      </w:r>
      <w:r w:rsidRPr="00D96C74">
        <w:t>NR-r16</w:t>
      </w:r>
    </w:p>
    <w:p w14:paraId="7AB42B45" w14:textId="77777777" w:rsidR="00176AF3" w:rsidRPr="00D96C74" w:rsidRDefault="00176AF3" w:rsidP="002A02A7">
      <w:pPr>
        <w:pStyle w:val="PL"/>
      </w:pPr>
    </w:p>
    <w:p w14:paraId="6CECFC09" w14:textId="659BCC5A" w:rsidR="00176AF3" w:rsidRPr="00D96C74" w:rsidRDefault="00176AF3" w:rsidP="002A02A7">
      <w:pPr>
        <w:pStyle w:val="PL"/>
      </w:pPr>
      <w:r w:rsidRPr="00D96C74">
        <w:t xml:space="preserve">MeasResultLogging2NR-r16 ::=         </w:t>
      </w:r>
      <w:r w:rsidRPr="00707F04">
        <w:rPr>
          <w:color w:val="993366"/>
        </w:rPr>
        <w:t>SEQUENCE</w:t>
      </w:r>
      <w:r w:rsidRPr="00D96C74">
        <w:t xml:space="preserve"> {</w:t>
      </w:r>
    </w:p>
    <w:p w14:paraId="5A8DDCC7" w14:textId="0F0AFB74" w:rsidR="00176AF3" w:rsidRPr="00D96C74" w:rsidRDefault="00176AF3" w:rsidP="002A02A7">
      <w:pPr>
        <w:pStyle w:val="PL"/>
      </w:pPr>
      <w:r w:rsidRPr="00D96C74">
        <w:t xml:space="preserve">    carrierFreq-r16                      ARFCN-ValueNR,</w:t>
      </w:r>
    </w:p>
    <w:p w14:paraId="0F5BB3B5" w14:textId="335D50FB" w:rsidR="00176AF3" w:rsidRPr="00D96C74" w:rsidRDefault="00176AF3" w:rsidP="002A02A7">
      <w:pPr>
        <w:pStyle w:val="PL"/>
      </w:pPr>
      <w:r w:rsidRPr="00D96C74">
        <w:t xml:space="preserve">    measResultListLoggingNR-r16          MeasResultListLoggingNR-r16</w:t>
      </w:r>
    </w:p>
    <w:p w14:paraId="4C09F26E" w14:textId="77777777" w:rsidR="00176AF3" w:rsidRPr="00D96C74" w:rsidRDefault="00176AF3" w:rsidP="002A02A7">
      <w:pPr>
        <w:pStyle w:val="PL"/>
      </w:pPr>
      <w:r w:rsidRPr="00D96C74">
        <w:t>}</w:t>
      </w:r>
    </w:p>
    <w:p w14:paraId="74FCF220" w14:textId="77777777" w:rsidR="00176AF3" w:rsidRPr="00D96C74" w:rsidRDefault="00176AF3" w:rsidP="002A02A7">
      <w:pPr>
        <w:pStyle w:val="PL"/>
      </w:pPr>
    </w:p>
    <w:p w14:paraId="731BC48B" w14:textId="50C6C83F" w:rsidR="00A65E28" w:rsidRPr="00D96C74" w:rsidRDefault="00A65E28" w:rsidP="002A02A7">
      <w:pPr>
        <w:pStyle w:val="PL"/>
      </w:pPr>
      <w:r w:rsidRPr="00D96C74">
        <w:t xml:space="preserve">MeasResultListLoggingNR-r16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MeasResultLoggingNR-r16</w:t>
      </w:r>
    </w:p>
    <w:p w14:paraId="0B500A33" w14:textId="77777777" w:rsidR="00A65E28" w:rsidRPr="00D96C74" w:rsidRDefault="00A65E28" w:rsidP="002A02A7">
      <w:pPr>
        <w:pStyle w:val="PL"/>
      </w:pPr>
    </w:p>
    <w:p w14:paraId="18A40A31" w14:textId="77777777" w:rsidR="00A65E28" w:rsidRPr="00D96C74" w:rsidRDefault="00A65E28" w:rsidP="002A02A7">
      <w:pPr>
        <w:pStyle w:val="PL"/>
      </w:pPr>
      <w:r w:rsidRPr="00D96C74">
        <w:t xml:space="preserve">MeasResultLoggingNR-r16 ::=          </w:t>
      </w:r>
      <w:r w:rsidRPr="00707F04">
        <w:rPr>
          <w:color w:val="993366"/>
        </w:rPr>
        <w:t>SEQUENCE</w:t>
      </w:r>
      <w:r w:rsidRPr="00D96C74">
        <w:t xml:space="preserve"> {</w:t>
      </w:r>
    </w:p>
    <w:p w14:paraId="6827AE19" w14:textId="77777777" w:rsidR="00A65E28" w:rsidRPr="00D96C74" w:rsidRDefault="00A65E28" w:rsidP="002A02A7">
      <w:pPr>
        <w:pStyle w:val="PL"/>
      </w:pPr>
      <w:r w:rsidRPr="00D96C74">
        <w:t xml:space="preserve">    physCellId-r16                       PhysCellId,</w:t>
      </w:r>
    </w:p>
    <w:p w14:paraId="554EED0B" w14:textId="77777777" w:rsidR="00A65E28" w:rsidRPr="00D96C74" w:rsidRDefault="00A65E28" w:rsidP="002A02A7">
      <w:pPr>
        <w:pStyle w:val="PL"/>
      </w:pPr>
      <w:r w:rsidRPr="00D96C74">
        <w:t xml:space="preserve">    resultsSSB-Cell-r16                  MeasQuantityResults,</w:t>
      </w:r>
    </w:p>
    <w:p w14:paraId="4FE8916B" w14:textId="77777777" w:rsidR="00A65E28" w:rsidRPr="00D96C74" w:rsidRDefault="00A65E28" w:rsidP="002A02A7">
      <w:pPr>
        <w:pStyle w:val="PL"/>
      </w:pPr>
      <w:r w:rsidRPr="00D96C74">
        <w:t xml:space="preserve">    numberOfGoodSSB-r16                  </w:t>
      </w:r>
      <w:r w:rsidRPr="00707F04">
        <w:rPr>
          <w:color w:val="993366"/>
        </w:rPr>
        <w:t>INTEGER</w:t>
      </w:r>
      <w:r w:rsidRPr="00D96C74">
        <w:t xml:space="preserve"> (1..maxNrofSSBs-r16) </w:t>
      </w:r>
      <w:r w:rsidRPr="00707F04">
        <w:rPr>
          <w:color w:val="993366"/>
        </w:rPr>
        <w:t>OPTIONAL</w:t>
      </w:r>
    </w:p>
    <w:p w14:paraId="281F8838" w14:textId="77777777" w:rsidR="00A65E28" w:rsidRPr="00D96C74" w:rsidRDefault="00A65E28" w:rsidP="002A02A7">
      <w:pPr>
        <w:pStyle w:val="PL"/>
      </w:pPr>
      <w:r w:rsidRPr="00D96C74">
        <w:t>}</w:t>
      </w:r>
    </w:p>
    <w:p w14:paraId="5CB997B8" w14:textId="77777777" w:rsidR="00A65E28" w:rsidRPr="00D96C74" w:rsidRDefault="00A65E28" w:rsidP="002A02A7">
      <w:pPr>
        <w:pStyle w:val="PL"/>
      </w:pPr>
    </w:p>
    <w:p w14:paraId="56FE63B4" w14:textId="77777777" w:rsidR="00A65E28" w:rsidRPr="00D96C74" w:rsidRDefault="00A65E28" w:rsidP="002A02A7">
      <w:pPr>
        <w:pStyle w:val="PL"/>
      </w:pPr>
      <w:r w:rsidRPr="00D96C74">
        <w:t xml:space="preserve">MeasResult2EUTRA-r16 ::=             </w:t>
      </w:r>
      <w:r w:rsidRPr="00707F04">
        <w:rPr>
          <w:color w:val="993366"/>
        </w:rPr>
        <w:t>SEQUENCE</w:t>
      </w:r>
      <w:r w:rsidRPr="00D96C74">
        <w:t xml:space="preserve"> {</w:t>
      </w:r>
    </w:p>
    <w:p w14:paraId="7843E5E0" w14:textId="77777777" w:rsidR="00A65E28" w:rsidRPr="00D96C74" w:rsidRDefault="00A65E28" w:rsidP="002A02A7">
      <w:pPr>
        <w:pStyle w:val="PL"/>
      </w:pPr>
      <w:r w:rsidRPr="00D96C74">
        <w:t xml:space="preserve">    carrierFreq-r16                      ARFCN-ValueEUTRA,</w:t>
      </w:r>
    </w:p>
    <w:p w14:paraId="5FD6BB62" w14:textId="77777777" w:rsidR="00A65E28" w:rsidRPr="00D96C74" w:rsidRDefault="00A65E28" w:rsidP="002A02A7">
      <w:pPr>
        <w:pStyle w:val="PL"/>
      </w:pPr>
      <w:r w:rsidRPr="00D96C74">
        <w:t xml:space="preserve">    measResultList-r16                   MeasResultListEUTRA</w:t>
      </w:r>
    </w:p>
    <w:p w14:paraId="4BDF85ED" w14:textId="77777777" w:rsidR="00A65E28" w:rsidRPr="00D96C74" w:rsidRDefault="00A65E28" w:rsidP="002A02A7">
      <w:pPr>
        <w:pStyle w:val="PL"/>
      </w:pPr>
      <w:r w:rsidRPr="00D96C74">
        <w:t>}</w:t>
      </w:r>
    </w:p>
    <w:p w14:paraId="5921C171" w14:textId="77777777" w:rsidR="00A65E28" w:rsidRPr="00D96C74" w:rsidRDefault="00A65E28" w:rsidP="002A02A7">
      <w:pPr>
        <w:pStyle w:val="PL"/>
      </w:pPr>
    </w:p>
    <w:p w14:paraId="7F06FEEA" w14:textId="77777777" w:rsidR="00A65E28" w:rsidRPr="00D96C74" w:rsidRDefault="00A65E28" w:rsidP="002A02A7">
      <w:pPr>
        <w:pStyle w:val="PL"/>
      </w:pPr>
      <w:r w:rsidRPr="00D96C74">
        <w:t xml:space="preserve">MeasResultRLFNR-r16 ::=              </w:t>
      </w:r>
      <w:r w:rsidRPr="00707F04">
        <w:rPr>
          <w:color w:val="993366"/>
        </w:rPr>
        <w:t>SEQUENCE</w:t>
      </w:r>
      <w:r w:rsidRPr="00D96C74">
        <w:t xml:space="preserve"> {</w:t>
      </w:r>
    </w:p>
    <w:p w14:paraId="4A6E424E" w14:textId="77777777" w:rsidR="00A65E28" w:rsidRPr="00D96C74" w:rsidRDefault="00A65E28" w:rsidP="002A02A7">
      <w:pPr>
        <w:pStyle w:val="PL"/>
      </w:pPr>
      <w:r w:rsidRPr="00D96C74">
        <w:t xml:space="preserve">    measResult-r16                       </w:t>
      </w:r>
      <w:r w:rsidRPr="00707F04">
        <w:rPr>
          <w:color w:val="993366"/>
        </w:rPr>
        <w:t>SEQUENCE</w:t>
      </w:r>
      <w:r w:rsidRPr="00D96C74">
        <w:t xml:space="preserve"> {</w:t>
      </w:r>
    </w:p>
    <w:p w14:paraId="02F28860" w14:textId="77777777" w:rsidR="00A65E28" w:rsidRPr="00D96C74" w:rsidRDefault="00A65E28" w:rsidP="002A02A7">
      <w:pPr>
        <w:pStyle w:val="PL"/>
      </w:pPr>
      <w:r w:rsidRPr="00D96C74">
        <w:t xml:space="preserve">        cellResults-r16                      </w:t>
      </w:r>
      <w:r w:rsidRPr="00707F04">
        <w:rPr>
          <w:color w:val="993366"/>
        </w:rPr>
        <w:t>SEQUENCE</w:t>
      </w:r>
      <w:r w:rsidRPr="00D96C74">
        <w:t>{</w:t>
      </w:r>
    </w:p>
    <w:p w14:paraId="2D667CC7" w14:textId="2FCBC9C3" w:rsidR="00A65E28" w:rsidRPr="00D96C74" w:rsidRDefault="00A65E28" w:rsidP="002A02A7">
      <w:pPr>
        <w:pStyle w:val="PL"/>
      </w:pPr>
      <w:r w:rsidRPr="00D96C74">
        <w:t xml:space="preserve">            resultsSSB-Cell-r16                  MeasQuantityResults     </w:t>
      </w:r>
      <w:r w:rsidR="00454AAC" w:rsidRPr="00D96C74">
        <w:t xml:space="preserve">                    </w:t>
      </w:r>
      <w:r w:rsidRPr="00D96C74">
        <w:t xml:space="preserve">    </w:t>
      </w:r>
      <w:r w:rsidRPr="00707F04">
        <w:rPr>
          <w:color w:val="993366"/>
        </w:rPr>
        <w:t>OPTIONAL</w:t>
      </w:r>
      <w:r w:rsidRPr="00D96C74">
        <w:t>,</w:t>
      </w:r>
    </w:p>
    <w:p w14:paraId="4FCDB716" w14:textId="08F0FDFC" w:rsidR="00A65E28" w:rsidRPr="00D96C74" w:rsidRDefault="00A65E28" w:rsidP="002A02A7">
      <w:pPr>
        <w:pStyle w:val="PL"/>
      </w:pPr>
      <w:r w:rsidRPr="00D96C74">
        <w:t xml:space="preserve">            resultsCSI-RS-Cell-r16               MeasQuantityResults      </w:t>
      </w:r>
      <w:r w:rsidR="00454AAC" w:rsidRPr="00D96C74">
        <w:t xml:space="preserve">                       </w:t>
      </w:r>
      <w:r w:rsidRPr="00707F04">
        <w:rPr>
          <w:color w:val="993366"/>
        </w:rPr>
        <w:t>OPTIONAL</w:t>
      </w:r>
    </w:p>
    <w:p w14:paraId="21F59AD7" w14:textId="77777777" w:rsidR="00A65E28" w:rsidRPr="00D96C74" w:rsidRDefault="00A65E28" w:rsidP="002A02A7">
      <w:pPr>
        <w:pStyle w:val="PL"/>
      </w:pPr>
      <w:r w:rsidRPr="00D96C74">
        <w:t xml:space="preserve">        },</w:t>
      </w:r>
    </w:p>
    <w:p w14:paraId="6641E765" w14:textId="77777777" w:rsidR="00A65E28" w:rsidRPr="00D96C74" w:rsidRDefault="00A65E28" w:rsidP="002A02A7">
      <w:pPr>
        <w:pStyle w:val="PL"/>
      </w:pPr>
      <w:r w:rsidRPr="00D96C74">
        <w:t xml:space="preserve">        rsIndexResults-r16                   </w:t>
      </w:r>
      <w:r w:rsidRPr="00707F04">
        <w:rPr>
          <w:color w:val="993366"/>
        </w:rPr>
        <w:t>SEQUENCE</w:t>
      </w:r>
      <w:r w:rsidRPr="00D96C74">
        <w:t>{</w:t>
      </w:r>
    </w:p>
    <w:p w14:paraId="0956FDDD" w14:textId="72077B31" w:rsidR="00A65E28" w:rsidRPr="00D96C74" w:rsidRDefault="00A65E28" w:rsidP="002A02A7">
      <w:pPr>
        <w:pStyle w:val="PL"/>
      </w:pPr>
      <w:r w:rsidRPr="00D96C74">
        <w:t xml:space="preserve">            resultsSSB-Indexes-r16               ResultsPerSSB-IndexList  </w:t>
      </w:r>
      <w:r w:rsidR="00454AAC" w:rsidRPr="00D96C74">
        <w:t xml:space="preserve">                    </w:t>
      </w:r>
      <w:r w:rsidRPr="00D96C74">
        <w:t xml:space="preserve">   </w:t>
      </w:r>
      <w:r w:rsidRPr="00707F04">
        <w:rPr>
          <w:color w:val="993366"/>
        </w:rPr>
        <w:t>OPTIONAL</w:t>
      </w:r>
      <w:r w:rsidRPr="00D96C74">
        <w:t>,</w:t>
      </w:r>
    </w:p>
    <w:p w14:paraId="6955B789" w14:textId="32431F8A" w:rsidR="00A65E28" w:rsidRPr="00D96C74" w:rsidRDefault="00A65E28" w:rsidP="002A02A7">
      <w:pPr>
        <w:pStyle w:val="PL"/>
      </w:pPr>
      <w:r w:rsidRPr="00D96C74">
        <w:t xml:space="preserve">            ssbRLMConfigBitmap-r16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  </w:t>
      </w:r>
      <w:r w:rsidR="00454AAC" w:rsidRPr="00D96C74">
        <w:t xml:space="preserve">                    </w:t>
      </w:r>
      <w:r w:rsidRPr="00D96C74">
        <w:t xml:space="preserve">    </w:t>
      </w:r>
      <w:r w:rsidRPr="00707F04">
        <w:rPr>
          <w:color w:val="993366"/>
        </w:rPr>
        <w:t>OPTIONAL</w:t>
      </w:r>
      <w:r w:rsidRPr="00D96C74">
        <w:t>,</w:t>
      </w:r>
    </w:p>
    <w:p w14:paraId="186F0213" w14:textId="180326DD" w:rsidR="00A65E28" w:rsidRPr="00D96C74" w:rsidRDefault="00A65E28" w:rsidP="002A02A7">
      <w:pPr>
        <w:pStyle w:val="PL"/>
      </w:pPr>
      <w:r w:rsidRPr="00D96C74">
        <w:t xml:space="preserve">            resultsCSI-RS-Indexes-r16            ResultsPerCSI-RS-IndexList </w:t>
      </w:r>
      <w:r w:rsidR="00454AAC" w:rsidRPr="00D96C74">
        <w:t xml:space="preserve">                    </w:t>
      </w:r>
      <w:r w:rsidRPr="00D96C74">
        <w:t xml:space="preserve"> </w:t>
      </w:r>
      <w:r w:rsidRPr="00707F04">
        <w:rPr>
          <w:color w:val="993366"/>
        </w:rPr>
        <w:t>OPTIONAL</w:t>
      </w:r>
      <w:r w:rsidRPr="00D96C74">
        <w:t>,</w:t>
      </w:r>
    </w:p>
    <w:p w14:paraId="75AF5DAE" w14:textId="33FA7A9A" w:rsidR="00A65E28" w:rsidRPr="00D96C74" w:rsidRDefault="00A65E28" w:rsidP="002A02A7">
      <w:pPr>
        <w:pStyle w:val="PL"/>
      </w:pPr>
      <w:r w:rsidRPr="00D96C74">
        <w:t xml:space="preserve">            csi-rsRLMConfigBitmap-r16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(96))  </w:t>
      </w:r>
      <w:r w:rsidR="00454AAC" w:rsidRPr="00D96C74">
        <w:t xml:space="preserve">                    </w:t>
      </w:r>
      <w:r w:rsidRPr="00D96C74">
        <w:t xml:space="preserve">    </w:t>
      </w:r>
      <w:r w:rsidRPr="00707F04">
        <w:rPr>
          <w:color w:val="993366"/>
        </w:rPr>
        <w:t>OPTIONAL</w:t>
      </w:r>
    </w:p>
    <w:p w14:paraId="63A9C0B0" w14:textId="5DF7BAC9" w:rsidR="00A65E28" w:rsidRPr="00D96C74" w:rsidRDefault="00A65E28" w:rsidP="002A02A7">
      <w:pPr>
        <w:pStyle w:val="PL"/>
      </w:pPr>
      <w:r w:rsidRPr="00D96C74">
        <w:t xml:space="preserve">        }                                                                </w:t>
      </w:r>
      <w:r w:rsidR="00454AAC" w:rsidRPr="00D96C74">
        <w:t xml:space="preserve">                </w:t>
      </w:r>
      <w:r w:rsidRPr="00D96C74">
        <w:t xml:space="preserve">    </w:t>
      </w:r>
      <w:r w:rsidRPr="00707F04">
        <w:rPr>
          <w:color w:val="993366"/>
        </w:rPr>
        <w:t>OPTIONAL</w:t>
      </w:r>
    </w:p>
    <w:p w14:paraId="0252101C" w14:textId="77777777" w:rsidR="00A65E28" w:rsidRPr="00D96C74" w:rsidRDefault="00A65E28" w:rsidP="002A02A7">
      <w:pPr>
        <w:pStyle w:val="PL"/>
      </w:pPr>
      <w:r w:rsidRPr="00D96C74">
        <w:t xml:space="preserve">    }</w:t>
      </w:r>
    </w:p>
    <w:p w14:paraId="2140B26E" w14:textId="77777777" w:rsidR="00A65E28" w:rsidRPr="00D96C74" w:rsidRDefault="00A65E28" w:rsidP="002A02A7">
      <w:pPr>
        <w:pStyle w:val="PL"/>
      </w:pPr>
      <w:r w:rsidRPr="00D96C74">
        <w:t>}</w:t>
      </w:r>
    </w:p>
    <w:p w14:paraId="4A09D88A" w14:textId="77777777" w:rsidR="00A65E28" w:rsidRPr="00D96C74" w:rsidRDefault="00A65E28" w:rsidP="002A02A7">
      <w:pPr>
        <w:pStyle w:val="PL"/>
      </w:pPr>
    </w:p>
    <w:p w14:paraId="76C507E9" w14:textId="77777777" w:rsidR="00A65E28" w:rsidRPr="00D96C74" w:rsidRDefault="00A65E28" w:rsidP="002A02A7">
      <w:pPr>
        <w:pStyle w:val="PL"/>
      </w:pPr>
      <w:r w:rsidRPr="00D96C74">
        <w:t xml:space="preserve">TimeSinceFailure-r16 ::= </w:t>
      </w:r>
      <w:r w:rsidRPr="00707F04">
        <w:rPr>
          <w:color w:val="993366"/>
        </w:rPr>
        <w:t>INTEGER</w:t>
      </w:r>
      <w:r w:rsidRPr="00D96C74">
        <w:t xml:space="preserve"> (0..172800)</w:t>
      </w:r>
    </w:p>
    <w:p w14:paraId="7FCD776B" w14:textId="77777777" w:rsidR="00A65E28" w:rsidRPr="00D96C74" w:rsidRDefault="00A65E28" w:rsidP="002A02A7">
      <w:pPr>
        <w:pStyle w:val="PL"/>
        <w:rPr>
          <w:rFonts w:eastAsia="DengXian"/>
        </w:rPr>
      </w:pPr>
    </w:p>
    <w:p w14:paraId="086B34CB" w14:textId="77777777" w:rsidR="00A65E28" w:rsidRPr="00D96C74" w:rsidRDefault="00A65E28" w:rsidP="002A02A7">
      <w:pPr>
        <w:pStyle w:val="PL"/>
        <w:rPr>
          <w:rFonts w:eastAsia="DengXian"/>
        </w:rPr>
      </w:pPr>
      <w:r w:rsidRPr="00D96C74">
        <w:t>MobilityHistoryReport-r16 ::= VisitedCellInfoList-r16</w:t>
      </w:r>
    </w:p>
    <w:p w14:paraId="1E665870" w14:textId="77777777" w:rsidR="00176AF3" w:rsidRPr="00D96C74" w:rsidRDefault="00176AF3" w:rsidP="002A02A7">
      <w:pPr>
        <w:pStyle w:val="PL"/>
      </w:pPr>
    </w:p>
    <w:p w14:paraId="13D4F909" w14:textId="6F4F4BCC" w:rsidR="00A65E28" w:rsidRPr="00D96C74" w:rsidRDefault="00176AF3" w:rsidP="002A02A7">
      <w:pPr>
        <w:pStyle w:val="PL"/>
      </w:pPr>
      <w:r w:rsidRPr="00D96C74">
        <w:t xml:space="preserve">TimeUntilReconnection-16 ::= </w:t>
      </w:r>
      <w:r w:rsidRPr="00707F04">
        <w:rPr>
          <w:color w:val="993366"/>
        </w:rPr>
        <w:t>INTEGER</w:t>
      </w:r>
      <w:r w:rsidRPr="00D96C74">
        <w:t xml:space="preserve"> (0..172800)</w:t>
      </w:r>
    </w:p>
    <w:p w14:paraId="501BC0C0" w14:textId="77777777" w:rsidR="00176AF3" w:rsidRPr="00D96C74" w:rsidRDefault="00176AF3" w:rsidP="002A02A7">
      <w:pPr>
        <w:pStyle w:val="PL"/>
      </w:pPr>
    </w:p>
    <w:p w14:paraId="6C6284F7" w14:textId="77777777" w:rsidR="00A65E28" w:rsidRPr="00A560B2" w:rsidRDefault="00A65E28" w:rsidP="002A02A7">
      <w:pPr>
        <w:pStyle w:val="PL"/>
        <w:rPr>
          <w:color w:val="808080"/>
        </w:rPr>
      </w:pPr>
      <w:r w:rsidRPr="00A560B2">
        <w:rPr>
          <w:color w:val="808080"/>
        </w:rPr>
        <w:lastRenderedPageBreak/>
        <w:t>-- TAG-UEINFORMATIONRESPONSE-STOP</w:t>
      </w:r>
    </w:p>
    <w:p w14:paraId="1A93E880" w14:textId="77777777" w:rsidR="00A65E28" w:rsidRPr="00A560B2" w:rsidRDefault="00A65E28" w:rsidP="002A02A7">
      <w:pPr>
        <w:pStyle w:val="PL"/>
        <w:rPr>
          <w:color w:val="808080"/>
        </w:rPr>
      </w:pPr>
      <w:r w:rsidRPr="00A560B2">
        <w:rPr>
          <w:color w:val="808080"/>
        </w:rPr>
        <w:t>-- ASN1STOP</w:t>
      </w:r>
    </w:p>
    <w:p w14:paraId="374B3837" w14:textId="77777777" w:rsidR="00A65E28" w:rsidRPr="00D96C74" w:rsidRDefault="00A65E28" w:rsidP="00A65E2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499EAB6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BB854EB" w14:textId="77777777" w:rsidR="00A65E28" w:rsidRPr="00D96C74" w:rsidRDefault="00A65E28">
            <w:pPr>
              <w:pStyle w:val="TAH"/>
              <w:rPr>
                <w:szCs w:val="22"/>
                <w:lang w:eastAsia="sv-SE"/>
              </w:rPr>
            </w:pPr>
            <w:r w:rsidRPr="00D96C74">
              <w:rPr>
                <w:i/>
                <w:szCs w:val="22"/>
                <w:lang w:eastAsia="sv-SE"/>
              </w:rPr>
              <w:t xml:space="preserve">UEInformationResponse-IEs </w:t>
            </w:r>
            <w:r w:rsidRPr="00D96C74">
              <w:rPr>
                <w:szCs w:val="22"/>
                <w:lang w:eastAsia="sv-SE"/>
              </w:rPr>
              <w:t>field descriptions</w:t>
            </w:r>
          </w:p>
        </w:tc>
      </w:tr>
      <w:tr w:rsidR="002B26CF" w:rsidRPr="00D96C74" w14:paraId="7E9711A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721E402" w14:textId="77777777" w:rsidR="00A65E28" w:rsidRPr="00D96C74" w:rsidRDefault="00A65E28">
            <w:pPr>
              <w:pStyle w:val="TAL"/>
              <w:rPr>
                <w:b/>
                <w:i/>
                <w:lang w:eastAsia="sv-SE"/>
              </w:rPr>
            </w:pPr>
            <w:r w:rsidRPr="00D96C74">
              <w:rPr>
                <w:b/>
                <w:i/>
                <w:lang w:eastAsia="sv-SE"/>
              </w:rPr>
              <w:t>logMeasReport</w:t>
            </w:r>
          </w:p>
          <w:p w14:paraId="1A3501E9" w14:textId="77777777" w:rsidR="00A65E28" w:rsidRPr="00D96C74" w:rsidRDefault="00A65E28">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measurement results stored by the UE associated to logged MDT. </w:t>
            </w:r>
          </w:p>
        </w:tc>
      </w:tr>
      <w:tr w:rsidR="002B26CF" w:rsidRPr="00D96C74" w14:paraId="129A881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8DDF03" w14:textId="77777777" w:rsidR="00A65E28" w:rsidRPr="00D96C74" w:rsidRDefault="00A65E28">
            <w:pPr>
              <w:pStyle w:val="TAL"/>
              <w:rPr>
                <w:szCs w:val="22"/>
                <w:lang w:eastAsia="sv-SE"/>
              </w:rPr>
            </w:pPr>
            <w:r w:rsidRPr="00D96C74">
              <w:rPr>
                <w:b/>
                <w:i/>
                <w:szCs w:val="22"/>
                <w:lang w:eastAsia="sv-SE"/>
              </w:rPr>
              <w:t>measResultIdleEUTRA</w:t>
            </w:r>
          </w:p>
          <w:p w14:paraId="51B11C61" w14:textId="77777777" w:rsidR="00A65E28" w:rsidRPr="00D96C74" w:rsidRDefault="00A65E28">
            <w:pPr>
              <w:pStyle w:val="TAL"/>
              <w:rPr>
                <w:b/>
                <w:i/>
                <w:szCs w:val="22"/>
                <w:lang w:eastAsia="sv-SE"/>
              </w:rPr>
            </w:pPr>
            <w:r w:rsidRPr="00D96C74">
              <w:rPr>
                <w:bCs/>
                <w:iCs/>
                <w:noProof/>
                <w:lang w:eastAsia="ko-KR"/>
              </w:rPr>
              <w:t>EUTRA measurement results performed during RRC_INACTIVE or RRC_IDLE.</w:t>
            </w:r>
          </w:p>
        </w:tc>
      </w:tr>
      <w:tr w:rsidR="002B26CF" w:rsidRPr="00D96C74" w14:paraId="1DBC84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D646FF7" w14:textId="77777777" w:rsidR="00A65E28" w:rsidRPr="00D96C74" w:rsidRDefault="00A65E28">
            <w:pPr>
              <w:pStyle w:val="TAL"/>
              <w:rPr>
                <w:szCs w:val="22"/>
                <w:lang w:eastAsia="sv-SE"/>
              </w:rPr>
            </w:pPr>
            <w:r w:rsidRPr="00D96C74">
              <w:rPr>
                <w:b/>
                <w:i/>
                <w:szCs w:val="22"/>
                <w:lang w:eastAsia="sv-SE"/>
              </w:rPr>
              <w:t>measResultIdleNR</w:t>
            </w:r>
          </w:p>
          <w:p w14:paraId="21282FBF" w14:textId="77777777" w:rsidR="00A65E28" w:rsidRPr="00D96C74" w:rsidRDefault="00A65E28">
            <w:pPr>
              <w:pStyle w:val="TAL"/>
              <w:rPr>
                <w:b/>
                <w:i/>
                <w:szCs w:val="22"/>
                <w:lang w:eastAsia="sv-SE"/>
              </w:rPr>
            </w:pPr>
            <w:r w:rsidRPr="00D96C74">
              <w:rPr>
                <w:bCs/>
                <w:iCs/>
                <w:noProof/>
                <w:lang w:eastAsia="ko-KR"/>
              </w:rPr>
              <w:t>NR measurement results performed during RRC_INACTIVE or RRC_IDLE.</w:t>
            </w:r>
          </w:p>
        </w:tc>
      </w:tr>
      <w:tr w:rsidR="002B26CF" w:rsidRPr="00D96C74" w14:paraId="200572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25ECB5" w14:textId="77777777" w:rsidR="00A65E28" w:rsidRPr="00D96C74" w:rsidRDefault="00A65E28">
            <w:pPr>
              <w:pStyle w:val="TAL"/>
              <w:rPr>
                <w:b/>
                <w:i/>
                <w:lang w:eastAsia="sv-SE"/>
              </w:rPr>
            </w:pPr>
            <w:r w:rsidRPr="00D96C74">
              <w:rPr>
                <w:b/>
                <w:i/>
                <w:lang w:eastAsia="sv-SE"/>
              </w:rPr>
              <w:t>ra-Report</w:t>
            </w:r>
          </w:p>
          <w:p w14:paraId="1DF6CC39" w14:textId="77777777" w:rsidR="00A65E28" w:rsidRPr="00D96C74" w:rsidRDefault="00A65E28">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list of RA reports that is stored by the UE for the past upto </w:t>
            </w:r>
            <w:r w:rsidRPr="00D96C74">
              <w:rPr>
                <w:rFonts w:eastAsia="DengXian"/>
                <w:i/>
                <w:lang w:eastAsia="sv-SE"/>
              </w:rPr>
              <w:t>maxRAReport-r16</w:t>
            </w:r>
            <w:r w:rsidRPr="00D96C74">
              <w:rPr>
                <w:lang w:eastAsia="en-GB"/>
              </w:rPr>
              <w:t xml:space="preserve"> number of successful random access procedues</w:t>
            </w:r>
            <w:r w:rsidRPr="00D96C74">
              <w:rPr>
                <w:lang w:eastAsia="sv-SE"/>
              </w:rPr>
              <w:t>.</w:t>
            </w:r>
          </w:p>
        </w:tc>
      </w:tr>
      <w:tr w:rsidR="00A65E28" w:rsidRPr="00D96C74" w14:paraId="6A8CC93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134434" w14:textId="77777777" w:rsidR="00A65E28" w:rsidRPr="00D96C74" w:rsidRDefault="00A65E28">
            <w:pPr>
              <w:pStyle w:val="TAL"/>
              <w:rPr>
                <w:b/>
                <w:i/>
                <w:lang w:eastAsia="sv-SE"/>
              </w:rPr>
            </w:pPr>
            <w:r w:rsidRPr="00D96C74">
              <w:rPr>
                <w:b/>
                <w:i/>
                <w:lang w:eastAsia="sv-SE"/>
              </w:rPr>
              <w:t>rlf-Report</w:t>
            </w:r>
          </w:p>
          <w:p w14:paraId="5A2C24CE" w14:textId="1D561D2C" w:rsidR="00A65E28" w:rsidRPr="00D96C74" w:rsidRDefault="00A65E28">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d is used to indicate the RLF report related contents</w:t>
            </w:r>
            <w:r w:rsidRPr="00D96C74">
              <w:rPr>
                <w:lang w:eastAsia="sv-SE"/>
              </w:rPr>
              <w:t>.</w:t>
            </w:r>
          </w:p>
        </w:tc>
      </w:tr>
    </w:tbl>
    <w:p w14:paraId="3610A078" w14:textId="77777777" w:rsidR="00A65E28" w:rsidRPr="00D96C74" w:rsidRDefault="00A65E28" w:rsidP="00A65E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D96C74" w14:paraId="21B4F9A7"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36E8F2BC" w14:textId="77777777" w:rsidR="00A65E28" w:rsidRPr="00D96C74" w:rsidRDefault="00A65E28">
            <w:pPr>
              <w:pStyle w:val="TAH"/>
              <w:rPr>
                <w:szCs w:val="22"/>
                <w:lang w:eastAsia="sv-SE"/>
              </w:rPr>
            </w:pPr>
            <w:r w:rsidRPr="00D96C74">
              <w:rPr>
                <w:i/>
                <w:iCs/>
                <w:lang w:eastAsia="ko-KR"/>
              </w:rPr>
              <w:t>LogMeasReport</w:t>
            </w:r>
            <w:r w:rsidRPr="00D96C74">
              <w:rPr>
                <w:iCs/>
                <w:lang w:eastAsia="en-GB"/>
              </w:rPr>
              <w:t xml:space="preserve"> field descriptions</w:t>
            </w:r>
          </w:p>
        </w:tc>
      </w:tr>
      <w:tr w:rsidR="002B26CF" w:rsidRPr="00D96C74" w14:paraId="0E060E0A"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36DA4FF7" w14:textId="77777777" w:rsidR="00A65E28" w:rsidRPr="00D96C74" w:rsidRDefault="00A65E28">
            <w:pPr>
              <w:pStyle w:val="TAL"/>
              <w:rPr>
                <w:b/>
                <w:i/>
                <w:lang w:eastAsia="ko-KR"/>
              </w:rPr>
            </w:pPr>
            <w:r w:rsidRPr="00D96C74">
              <w:rPr>
                <w:b/>
                <w:i/>
                <w:lang w:eastAsia="ko-KR"/>
              </w:rPr>
              <w:t>absoluteTimeStamp</w:t>
            </w:r>
          </w:p>
          <w:p w14:paraId="703A7777" w14:textId="1A7497D8" w:rsidR="00A65E28" w:rsidRPr="00D96C74" w:rsidRDefault="00A65E28">
            <w:pPr>
              <w:pStyle w:val="TAL"/>
              <w:rPr>
                <w:szCs w:val="22"/>
                <w:lang w:eastAsia="sv-SE"/>
              </w:rPr>
            </w:pPr>
            <w:r w:rsidRPr="00D96C74">
              <w:rPr>
                <w:bCs/>
                <w:iCs/>
                <w:lang w:eastAsia="ko-KR"/>
              </w:rPr>
              <w:t xml:space="preserve">Indicates the absolute time when the logged measurement configuration logging is provided, as indicated by </w:t>
            </w:r>
            <w:r w:rsidR="00E12DB9" w:rsidRPr="00D96C74">
              <w:rPr>
                <w:bCs/>
                <w:iCs/>
                <w:lang w:eastAsia="ko-KR"/>
              </w:rPr>
              <w:t>NR</w:t>
            </w:r>
            <w:r w:rsidRPr="00D96C74">
              <w:rPr>
                <w:bCs/>
                <w:iCs/>
                <w:lang w:eastAsia="ko-KR"/>
              </w:rPr>
              <w:t xml:space="preserve"> within</w:t>
            </w:r>
            <w:r w:rsidRPr="00D96C74">
              <w:rPr>
                <w:bCs/>
                <w:i/>
                <w:lang w:eastAsia="ko-KR"/>
              </w:rPr>
              <w:t xml:space="preserve"> absoluteTimeInfo</w:t>
            </w:r>
            <w:r w:rsidRPr="00D96C74">
              <w:rPr>
                <w:bCs/>
                <w:iCs/>
                <w:lang w:eastAsia="ko-KR"/>
              </w:rPr>
              <w:t>.</w:t>
            </w:r>
          </w:p>
        </w:tc>
      </w:tr>
      <w:tr w:rsidR="00E12DB9" w:rsidRPr="00D96C74" w14:paraId="473FBCB6" w14:textId="77777777" w:rsidTr="002D30F8">
        <w:tc>
          <w:tcPr>
            <w:tcW w:w="14175" w:type="dxa"/>
            <w:tcBorders>
              <w:top w:val="single" w:sz="4" w:space="0" w:color="auto"/>
              <w:left w:val="single" w:sz="4" w:space="0" w:color="auto"/>
              <w:bottom w:val="single" w:sz="4" w:space="0" w:color="auto"/>
              <w:right w:val="single" w:sz="4" w:space="0" w:color="auto"/>
            </w:tcBorders>
          </w:tcPr>
          <w:p w14:paraId="3002DFAC" w14:textId="77777777" w:rsidR="00E12DB9" w:rsidRPr="00D96C74" w:rsidRDefault="00E12DB9" w:rsidP="00E12DB9">
            <w:pPr>
              <w:pStyle w:val="TAL"/>
              <w:rPr>
                <w:b/>
                <w:i/>
                <w:lang w:eastAsia="ko-KR"/>
              </w:rPr>
            </w:pPr>
            <w:r w:rsidRPr="00D96C74">
              <w:rPr>
                <w:b/>
                <w:i/>
                <w:lang w:eastAsia="ko-KR"/>
              </w:rPr>
              <w:t>anyCellSelectionDetected</w:t>
            </w:r>
          </w:p>
          <w:p w14:paraId="32B43AC7" w14:textId="794BA74B" w:rsidR="00E12DB9" w:rsidRPr="00D96C74" w:rsidRDefault="00E12DB9" w:rsidP="00E12DB9">
            <w:pPr>
              <w:pStyle w:val="TAL"/>
              <w:rPr>
                <w:bCs/>
                <w:iCs/>
                <w:lang w:eastAsia="ko-KR"/>
              </w:rPr>
            </w:pPr>
            <w:r w:rsidRPr="00D96C74">
              <w:rPr>
                <w:bCs/>
                <w:iCs/>
                <w:lang w:eastAsia="ko-KR"/>
              </w:rPr>
              <w:t xml:space="preserve">This field is used to indicate the detection of </w:t>
            </w:r>
            <w:r w:rsidRPr="00D96C74">
              <w:rPr>
                <w:bCs/>
                <w:i/>
                <w:lang w:eastAsia="ko-KR"/>
              </w:rPr>
              <w:t>any cell selection</w:t>
            </w:r>
            <w:r w:rsidRPr="00D96C74">
              <w:rPr>
                <w:bCs/>
                <w:iCs/>
                <w:lang w:eastAsia="ko-KR"/>
              </w:rPr>
              <w:t xml:space="preserve"> state, as defined in TS 38.304 [20]. The UE sets this field when performing the logging of measurement results in RRC_IDLE or RRC_INACTIVE and there is no suitable cell or no acceptable cell.</w:t>
            </w:r>
          </w:p>
        </w:tc>
      </w:tr>
      <w:tr w:rsidR="002B26CF" w:rsidRPr="00D96C74" w14:paraId="4524DC71"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7A6D3A53" w14:textId="5DD9C3C3" w:rsidR="00A65E28" w:rsidRPr="00D96C74" w:rsidRDefault="00A65E28">
            <w:pPr>
              <w:pStyle w:val="TAL"/>
              <w:rPr>
                <w:b/>
                <w:i/>
                <w:lang w:eastAsia="ko-KR"/>
              </w:rPr>
            </w:pPr>
            <w:r w:rsidRPr="00D96C74">
              <w:rPr>
                <w:b/>
                <w:i/>
                <w:lang w:eastAsia="ko-KR"/>
              </w:rPr>
              <w:t>measResultServ</w:t>
            </w:r>
            <w:r w:rsidR="00E12DB9" w:rsidRPr="00D96C74">
              <w:rPr>
                <w:b/>
                <w:i/>
                <w:lang w:eastAsia="ko-KR"/>
              </w:rPr>
              <w:t>ing</w:t>
            </w:r>
            <w:r w:rsidRPr="00D96C74">
              <w:rPr>
                <w:b/>
                <w:i/>
                <w:lang w:eastAsia="ko-KR"/>
              </w:rPr>
              <w:t>Cell</w:t>
            </w:r>
          </w:p>
          <w:p w14:paraId="4B638CFE" w14:textId="77777777" w:rsidR="00A65E28" w:rsidRPr="00D96C74" w:rsidRDefault="00A65E28">
            <w:pPr>
              <w:pStyle w:val="TAL"/>
              <w:rPr>
                <w:b/>
                <w:i/>
                <w:szCs w:val="22"/>
                <w:lang w:eastAsia="sv-SE"/>
              </w:rPr>
            </w:pPr>
            <w:r w:rsidRPr="00D96C74">
              <w:rPr>
                <w:bCs/>
                <w:iCs/>
                <w:lang w:eastAsia="ko-KR"/>
              </w:rPr>
              <w:t>This field refers to the log measurement results taken in the Serving cell.</w:t>
            </w:r>
          </w:p>
        </w:tc>
      </w:tr>
      <w:tr w:rsidR="002B26CF" w:rsidRPr="00D96C74" w14:paraId="67681E97"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3229B1AB" w14:textId="77777777" w:rsidR="00A65E28" w:rsidRPr="00D96C74" w:rsidRDefault="00A65E28">
            <w:pPr>
              <w:pStyle w:val="TAL"/>
              <w:rPr>
                <w:b/>
                <w:i/>
                <w:lang w:eastAsia="ko-KR"/>
              </w:rPr>
            </w:pPr>
            <w:r w:rsidRPr="00D96C74">
              <w:rPr>
                <w:b/>
                <w:i/>
                <w:lang w:eastAsia="ko-KR"/>
              </w:rPr>
              <w:t>relativeTimeStamp</w:t>
            </w:r>
          </w:p>
          <w:p w14:paraId="0491C611" w14:textId="77777777" w:rsidR="00A65E28" w:rsidRPr="00D96C74" w:rsidRDefault="00A65E28">
            <w:pPr>
              <w:pStyle w:val="TAL"/>
              <w:rPr>
                <w:b/>
                <w:i/>
                <w:szCs w:val="22"/>
                <w:lang w:eastAsia="sv-SE"/>
              </w:rPr>
            </w:pPr>
            <w:r w:rsidRPr="00D96C74">
              <w:rPr>
                <w:bCs/>
                <w:iCs/>
                <w:lang w:eastAsia="ko-KR"/>
              </w:rPr>
              <w:t xml:space="preserve">Indicates the time of logging measurement results, measured relative to the </w:t>
            </w:r>
            <w:r w:rsidRPr="00D96C74">
              <w:rPr>
                <w:bCs/>
                <w:i/>
                <w:lang w:eastAsia="ko-KR"/>
              </w:rPr>
              <w:t>absoluteTimeStamp</w:t>
            </w:r>
            <w:r w:rsidRPr="00D96C74">
              <w:rPr>
                <w:bCs/>
                <w:iCs/>
                <w:lang w:eastAsia="ko-KR"/>
              </w:rPr>
              <w:t>. Value in seconds.</w:t>
            </w:r>
          </w:p>
        </w:tc>
      </w:tr>
      <w:tr w:rsidR="002B26CF" w:rsidRPr="00D96C74" w14:paraId="1C9A9F1C"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206A6B56" w14:textId="77777777" w:rsidR="00A65E28" w:rsidRPr="00D96C74" w:rsidRDefault="00A65E28">
            <w:pPr>
              <w:pStyle w:val="TAL"/>
              <w:rPr>
                <w:b/>
                <w:i/>
                <w:lang w:eastAsia="sv-SE"/>
              </w:rPr>
            </w:pPr>
            <w:r w:rsidRPr="00D96C74">
              <w:rPr>
                <w:b/>
                <w:i/>
                <w:lang w:eastAsia="sv-SE"/>
              </w:rPr>
              <w:t>tce-Id</w:t>
            </w:r>
          </w:p>
          <w:p w14:paraId="2DA48BF9" w14:textId="77777777" w:rsidR="00A65E28" w:rsidRPr="00D96C74" w:rsidRDefault="00A65E28">
            <w:pPr>
              <w:pStyle w:val="TAL"/>
              <w:rPr>
                <w:b/>
                <w:i/>
                <w:szCs w:val="22"/>
                <w:lang w:eastAsia="sv-SE"/>
              </w:rPr>
            </w:pPr>
            <w:r w:rsidRPr="00D96C74">
              <w:rPr>
                <w:bCs/>
                <w:iCs/>
                <w:lang w:eastAsia="sv-SE"/>
              </w:rPr>
              <w:t>P</w:t>
            </w:r>
            <w:r w:rsidRPr="00D96C74">
              <w:rPr>
                <w:bCs/>
                <w:iCs/>
                <w:lang w:eastAsia="en-GB"/>
              </w:rPr>
              <w:t>arameter Trace Collection Entity Id: See TS 32.422 [52].</w:t>
            </w:r>
          </w:p>
        </w:tc>
      </w:tr>
      <w:tr w:rsidR="002B26CF" w:rsidRPr="00D96C74" w14:paraId="128F4E96"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72D6ABDE" w14:textId="77777777" w:rsidR="00A65E28" w:rsidRPr="00D96C74" w:rsidRDefault="00A65E28">
            <w:pPr>
              <w:pStyle w:val="TAL"/>
              <w:rPr>
                <w:b/>
                <w:i/>
                <w:lang w:eastAsia="sv-SE"/>
              </w:rPr>
            </w:pPr>
            <w:r w:rsidRPr="00D96C74">
              <w:rPr>
                <w:b/>
                <w:i/>
                <w:lang w:eastAsia="sv-SE"/>
              </w:rPr>
              <w:t>timeStamp</w:t>
            </w:r>
          </w:p>
          <w:p w14:paraId="308C546B" w14:textId="77777777" w:rsidR="00A65E28" w:rsidRPr="00D96C74" w:rsidRDefault="00A65E28">
            <w:pPr>
              <w:pStyle w:val="TAL"/>
              <w:rPr>
                <w:b/>
                <w:i/>
                <w:szCs w:val="22"/>
                <w:lang w:eastAsia="sv-SE"/>
              </w:rPr>
            </w:pPr>
            <w:r w:rsidRPr="00D96C74">
              <w:rPr>
                <w:lang w:eastAsia="en-GB"/>
              </w:rPr>
              <w:t>Includes time stamps for the waypoints that describe planned locations for the UE.</w:t>
            </w:r>
          </w:p>
        </w:tc>
      </w:tr>
      <w:tr w:rsidR="00A65E28" w:rsidRPr="00D96C74" w14:paraId="453D8BDD"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1EC68F6F" w14:textId="77777777" w:rsidR="00A65E28" w:rsidRPr="00D96C74" w:rsidRDefault="00A65E28">
            <w:pPr>
              <w:pStyle w:val="TAL"/>
              <w:rPr>
                <w:b/>
                <w:i/>
                <w:lang w:eastAsia="ko-KR"/>
              </w:rPr>
            </w:pPr>
            <w:r w:rsidRPr="00D96C74">
              <w:rPr>
                <w:b/>
                <w:i/>
                <w:lang w:eastAsia="ko-KR"/>
              </w:rPr>
              <w:t>traceRecordingSessionRef</w:t>
            </w:r>
          </w:p>
          <w:p w14:paraId="42795EFB" w14:textId="77777777" w:rsidR="00A65E28" w:rsidRPr="00D96C74" w:rsidRDefault="00A65E28">
            <w:pPr>
              <w:pStyle w:val="TAL"/>
              <w:rPr>
                <w:b/>
                <w:i/>
                <w:szCs w:val="22"/>
                <w:lang w:eastAsia="sv-SE"/>
              </w:rPr>
            </w:pPr>
            <w:r w:rsidRPr="00D96C74">
              <w:rPr>
                <w:bCs/>
                <w:iCs/>
                <w:lang w:eastAsia="en-GB"/>
              </w:rPr>
              <w:t>Parameter Trace Recording Session Reference: See TS 32.422 [52]</w:t>
            </w:r>
            <w:r w:rsidRPr="00D96C74">
              <w:rPr>
                <w:bCs/>
                <w:iCs/>
                <w:lang w:eastAsia="ko-KR"/>
              </w:rPr>
              <w:t>.</w:t>
            </w:r>
          </w:p>
        </w:tc>
      </w:tr>
    </w:tbl>
    <w:p w14:paraId="652B7E77" w14:textId="77777777" w:rsidR="00A65E28" w:rsidRPr="00D96C74"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D96C74" w14:paraId="13BC3E4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9F8B9F" w14:textId="77777777" w:rsidR="00A65E28" w:rsidRPr="00D96C74" w:rsidRDefault="00A65E28">
            <w:pPr>
              <w:pStyle w:val="TAH"/>
              <w:rPr>
                <w:szCs w:val="22"/>
                <w:lang w:eastAsia="sv-SE"/>
              </w:rPr>
            </w:pPr>
            <w:r w:rsidRPr="00D96C74">
              <w:rPr>
                <w:i/>
                <w:lang w:eastAsia="sv-SE"/>
              </w:rPr>
              <w:lastRenderedPageBreak/>
              <w:t>ConnEstFailReport</w:t>
            </w:r>
            <w:r w:rsidRPr="00D96C74">
              <w:rPr>
                <w:iCs/>
                <w:lang w:eastAsia="en-GB"/>
              </w:rPr>
              <w:t xml:space="preserve"> field descriptions</w:t>
            </w:r>
          </w:p>
        </w:tc>
      </w:tr>
      <w:tr w:rsidR="002B26CF" w:rsidRPr="00D96C74" w14:paraId="40FA5A7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7AE4319" w14:textId="77777777" w:rsidR="00A65E28" w:rsidRPr="00D96C74" w:rsidRDefault="00A65E28">
            <w:pPr>
              <w:pStyle w:val="TAL"/>
              <w:rPr>
                <w:b/>
                <w:i/>
                <w:lang w:eastAsia="ko-KR"/>
              </w:rPr>
            </w:pPr>
            <w:r w:rsidRPr="00D96C74">
              <w:rPr>
                <w:b/>
                <w:i/>
                <w:lang w:eastAsia="ko-KR"/>
              </w:rPr>
              <w:t>measResultFailedCell</w:t>
            </w:r>
          </w:p>
          <w:p w14:paraId="3350E1FC" w14:textId="079ED73F" w:rsidR="00A65E28" w:rsidRPr="00D96C74" w:rsidRDefault="00A65E28">
            <w:pPr>
              <w:pStyle w:val="TAL"/>
              <w:rPr>
                <w:szCs w:val="22"/>
                <w:lang w:eastAsia="sv-SE"/>
              </w:rPr>
            </w:pPr>
            <w:r w:rsidRPr="00D96C74">
              <w:rPr>
                <w:bCs/>
                <w:iCs/>
                <w:lang w:eastAsia="ko-KR"/>
              </w:rPr>
              <w:t xml:space="preserve">This field refers to the last measurement results taken in the cell, where connection establishment failure </w:t>
            </w:r>
            <w:r w:rsidR="00176AF3" w:rsidRPr="00D96C74">
              <w:rPr>
                <w:bCs/>
                <w:iCs/>
                <w:lang w:eastAsia="ko-KR"/>
              </w:rPr>
              <w:t xml:space="preserve">or connection resume failure </w:t>
            </w:r>
            <w:r w:rsidRPr="00D96C74">
              <w:rPr>
                <w:bCs/>
                <w:iCs/>
                <w:lang w:eastAsia="ko-KR"/>
              </w:rPr>
              <w:t>happened.</w:t>
            </w:r>
          </w:p>
        </w:tc>
      </w:tr>
      <w:tr w:rsidR="002B26CF" w:rsidRPr="00D96C74" w14:paraId="5893A7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6D3981" w14:textId="77777777" w:rsidR="00A65E28" w:rsidRPr="00D96C74" w:rsidRDefault="00A65E28">
            <w:pPr>
              <w:pStyle w:val="TAL"/>
              <w:rPr>
                <w:b/>
                <w:i/>
                <w:lang w:eastAsia="sv-SE"/>
              </w:rPr>
            </w:pPr>
            <w:r w:rsidRPr="00D96C74">
              <w:rPr>
                <w:b/>
                <w:i/>
                <w:lang w:eastAsia="sv-SE"/>
              </w:rPr>
              <w:t>measResultNeighCells</w:t>
            </w:r>
          </w:p>
          <w:p w14:paraId="7C44057E" w14:textId="17FE3AF5" w:rsidR="00A65E28" w:rsidRPr="00D96C74" w:rsidRDefault="00A65E28">
            <w:pPr>
              <w:pStyle w:val="TAL"/>
              <w:rPr>
                <w:szCs w:val="22"/>
                <w:lang w:eastAsia="sv-SE"/>
              </w:rPr>
            </w:pPr>
            <w:r w:rsidRPr="00D96C74">
              <w:rPr>
                <w:lang w:eastAsia="en-GB"/>
              </w:rPr>
              <w:t xml:space="preserve">This field refers to the neighbour cell measurements when </w:t>
            </w:r>
            <w:r w:rsidRPr="00D96C74">
              <w:rPr>
                <w:bCs/>
                <w:iCs/>
                <w:lang w:eastAsia="ko-KR"/>
              </w:rPr>
              <w:t xml:space="preserve">connection establishment failure </w:t>
            </w:r>
            <w:r w:rsidR="00176AF3" w:rsidRPr="00D96C74">
              <w:rPr>
                <w:bCs/>
                <w:iCs/>
                <w:lang w:eastAsia="ko-KR"/>
              </w:rPr>
              <w:t xml:space="preserve">or connection resume failure </w:t>
            </w:r>
            <w:r w:rsidRPr="00D96C74">
              <w:rPr>
                <w:bCs/>
                <w:iCs/>
                <w:lang w:eastAsia="ko-KR"/>
              </w:rPr>
              <w:t>happened.</w:t>
            </w:r>
          </w:p>
        </w:tc>
      </w:tr>
      <w:tr w:rsidR="002B26CF" w:rsidRPr="00D96C74" w14:paraId="308075F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396C5F8" w14:textId="77777777" w:rsidR="00A65E28" w:rsidRPr="00D96C74" w:rsidRDefault="00A65E28">
            <w:pPr>
              <w:pStyle w:val="TAL"/>
              <w:rPr>
                <w:b/>
                <w:i/>
                <w:lang w:eastAsia="ko-KR"/>
              </w:rPr>
            </w:pPr>
            <w:r w:rsidRPr="00D96C74">
              <w:rPr>
                <w:b/>
                <w:i/>
                <w:lang w:eastAsia="ko-KR"/>
              </w:rPr>
              <w:t>numberOfConnFail</w:t>
            </w:r>
          </w:p>
          <w:p w14:paraId="3A35796F" w14:textId="12D0E39E" w:rsidR="00A65E28" w:rsidRPr="00D96C74" w:rsidRDefault="00176AF3">
            <w:pPr>
              <w:pStyle w:val="TAL"/>
              <w:rPr>
                <w:b/>
                <w:i/>
                <w:lang w:eastAsia="sv-SE"/>
              </w:rPr>
            </w:pPr>
            <w:r w:rsidRPr="00D96C74">
              <w:t>This field is used to indicate the latest number of consecutive failed RRCSetup or RRCResume procedures in the same cell independent of RRC state transition.</w:t>
            </w:r>
          </w:p>
        </w:tc>
      </w:tr>
      <w:tr w:rsidR="002B26CF" w:rsidRPr="00D96C74" w14:paraId="31CA4E6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3A21A7" w14:textId="77777777" w:rsidR="00A65E28" w:rsidRPr="00D96C74" w:rsidRDefault="00A65E28">
            <w:pPr>
              <w:pStyle w:val="TAL"/>
              <w:rPr>
                <w:b/>
                <w:i/>
                <w:lang w:eastAsia="ko-KR"/>
              </w:rPr>
            </w:pPr>
            <w:r w:rsidRPr="00D96C74">
              <w:rPr>
                <w:b/>
                <w:i/>
                <w:lang w:eastAsia="ko-KR"/>
              </w:rPr>
              <w:t>numberOfPreamblesSent</w:t>
            </w:r>
          </w:p>
          <w:p w14:paraId="1029E1DB" w14:textId="77777777" w:rsidR="00A65E28" w:rsidRPr="00D96C74" w:rsidRDefault="00A65E28">
            <w:pPr>
              <w:pStyle w:val="TAL"/>
              <w:rPr>
                <w:b/>
                <w:i/>
                <w:szCs w:val="22"/>
                <w:lang w:eastAsia="sv-SE"/>
              </w:rPr>
            </w:pPr>
            <w:r w:rsidRPr="00D96C74">
              <w:rPr>
                <w:lang w:eastAsia="ko-KR"/>
              </w:rPr>
              <w:t>This field is used to indicate the number of random access preambles that were transmitted.</w:t>
            </w:r>
          </w:p>
        </w:tc>
      </w:tr>
      <w:tr w:rsidR="002B26CF" w:rsidRPr="00D96C74" w14:paraId="4C523F3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2E6F9A" w14:textId="77777777" w:rsidR="00A65E28" w:rsidRPr="00D96C74" w:rsidRDefault="00A65E28">
            <w:pPr>
              <w:pStyle w:val="TAL"/>
              <w:rPr>
                <w:b/>
                <w:i/>
                <w:lang w:eastAsia="sv-SE"/>
              </w:rPr>
            </w:pPr>
            <w:r w:rsidRPr="00D96C74">
              <w:rPr>
                <w:b/>
                <w:i/>
                <w:lang w:eastAsia="sv-SE"/>
              </w:rPr>
              <w:t>maxTxPowerReached</w:t>
            </w:r>
          </w:p>
          <w:p w14:paraId="457C4AE6" w14:textId="77777777" w:rsidR="00A65E28" w:rsidRPr="00D96C74" w:rsidRDefault="00A65E28">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or not the maximum power level was used for the last transmitted preamble.</w:t>
            </w:r>
          </w:p>
        </w:tc>
      </w:tr>
      <w:tr w:rsidR="00A65E28" w:rsidRPr="00D96C74" w14:paraId="2D47A49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A50A6EF" w14:textId="77777777" w:rsidR="00A65E28" w:rsidRPr="00D96C74" w:rsidRDefault="00A65E28">
            <w:pPr>
              <w:pStyle w:val="TAL"/>
              <w:rPr>
                <w:b/>
                <w:i/>
                <w:lang w:eastAsia="sv-SE"/>
              </w:rPr>
            </w:pPr>
            <w:r w:rsidRPr="00D96C74">
              <w:rPr>
                <w:b/>
                <w:i/>
                <w:lang w:eastAsia="sv-SE"/>
              </w:rPr>
              <w:t>timeSinceFailure</w:t>
            </w:r>
          </w:p>
          <w:p w14:paraId="5320D2E6" w14:textId="6327C546" w:rsidR="00A65E28" w:rsidRPr="00D96C74" w:rsidRDefault="00A65E28">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(establishment</w:t>
            </w:r>
            <w:r w:rsidR="00176AF3" w:rsidRPr="00D96C74">
              <w:rPr>
                <w:lang w:eastAsia="en-GB"/>
              </w:rPr>
              <w:t xml:space="preserve"> or resume</w:t>
            </w:r>
            <w:r w:rsidRPr="00D96C74">
              <w:rPr>
                <w:lang w:eastAsia="en-GB"/>
              </w:rPr>
              <w:t>) failure.</w:t>
            </w:r>
            <w:r w:rsidRPr="00D96C74">
              <w:rPr>
                <w:lang w:eastAsia="sv-SE"/>
              </w:rPr>
              <w:t xml:space="preserve"> </w:t>
            </w:r>
            <w:r w:rsidRPr="00D96C74">
              <w:rPr>
                <w:bCs/>
                <w:iCs/>
                <w:lang w:eastAsia="ko-KR"/>
              </w:rPr>
              <w:t>Value in seconds. The maximum value 172800 means 172800s or longer.</w:t>
            </w:r>
          </w:p>
        </w:tc>
      </w:tr>
    </w:tbl>
    <w:p w14:paraId="3082D375" w14:textId="77777777" w:rsidR="00A65E28" w:rsidRPr="00D96C74"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D96C74" w14:paraId="0FE3B5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5F700BA" w14:textId="77777777" w:rsidR="00A65E28" w:rsidRPr="00D96C74" w:rsidRDefault="00A65E28">
            <w:pPr>
              <w:pStyle w:val="TAH"/>
              <w:rPr>
                <w:szCs w:val="22"/>
                <w:lang w:eastAsia="sv-SE"/>
              </w:rPr>
            </w:pPr>
            <w:r w:rsidRPr="00D96C74">
              <w:rPr>
                <w:i/>
                <w:iCs/>
                <w:lang w:eastAsia="ko-KR"/>
              </w:rPr>
              <w:lastRenderedPageBreak/>
              <w:t>RA-Report</w:t>
            </w:r>
            <w:r w:rsidRPr="00D96C74">
              <w:rPr>
                <w:iCs/>
                <w:lang w:eastAsia="en-GB"/>
              </w:rPr>
              <w:t xml:space="preserve"> field descriptions</w:t>
            </w:r>
          </w:p>
        </w:tc>
      </w:tr>
      <w:tr w:rsidR="002B26CF" w:rsidRPr="00D96C74" w14:paraId="2084981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DB7498B" w14:textId="77777777" w:rsidR="00A65E28" w:rsidRPr="00D96C74" w:rsidRDefault="00A65E28">
            <w:pPr>
              <w:pStyle w:val="TAL"/>
              <w:rPr>
                <w:b/>
                <w:i/>
                <w:lang w:eastAsia="en-GB"/>
              </w:rPr>
            </w:pPr>
            <w:r w:rsidRPr="00D96C74">
              <w:rPr>
                <w:b/>
                <w:i/>
                <w:lang w:eastAsia="en-GB"/>
              </w:rPr>
              <w:t>absoluteFrequencyPointA</w:t>
            </w:r>
          </w:p>
          <w:p w14:paraId="6B8D2300" w14:textId="77777777" w:rsidR="00A65E28" w:rsidRPr="00D96C74" w:rsidRDefault="00A65E28">
            <w:pPr>
              <w:pStyle w:val="TAL"/>
              <w:rPr>
                <w:szCs w:val="22"/>
                <w:lang w:eastAsia="sv-SE"/>
              </w:rPr>
            </w:pPr>
            <w:r w:rsidRPr="00D96C74">
              <w:rPr>
                <w:lang w:eastAsia="en-GB"/>
              </w:rPr>
              <w:t xml:space="preserve">This field indicates the </w:t>
            </w:r>
            <w:r w:rsidRPr="00D96C74">
              <w:rPr>
                <w:lang w:eastAsia="sv-SE"/>
              </w:rPr>
              <w:t>a</w:t>
            </w:r>
            <w:r w:rsidRPr="00D96C74">
              <w:rPr>
                <w:szCs w:val="22"/>
                <w:lang w:eastAsia="sv-SE"/>
              </w:rPr>
              <w:t>bsolute frequency position of the reference resource block (Common RB 0)</w:t>
            </w:r>
            <w:r w:rsidRPr="00D96C74">
              <w:rPr>
                <w:lang w:eastAsia="en-GB"/>
              </w:rPr>
              <w:t>.</w:t>
            </w:r>
          </w:p>
        </w:tc>
      </w:tr>
      <w:tr w:rsidR="002B26CF" w:rsidRPr="00D96C74" w14:paraId="3F0B6B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CC2D3C" w14:textId="77777777" w:rsidR="00A65E28" w:rsidRPr="00D96C74" w:rsidRDefault="00A65E28">
            <w:pPr>
              <w:pStyle w:val="TAL"/>
              <w:rPr>
                <w:b/>
                <w:i/>
                <w:lang w:eastAsia="en-GB"/>
              </w:rPr>
            </w:pPr>
            <w:r w:rsidRPr="00D96C74">
              <w:rPr>
                <w:b/>
                <w:i/>
                <w:lang w:eastAsia="en-GB"/>
              </w:rPr>
              <w:t>cellID</w:t>
            </w:r>
          </w:p>
          <w:p w14:paraId="48F02014" w14:textId="77777777" w:rsidR="00A65E28" w:rsidRPr="00D96C74" w:rsidRDefault="00A65E28">
            <w:pPr>
              <w:pStyle w:val="TAL"/>
              <w:rPr>
                <w:b/>
                <w:i/>
                <w:lang w:eastAsia="en-GB"/>
              </w:rPr>
            </w:pPr>
            <w:r w:rsidRPr="00D96C74">
              <w:rPr>
                <w:lang w:eastAsia="en-GB"/>
              </w:rPr>
              <w:t>This field indicates the CGI of the cell in which the associated random access procedure was performed.</w:t>
            </w:r>
          </w:p>
        </w:tc>
      </w:tr>
      <w:tr w:rsidR="002B26CF" w:rsidRPr="00D96C74" w14:paraId="4503AC39"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426AA05" w14:textId="77777777" w:rsidR="00A65E28" w:rsidRPr="00D96C74" w:rsidRDefault="00A65E28">
            <w:pPr>
              <w:pStyle w:val="TAL"/>
              <w:rPr>
                <w:b/>
                <w:i/>
                <w:lang w:eastAsia="ko-KR"/>
              </w:rPr>
            </w:pPr>
            <w:r w:rsidRPr="00D96C74">
              <w:rPr>
                <w:b/>
                <w:i/>
                <w:lang w:eastAsia="ko-KR"/>
              </w:rPr>
              <w:t>contentionDetected</w:t>
            </w:r>
          </w:p>
          <w:p w14:paraId="4A5549F9" w14:textId="3BCEEFEB" w:rsidR="00A65E28" w:rsidRPr="00D96C74" w:rsidRDefault="00A65E28">
            <w:pPr>
              <w:pStyle w:val="TAL"/>
              <w:rPr>
                <w:szCs w:val="22"/>
                <w:lang w:eastAsia="sv-SE"/>
              </w:rPr>
            </w:pPr>
            <w:r w:rsidRPr="00D96C74">
              <w:rPr>
                <w:bCs/>
                <w:lang w:eastAsia="en-GB"/>
              </w:rPr>
              <w:t>This field is used to indicate that contention was detected for the transmitted preamble in the given random access attempt or not.</w:t>
            </w:r>
            <w:r w:rsidR="00176AF3" w:rsidRPr="00D96C74">
              <w:rPr>
                <w:bCs/>
                <w:lang w:eastAsia="en-GB"/>
              </w:rPr>
              <w:t xml:space="preserve"> This field is not included when the UE performs random access attempt is using contention free random-access resources or when the </w:t>
            </w:r>
            <w:r w:rsidR="00176AF3" w:rsidRPr="00D96C74">
              <w:rPr>
                <w:bCs/>
                <w:i/>
                <w:iCs/>
                <w:lang w:eastAsia="en-GB"/>
              </w:rPr>
              <w:t>ra-Purpose</w:t>
            </w:r>
            <w:r w:rsidR="00176AF3" w:rsidRPr="00D96C74">
              <w:rPr>
                <w:bCs/>
                <w:lang w:eastAsia="en-GB"/>
              </w:rPr>
              <w:t xml:space="preserve"> is set to </w:t>
            </w:r>
            <w:r w:rsidR="00176AF3" w:rsidRPr="00D96C74">
              <w:rPr>
                <w:bCs/>
                <w:i/>
                <w:iCs/>
                <w:lang w:eastAsia="en-GB"/>
              </w:rPr>
              <w:t>requestForOtherSI</w:t>
            </w:r>
            <w:r w:rsidR="00176AF3" w:rsidRPr="00D96C74">
              <w:rPr>
                <w:bCs/>
                <w:lang w:eastAsia="en-GB"/>
              </w:rPr>
              <w:t>.</w:t>
            </w:r>
          </w:p>
        </w:tc>
      </w:tr>
      <w:tr w:rsidR="002B26CF" w:rsidRPr="00D96C74" w14:paraId="149E2FC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8F2ED96" w14:textId="77777777" w:rsidR="00A65E28" w:rsidRPr="00D96C74" w:rsidRDefault="00A65E28">
            <w:pPr>
              <w:pStyle w:val="TAL"/>
              <w:rPr>
                <w:b/>
                <w:i/>
                <w:lang w:eastAsia="ko-KR"/>
              </w:rPr>
            </w:pPr>
            <w:r w:rsidRPr="00D96C74">
              <w:rPr>
                <w:b/>
                <w:i/>
                <w:lang w:eastAsia="ko-KR"/>
              </w:rPr>
              <w:t>csi-RS-Index</w:t>
            </w:r>
          </w:p>
          <w:p w14:paraId="5A915607" w14:textId="77777777"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CSI-RS index corresponding to the random access attempt.</w:t>
            </w:r>
          </w:p>
        </w:tc>
      </w:tr>
      <w:tr w:rsidR="002B26CF" w:rsidRPr="00D96C74" w14:paraId="53C6205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39B819E" w14:textId="77777777" w:rsidR="00A65E28" w:rsidRPr="00D96C74" w:rsidRDefault="00A65E28">
            <w:pPr>
              <w:pStyle w:val="TAL"/>
              <w:rPr>
                <w:b/>
                <w:i/>
                <w:lang w:eastAsia="ko-KR"/>
              </w:rPr>
            </w:pPr>
            <w:r w:rsidRPr="00D96C74">
              <w:rPr>
                <w:b/>
                <w:i/>
                <w:lang w:eastAsia="ko-KR"/>
              </w:rPr>
              <w:t>dlRSRPAboveThreshold</w:t>
            </w:r>
          </w:p>
          <w:p w14:paraId="4FC85733" w14:textId="2E1724E4"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DL beam (SSB) qual</w:t>
            </w:r>
            <w:r w:rsidR="005E7B0D" w:rsidRPr="00D96C74">
              <w:rPr>
                <w:lang w:eastAsia="sv-SE"/>
              </w:rPr>
              <w:t>i</w:t>
            </w:r>
            <w:r w:rsidRPr="00D96C74">
              <w:rPr>
                <w:lang w:eastAsia="sv-SE"/>
              </w:rPr>
              <w:t>ty associated to the random access attempt was above or below the threshold (</w:t>
            </w:r>
            <w:r w:rsidRPr="00D96C74">
              <w:rPr>
                <w:i/>
                <w:lang w:eastAsia="sv-SE"/>
              </w:rPr>
              <w:t>rsrp-ThresholdSSB</w:t>
            </w:r>
            <w:r w:rsidRPr="00D96C74">
              <w:rPr>
                <w:lang w:eastAsia="sv-SE"/>
              </w:rPr>
              <w:t xml:space="preserve"> </w:t>
            </w:r>
            <w:r w:rsidR="00176AF3" w:rsidRPr="00D96C74">
              <w:rPr>
                <w:rFonts w:eastAsia="맑은 고딕"/>
                <w:lang w:eastAsia="ko-KR"/>
              </w:rPr>
              <w:t xml:space="preserve">in </w:t>
            </w:r>
            <w:r w:rsidR="00176AF3" w:rsidRPr="00D96C74">
              <w:rPr>
                <w:rFonts w:eastAsia="맑은 고딕"/>
                <w:i/>
                <w:lang w:eastAsia="ko-KR"/>
              </w:rPr>
              <w:t>beamFailureRecoveryConfig</w:t>
            </w:r>
            <w:r w:rsidR="00176AF3" w:rsidRPr="00D96C74">
              <w:rPr>
                <w:rFonts w:eastAsia="맑은 고딕"/>
                <w:lang w:eastAsia="ko-KR"/>
              </w:rPr>
              <w:t xml:space="preserve"> in UL BWP configuration of UL BWP selected for random access procedure initiated for beam failure recovery; </w:t>
            </w:r>
            <w:r w:rsidR="00176AF3" w:rsidRPr="00D96C74">
              <w:t xml:space="preserve">Otherwise, </w:t>
            </w:r>
            <w:r w:rsidR="00176AF3" w:rsidRPr="00D96C74">
              <w:rPr>
                <w:i/>
              </w:rPr>
              <w:t>rsrp-ThresholdSSB</w:t>
            </w:r>
            <w:r w:rsidR="00176AF3" w:rsidRPr="00D96C74">
              <w:rPr>
                <w:rFonts w:eastAsia="맑은 고딕"/>
                <w:lang w:eastAsia="ko-KR"/>
              </w:rPr>
              <w:t xml:space="preserve"> in </w:t>
            </w:r>
            <w:r w:rsidR="00176AF3" w:rsidRPr="00D96C74">
              <w:rPr>
                <w:i/>
              </w:rPr>
              <w:t>rach-ConfigCommon</w:t>
            </w:r>
            <w:r w:rsidR="00176AF3" w:rsidRPr="00D96C74">
              <w:rPr>
                <w:rFonts w:eastAsia="맑은 고딕"/>
                <w:lang w:eastAsia="ko-KR"/>
              </w:rPr>
              <w:t xml:space="preserve"> in UL BWP configuration of UL BWP selected for random access procedure</w:t>
            </w:r>
            <w:r w:rsidRPr="00D96C74">
              <w:rPr>
                <w:lang w:eastAsia="sv-SE"/>
              </w:rPr>
              <w:t>.</w:t>
            </w:r>
          </w:p>
        </w:tc>
      </w:tr>
      <w:tr w:rsidR="002B26CF" w:rsidRPr="00D96C74" w14:paraId="40104D72"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72D350CA" w14:textId="77777777" w:rsidR="00A65E28" w:rsidRPr="00D96C74" w:rsidRDefault="00A65E28">
            <w:pPr>
              <w:pStyle w:val="TAL"/>
              <w:rPr>
                <w:b/>
                <w:i/>
                <w:lang w:eastAsia="ko-KR"/>
              </w:rPr>
            </w:pPr>
            <w:r w:rsidRPr="00D96C74">
              <w:rPr>
                <w:b/>
                <w:i/>
                <w:lang w:eastAsia="ko-KR"/>
              </w:rPr>
              <w:t>locationAndBandwidth</w:t>
            </w:r>
          </w:p>
          <w:p w14:paraId="2FCF5583" w14:textId="77777777" w:rsidR="00A65E28" w:rsidRPr="00D96C74" w:rsidRDefault="00A65E28">
            <w:pPr>
              <w:pStyle w:val="TAL"/>
              <w:rPr>
                <w:b/>
                <w:i/>
                <w:lang w:eastAsia="ko-KR"/>
              </w:rPr>
            </w:pPr>
            <w:r w:rsidRPr="00D96C74">
              <w:rPr>
                <w:szCs w:val="22"/>
                <w:lang w:eastAsia="sv-SE"/>
              </w:rPr>
              <w:t>Frequency domain location and bandwidth of the bandwidth part associated to the random-access resources used by the UE.</w:t>
            </w:r>
          </w:p>
        </w:tc>
      </w:tr>
      <w:tr w:rsidR="002B26CF" w:rsidRPr="00D96C74" w14:paraId="727F07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88E9BCF" w14:textId="77777777" w:rsidR="00A65E28" w:rsidRPr="00D96C74" w:rsidRDefault="00A65E28">
            <w:pPr>
              <w:pStyle w:val="TAL"/>
              <w:rPr>
                <w:rFonts w:eastAsia="DengXian"/>
                <w:b/>
                <w:i/>
                <w:iCs/>
                <w:lang w:eastAsia="sv-SE"/>
              </w:rPr>
            </w:pPr>
            <w:r w:rsidRPr="00D96C74">
              <w:rPr>
                <w:rFonts w:eastAsia="DengXian"/>
                <w:b/>
                <w:i/>
                <w:iCs/>
                <w:lang w:eastAsia="sv-SE"/>
              </w:rPr>
              <w:t>numberOfPreamblesSentOnCSI-RS</w:t>
            </w:r>
          </w:p>
          <w:p w14:paraId="71FC2E09" w14:textId="77777777" w:rsidR="00A65E28" w:rsidRPr="00D96C74" w:rsidRDefault="00A65E28">
            <w:pPr>
              <w:pStyle w:val="TAL"/>
              <w:rPr>
                <w:b/>
                <w:i/>
                <w:szCs w:val="22"/>
                <w:lang w:eastAsia="sv-SE"/>
              </w:rPr>
            </w:pPr>
            <w:r w:rsidRPr="00D96C74">
              <w:rPr>
                <w:rFonts w:eastAsia="DengXian"/>
                <w:lang w:eastAsia="sv-SE"/>
              </w:rPr>
              <w:t>This field is used to indicate the total number of successive RA preambles that were transmitted on the corresponding CSI-RS.</w:t>
            </w:r>
          </w:p>
        </w:tc>
      </w:tr>
      <w:tr w:rsidR="002B26CF" w:rsidRPr="00D96C74" w14:paraId="388B9E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E4814E1" w14:textId="77777777" w:rsidR="00A65E28" w:rsidRPr="005706CA" w:rsidRDefault="00A65E28">
            <w:pPr>
              <w:pStyle w:val="TAL"/>
              <w:rPr>
                <w:rFonts w:eastAsia="DengXian"/>
                <w:b/>
                <w:i/>
                <w:iCs/>
                <w:lang w:eastAsia="sv-SE"/>
              </w:rPr>
            </w:pPr>
            <w:r w:rsidRPr="005706CA">
              <w:rPr>
                <w:rFonts w:eastAsia="DengXian"/>
                <w:b/>
                <w:i/>
                <w:iCs/>
                <w:lang w:eastAsia="sv-SE"/>
              </w:rPr>
              <w:t>numberOfPreamblesSentOnSSB</w:t>
            </w:r>
          </w:p>
          <w:p w14:paraId="7E55B19C" w14:textId="77777777" w:rsidR="00A65E28" w:rsidRPr="005706CA" w:rsidRDefault="00A65E28">
            <w:pPr>
              <w:pStyle w:val="TAL"/>
              <w:rPr>
                <w:b/>
                <w:i/>
                <w:szCs w:val="22"/>
                <w:lang w:eastAsia="sv-SE"/>
              </w:rPr>
            </w:pPr>
            <w:r w:rsidRPr="005706CA">
              <w:rPr>
                <w:rFonts w:eastAsia="DengXian"/>
                <w:lang w:eastAsia="sv-SE"/>
              </w:rPr>
              <w:t>This field is used to indicate the total number of successive RA preambles that were transmitted on the corresponding SS</w:t>
            </w:r>
            <w:del w:id="53" w:author="Seungbeom Jeong" w:date="2020-10-15T12:55:00Z">
              <w:r w:rsidRPr="005706CA" w:rsidDel="005706CA">
                <w:rPr>
                  <w:rFonts w:eastAsia="DengXian"/>
                  <w:lang w:eastAsia="sv-SE"/>
                </w:rPr>
                <w:delText>B</w:delText>
              </w:r>
            </w:del>
            <w:r w:rsidRPr="005706CA">
              <w:rPr>
                <w:rFonts w:eastAsia="DengXian"/>
                <w:lang w:eastAsia="sv-SE"/>
              </w:rPr>
              <w:t>/PBCH block.</w:t>
            </w:r>
          </w:p>
        </w:tc>
      </w:tr>
      <w:tr w:rsidR="002B26CF" w:rsidRPr="00D96C74" w14:paraId="18CF3B3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F4CF6B5" w14:textId="77777777" w:rsidR="00A65E28" w:rsidRPr="005706CA" w:rsidRDefault="00A65E28">
            <w:pPr>
              <w:pStyle w:val="TAL"/>
              <w:rPr>
                <w:b/>
                <w:i/>
                <w:lang w:eastAsia="en-GB"/>
              </w:rPr>
            </w:pPr>
            <w:r w:rsidRPr="005706CA">
              <w:rPr>
                <w:b/>
                <w:i/>
                <w:lang w:eastAsia="en-GB"/>
              </w:rPr>
              <w:t>perRAAttemptInfoList</w:t>
            </w:r>
          </w:p>
          <w:p w14:paraId="26A165E8" w14:textId="77B6338C" w:rsidR="00A65E28" w:rsidRPr="005706CA" w:rsidRDefault="00A65E28" w:rsidP="005706CA">
            <w:pPr>
              <w:pStyle w:val="TAL"/>
              <w:rPr>
                <w:rFonts w:eastAsia="DengXian"/>
                <w:b/>
                <w:i/>
                <w:iCs/>
                <w:lang w:eastAsia="sv-SE"/>
              </w:rPr>
            </w:pPr>
            <w:r w:rsidRPr="005706CA">
              <w:rPr>
                <w:lang w:eastAsia="en-GB"/>
              </w:rPr>
              <w:t>This field provides detailed information about</w:t>
            </w:r>
            <w:del w:id="54" w:author="Seungbeom Jeong" w:date="2020-10-15T12:55:00Z">
              <w:r w:rsidRPr="005706CA" w:rsidDel="005706CA">
                <w:rPr>
                  <w:lang w:eastAsia="en-GB"/>
                </w:rPr>
                <w:delText xml:space="preserve"> a random access attempt</w:delText>
              </w:r>
            </w:del>
            <w:ins w:id="55" w:author="Seungbeom Jeong" w:date="2020-10-15T12:55:00Z">
              <w:r w:rsidR="005706CA">
                <w:rPr>
                  <w:lang w:eastAsia="en-GB"/>
                </w:rPr>
                <w:t xml:space="preserve"> </w:t>
              </w:r>
            </w:ins>
            <w:ins w:id="56" w:author="Seungbeom Jeong" w:date="2020-10-15T12:56:00Z">
              <w:r w:rsidR="005706CA">
                <w:rPr>
                  <w:lang w:eastAsia="en-GB"/>
                </w:rPr>
                <w:t xml:space="preserve">the </w:t>
              </w:r>
              <w:r w:rsidR="005706CA" w:rsidRPr="005706CA">
                <w:rPr>
                  <w:lang w:eastAsia="en-GB"/>
                </w:rPr>
                <w:t>successive random access attempts associated to the same SS/PBCH block</w:t>
              </w:r>
            </w:ins>
            <w:r w:rsidRPr="005706CA">
              <w:rPr>
                <w:lang w:eastAsia="en-GB"/>
              </w:rPr>
              <w:t>.</w:t>
            </w:r>
          </w:p>
        </w:tc>
      </w:tr>
      <w:tr w:rsidR="002B26CF" w:rsidRPr="00D96C74" w14:paraId="054BA94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1E8C55" w14:textId="77777777" w:rsidR="00A65E28" w:rsidRPr="005706CA" w:rsidRDefault="00A65E28">
            <w:pPr>
              <w:pStyle w:val="TAL"/>
              <w:rPr>
                <w:b/>
                <w:i/>
                <w:lang w:eastAsia="en-GB"/>
              </w:rPr>
            </w:pPr>
            <w:r w:rsidRPr="005706CA">
              <w:rPr>
                <w:b/>
                <w:i/>
                <w:lang w:eastAsia="en-GB"/>
              </w:rPr>
              <w:t>perRAInfoList</w:t>
            </w:r>
          </w:p>
          <w:p w14:paraId="6BFA884B" w14:textId="77777777" w:rsidR="00A65E28" w:rsidRPr="005706CA" w:rsidRDefault="00A65E28">
            <w:pPr>
              <w:pStyle w:val="TAL"/>
              <w:rPr>
                <w:b/>
                <w:i/>
                <w:szCs w:val="22"/>
                <w:lang w:eastAsia="sv-SE"/>
              </w:rPr>
            </w:pPr>
            <w:r w:rsidRPr="005706CA">
              <w:rPr>
                <w:lang w:eastAsia="en-GB"/>
              </w:rPr>
              <w:t>This field provides detailed information about each of the random access attempts in the chronological order of the random access attempts.</w:t>
            </w:r>
          </w:p>
        </w:tc>
      </w:tr>
      <w:tr w:rsidR="002B26CF" w:rsidRPr="00D96C74" w14:paraId="50731C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2A99801" w14:textId="48EF0C74" w:rsidR="00A65E28" w:rsidRPr="005706CA" w:rsidRDefault="00A65E28">
            <w:pPr>
              <w:pStyle w:val="TAL"/>
              <w:rPr>
                <w:rFonts w:eastAsia="DengXian"/>
                <w:b/>
                <w:i/>
                <w:lang w:eastAsia="sv-SE"/>
              </w:rPr>
            </w:pPr>
            <w:r w:rsidRPr="005706CA">
              <w:rPr>
                <w:rFonts w:eastAsia="DengXian"/>
                <w:b/>
                <w:i/>
                <w:lang w:eastAsia="sv-SE"/>
              </w:rPr>
              <w:t>perRACSI-RSInfoList</w:t>
            </w:r>
          </w:p>
          <w:p w14:paraId="7F393354" w14:textId="0E0CBCB0" w:rsidR="00A65E28" w:rsidRPr="005706CA" w:rsidRDefault="00A65E28">
            <w:pPr>
              <w:pStyle w:val="TAL"/>
              <w:rPr>
                <w:b/>
                <w:i/>
                <w:szCs w:val="22"/>
                <w:lang w:eastAsia="sv-SE"/>
              </w:rPr>
            </w:pPr>
            <w:r w:rsidRPr="005706CA">
              <w:rPr>
                <w:rFonts w:eastAsia="DengXian"/>
                <w:lang w:eastAsia="sv-SE"/>
              </w:rPr>
              <w:t>This field provides detailed information about the successive random ac</w:t>
            </w:r>
            <w:ins w:id="57" w:author="Seungbeom Jeong" w:date="2020-10-15T12:56:00Z">
              <w:r w:rsidR="0043459B">
                <w:rPr>
                  <w:rFonts w:eastAsia="DengXian"/>
                  <w:lang w:eastAsia="sv-SE"/>
                </w:rPr>
                <w:t>c</w:t>
              </w:r>
            </w:ins>
            <w:r w:rsidRPr="005706CA">
              <w:rPr>
                <w:rFonts w:eastAsia="DengXian"/>
                <w:lang w:eastAsia="sv-SE"/>
              </w:rPr>
              <w:t>ess attempts associated to the same CSI-RS.</w:t>
            </w:r>
          </w:p>
        </w:tc>
      </w:tr>
      <w:tr w:rsidR="002B26CF" w:rsidRPr="00D96C74" w14:paraId="4397D80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B2B2EE2" w14:textId="7F3E7584" w:rsidR="00A65E28" w:rsidRPr="00D96C74" w:rsidRDefault="00A65E28">
            <w:pPr>
              <w:pStyle w:val="TAL"/>
              <w:rPr>
                <w:rFonts w:eastAsia="DengXian"/>
                <w:b/>
                <w:i/>
                <w:lang w:eastAsia="sv-SE"/>
              </w:rPr>
            </w:pPr>
            <w:r w:rsidRPr="00D96C74">
              <w:rPr>
                <w:rFonts w:eastAsia="DengXian"/>
                <w:b/>
                <w:i/>
                <w:lang w:eastAsia="sv-SE"/>
              </w:rPr>
              <w:t>perRASSBInfoList</w:t>
            </w:r>
          </w:p>
          <w:p w14:paraId="72B2774E" w14:textId="77777777" w:rsidR="00A65E28" w:rsidRPr="00D96C74" w:rsidRDefault="00A65E28">
            <w:pPr>
              <w:pStyle w:val="TAL"/>
              <w:rPr>
                <w:b/>
                <w:i/>
                <w:szCs w:val="22"/>
                <w:lang w:eastAsia="sv-SE"/>
              </w:rPr>
            </w:pPr>
            <w:r w:rsidRPr="00D96C74">
              <w:rPr>
                <w:rFonts w:eastAsia="DengXian"/>
                <w:lang w:eastAsia="sv-SE"/>
              </w:rPr>
              <w:t>This field provides detailed information about the successive random access attempts associated to the same SS/PBCH block.</w:t>
            </w:r>
          </w:p>
        </w:tc>
      </w:tr>
      <w:tr w:rsidR="002B26CF" w:rsidRPr="00D96C74" w14:paraId="07AB9A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3488081" w14:textId="15BD9EE0" w:rsidR="00A65E28" w:rsidRPr="00D96C74" w:rsidRDefault="00A65E28">
            <w:pPr>
              <w:pStyle w:val="TAL"/>
              <w:rPr>
                <w:b/>
                <w:i/>
                <w:lang w:eastAsia="sv-SE"/>
              </w:rPr>
            </w:pPr>
            <w:r w:rsidRPr="00D96C74">
              <w:rPr>
                <w:b/>
                <w:i/>
                <w:lang w:eastAsia="sv-SE"/>
              </w:rPr>
              <w:t>raPurpose</w:t>
            </w:r>
          </w:p>
          <w:p w14:paraId="7F76B285" w14:textId="4C762094"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RA scenario for which the RA report entry is triggered. The RA accesses associated to Initial access from RRC_IDLE, transition from RRC-INACTIVE and the MSG3 based SI request are indicated using the indicator 'accessRelated'.</w:t>
            </w:r>
            <w:r w:rsidR="00176AF3" w:rsidRPr="00D96C74">
              <w:t xml:space="preserve"> The indicator </w:t>
            </w:r>
            <w:r w:rsidR="00176AF3" w:rsidRPr="00D96C74">
              <w:rPr>
                <w:i/>
                <w:iCs/>
              </w:rPr>
              <w:t>beamFailureRecovery</w:t>
            </w:r>
            <w:r w:rsidR="00176AF3" w:rsidRPr="00D96C74">
              <w:t xml:space="preserve"> is used </w:t>
            </w:r>
            <w:r w:rsidR="00176AF3" w:rsidRPr="00D96C74">
              <w:rPr>
                <w:lang w:eastAsia="zh-CN"/>
              </w:rPr>
              <w:t xml:space="preserve">in case of beam failure recovery failure in the SpCell [3]. The indicator </w:t>
            </w:r>
            <w:r w:rsidR="00176AF3" w:rsidRPr="00D96C74">
              <w:rPr>
                <w:i/>
                <w:iCs/>
              </w:rPr>
              <w:t>reconfigurationWithSync</w:t>
            </w:r>
            <w:r w:rsidR="00176AF3" w:rsidRPr="00D96C74">
              <w:rPr>
                <w:lang w:eastAsia="zh-CN"/>
              </w:rPr>
              <w:t xml:space="preserve"> is used if the UE </w:t>
            </w:r>
            <w:r w:rsidR="00176AF3" w:rsidRPr="00D96C74">
              <w:t xml:space="preserve">executes a reconfiguration with sync. The indicator </w:t>
            </w:r>
            <w:r w:rsidR="00176AF3" w:rsidRPr="00D96C74">
              <w:rPr>
                <w:i/>
                <w:iCs/>
              </w:rPr>
              <w:t>ulUnSynchronized</w:t>
            </w:r>
            <w:r w:rsidR="00176AF3" w:rsidRPr="00D96C74">
              <w:t xml:space="preserve"> is used if the r</w:t>
            </w:r>
            <w:r w:rsidR="00176AF3" w:rsidRPr="00D96C74">
              <w:rPr>
                <w:lang w:eastAsia="ko-KR"/>
              </w:rPr>
              <w:t xml:space="preserve">andom access procedure is initiated in a </w:t>
            </w:r>
            <w:r w:rsidR="00FA248F" w:rsidRPr="00D96C74">
              <w:rPr>
                <w:lang w:eastAsia="ko-KR"/>
              </w:rPr>
              <w:t>SpC</w:t>
            </w:r>
            <w:r w:rsidR="00176AF3" w:rsidRPr="00D96C74">
              <w:rPr>
                <w:lang w:eastAsia="ko-KR"/>
              </w:rPr>
              <w:t xml:space="preserve">ell by DL or UL data arrival during RRC_CONNECTED when the timeAlignmentTimer is not running in the </w:t>
            </w:r>
            <w:r w:rsidR="00FA248F" w:rsidRPr="00D96C74">
              <w:rPr>
                <w:lang w:eastAsia="ko-KR"/>
              </w:rPr>
              <w:t>P</w:t>
            </w:r>
            <w:r w:rsidR="00176AF3" w:rsidRPr="00D96C74">
              <w:rPr>
                <w:lang w:eastAsia="ko-KR"/>
              </w:rPr>
              <w:t xml:space="preserve">TAG or </w:t>
            </w:r>
            <w:r w:rsidR="00FA248F" w:rsidRPr="00D96C74">
              <w:rPr>
                <w:lang w:eastAsia="ko-KR"/>
              </w:rPr>
              <w:t xml:space="preserve">in a serving cell </w:t>
            </w:r>
            <w:r w:rsidR="00176AF3" w:rsidRPr="00D96C74">
              <w:rPr>
                <w:lang w:eastAsia="ko-KR"/>
              </w:rPr>
              <w:t xml:space="preserve">by a PDCCH order </w:t>
            </w:r>
            <w:r w:rsidR="00176AF3" w:rsidRPr="00D96C74">
              <w:rPr>
                <w:lang w:eastAsia="zh-CN"/>
              </w:rPr>
              <w:t>[3]</w:t>
            </w:r>
            <w:r w:rsidR="00176AF3" w:rsidRPr="00D96C74">
              <w:rPr>
                <w:lang w:eastAsia="ko-KR"/>
              </w:rPr>
              <w:t xml:space="preserve">. The indicator </w:t>
            </w:r>
            <w:r w:rsidR="00176AF3" w:rsidRPr="00D96C74">
              <w:rPr>
                <w:i/>
                <w:iCs/>
              </w:rPr>
              <w:t>schedulingRequestFailure</w:t>
            </w:r>
            <w:r w:rsidR="00176AF3" w:rsidRPr="00D96C74">
              <w:t xml:space="preserve"> is used in case of SR failures </w:t>
            </w:r>
            <w:r w:rsidR="00176AF3" w:rsidRPr="00D96C74">
              <w:rPr>
                <w:lang w:eastAsia="zh-CN"/>
              </w:rPr>
              <w:t>[3]</w:t>
            </w:r>
            <w:r w:rsidR="00176AF3" w:rsidRPr="00D96C74">
              <w:t xml:space="preserve">. The indicator </w:t>
            </w:r>
            <w:r w:rsidR="00176AF3" w:rsidRPr="00D96C74">
              <w:rPr>
                <w:i/>
                <w:iCs/>
              </w:rPr>
              <w:t>noPUCCHResourceAvailable</w:t>
            </w:r>
            <w:r w:rsidR="00176AF3" w:rsidRPr="00D96C74">
              <w:t xml:space="preserve"> is used when the UE has no valid SR PUCCH resources configured </w:t>
            </w:r>
            <w:r w:rsidR="00176AF3" w:rsidRPr="00D96C74">
              <w:rPr>
                <w:lang w:eastAsia="zh-CN"/>
              </w:rPr>
              <w:t>[3]</w:t>
            </w:r>
            <w:r w:rsidR="00176AF3" w:rsidRPr="00D96C74">
              <w:t xml:space="preserve">. The indicator </w:t>
            </w:r>
            <w:r w:rsidR="00176AF3" w:rsidRPr="00D96C74">
              <w:rPr>
                <w:i/>
                <w:iCs/>
              </w:rPr>
              <w:t>requestForOtherSI</w:t>
            </w:r>
            <w:r w:rsidR="00176AF3" w:rsidRPr="00D96C74">
              <w:rPr>
                <w:noProof/>
              </w:rPr>
              <w:t xml:space="preserve"> is used for MSG1 based on demand SI request.</w:t>
            </w:r>
          </w:p>
        </w:tc>
      </w:tr>
      <w:tr w:rsidR="002B26CF" w:rsidRPr="00D96C74" w14:paraId="40340776" w14:textId="77777777" w:rsidTr="00176AF3">
        <w:tc>
          <w:tcPr>
            <w:tcW w:w="14175" w:type="dxa"/>
            <w:tcBorders>
              <w:top w:val="single" w:sz="4" w:space="0" w:color="auto"/>
              <w:left w:val="single" w:sz="4" w:space="0" w:color="auto"/>
              <w:bottom w:val="single" w:sz="4" w:space="0" w:color="auto"/>
              <w:right w:val="single" w:sz="4" w:space="0" w:color="auto"/>
            </w:tcBorders>
          </w:tcPr>
          <w:p w14:paraId="692D04AF" w14:textId="77777777" w:rsidR="00176AF3" w:rsidRPr="00D96C74" w:rsidRDefault="00176AF3" w:rsidP="00176AF3">
            <w:pPr>
              <w:pStyle w:val="TAL"/>
              <w:rPr>
                <w:b/>
                <w:i/>
                <w:lang w:eastAsia="sv-SE"/>
              </w:rPr>
            </w:pPr>
            <w:r w:rsidRPr="00D96C74">
              <w:rPr>
                <w:b/>
                <w:i/>
                <w:lang w:eastAsia="sv-SE"/>
              </w:rPr>
              <w:t>ra-InformationCommon</w:t>
            </w:r>
          </w:p>
          <w:p w14:paraId="2811714B" w14:textId="7426E05B" w:rsidR="00176AF3" w:rsidRPr="00D96C74" w:rsidRDefault="00176AF3" w:rsidP="00176AF3">
            <w:pPr>
              <w:pStyle w:val="TAL"/>
              <w:rPr>
                <w:bCs/>
                <w:iCs/>
                <w:lang w:eastAsia="sv-SE"/>
              </w:rPr>
            </w:pPr>
            <w:r w:rsidRPr="00D96C74">
              <w:rPr>
                <w:bCs/>
                <w:iCs/>
                <w:lang w:eastAsia="sv-SE"/>
              </w:rPr>
              <w:t xml:space="preserve">This field is used to indicate the common random-access related information between </w:t>
            </w:r>
            <w:r w:rsidRPr="00D96C74">
              <w:rPr>
                <w:bCs/>
                <w:i/>
                <w:lang w:eastAsia="sv-SE"/>
              </w:rPr>
              <w:t>RA-report</w:t>
            </w:r>
            <w:r w:rsidRPr="00D96C74">
              <w:rPr>
                <w:bCs/>
                <w:iCs/>
                <w:lang w:eastAsia="sv-SE"/>
              </w:rPr>
              <w:t xml:space="preserve"> and </w:t>
            </w:r>
            <w:r w:rsidRPr="00D96C74">
              <w:rPr>
                <w:bCs/>
                <w:i/>
                <w:lang w:eastAsia="sv-SE"/>
              </w:rPr>
              <w:t>RLF-report</w:t>
            </w:r>
            <w:r w:rsidRPr="00D96C74">
              <w:rPr>
                <w:bCs/>
                <w:iCs/>
                <w:lang w:eastAsia="sv-SE"/>
              </w:rPr>
              <w:t xml:space="preserve">. For RA report, this field is mandatory presented. For </w:t>
            </w:r>
            <w:r w:rsidRPr="00D96C74">
              <w:rPr>
                <w:bCs/>
                <w:i/>
                <w:lang w:eastAsia="sv-SE"/>
              </w:rPr>
              <w:t>RLF-report</w:t>
            </w:r>
            <w:r w:rsidRPr="00D96C74">
              <w:rPr>
                <w:bCs/>
                <w:iCs/>
                <w:lang w:eastAsia="sv-SE"/>
              </w:rPr>
              <w:t>, this field is optionally included when c</w:t>
            </w:r>
            <w:r w:rsidRPr="00D96C74">
              <w:rPr>
                <w:bCs/>
                <w:i/>
                <w:lang w:eastAsia="sv-SE"/>
              </w:rPr>
              <w:t>onnectionFailureType</w:t>
            </w:r>
            <w:r w:rsidRPr="00D96C74">
              <w:rPr>
                <w:bCs/>
                <w:iCs/>
                <w:lang w:eastAsia="sv-SE"/>
              </w:rPr>
              <w:t xml:space="preserve"> is set to </w:t>
            </w:r>
            <w:r w:rsidR="004752C9" w:rsidRPr="00D96C74">
              <w:rPr>
                <w:bCs/>
                <w:iCs/>
                <w:lang w:eastAsia="sv-SE"/>
              </w:rPr>
              <w:t>'</w:t>
            </w:r>
            <w:r w:rsidRPr="00D96C74">
              <w:rPr>
                <w:bCs/>
                <w:iCs/>
                <w:lang w:eastAsia="sv-SE"/>
              </w:rPr>
              <w:t>hof</w:t>
            </w:r>
            <w:r w:rsidR="004752C9" w:rsidRPr="00D96C74">
              <w:rPr>
                <w:bCs/>
                <w:iCs/>
                <w:lang w:eastAsia="sv-SE"/>
              </w:rPr>
              <w:t>'</w:t>
            </w:r>
            <w:r w:rsidRPr="00D96C74">
              <w:rPr>
                <w:bCs/>
                <w:iCs/>
                <w:lang w:eastAsia="sv-SE"/>
              </w:rPr>
              <w:t xml:space="preserve"> or when </w:t>
            </w:r>
            <w:r w:rsidRPr="00D96C74">
              <w:rPr>
                <w:bCs/>
                <w:i/>
                <w:lang w:eastAsia="sv-SE"/>
              </w:rPr>
              <w:t>connectionFailureType</w:t>
            </w:r>
            <w:r w:rsidRPr="00D96C74">
              <w:rPr>
                <w:bCs/>
                <w:iCs/>
                <w:lang w:eastAsia="sv-SE"/>
              </w:rPr>
              <w:t xml:space="preserve"> is set to </w:t>
            </w:r>
            <w:r w:rsidR="004752C9" w:rsidRPr="00D96C74">
              <w:rPr>
                <w:bCs/>
                <w:iCs/>
                <w:lang w:eastAsia="sv-SE"/>
              </w:rPr>
              <w:t>'</w:t>
            </w:r>
            <w:r w:rsidRPr="00D96C74">
              <w:rPr>
                <w:bCs/>
                <w:iCs/>
                <w:lang w:eastAsia="sv-SE"/>
              </w:rPr>
              <w:t>rlf</w:t>
            </w:r>
            <w:r w:rsidR="004752C9" w:rsidRPr="00D96C74">
              <w:rPr>
                <w:bCs/>
                <w:iCs/>
                <w:lang w:eastAsia="sv-SE"/>
              </w:rPr>
              <w:t>'</w:t>
            </w:r>
            <w:r w:rsidRPr="00D96C74">
              <w:rPr>
                <w:bCs/>
                <w:iCs/>
                <w:lang w:eastAsia="sv-SE"/>
              </w:rPr>
              <w:t xml:space="preserve"> and the </w:t>
            </w:r>
            <w:r w:rsidRPr="00D96C74">
              <w:rPr>
                <w:bCs/>
                <w:i/>
                <w:lang w:eastAsia="sv-SE"/>
              </w:rPr>
              <w:t>rlf-Cause</w:t>
            </w:r>
            <w:r w:rsidRPr="00D96C74">
              <w:rPr>
                <w:bCs/>
                <w:iCs/>
                <w:lang w:eastAsia="sv-SE"/>
              </w:rPr>
              <w:t xml:space="preserve"> equals to </w:t>
            </w:r>
            <w:r w:rsidR="004752C9" w:rsidRPr="00D96C74">
              <w:rPr>
                <w:bCs/>
                <w:iCs/>
                <w:lang w:eastAsia="sv-SE"/>
              </w:rPr>
              <w:t>'</w:t>
            </w:r>
            <w:r w:rsidRPr="00D96C74">
              <w:rPr>
                <w:bCs/>
                <w:iCs/>
                <w:lang w:eastAsia="sv-SE"/>
              </w:rPr>
              <w:t>randomAccessProblem</w:t>
            </w:r>
            <w:r w:rsidR="004752C9" w:rsidRPr="00D96C74">
              <w:rPr>
                <w:bCs/>
                <w:iCs/>
                <w:lang w:eastAsia="sv-SE"/>
              </w:rPr>
              <w:t>'</w:t>
            </w:r>
            <w:r w:rsidRPr="00D96C74">
              <w:rPr>
                <w:bCs/>
                <w:iCs/>
                <w:lang w:eastAsia="sv-SE"/>
              </w:rPr>
              <w:t xml:space="preserve"> or </w:t>
            </w:r>
            <w:r w:rsidR="004752C9" w:rsidRPr="00D96C74">
              <w:rPr>
                <w:bCs/>
                <w:iCs/>
                <w:lang w:eastAsia="sv-SE"/>
              </w:rPr>
              <w:t>'</w:t>
            </w:r>
            <w:r w:rsidRPr="00D96C74">
              <w:rPr>
                <w:bCs/>
                <w:iCs/>
                <w:lang w:eastAsia="sv-SE"/>
              </w:rPr>
              <w:t>beamRecoveryFailure</w:t>
            </w:r>
            <w:r w:rsidR="004752C9" w:rsidRPr="00D96C74">
              <w:rPr>
                <w:bCs/>
                <w:iCs/>
                <w:lang w:eastAsia="sv-SE"/>
              </w:rPr>
              <w:t>'</w:t>
            </w:r>
            <w:r w:rsidRPr="00D96C74">
              <w:rPr>
                <w:bCs/>
                <w:iCs/>
                <w:lang w:eastAsia="sv-SE"/>
              </w:rPr>
              <w:t>; otherwise this field is absent.</w:t>
            </w:r>
          </w:p>
        </w:tc>
      </w:tr>
      <w:tr w:rsidR="002B26CF" w:rsidRPr="00D96C74" w14:paraId="4154AD5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D51B4B3" w14:textId="77777777" w:rsidR="00A65E28" w:rsidRPr="00D96C74" w:rsidRDefault="00A65E28">
            <w:pPr>
              <w:pStyle w:val="TAL"/>
              <w:rPr>
                <w:b/>
                <w:i/>
                <w:lang w:eastAsia="sv-SE"/>
              </w:rPr>
            </w:pPr>
            <w:r w:rsidRPr="00D96C74">
              <w:rPr>
                <w:b/>
                <w:i/>
                <w:lang w:eastAsia="sv-SE"/>
              </w:rPr>
              <w:t>ssb-Index</w:t>
            </w:r>
          </w:p>
          <w:p w14:paraId="228E1F54" w14:textId="77777777"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SS/PBCH index of the SS/PBCH block corresponding to the random access attempt.</w:t>
            </w:r>
          </w:p>
        </w:tc>
      </w:tr>
      <w:tr w:rsidR="002B26CF" w:rsidRPr="00D96C74" w14:paraId="1A9D6FC7"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410B79" w14:textId="1A2F3574" w:rsidR="00A65E28" w:rsidRPr="00D96C74" w:rsidRDefault="00A65E28">
            <w:pPr>
              <w:pStyle w:val="TAL"/>
              <w:rPr>
                <w:b/>
                <w:i/>
                <w:lang w:eastAsia="sv-SE"/>
              </w:rPr>
            </w:pPr>
            <w:r w:rsidRPr="00D96C74">
              <w:rPr>
                <w:b/>
                <w:i/>
                <w:lang w:eastAsia="sv-SE"/>
              </w:rPr>
              <w:t>subcarrierSpacing</w:t>
            </w:r>
          </w:p>
          <w:p w14:paraId="6F61EBBC" w14:textId="77777777" w:rsidR="00A65E28" w:rsidRPr="00D96C74" w:rsidRDefault="00A65E28">
            <w:pPr>
              <w:pStyle w:val="TAL"/>
              <w:rPr>
                <w:b/>
                <w:i/>
                <w:lang w:eastAsia="sv-SE"/>
              </w:rPr>
            </w:pPr>
            <w:r w:rsidRPr="00D96C74">
              <w:rPr>
                <w:szCs w:val="22"/>
                <w:lang w:eastAsia="sv-SE"/>
              </w:rPr>
              <w:t>Subcarrier spacing used in the BWP associated to the random-access resources used by the UE</w:t>
            </w:r>
            <w:r w:rsidRPr="00D96C74">
              <w:rPr>
                <w:lang w:eastAsia="sv-SE"/>
              </w:rPr>
              <w:t>.</w:t>
            </w:r>
          </w:p>
        </w:tc>
      </w:tr>
    </w:tbl>
    <w:p w14:paraId="24D5EF19" w14:textId="77777777" w:rsidR="00A65E28" w:rsidRPr="00D96C74"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D96C74" w14:paraId="14B773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E4268B3" w14:textId="77777777" w:rsidR="00A65E28" w:rsidRPr="00D96C74" w:rsidRDefault="00A65E28">
            <w:pPr>
              <w:pStyle w:val="TAH"/>
              <w:rPr>
                <w:szCs w:val="22"/>
                <w:lang w:eastAsia="sv-SE"/>
              </w:rPr>
            </w:pPr>
            <w:r w:rsidRPr="00D96C74">
              <w:rPr>
                <w:i/>
                <w:iCs/>
                <w:lang w:eastAsia="ko-KR"/>
              </w:rPr>
              <w:lastRenderedPageBreak/>
              <w:t>RLF-Report</w:t>
            </w:r>
            <w:r w:rsidRPr="00D96C74">
              <w:rPr>
                <w:iCs/>
                <w:lang w:eastAsia="en-GB"/>
              </w:rPr>
              <w:t xml:space="preserve"> field descriptions</w:t>
            </w:r>
          </w:p>
        </w:tc>
      </w:tr>
      <w:tr w:rsidR="002B26CF" w:rsidRPr="00D96C74" w14:paraId="2476318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CE8BBDF" w14:textId="77777777" w:rsidR="00A65E28" w:rsidRPr="00D96C74" w:rsidRDefault="00A65E28">
            <w:pPr>
              <w:pStyle w:val="TAL"/>
              <w:rPr>
                <w:b/>
                <w:i/>
                <w:lang w:eastAsia="sv-SE"/>
              </w:rPr>
            </w:pPr>
            <w:r w:rsidRPr="00D96C74">
              <w:rPr>
                <w:b/>
                <w:i/>
                <w:lang w:eastAsia="sv-SE"/>
              </w:rPr>
              <w:t>connectionFailureType</w:t>
            </w:r>
          </w:p>
          <w:p w14:paraId="677C3E7D" w14:textId="77777777" w:rsidR="00A65E28" w:rsidRPr="00D96C74" w:rsidRDefault="00A65E28">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connection failure is due to radio link failure or handover failure.</w:t>
            </w:r>
          </w:p>
        </w:tc>
      </w:tr>
      <w:tr w:rsidR="002B26CF" w:rsidRPr="00D96C74" w14:paraId="1B0ED013"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555F183" w14:textId="77777777" w:rsidR="00A65E28" w:rsidRPr="00D96C74" w:rsidRDefault="00A65E28">
            <w:pPr>
              <w:pStyle w:val="TAL"/>
              <w:rPr>
                <w:b/>
                <w:i/>
                <w:lang w:eastAsia="sv-SE"/>
              </w:rPr>
            </w:pPr>
            <w:r w:rsidRPr="00D96C74">
              <w:rPr>
                <w:b/>
                <w:i/>
                <w:lang w:eastAsia="sv-SE"/>
              </w:rPr>
              <w:t>csi-rsRLMConfigBitmap</w:t>
            </w:r>
          </w:p>
          <w:p w14:paraId="2D1F0BA7" w14:textId="77777777"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CSI-RS indexes that are also part of the </w:t>
            </w:r>
            <w:r w:rsidRPr="00D96C74">
              <w:rPr>
                <w:lang w:eastAsia="sv-SE"/>
              </w:rPr>
              <w:t>RLM configurations.</w:t>
            </w:r>
          </w:p>
        </w:tc>
      </w:tr>
      <w:tr w:rsidR="002B26CF" w:rsidRPr="00D96C74" w14:paraId="24D29F5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2512A8B" w14:textId="77777777" w:rsidR="00A65E28" w:rsidRPr="00D96C74" w:rsidRDefault="00A65E28">
            <w:pPr>
              <w:pStyle w:val="TAL"/>
              <w:rPr>
                <w:b/>
                <w:i/>
                <w:lang w:eastAsia="en-GB"/>
              </w:rPr>
            </w:pPr>
            <w:r w:rsidRPr="00D96C74">
              <w:rPr>
                <w:b/>
                <w:i/>
                <w:lang w:eastAsia="en-GB"/>
              </w:rPr>
              <w:t>c-RNTI</w:t>
            </w:r>
          </w:p>
          <w:p w14:paraId="1ED9CE78" w14:textId="77777777" w:rsidR="00A65E28" w:rsidRPr="00D96C74" w:rsidRDefault="00A65E28">
            <w:pPr>
              <w:pStyle w:val="TAL"/>
              <w:rPr>
                <w:szCs w:val="22"/>
                <w:lang w:eastAsia="sv-SE"/>
              </w:rPr>
            </w:pPr>
            <w:r w:rsidRPr="00D96C74">
              <w:rPr>
                <w:lang w:eastAsia="en-GB"/>
              </w:rPr>
              <w:t>This field indicates the C-RNTI used in the PCell upon detecting radio link failure or the C-RNTI used in the source PCell upon handover failure.</w:t>
            </w:r>
          </w:p>
        </w:tc>
      </w:tr>
      <w:tr w:rsidR="002B26CF" w:rsidRPr="00D96C74" w14:paraId="0E754C7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5847AE9" w14:textId="77777777" w:rsidR="00A65E28" w:rsidRPr="00D96C74" w:rsidRDefault="00A65E28">
            <w:pPr>
              <w:pStyle w:val="TAL"/>
              <w:rPr>
                <w:b/>
                <w:i/>
                <w:lang w:eastAsia="en-GB"/>
              </w:rPr>
            </w:pPr>
            <w:r w:rsidRPr="00D96C74">
              <w:rPr>
                <w:b/>
                <w:i/>
                <w:lang w:eastAsia="en-GB"/>
              </w:rPr>
              <w:t>failedPCellId</w:t>
            </w:r>
          </w:p>
          <w:p w14:paraId="566C2932" w14:textId="673ABE13" w:rsidR="00A65E28" w:rsidRPr="00D96C74" w:rsidRDefault="00A65E28">
            <w:pPr>
              <w:pStyle w:val="TAL"/>
              <w:rPr>
                <w:b/>
                <w:i/>
                <w:szCs w:val="22"/>
                <w:lang w:eastAsia="sv-SE"/>
              </w:rPr>
            </w:pPr>
            <w:r w:rsidRPr="00D96C74">
              <w:rPr>
                <w:lang w:eastAsia="en-GB"/>
              </w:rPr>
              <w:t xml:space="preserve">This field is used to indicate the PCell in which RLF is detected or the target PCell of the failed handover. </w:t>
            </w:r>
            <w:r w:rsidR="00176AF3" w:rsidRPr="00D96C74">
              <w:rPr>
                <w:lang w:eastAsia="en-GB"/>
              </w:rPr>
              <w:t xml:space="preserve">For intra-NR handover </w:t>
            </w:r>
            <w:r w:rsidR="00176AF3" w:rsidRPr="00D96C74">
              <w:rPr>
                <w:i/>
                <w:iCs/>
              </w:rPr>
              <w:t>nrFailedPCellId</w:t>
            </w:r>
            <w:r w:rsidR="00176AF3" w:rsidRPr="00D96C74">
              <w:t xml:space="preserve"> is included and for the handover from NR to EUTRA </w:t>
            </w:r>
            <w:r w:rsidR="00176AF3" w:rsidRPr="00D96C74">
              <w:rPr>
                <w:i/>
                <w:iCs/>
              </w:rPr>
              <w:t>eutraFailedPCellId</w:t>
            </w:r>
            <w:r w:rsidR="00176AF3" w:rsidRPr="00D96C74">
              <w:t xml:space="preserve"> is included.</w:t>
            </w:r>
            <w:r w:rsidR="00176AF3" w:rsidRPr="00D96C74">
              <w:rPr>
                <w:lang w:eastAsia="en-GB"/>
              </w:rPr>
              <w:t xml:space="preserve"> </w:t>
            </w:r>
            <w:r w:rsidRPr="00D96C74">
              <w:rPr>
                <w:lang w:eastAsia="en-GB"/>
              </w:rPr>
              <w:t>The UE sets the ARFCN according to the frequency band used for transmission/ reception when the failure occurred.</w:t>
            </w:r>
          </w:p>
        </w:tc>
      </w:tr>
      <w:tr w:rsidR="002B26CF" w:rsidRPr="00D96C74" w14:paraId="315BBE6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5024665" w14:textId="77777777" w:rsidR="00A65E28" w:rsidRPr="00D96C74" w:rsidRDefault="00A65E28">
            <w:pPr>
              <w:pStyle w:val="TAL"/>
              <w:rPr>
                <w:b/>
                <w:i/>
                <w:lang w:eastAsia="en-GB"/>
              </w:rPr>
            </w:pPr>
            <w:r w:rsidRPr="00D96C74">
              <w:rPr>
                <w:b/>
                <w:i/>
                <w:lang w:eastAsia="en-GB"/>
              </w:rPr>
              <w:t>failedPCellId-EUTRA</w:t>
            </w:r>
          </w:p>
          <w:p w14:paraId="03536524" w14:textId="2684BDF6" w:rsidR="00A65E28" w:rsidRPr="00D96C74" w:rsidRDefault="00A65E28">
            <w:pPr>
              <w:pStyle w:val="TAL"/>
              <w:rPr>
                <w:b/>
                <w:i/>
                <w:lang w:eastAsia="en-GB"/>
              </w:rPr>
            </w:pPr>
            <w:r w:rsidRPr="00D96C74">
              <w:rPr>
                <w:lang w:eastAsia="en-GB"/>
              </w:rPr>
              <w:t xml:space="preserve">This field is used to indicate the PCell in which RLF is detected or the </w:t>
            </w:r>
            <w:r w:rsidR="00176AF3" w:rsidRPr="00D96C74">
              <w:rPr>
                <w:lang w:eastAsia="en-GB"/>
              </w:rPr>
              <w:t xml:space="preserve">source </w:t>
            </w:r>
            <w:r w:rsidRPr="00D96C74">
              <w:rPr>
                <w:lang w:eastAsia="en-GB"/>
              </w:rPr>
              <w:t>PCell of the failed handover in an E-UTRA RLF report.</w:t>
            </w:r>
          </w:p>
        </w:tc>
      </w:tr>
      <w:tr w:rsidR="002B26CF" w:rsidRPr="00D96C74" w14:paraId="4021866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5EFA016" w14:textId="77777777" w:rsidR="00A65E28" w:rsidRPr="00D96C74" w:rsidRDefault="00A65E28">
            <w:pPr>
              <w:pStyle w:val="TAL"/>
              <w:rPr>
                <w:b/>
                <w:i/>
                <w:lang w:eastAsia="ko-KR"/>
              </w:rPr>
            </w:pPr>
            <w:r w:rsidRPr="00D96C74">
              <w:rPr>
                <w:b/>
                <w:i/>
                <w:lang w:eastAsia="ko-KR"/>
              </w:rPr>
              <w:t>measResultListEUTRA</w:t>
            </w:r>
          </w:p>
          <w:p w14:paraId="54DD12A7" w14:textId="77777777" w:rsidR="00A65E28" w:rsidRPr="00D96C74" w:rsidRDefault="00A65E28">
            <w:pPr>
              <w:pStyle w:val="TAL"/>
              <w:rPr>
                <w:b/>
                <w:i/>
                <w:szCs w:val="22"/>
                <w:lang w:eastAsia="sv-SE"/>
              </w:rPr>
            </w:pPr>
            <w:r w:rsidRPr="00D96C74">
              <w:rPr>
                <w:bCs/>
                <w:iCs/>
                <w:lang w:eastAsia="ko-KR"/>
              </w:rPr>
              <w:t>This field refers to the last measurement results taken in the neighboring EUTRA Cells, when the radio link failure or handover failure happened.</w:t>
            </w:r>
          </w:p>
        </w:tc>
      </w:tr>
      <w:tr w:rsidR="002B26CF" w:rsidRPr="00D96C74" w14:paraId="5E146B9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2D1ECA" w14:textId="77777777" w:rsidR="00A65E28" w:rsidRPr="00D96C74" w:rsidRDefault="00A65E28">
            <w:pPr>
              <w:pStyle w:val="TAL"/>
              <w:rPr>
                <w:b/>
                <w:i/>
                <w:lang w:eastAsia="ko-KR"/>
              </w:rPr>
            </w:pPr>
            <w:r w:rsidRPr="00D96C74">
              <w:rPr>
                <w:b/>
                <w:i/>
                <w:lang w:eastAsia="ko-KR"/>
              </w:rPr>
              <w:t>measResultListNR</w:t>
            </w:r>
          </w:p>
          <w:p w14:paraId="1B030646" w14:textId="7F25DE59" w:rsidR="00A65E28" w:rsidRPr="00D96C74" w:rsidRDefault="00A65E28">
            <w:pPr>
              <w:pStyle w:val="TAL"/>
              <w:rPr>
                <w:b/>
                <w:i/>
                <w:lang w:eastAsia="ko-KR"/>
              </w:rPr>
            </w:pPr>
            <w:r w:rsidRPr="00D96C74">
              <w:rPr>
                <w:bCs/>
                <w:iCs/>
                <w:lang w:eastAsia="ko-KR"/>
              </w:rPr>
              <w:t>This field refers to the last measurement results taken in the neighboring NR Cells, when the radio link failure or handover failure happened.</w:t>
            </w:r>
          </w:p>
        </w:tc>
      </w:tr>
      <w:tr w:rsidR="002B26CF" w:rsidRPr="00D96C74" w14:paraId="5D51486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06F8619" w14:textId="77777777" w:rsidR="00A65E28" w:rsidRPr="00D96C74" w:rsidRDefault="00A65E28">
            <w:pPr>
              <w:pStyle w:val="TAL"/>
              <w:rPr>
                <w:b/>
                <w:i/>
                <w:lang w:eastAsia="ko-KR"/>
              </w:rPr>
            </w:pPr>
            <w:r w:rsidRPr="00D96C74">
              <w:rPr>
                <w:b/>
                <w:i/>
                <w:lang w:eastAsia="ko-KR"/>
              </w:rPr>
              <w:t>measResultServCell</w:t>
            </w:r>
          </w:p>
          <w:p w14:paraId="6178408D" w14:textId="77777777" w:rsidR="00A65E28" w:rsidRPr="00D96C74" w:rsidRDefault="00A65E28">
            <w:pPr>
              <w:pStyle w:val="TAL"/>
              <w:rPr>
                <w:b/>
                <w:i/>
                <w:szCs w:val="22"/>
                <w:lang w:eastAsia="sv-SE"/>
              </w:rPr>
            </w:pPr>
            <w:r w:rsidRPr="00D96C74">
              <w:rPr>
                <w:bCs/>
                <w:iCs/>
                <w:lang w:eastAsia="ko-KR"/>
              </w:rPr>
              <w:t>This field refers to the log measurement results taken in the Serving cell.</w:t>
            </w:r>
          </w:p>
        </w:tc>
      </w:tr>
      <w:tr w:rsidR="002B26CF" w:rsidRPr="00D96C74" w14:paraId="5827A7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2534F78" w14:textId="77777777" w:rsidR="00A65E28" w:rsidRPr="00D96C74" w:rsidRDefault="00A65E28">
            <w:pPr>
              <w:pStyle w:val="TAL"/>
              <w:rPr>
                <w:b/>
                <w:i/>
                <w:lang w:eastAsia="ko-KR"/>
              </w:rPr>
            </w:pPr>
            <w:r w:rsidRPr="00D96C74">
              <w:rPr>
                <w:b/>
                <w:i/>
                <w:lang w:eastAsia="ko-KR"/>
              </w:rPr>
              <w:t>measResult-RLF-Report-EUTRA</w:t>
            </w:r>
          </w:p>
          <w:p w14:paraId="211C5CFA" w14:textId="77777777" w:rsidR="00A65E28" w:rsidRPr="00D96C74" w:rsidRDefault="00A65E28">
            <w:pPr>
              <w:pStyle w:val="TAL"/>
              <w:rPr>
                <w:b/>
                <w:i/>
                <w:lang w:eastAsia="ko-KR"/>
              </w:rPr>
            </w:pPr>
            <w:r w:rsidRPr="00D96C74">
              <w:rPr>
                <w:bCs/>
                <w:iCs/>
                <w:lang w:eastAsia="ko-KR"/>
              </w:rPr>
              <w:t xml:space="preserve">Includes the E-UTRA </w:t>
            </w:r>
            <w:r w:rsidRPr="00D96C74">
              <w:rPr>
                <w:bCs/>
                <w:i/>
                <w:iCs/>
                <w:lang w:eastAsia="ko-KR"/>
              </w:rPr>
              <w:t>RLF-Report-r9</w:t>
            </w:r>
            <w:r w:rsidRPr="00D96C74">
              <w:rPr>
                <w:bCs/>
                <w:iCs/>
                <w:lang w:eastAsia="ko-KR"/>
              </w:rPr>
              <w:t xml:space="preserve"> IE as specified in TS 36.331 [10].</w:t>
            </w:r>
          </w:p>
        </w:tc>
      </w:tr>
      <w:tr w:rsidR="002B26CF" w:rsidRPr="00D96C74" w14:paraId="4C7C68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3EB672" w14:textId="77777777" w:rsidR="00A65E28" w:rsidRPr="00D96C74" w:rsidRDefault="00A65E28">
            <w:pPr>
              <w:pStyle w:val="TAL"/>
              <w:rPr>
                <w:b/>
                <w:i/>
                <w:lang w:eastAsia="ko-KR"/>
              </w:rPr>
            </w:pPr>
            <w:r w:rsidRPr="00D96C74">
              <w:rPr>
                <w:b/>
                <w:i/>
                <w:lang w:eastAsia="ko-KR"/>
              </w:rPr>
              <w:t>noSuitableCellFound</w:t>
            </w:r>
          </w:p>
          <w:p w14:paraId="74E9E829" w14:textId="77777777" w:rsidR="00A65E28" w:rsidRPr="00D96C74" w:rsidRDefault="00A65E28">
            <w:pPr>
              <w:pStyle w:val="TAL"/>
              <w:rPr>
                <w:b/>
                <w:i/>
                <w:lang w:eastAsia="ko-KR"/>
              </w:rPr>
            </w:pPr>
            <w:r w:rsidRPr="00D96C74">
              <w:rPr>
                <w:bCs/>
                <w:iCs/>
                <w:lang w:eastAsia="ko-KR"/>
              </w:rPr>
              <w:t>This field is set by the UE when the T311 expires.</w:t>
            </w:r>
          </w:p>
        </w:tc>
      </w:tr>
      <w:tr w:rsidR="002B26CF" w:rsidRPr="00D96C74" w14:paraId="3CA442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BBA321B" w14:textId="77777777" w:rsidR="00A65E28" w:rsidRPr="00D96C74" w:rsidRDefault="00A65E28">
            <w:pPr>
              <w:pStyle w:val="TAL"/>
              <w:rPr>
                <w:b/>
                <w:i/>
                <w:lang w:eastAsia="en-GB"/>
              </w:rPr>
            </w:pPr>
            <w:r w:rsidRPr="00D96C74">
              <w:rPr>
                <w:b/>
                <w:i/>
                <w:lang w:eastAsia="en-GB"/>
              </w:rPr>
              <w:t>previousPCellId</w:t>
            </w:r>
          </w:p>
          <w:p w14:paraId="11211160" w14:textId="77C9F9A4" w:rsidR="00A65E28" w:rsidRPr="00D96C74" w:rsidRDefault="00A65E28">
            <w:pPr>
              <w:pStyle w:val="TAL"/>
              <w:rPr>
                <w:b/>
                <w:i/>
                <w:szCs w:val="22"/>
                <w:lang w:eastAsia="sv-SE"/>
              </w:rPr>
            </w:pPr>
            <w:r w:rsidRPr="00D96C74">
              <w:rPr>
                <w:lang w:eastAsia="en-GB"/>
              </w:rPr>
              <w:t xml:space="preserve">This field is used to indicate the source PCell of the last handover (source PCell when the last </w:t>
            </w:r>
            <w:r w:rsidRPr="00D96C74">
              <w:rPr>
                <w:i/>
                <w:lang w:eastAsia="en-GB"/>
              </w:rPr>
              <w:t>RRCReconfiguration</w:t>
            </w:r>
            <w:r w:rsidRPr="00D96C74">
              <w:rPr>
                <w:lang w:eastAsia="en-GB"/>
              </w:rPr>
              <w:t xml:space="preserve"> message including </w:t>
            </w:r>
            <w:r w:rsidRPr="00D96C74">
              <w:rPr>
                <w:i/>
                <w:lang w:eastAsia="sv-SE"/>
              </w:rPr>
              <w:t>reconfigurationWithSync</w:t>
            </w:r>
            <w:r w:rsidRPr="00D96C74">
              <w:rPr>
                <w:lang w:eastAsia="en-GB"/>
              </w:rPr>
              <w:t xml:space="preserve"> was received).</w:t>
            </w:r>
            <w:r w:rsidR="00176AF3" w:rsidRPr="00D96C74">
              <w:rPr>
                <w:lang w:eastAsia="en-GB"/>
              </w:rPr>
              <w:t xml:space="preserve"> For intra-NR handover </w:t>
            </w:r>
            <w:r w:rsidR="00176AF3" w:rsidRPr="00D96C74">
              <w:rPr>
                <w:i/>
                <w:iCs/>
              </w:rPr>
              <w:t>nrPreviousCell</w:t>
            </w:r>
            <w:r w:rsidR="00176AF3" w:rsidRPr="00D96C74">
              <w:t xml:space="preserve"> is included and for the handover from EUTRA to NR </w:t>
            </w:r>
            <w:r w:rsidR="00176AF3" w:rsidRPr="00D96C74">
              <w:rPr>
                <w:i/>
                <w:iCs/>
              </w:rPr>
              <w:t>eutraPreviousCell</w:t>
            </w:r>
            <w:r w:rsidR="00176AF3" w:rsidRPr="00D96C74">
              <w:t xml:space="preserve"> is included.</w:t>
            </w:r>
          </w:p>
        </w:tc>
      </w:tr>
      <w:tr w:rsidR="002B26CF" w:rsidRPr="00D96C74" w14:paraId="42C542AD" w14:textId="77777777" w:rsidTr="002B26CF">
        <w:tc>
          <w:tcPr>
            <w:tcW w:w="14175" w:type="dxa"/>
            <w:tcBorders>
              <w:top w:val="single" w:sz="4" w:space="0" w:color="auto"/>
              <w:left w:val="single" w:sz="4" w:space="0" w:color="auto"/>
              <w:bottom w:val="single" w:sz="4" w:space="0" w:color="auto"/>
              <w:right w:val="single" w:sz="4" w:space="0" w:color="auto"/>
            </w:tcBorders>
          </w:tcPr>
          <w:p w14:paraId="0C5C1D6B" w14:textId="77777777" w:rsidR="00176AF3" w:rsidRPr="00D96C74" w:rsidRDefault="00176AF3" w:rsidP="00176AF3">
            <w:pPr>
              <w:pStyle w:val="TAL"/>
              <w:rPr>
                <w:b/>
                <w:i/>
                <w:lang w:eastAsia="en-GB"/>
              </w:rPr>
            </w:pPr>
            <w:r w:rsidRPr="00D96C74">
              <w:rPr>
                <w:b/>
                <w:i/>
                <w:lang w:eastAsia="en-GB"/>
              </w:rPr>
              <w:t>reconnectCellId</w:t>
            </w:r>
          </w:p>
          <w:p w14:paraId="241E8AF3" w14:textId="44E15635" w:rsidR="00176AF3" w:rsidRPr="00D96C74" w:rsidRDefault="00176AF3" w:rsidP="00176AF3">
            <w:pPr>
              <w:pStyle w:val="TAL"/>
              <w:rPr>
                <w:bCs/>
                <w:iCs/>
                <w:lang w:eastAsia="en-GB"/>
              </w:rPr>
            </w:pPr>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96C74">
              <w:rPr>
                <w:bCs/>
                <w:i/>
                <w:lang w:eastAsia="en-GB"/>
              </w:rPr>
              <w:t>nrReconnectCellID</w:t>
            </w:r>
            <w:r w:rsidRPr="00D96C74">
              <w:rPr>
                <w:bCs/>
                <w:iCs/>
                <w:lang w:eastAsia="en-GB"/>
              </w:rPr>
              <w:t xml:space="preserve"> is included and if the UE comes back to RRC CONNECTED in an LTE cell then </w:t>
            </w:r>
            <w:r w:rsidRPr="00D96C74">
              <w:rPr>
                <w:bCs/>
                <w:i/>
                <w:lang w:eastAsia="en-GB"/>
              </w:rPr>
              <w:t>eutraReconnectCellID</w:t>
            </w:r>
            <w:r w:rsidRPr="00D96C74">
              <w:rPr>
                <w:bCs/>
                <w:iCs/>
                <w:lang w:eastAsia="en-GB"/>
              </w:rPr>
              <w:t xml:space="preserve"> is included</w:t>
            </w:r>
          </w:p>
        </w:tc>
      </w:tr>
      <w:tr w:rsidR="002B26CF" w:rsidRPr="00D96C74" w14:paraId="59D138B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84E7B3" w14:textId="77777777" w:rsidR="00A65E28" w:rsidRPr="00D96C74" w:rsidRDefault="00A65E28">
            <w:pPr>
              <w:pStyle w:val="TAL"/>
              <w:rPr>
                <w:b/>
                <w:i/>
                <w:lang w:eastAsia="sv-SE"/>
              </w:rPr>
            </w:pPr>
            <w:r w:rsidRPr="00D96C74">
              <w:rPr>
                <w:b/>
                <w:i/>
                <w:lang w:eastAsia="sv-SE"/>
              </w:rPr>
              <w:t>reestablishmentCellId</w:t>
            </w:r>
          </w:p>
          <w:p w14:paraId="79B96E81" w14:textId="77777777"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cell in which the re-establishment attempt was made </w:t>
            </w:r>
            <w:r w:rsidRPr="00D96C74">
              <w:rPr>
                <w:lang w:eastAsia="sv-SE"/>
              </w:rPr>
              <w:t>after connection failure.</w:t>
            </w:r>
          </w:p>
        </w:tc>
      </w:tr>
      <w:tr w:rsidR="002B26CF" w:rsidRPr="00D96C74" w14:paraId="79700D0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A795CAF" w14:textId="77777777" w:rsidR="00A65E28" w:rsidRPr="00D96C74" w:rsidRDefault="00A65E28">
            <w:pPr>
              <w:pStyle w:val="TAL"/>
              <w:rPr>
                <w:b/>
                <w:i/>
                <w:lang w:eastAsia="sv-SE"/>
              </w:rPr>
            </w:pPr>
            <w:r w:rsidRPr="00D96C74">
              <w:rPr>
                <w:b/>
                <w:i/>
                <w:lang w:eastAsia="sv-SE"/>
              </w:rPr>
              <w:t>rlf-Cause</w:t>
            </w:r>
          </w:p>
          <w:p w14:paraId="2CE572C0" w14:textId="77777777"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cause of the last radio link failure that was detected. In case of handover failure information reporting (i.e., the </w:t>
            </w:r>
            <w:r w:rsidRPr="00D96C74">
              <w:rPr>
                <w:i/>
                <w:iCs/>
                <w:lang w:eastAsia="sv-SE"/>
              </w:rPr>
              <w:t>connectionFailureType</w:t>
            </w:r>
            <w:r w:rsidRPr="00D96C74">
              <w:rPr>
                <w:lang w:eastAsia="sv-SE"/>
              </w:rPr>
              <w:t xml:space="preserve"> is set to '</w:t>
            </w:r>
            <w:r w:rsidRPr="00D96C74">
              <w:rPr>
                <w:i/>
                <w:iCs/>
                <w:lang w:eastAsia="sv-SE"/>
              </w:rPr>
              <w:t>hof</w:t>
            </w:r>
            <w:r w:rsidRPr="00D96C74">
              <w:rPr>
                <w:lang w:eastAsia="sv-SE"/>
              </w:rPr>
              <w:t>'), the UE is allowed to set this field to any value.</w:t>
            </w:r>
          </w:p>
        </w:tc>
      </w:tr>
      <w:tr w:rsidR="002B26CF" w:rsidRPr="00D96C74" w14:paraId="5006CCE0"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B0F194" w14:textId="77777777" w:rsidR="00A65E28" w:rsidRPr="00D96C74" w:rsidRDefault="00A65E28">
            <w:pPr>
              <w:pStyle w:val="TAL"/>
              <w:rPr>
                <w:b/>
                <w:i/>
                <w:lang w:eastAsia="sv-SE"/>
              </w:rPr>
            </w:pPr>
            <w:r w:rsidRPr="00D96C74">
              <w:rPr>
                <w:b/>
                <w:i/>
                <w:lang w:eastAsia="sv-SE"/>
              </w:rPr>
              <w:t>ssbRLMConfigBitmap</w:t>
            </w:r>
          </w:p>
          <w:p w14:paraId="51309667" w14:textId="77777777"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SS/PBCH block indexes that are also part of the </w:t>
            </w:r>
            <w:r w:rsidRPr="00D96C74">
              <w:rPr>
                <w:lang w:eastAsia="sv-SE"/>
              </w:rPr>
              <w:t>RLM configurations.</w:t>
            </w:r>
          </w:p>
        </w:tc>
      </w:tr>
      <w:tr w:rsidR="002B26CF" w:rsidRPr="00D96C74" w14:paraId="7CBC2F1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FEE96F3" w14:textId="77777777" w:rsidR="00A65E28" w:rsidRPr="00D96C74" w:rsidRDefault="00A65E28">
            <w:pPr>
              <w:pStyle w:val="TAL"/>
              <w:rPr>
                <w:b/>
                <w:i/>
                <w:lang w:eastAsia="sv-SE"/>
              </w:rPr>
            </w:pPr>
            <w:r w:rsidRPr="00D96C74">
              <w:rPr>
                <w:b/>
                <w:i/>
                <w:lang w:eastAsia="sv-SE"/>
              </w:rPr>
              <w:t>timeConnFailure</w:t>
            </w:r>
          </w:p>
          <w:p w14:paraId="6F21BF7E" w14:textId="77777777"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w:t>
            </w:r>
            <w:r w:rsidRPr="00D96C74">
              <w:rPr>
                <w:lang w:eastAsia="en-GB"/>
              </w:rPr>
              <w:t xml:space="preserve">elapsed since the last HO </w:t>
            </w:r>
            <w:r w:rsidRPr="00D96C74">
              <w:rPr>
                <w:lang w:eastAsia="sv-SE"/>
              </w:rPr>
              <w:t>initialization</w:t>
            </w:r>
            <w:r w:rsidRPr="00D96C74">
              <w:rPr>
                <w:lang w:eastAsia="en-GB"/>
              </w:rPr>
              <w:t xml:space="preserve"> until connection failure.</w:t>
            </w:r>
            <w:r w:rsidRPr="00D96C74">
              <w:rPr>
                <w:lang w:eastAsia="sv-SE"/>
              </w:rPr>
              <w:t xml:space="preserve"> Actual value = field value * 100ms. The maximum value 1023 means 102.3s or longer.</w:t>
            </w:r>
          </w:p>
        </w:tc>
      </w:tr>
      <w:tr w:rsidR="002B26CF" w:rsidRPr="00D96C74" w14:paraId="1909B30A"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67A254" w14:textId="77777777" w:rsidR="00A65E28" w:rsidRPr="00D96C74" w:rsidRDefault="00A65E28">
            <w:pPr>
              <w:pStyle w:val="TAL"/>
              <w:rPr>
                <w:b/>
                <w:i/>
                <w:lang w:eastAsia="sv-SE"/>
              </w:rPr>
            </w:pPr>
            <w:r w:rsidRPr="00D96C74">
              <w:rPr>
                <w:b/>
                <w:i/>
                <w:lang w:eastAsia="sv-SE"/>
              </w:rPr>
              <w:t>timeSinceFailure</w:t>
            </w:r>
          </w:p>
          <w:p w14:paraId="54CB5F09" w14:textId="6ACFF4D0"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w:t>
            </w:r>
            <w:r w:rsidR="00176AF3" w:rsidRPr="00D96C74">
              <w:rPr>
                <w:lang w:eastAsia="en-GB"/>
              </w:rPr>
              <w:t>radio link or handover</w:t>
            </w:r>
            <w:r w:rsidRPr="00D96C74">
              <w:rPr>
                <w:lang w:eastAsia="en-GB"/>
              </w:rPr>
              <w:t>) failure.</w:t>
            </w:r>
            <w:r w:rsidRPr="00D96C74">
              <w:rPr>
                <w:lang w:eastAsia="sv-SE"/>
              </w:rPr>
              <w:t xml:space="preserve"> </w:t>
            </w:r>
            <w:r w:rsidRPr="00D96C74">
              <w:rPr>
                <w:bCs/>
                <w:iCs/>
                <w:lang w:eastAsia="ko-KR"/>
              </w:rPr>
              <w:t>Value in seconds. The maximum value 172800 means 172800s or longer.</w:t>
            </w:r>
          </w:p>
        </w:tc>
      </w:tr>
      <w:tr w:rsidR="002B26CF" w:rsidRPr="00D96C74" w14:paraId="00FAC5BA" w14:textId="77777777" w:rsidTr="002B26CF">
        <w:tc>
          <w:tcPr>
            <w:tcW w:w="14175" w:type="dxa"/>
            <w:tcBorders>
              <w:top w:val="single" w:sz="4" w:space="0" w:color="auto"/>
              <w:left w:val="single" w:sz="4" w:space="0" w:color="auto"/>
              <w:bottom w:val="single" w:sz="4" w:space="0" w:color="auto"/>
              <w:right w:val="single" w:sz="4" w:space="0" w:color="auto"/>
            </w:tcBorders>
          </w:tcPr>
          <w:p w14:paraId="2E88A83A" w14:textId="77777777" w:rsidR="00176AF3" w:rsidRPr="00D96C74" w:rsidRDefault="00176AF3" w:rsidP="00176AF3">
            <w:pPr>
              <w:pStyle w:val="TAL"/>
              <w:rPr>
                <w:b/>
                <w:i/>
              </w:rPr>
            </w:pPr>
            <w:r w:rsidRPr="00D96C74">
              <w:rPr>
                <w:b/>
                <w:i/>
              </w:rPr>
              <w:lastRenderedPageBreak/>
              <w:t>timeUntilReconnection</w:t>
            </w:r>
          </w:p>
          <w:p w14:paraId="3FECF834" w14:textId="4BAA734A" w:rsidR="00176AF3" w:rsidRPr="00D96C74" w:rsidRDefault="00176AF3" w:rsidP="00176AF3">
            <w:pPr>
              <w:pStyle w:val="TAL"/>
              <w:rPr>
                <w:b/>
                <w:i/>
                <w:lang w:eastAsia="sv-SE"/>
              </w:rPr>
            </w:pPr>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sidRPr="00D96C74">
              <w:t xml:space="preserve"> </w:t>
            </w:r>
            <w:r w:rsidRPr="00D96C74">
              <w:rPr>
                <w:bCs/>
                <w:iCs/>
                <w:lang w:eastAsia="ko-KR"/>
              </w:rPr>
              <w:t>Value in seconds. The maximum value 172800 means 172800s or longer.</w:t>
            </w:r>
          </w:p>
        </w:tc>
      </w:tr>
      <w:bookmarkEnd w:id="8"/>
      <w:bookmarkEnd w:id="9"/>
      <w:bookmarkEnd w:id="10"/>
      <w:bookmarkEnd w:id="11"/>
      <w:bookmarkEnd w:id="12"/>
      <w:bookmarkEnd w:id="13"/>
    </w:tbl>
    <w:p w14:paraId="24264726" w14:textId="77777777" w:rsidR="00A65E28" w:rsidRPr="00D96C74" w:rsidRDefault="00A65E28" w:rsidP="00A65E28"/>
    <w:sectPr w:rsidR="00A65E28" w:rsidRPr="00D96C74" w:rsidSect="00372418">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A234B" w14:textId="77777777" w:rsidR="00034662" w:rsidRDefault="00034662">
      <w:pPr>
        <w:spacing w:after="0"/>
      </w:pPr>
      <w:r>
        <w:separator/>
      </w:r>
    </w:p>
  </w:endnote>
  <w:endnote w:type="continuationSeparator" w:id="0">
    <w:p w14:paraId="2FD6FFF8" w14:textId="77777777" w:rsidR="00034662" w:rsidRDefault="00034662">
      <w:pPr>
        <w:spacing w:after="0"/>
      </w:pPr>
      <w:r>
        <w:continuationSeparator/>
      </w:r>
    </w:p>
  </w:endnote>
  <w:endnote w:type="continuationNotice" w:id="1">
    <w:p w14:paraId="703B9A65" w14:textId="77777777" w:rsidR="00034662" w:rsidRDefault="000346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271AAB" w:rsidRDefault="00271AA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8AECD" w14:textId="77777777" w:rsidR="00034662" w:rsidRDefault="00034662">
      <w:pPr>
        <w:spacing w:after="0"/>
      </w:pPr>
      <w:r>
        <w:separator/>
      </w:r>
    </w:p>
  </w:footnote>
  <w:footnote w:type="continuationSeparator" w:id="0">
    <w:p w14:paraId="63612C2F" w14:textId="77777777" w:rsidR="00034662" w:rsidRDefault="00034662">
      <w:pPr>
        <w:spacing w:after="0"/>
      </w:pPr>
      <w:r>
        <w:continuationSeparator/>
      </w:r>
    </w:p>
  </w:footnote>
  <w:footnote w:type="continuationNotice" w:id="1">
    <w:p w14:paraId="01C0B7E0" w14:textId="77777777" w:rsidR="00034662" w:rsidRDefault="000346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FD637" w14:textId="77777777" w:rsidR="00271AAB" w:rsidRDefault="00271AA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BBCD6" w14:textId="77777777" w:rsidR="00271AAB" w:rsidRDefault="00271AA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beom Jeong">
    <w15:presenceInfo w15:providerId="None" w15:userId="Seungbeom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79"/>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662"/>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4EC"/>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8"/>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0D"/>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0F"/>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AAB"/>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1AF"/>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3FD7"/>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66"/>
    <w:rsid w:val="00371925"/>
    <w:rsid w:val="00371B0C"/>
    <w:rsid w:val="00372418"/>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C8F"/>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B6A"/>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59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5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9C5"/>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6B"/>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FBE"/>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67C"/>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205"/>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06CA"/>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1FF"/>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15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7FB"/>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5D5"/>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5B"/>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134"/>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03C"/>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036"/>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04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775"/>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E6A"/>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9C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5F08"/>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726"/>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3EE"/>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1C"/>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2842"/>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6DC"/>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F1"/>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6F4E"/>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6EB0"/>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06"/>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B97"/>
    <w:rsid w:val="00FE1F6F"/>
    <w:rsid w:val="00FE2099"/>
    <w:rsid w:val="00FE2128"/>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iPriority w:val="99"/>
    <w:qFormat/>
    <w:rsid w:val="00A71040"/>
    <w:rPr>
      <w:color w:val="0000FF"/>
      <w:u w:val="single"/>
    </w:rPr>
  </w:style>
  <w:style w:type="paragraph" w:customStyle="1" w:styleId="CRCoverPage">
    <w:name w:val="CR Cover Page"/>
    <w:link w:val="CRCoverPageZchn"/>
    <w:qFormat/>
    <w:rsid w:val="00A71040"/>
    <w:pPr>
      <w:spacing w:after="120"/>
    </w:pPr>
    <w:rPr>
      <w:rFonts w:ascii="Arial" w:eastAsiaTheme="minorEastAsia" w:hAnsi="Arial"/>
      <w:lang w:val="en-GB" w:eastAsia="en-US"/>
    </w:rPr>
  </w:style>
  <w:style w:type="character" w:customStyle="1" w:styleId="CRCoverPageZchn">
    <w:name w:val="CR Cover Page Zchn"/>
    <w:link w:val="CRCoverPage"/>
    <w:qFormat/>
    <w:rsid w:val="00A7104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B45A4-D41F-4E4D-B663-9C153F589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TotalTime>
  <Pages>15</Pages>
  <Words>5103</Words>
  <Characters>29090</Characters>
  <Application>Microsoft Office Word</Application>
  <DocSecurity>0</DocSecurity>
  <Lines>242</Lines>
  <Paragraphs>68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34125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Seungbeom Jeong</cp:lastModifiedBy>
  <cp:revision>14</cp:revision>
  <cp:lastPrinted>2017-05-08T10:55:00Z</cp:lastPrinted>
  <dcterms:created xsi:type="dcterms:W3CDTF">2020-10-07T21:51:00Z</dcterms:created>
  <dcterms:modified xsi:type="dcterms:W3CDTF">2020-10-23T05:43:00Z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