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70B68168"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1D7424">
        <w:rPr>
          <w:b/>
          <w:noProof/>
          <w:sz w:val="24"/>
        </w:rPr>
        <w:t>#11</w:t>
      </w:r>
      <w:r w:rsidR="003502E3">
        <w:rPr>
          <w:b/>
          <w:noProof/>
          <w:sz w:val="24"/>
        </w:rPr>
        <w:t>2</w:t>
      </w:r>
      <w:r w:rsidR="001D7424">
        <w:rPr>
          <w:b/>
          <w:noProof/>
          <w:sz w:val="24"/>
        </w:rPr>
        <w:t>-e</w:t>
      </w:r>
      <w:r>
        <w:rPr>
          <w:b/>
          <w:i/>
          <w:noProof/>
          <w:sz w:val="28"/>
        </w:rPr>
        <w:tab/>
      </w:r>
      <w:r w:rsidR="00F84D17" w:rsidRPr="00F84D17">
        <w:rPr>
          <w:b/>
          <w:noProof/>
          <w:sz w:val="24"/>
        </w:rPr>
        <w:t>R2-2010465</w:t>
      </w:r>
    </w:p>
    <w:p w14:paraId="3EA9132F" w14:textId="2A2E6149" w:rsidR="001E41F3" w:rsidRDefault="009A231B" w:rsidP="001B4E42">
      <w:pPr>
        <w:pStyle w:val="CRCoverPage"/>
        <w:tabs>
          <w:tab w:val="right" w:pos="9639"/>
        </w:tabs>
        <w:outlineLvl w:val="0"/>
        <w:rPr>
          <w:b/>
          <w:noProof/>
          <w:sz w:val="24"/>
        </w:rPr>
      </w:pPr>
      <w:r>
        <w:rPr>
          <w:b/>
          <w:noProof/>
          <w:sz w:val="24"/>
        </w:rPr>
        <w:t xml:space="preserve">eMeeting, </w:t>
      </w:r>
      <w:r w:rsidR="00A44B08">
        <w:rPr>
          <w:b/>
          <w:noProof/>
          <w:sz w:val="24"/>
        </w:rPr>
        <w:t>2</w:t>
      </w:r>
      <w:r w:rsidRPr="009A231B">
        <w:rPr>
          <w:b/>
          <w:noProof/>
          <w:sz w:val="24"/>
          <w:vertAlign w:val="superscript"/>
        </w:rPr>
        <w:t>t</w:t>
      </w:r>
      <w:r w:rsidR="003F1077">
        <w:rPr>
          <w:b/>
          <w:noProof/>
          <w:sz w:val="24"/>
          <w:vertAlign w:val="superscript"/>
        </w:rPr>
        <w:t>h</w:t>
      </w:r>
      <w:r>
        <w:rPr>
          <w:b/>
          <w:noProof/>
          <w:sz w:val="24"/>
        </w:rPr>
        <w:t xml:space="preserve"> </w:t>
      </w:r>
      <w:r w:rsidR="003F1077">
        <w:rPr>
          <w:b/>
          <w:noProof/>
          <w:sz w:val="24"/>
        </w:rPr>
        <w:t xml:space="preserve">– </w:t>
      </w:r>
      <w:r w:rsidR="00A44B08">
        <w:rPr>
          <w:b/>
          <w:noProof/>
          <w:sz w:val="24"/>
        </w:rPr>
        <w:t>13</w:t>
      </w:r>
      <w:r w:rsidRPr="009A231B">
        <w:rPr>
          <w:b/>
          <w:noProof/>
          <w:sz w:val="24"/>
          <w:vertAlign w:val="superscript"/>
        </w:rPr>
        <w:t>th</w:t>
      </w:r>
      <w:r>
        <w:rPr>
          <w:b/>
          <w:noProof/>
          <w:sz w:val="24"/>
        </w:rPr>
        <w:t xml:space="preserve"> </w:t>
      </w:r>
      <w:r w:rsidRPr="009A231B">
        <w:rPr>
          <w:b/>
          <w:noProof/>
          <w:sz w:val="24"/>
        </w:rPr>
        <w:t xml:space="preserve">, </w:t>
      </w:r>
      <w:r w:rsidR="00A44B08">
        <w:rPr>
          <w:b/>
          <w:noProof/>
          <w:sz w:val="24"/>
        </w:rPr>
        <w:t>Nov</w:t>
      </w:r>
      <w:r w:rsidRPr="009A231B">
        <w:rPr>
          <w:b/>
          <w:noProof/>
          <w:sz w:val="24"/>
        </w:rPr>
        <w:t>,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53A028C9" w:rsidR="001E41F3" w:rsidRPr="00410371" w:rsidRDefault="004535C3" w:rsidP="001C08F4">
            <w:pPr>
              <w:pStyle w:val="CRCoverPage"/>
              <w:spacing w:after="0"/>
              <w:jc w:val="right"/>
              <w:rPr>
                <w:b/>
                <w:noProof/>
                <w:sz w:val="28"/>
              </w:rPr>
            </w:pPr>
            <w:r w:rsidRPr="004535C3">
              <w:rPr>
                <w:b/>
                <w:noProof/>
                <w:sz w:val="28"/>
              </w:rPr>
              <w:t>38.3</w:t>
            </w:r>
            <w:r w:rsidR="001C08F4">
              <w:rPr>
                <w:b/>
                <w:noProof/>
                <w:sz w:val="28"/>
              </w:rPr>
              <w:t>2</w:t>
            </w:r>
            <w:r w:rsidRPr="004535C3">
              <w:rPr>
                <w:b/>
                <w:noProof/>
                <w:sz w:val="28"/>
              </w:rPr>
              <w:t>1</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0729089B" w:rsidR="001E41F3" w:rsidRPr="00410371" w:rsidRDefault="003F05EB" w:rsidP="006F67F6">
            <w:pPr>
              <w:pStyle w:val="CRCoverPage"/>
              <w:spacing w:after="0"/>
              <w:jc w:val="right"/>
              <w:rPr>
                <w:noProof/>
                <w:lang w:eastAsia="zh-CN"/>
              </w:rPr>
            </w:pPr>
            <w:bookmarkStart w:id="0" w:name="_GoBack"/>
            <w:r w:rsidRPr="003F05EB">
              <w:rPr>
                <w:rFonts w:hint="eastAsia"/>
                <w:b/>
                <w:noProof/>
                <w:sz w:val="28"/>
              </w:rPr>
              <w:t>0</w:t>
            </w:r>
            <w:r w:rsidRPr="003F05EB">
              <w:rPr>
                <w:b/>
                <w:noProof/>
                <w:sz w:val="28"/>
              </w:rPr>
              <w:t>989</w:t>
            </w:r>
            <w:bookmarkEnd w:id="0"/>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7CDE02A4" w:rsidR="001E41F3" w:rsidRPr="00410371" w:rsidRDefault="001E41F3" w:rsidP="00E13F3D">
            <w:pPr>
              <w:pStyle w:val="CRCoverPage"/>
              <w:spacing w:after="0"/>
              <w:jc w:val="center"/>
              <w:rPr>
                <w:b/>
                <w:noProof/>
              </w:rPr>
            </w:pP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0AA5E9F6" w:rsidR="001E41F3" w:rsidRPr="00410371" w:rsidRDefault="005222CE">
            <w:pPr>
              <w:pStyle w:val="CRCoverPage"/>
              <w:spacing w:after="0"/>
              <w:jc w:val="center"/>
              <w:rPr>
                <w:noProof/>
                <w:sz w:val="28"/>
              </w:rPr>
            </w:pPr>
            <w:r>
              <w:rPr>
                <w:b/>
                <w:noProof/>
                <w:sz w:val="28"/>
              </w:rPr>
              <w:t>16</w:t>
            </w:r>
            <w:r w:rsidR="001C29C4">
              <w:rPr>
                <w:b/>
                <w:noProof/>
                <w:sz w:val="28"/>
              </w:rPr>
              <w:t>.</w:t>
            </w:r>
            <w:r w:rsidR="00A44B08">
              <w:rPr>
                <w:b/>
                <w:noProof/>
                <w:sz w:val="28"/>
              </w:rPr>
              <w:t>2</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339AFC31" w:rsidR="001E41F3" w:rsidRDefault="000B67DD" w:rsidP="00867C3E">
            <w:pPr>
              <w:pStyle w:val="CRCoverPage"/>
              <w:spacing w:after="0"/>
              <w:ind w:left="100"/>
              <w:rPr>
                <w:noProof/>
              </w:rPr>
            </w:pPr>
            <w:r w:rsidRPr="000B67DD">
              <w:t xml:space="preserve">Introduction of </w:t>
            </w:r>
            <w:r w:rsidR="003F1077">
              <w:t>Sidelink</w:t>
            </w:r>
            <w:r w:rsidR="00867C3E">
              <w:t xml:space="preserve"> </w:t>
            </w:r>
            <w:r w:rsidR="003F1077">
              <w:t>Data</w:t>
            </w:r>
            <w:r w:rsidR="00867C3E">
              <w:t xml:space="preserve"> </w:t>
            </w:r>
            <w:r w:rsidR="003F1077">
              <w:t>Inactivity</w:t>
            </w:r>
            <w:r w:rsidR="00867C3E">
              <w:t xml:space="preserve"> monitoring</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1EFB2745" w:rsidR="001E41F3" w:rsidRPr="00F65DD7" w:rsidRDefault="003F1077" w:rsidP="00F65DD7">
            <w:pPr>
              <w:pStyle w:val="CRCoverPage"/>
              <w:spacing w:after="0"/>
              <w:ind w:left="100"/>
              <w:rPr>
                <w:noProof/>
              </w:rPr>
            </w:pPr>
            <w:r>
              <w:t>Xiaomi Communications</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1CEAA749" w:rsidR="001E41F3" w:rsidRPr="00F65DD7" w:rsidRDefault="009A231B">
            <w:pPr>
              <w:pStyle w:val="CRCoverPage"/>
              <w:spacing w:after="0"/>
              <w:ind w:left="100"/>
              <w:rPr>
                <w:noProof/>
              </w:rPr>
            </w:pPr>
            <w:r>
              <w:t>2020/06/01</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1BBD2" w14:textId="77777777" w:rsidR="005F031B" w:rsidRPr="005F031B" w:rsidRDefault="005F031B" w:rsidP="005F031B">
            <w:pPr>
              <w:spacing w:line="360" w:lineRule="auto"/>
              <w:rPr>
                <w:rFonts w:ascii="Arial" w:hAnsi="Arial" w:cs="Arial"/>
              </w:rPr>
            </w:pPr>
            <w:r w:rsidRPr="005F031B">
              <w:rPr>
                <w:rFonts w:ascii="Arial" w:hAnsi="Arial" w:cs="Arial"/>
              </w:rPr>
              <w:t xml:space="preserve">There are two sidelink transmission resource selection modes for connected UE. In mode 1, gNB schedules the sidelink transmission resource dynamically. In mode 2, gNB configure a set of sidelink resource pools by </w:t>
            </w:r>
            <w:r w:rsidRPr="005F031B">
              <w:rPr>
                <w:rFonts w:ascii="Arial" w:hAnsi="Arial" w:cs="Arial"/>
                <w:i/>
              </w:rPr>
              <w:t>sl-UE-SelectedConfig-r16</w:t>
            </w:r>
            <w:r w:rsidRPr="005F031B">
              <w:rPr>
                <w:rFonts w:ascii="Arial" w:hAnsi="Arial" w:cs="Arial"/>
              </w:rPr>
              <w:t xml:space="preserve"> via </w:t>
            </w:r>
            <w:r w:rsidRPr="005F031B">
              <w:rPr>
                <w:rFonts w:ascii="Arial" w:hAnsi="Arial" w:cs="Arial"/>
                <w:i/>
              </w:rPr>
              <w:t>RRCReconfiguration</w:t>
            </w:r>
            <w:r w:rsidRPr="005F031B">
              <w:rPr>
                <w:rFonts w:ascii="Arial" w:hAnsi="Arial" w:cs="Arial"/>
              </w:rPr>
              <w:t xml:space="preserve">. UE autonomously select resource from resource pool. In both modes, MAC SDU transmission or reception in Uu interface is not required after initial </w:t>
            </w:r>
            <w:r w:rsidRPr="005F031B">
              <w:rPr>
                <w:rFonts w:ascii="Arial" w:hAnsi="Arial" w:cs="Arial"/>
                <w:i/>
              </w:rPr>
              <w:t>RRCReconfiguration</w:t>
            </w:r>
            <w:r w:rsidRPr="005F031B">
              <w:rPr>
                <w:rFonts w:ascii="Arial" w:hAnsi="Arial" w:cs="Arial"/>
              </w:rPr>
              <w:t xml:space="preserve">. </w:t>
            </w:r>
          </w:p>
          <w:p w14:paraId="655F22B5" w14:textId="77777777" w:rsidR="005F031B" w:rsidRPr="005F031B" w:rsidRDefault="005F031B" w:rsidP="005F031B">
            <w:pPr>
              <w:spacing w:line="360" w:lineRule="auto"/>
              <w:rPr>
                <w:rFonts w:ascii="Arial" w:hAnsi="Arial" w:cs="Arial"/>
              </w:rPr>
            </w:pPr>
            <w:r w:rsidRPr="005F031B">
              <w:rPr>
                <w:rFonts w:ascii="Arial" w:hAnsi="Arial" w:cs="Arial"/>
              </w:rPr>
              <w:t xml:space="preserve">In mode 1, UE may transmit sidelink BSR MAC CE via Uu interface. But MAC CE transmission can’t restart </w:t>
            </w:r>
            <w:r w:rsidRPr="005F031B">
              <w:rPr>
                <w:rFonts w:ascii="Arial" w:hAnsi="Arial" w:cs="Arial"/>
                <w:i/>
              </w:rPr>
              <w:t>DataInactivityTimer</w:t>
            </w:r>
            <w:r w:rsidRPr="005F031B">
              <w:rPr>
                <w:rFonts w:ascii="Arial" w:hAnsi="Arial" w:cs="Arial"/>
              </w:rPr>
              <w:t>. Furthermore, if configured sidelink grant is configured, UE may not transmit sidelink BSR MAC CE even in mode 1. Therefore, UE would leave connected autonomously even though there are ongoing sidelink transmission, as long as there is no MAC SDU via Uu for a certain time.</w:t>
            </w:r>
          </w:p>
          <w:p w14:paraId="69334836" w14:textId="19A71D2D" w:rsidR="00CA0629" w:rsidRPr="005F031B" w:rsidRDefault="005F031B" w:rsidP="005F031B">
            <w:pPr>
              <w:spacing w:line="360" w:lineRule="auto"/>
              <w:rPr>
                <w:rFonts w:ascii="Arial" w:hAnsi="Arial" w:cs="Arial"/>
              </w:rPr>
            </w:pPr>
            <w:r w:rsidRPr="005F031B">
              <w:rPr>
                <w:rFonts w:ascii="Arial" w:hAnsi="Arial" w:cs="Arial"/>
              </w:rPr>
              <w:t>After leaving connected to idle, UE could not use the sidelink resource configured in dedicated signalling. UE would read system information to acquire sidelink transmission resource pool, since there are sidelink data available for transmission. If the sidelink transmission resource pool is not broadcast, UE would trigger RRC connection establishment to enter connected again.</w:t>
            </w:r>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2E1B2" w14:textId="3C2B63EE" w:rsidR="001C08F4" w:rsidRDefault="001C08F4" w:rsidP="001C08F4">
            <w:pPr>
              <w:pStyle w:val="CRCoverPage"/>
              <w:numPr>
                <w:ilvl w:val="0"/>
                <w:numId w:val="13"/>
              </w:numPr>
              <w:spacing w:after="0"/>
              <w:rPr>
                <w:noProof/>
                <w:lang w:eastAsia="zh-CN"/>
              </w:rPr>
            </w:pPr>
            <w:r>
              <w:rPr>
                <w:noProof/>
              </w:rPr>
              <w:t>A</w:t>
            </w:r>
            <w:r w:rsidR="003840FC">
              <w:rPr>
                <w:noProof/>
              </w:rPr>
              <w:t xml:space="preserve">dd the UE behaivor of </w:t>
            </w:r>
            <w:r w:rsidR="003840FC" w:rsidRPr="003840FC">
              <w:rPr>
                <w:i/>
                <w:noProof/>
              </w:rPr>
              <w:t>SidelinkDataInactivityTimer</w:t>
            </w:r>
            <w:r w:rsidR="003840FC">
              <w:rPr>
                <w:noProof/>
              </w:rPr>
              <w:t xml:space="preserve"> monitoring. </w:t>
            </w:r>
          </w:p>
          <w:p w14:paraId="4A4E639F" w14:textId="74B93CE8" w:rsidR="003F1077" w:rsidRPr="003F1077" w:rsidRDefault="003840FC" w:rsidP="001C08F4">
            <w:pPr>
              <w:pStyle w:val="CRCoverPage"/>
              <w:numPr>
                <w:ilvl w:val="0"/>
                <w:numId w:val="13"/>
              </w:numPr>
              <w:spacing w:after="0"/>
              <w:rPr>
                <w:noProof/>
                <w:lang w:eastAsia="zh-CN"/>
              </w:rPr>
            </w:pPr>
            <w:r>
              <w:rPr>
                <w:noProof/>
              </w:rPr>
              <w:lastRenderedPageBreak/>
              <w:t xml:space="preserve">Introduce the indication of timer start to upper layers. So that UE could acknowledge </w:t>
            </w:r>
            <w:r w:rsidR="001C08F4">
              <w:rPr>
                <w:noProof/>
              </w:rPr>
              <w:t xml:space="preserve">start of timer after timer expires, in case both </w:t>
            </w:r>
            <w:r w:rsidR="001C08F4" w:rsidRPr="001C08F4">
              <w:rPr>
                <w:i/>
                <w:noProof/>
              </w:rPr>
              <w:t>dataInactivityTimer</w:t>
            </w:r>
            <w:r w:rsidR="001C08F4">
              <w:rPr>
                <w:noProof/>
              </w:rPr>
              <w:t xml:space="preserve"> and </w:t>
            </w:r>
            <w:r w:rsidR="001C08F4" w:rsidRPr="003840FC">
              <w:rPr>
                <w:i/>
                <w:noProof/>
              </w:rPr>
              <w:t>SidelinkDataInactivityTimer</w:t>
            </w:r>
            <w:r w:rsidR="001C08F4">
              <w:rPr>
                <w:noProof/>
              </w:rPr>
              <w:t xml:space="preserve"> are configured.</w:t>
            </w:r>
          </w:p>
        </w:tc>
      </w:tr>
      <w:tr w:rsidR="001E41F3" w14:paraId="18EAAE77" w14:textId="77777777" w:rsidTr="00547111">
        <w:tc>
          <w:tcPr>
            <w:tcW w:w="2694" w:type="dxa"/>
            <w:gridSpan w:val="2"/>
            <w:tcBorders>
              <w:left w:val="single" w:sz="4" w:space="0" w:color="auto"/>
            </w:tcBorders>
          </w:tcPr>
          <w:p w14:paraId="7AC4F0C3" w14:textId="7C3DDEBD"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6D84E5FF" w:rsidR="00A37CCB" w:rsidRPr="00A37CCB" w:rsidRDefault="005F031B" w:rsidP="005F031B">
            <w:pPr>
              <w:pStyle w:val="CRCoverPage"/>
              <w:spacing w:after="0"/>
              <w:rPr>
                <w:noProof/>
                <w:highlight w:val="cyan"/>
                <w:lang w:eastAsia="zh-CN"/>
              </w:rPr>
            </w:pPr>
            <w:r>
              <w:rPr>
                <w:noProof/>
              </w:rPr>
              <w:t>Ping pong state transition between RRC_IDLE and RRC_CONNECTED would happen.</w:t>
            </w:r>
            <w:r w:rsidRPr="005F031B">
              <w:rPr>
                <w:rFonts w:hint="eastAsia"/>
                <w:noProof/>
              </w:rPr>
              <w:t xml:space="preserve"> </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72A53D01" w:rsidR="001E41F3" w:rsidRDefault="001E41F3" w:rsidP="009A3D5B">
            <w:pPr>
              <w:pStyle w:val="CRCoverPage"/>
              <w:spacing w:after="0"/>
              <w:ind w:left="100"/>
              <w:rPr>
                <w:noProof/>
              </w:rPr>
            </w:pP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7017B60C" w:rsidR="001E41F3" w:rsidRDefault="00C20F27">
            <w:pPr>
              <w:pStyle w:val="CRCoverPage"/>
              <w:spacing w:after="0"/>
              <w:ind w:left="99"/>
              <w:rPr>
                <w:noProof/>
              </w:rPr>
            </w:pPr>
            <w:r>
              <w:rPr>
                <w:noProof/>
              </w:rPr>
              <w:t>TS 38.3</w:t>
            </w:r>
            <w:r w:rsidR="00AB0D10">
              <w:rPr>
                <w:noProof/>
              </w:rPr>
              <w:t>31</w:t>
            </w:r>
            <w:r w:rsidR="00145D43">
              <w:rPr>
                <w:noProof/>
              </w:rPr>
              <w:t xml:space="preserve"> </w:t>
            </w:r>
          </w:p>
          <w:p w14:paraId="02AC1D6F" w14:textId="5F1D0174" w:rsidR="00801C60" w:rsidRDefault="00801C60" w:rsidP="00AB0D10">
            <w:pPr>
              <w:pStyle w:val="CRCoverPage"/>
              <w:spacing w:after="0"/>
              <w:ind w:left="99"/>
              <w:rPr>
                <w:noProof/>
              </w:rPr>
            </w:pPr>
            <w:r>
              <w:rPr>
                <w:noProof/>
              </w:rPr>
              <w:t>TS 38.3</w:t>
            </w:r>
            <w:r w:rsidR="00AB0D10">
              <w:rPr>
                <w:noProof/>
              </w:rPr>
              <w:t>06</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12200B" w14:textId="77777777" w:rsidR="00837CD5" w:rsidRDefault="00837CD5" w:rsidP="00837CD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lastRenderedPageBreak/>
        <w:t>1</w:t>
      </w:r>
      <w:r w:rsidRPr="002C3D69">
        <w:rPr>
          <w:noProof/>
          <w:sz w:val="32"/>
          <w:vertAlign w:val="superscript"/>
          <w:lang w:eastAsia="zh-CN"/>
        </w:rPr>
        <w:t>st</w:t>
      </w:r>
      <w:r>
        <w:rPr>
          <w:noProof/>
          <w:sz w:val="32"/>
          <w:lang w:eastAsia="zh-CN"/>
        </w:rPr>
        <w:t xml:space="preserve"> change</w:t>
      </w:r>
    </w:p>
    <w:p w14:paraId="5845EA98" w14:textId="77777777" w:rsidR="003840FC" w:rsidRPr="00B9580D" w:rsidRDefault="003840FC" w:rsidP="003840FC">
      <w:pPr>
        <w:pStyle w:val="2"/>
      </w:pPr>
      <w:bookmarkStart w:id="3" w:name="_Toc12751588"/>
      <w:r w:rsidRPr="00B9580D">
        <w:t>5.19</w:t>
      </w:r>
      <w:r w:rsidRPr="00B9580D">
        <w:tab/>
        <w:t>Data inactivity monitoring</w:t>
      </w:r>
      <w:bookmarkEnd w:id="3"/>
    </w:p>
    <w:p w14:paraId="0D45BBA3" w14:textId="4CEBC96A" w:rsidR="003840FC" w:rsidRPr="00B9580D" w:rsidRDefault="003840FC" w:rsidP="003840FC">
      <w:r w:rsidRPr="00B9580D">
        <w:t xml:space="preserve">The UE may be configured by RRC with a Data inactivity monitoring functionality, when in RRC_CONNECTED. RRC controls Data inactivity operation by configuring the timer </w:t>
      </w:r>
      <w:r w:rsidRPr="00B9580D">
        <w:rPr>
          <w:i/>
        </w:rPr>
        <w:t>dataInactivityTimer</w:t>
      </w:r>
      <w:del w:id="4" w:author="yang xing" w:date="2020-08-03T14:37:00Z">
        <w:r w:rsidRPr="00B9580D" w:rsidDel="003840FC">
          <w:delText>.</w:delText>
        </w:r>
      </w:del>
      <w:ins w:id="5" w:author="yang xing" w:date="2020-08-04T16:20:00Z">
        <w:r w:rsidR="00B364D3">
          <w:t>or</w:t>
        </w:r>
      </w:ins>
      <w:ins w:id="6" w:author="yang xing" w:date="2020-08-03T14:36:00Z">
        <w:r>
          <w:t xml:space="preserve"> </w:t>
        </w:r>
        <w:r w:rsidRPr="003840FC">
          <w:rPr>
            <w:i/>
            <w:rPrChange w:id="7" w:author="yang xing" w:date="2020-08-03T14:36:00Z">
              <w:rPr/>
            </w:rPrChange>
          </w:rPr>
          <w:t>SidelinkDataInactivityTimer</w:t>
        </w:r>
        <w:r>
          <w:rPr>
            <w:i/>
          </w:rPr>
          <w:t>.</w:t>
        </w:r>
      </w:ins>
    </w:p>
    <w:p w14:paraId="473C1DB4" w14:textId="77777777" w:rsidR="003840FC" w:rsidRPr="00B9580D" w:rsidRDefault="003840FC" w:rsidP="003840FC">
      <w:r w:rsidRPr="00B9580D">
        <w:t xml:space="preserve">When </w:t>
      </w:r>
      <w:r w:rsidRPr="00B9580D">
        <w:rPr>
          <w:i/>
        </w:rPr>
        <w:t>dataInactivityTimer</w:t>
      </w:r>
      <w:r w:rsidRPr="00B9580D">
        <w:t xml:space="preserve"> is configured, the UE shall:</w:t>
      </w:r>
    </w:p>
    <w:p w14:paraId="684C52C9" w14:textId="77777777" w:rsidR="003840FC" w:rsidRPr="00B9580D" w:rsidRDefault="003840FC" w:rsidP="003840FC">
      <w:pPr>
        <w:pStyle w:val="B1"/>
      </w:pPr>
      <w:r w:rsidRPr="00B9580D">
        <w:t>1&gt;</w:t>
      </w:r>
      <w:r w:rsidRPr="00B9580D">
        <w:tab/>
        <w:t>if any MAC entity receives a MAC SDU for DTCH logical channel, DCCH logical channel, or CCCH logical channel; or</w:t>
      </w:r>
    </w:p>
    <w:p w14:paraId="5310E566" w14:textId="77777777" w:rsidR="003840FC" w:rsidRPr="00B9580D" w:rsidRDefault="003840FC" w:rsidP="003840FC">
      <w:pPr>
        <w:pStyle w:val="B1"/>
      </w:pPr>
      <w:r w:rsidRPr="00B9580D">
        <w:t>1&gt;</w:t>
      </w:r>
      <w:r w:rsidRPr="00B9580D">
        <w:tab/>
        <w:t>if any MAC entity transmits a MAC SDU for DTCH logical channel, or DCCH logical channel:</w:t>
      </w:r>
    </w:p>
    <w:p w14:paraId="4A3D67F9" w14:textId="77777777" w:rsidR="003840FC" w:rsidRDefault="003840FC" w:rsidP="003840FC">
      <w:pPr>
        <w:pStyle w:val="B2"/>
        <w:rPr>
          <w:ins w:id="8" w:author="yang xing" w:date="2020-08-03T14:38:00Z"/>
        </w:rPr>
      </w:pPr>
      <w:r w:rsidRPr="00B9580D">
        <w:t>2&gt;</w:t>
      </w:r>
      <w:r w:rsidRPr="00B9580D">
        <w:tab/>
        <w:t xml:space="preserve">start or restart </w:t>
      </w:r>
      <w:r w:rsidRPr="00B9580D">
        <w:rPr>
          <w:i/>
        </w:rPr>
        <w:t>dataInactivityTimer</w:t>
      </w:r>
      <w:r w:rsidRPr="00B9580D">
        <w:t>.</w:t>
      </w:r>
    </w:p>
    <w:p w14:paraId="05F75C55" w14:textId="26D38FBD" w:rsidR="003840FC" w:rsidRDefault="003840FC" w:rsidP="003840FC">
      <w:pPr>
        <w:pStyle w:val="B2"/>
        <w:rPr>
          <w:ins w:id="9" w:author="yang xing" w:date="2020-08-03T14:39:00Z"/>
        </w:rPr>
      </w:pPr>
      <w:ins w:id="10" w:author="yang xing" w:date="2020-08-03T14:38:00Z">
        <w:r>
          <w:t xml:space="preserve">2&gt; if </w:t>
        </w:r>
        <w:r w:rsidRPr="003840FC">
          <w:rPr>
            <w:i/>
            <w:rPrChange w:id="11" w:author="yang xing" w:date="2020-08-03T14:41:00Z">
              <w:rPr/>
            </w:rPrChange>
          </w:rPr>
          <w:t>dataInactivityTimer</w:t>
        </w:r>
        <w:r>
          <w:t xml:space="preserve"> </w:t>
        </w:r>
      </w:ins>
      <w:ins w:id="12" w:author="yang xing" w:date="2020-08-03T14:40:00Z">
        <w:r>
          <w:t>is started</w:t>
        </w:r>
      </w:ins>
      <w:ins w:id="13" w:author="yang xing" w:date="2020-08-03T14:38:00Z">
        <w:r>
          <w:t xml:space="preserve"> and</w:t>
        </w:r>
      </w:ins>
      <w:ins w:id="14" w:author="yang xing" w:date="2020-08-03T14:40:00Z">
        <w:r>
          <w:t xml:space="preserve"> was </w:t>
        </w:r>
      </w:ins>
      <w:ins w:id="15" w:author="yang xing" w:date="2020-08-03T14:43:00Z">
        <w:r>
          <w:t>expired</w:t>
        </w:r>
      </w:ins>
      <w:ins w:id="16" w:author="yang xing" w:date="2020-08-03T14:40:00Z">
        <w:r>
          <w:t xml:space="preserve"> before</w:t>
        </w:r>
      </w:ins>
      <w:ins w:id="17" w:author="yang xing" w:date="2020-08-03T14:39:00Z">
        <w:r>
          <w:t>:</w:t>
        </w:r>
      </w:ins>
    </w:p>
    <w:p w14:paraId="02051EE8" w14:textId="520E03CD" w:rsidR="003840FC" w:rsidRPr="00B9580D" w:rsidRDefault="003840FC" w:rsidP="003840FC">
      <w:pPr>
        <w:pStyle w:val="B2"/>
      </w:pPr>
      <w:ins w:id="18" w:author="yang xing" w:date="2020-08-03T14:39:00Z">
        <w:r>
          <w:tab/>
          <w:t>3&gt; indicate the</w:t>
        </w:r>
      </w:ins>
      <w:ins w:id="19" w:author="yang xing" w:date="2020-08-03T14:41:00Z">
        <w:r>
          <w:t xml:space="preserve"> start of the </w:t>
        </w:r>
        <w:r w:rsidRPr="003840FC">
          <w:rPr>
            <w:i/>
            <w:rPrChange w:id="20" w:author="yang xing" w:date="2020-08-03T14:41:00Z">
              <w:rPr/>
            </w:rPrChange>
          </w:rPr>
          <w:t>dataInactivityTimer</w:t>
        </w:r>
        <w:r>
          <w:t xml:space="preserve"> to upper layers.</w:t>
        </w:r>
      </w:ins>
    </w:p>
    <w:p w14:paraId="30CAA735" w14:textId="77777777" w:rsidR="003840FC" w:rsidRPr="00B9580D" w:rsidRDefault="003840FC" w:rsidP="003840FC">
      <w:pPr>
        <w:pStyle w:val="B1"/>
      </w:pPr>
      <w:r w:rsidRPr="00B9580D">
        <w:t>1&gt;</w:t>
      </w:r>
      <w:r w:rsidRPr="00B9580D">
        <w:tab/>
        <w:t xml:space="preserve">if the </w:t>
      </w:r>
      <w:r w:rsidRPr="00B9580D">
        <w:rPr>
          <w:i/>
        </w:rPr>
        <w:t>dataInactivityTimer</w:t>
      </w:r>
      <w:r w:rsidRPr="00B9580D">
        <w:t xml:space="preserve"> expires:</w:t>
      </w:r>
    </w:p>
    <w:p w14:paraId="697D575F" w14:textId="77777777" w:rsidR="003840FC" w:rsidRPr="00B9580D" w:rsidRDefault="003840FC" w:rsidP="003840FC">
      <w:pPr>
        <w:pStyle w:val="B2"/>
      </w:pPr>
      <w:r w:rsidRPr="00B9580D">
        <w:t>2&gt;</w:t>
      </w:r>
      <w:r w:rsidRPr="00B9580D">
        <w:tab/>
        <w:t xml:space="preserve">indicate the expiry of the </w:t>
      </w:r>
      <w:r w:rsidRPr="00B9580D">
        <w:rPr>
          <w:i/>
        </w:rPr>
        <w:t>dataInactivityTimer</w:t>
      </w:r>
      <w:r w:rsidRPr="00B9580D">
        <w:t xml:space="preserve"> to upper layers.</w:t>
      </w:r>
    </w:p>
    <w:p w14:paraId="3634F62A" w14:textId="647FA712" w:rsidR="003840FC" w:rsidRPr="00B9580D" w:rsidRDefault="003840FC" w:rsidP="003840FC">
      <w:pPr>
        <w:rPr>
          <w:ins w:id="21" w:author="yang xing" w:date="2020-08-03T14:37:00Z"/>
        </w:rPr>
      </w:pPr>
      <w:ins w:id="22" w:author="yang xing" w:date="2020-08-03T14:37:00Z">
        <w:r w:rsidRPr="00B9580D">
          <w:t xml:space="preserve">When </w:t>
        </w:r>
        <w:r w:rsidRPr="003840FC">
          <w:rPr>
            <w:i/>
            <w:rPrChange w:id="23" w:author="yang xing" w:date="2020-08-03T14:37:00Z">
              <w:rPr/>
            </w:rPrChange>
          </w:rPr>
          <w:t>Sidelink</w:t>
        </w:r>
        <w:r w:rsidRPr="003840FC">
          <w:rPr>
            <w:i/>
          </w:rPr>
          <w:t>dataInactivityTimer</w:t>
        </w:r>
        <w:r w:rsidRPr="00B9580D">
          <w:t xml:space="preserve"> is configured, the UE shall:</w:t>
        </w:r>
      </w:ins>
    </w:p>
    <w:p w14:paraId="78F5E770" w14:textId="7F53274B" w:rsidR="003840FC" w:rsidRPr="00B9580D" w:rsidRDefault="003840FC" w:rsidP="003840FC">
      <w:pPr>
        <w:pStyle w:val="B1"/>
        <w:rPr>
          <w:ins w:id="24" w:author="yang xing" w:date="2020-08-03T14:37:00Z"/>
        </w:rPr>
      </w:pPr>
      <w:ins w:id="25" w:author="yang xing" w:date="2020-08-03T14:37:00Z">
        <w:r w:rsidRPr="00B9580D">
          <w:t>1&gt;</w:t>
        </w:r>
        <w:r w:rsidRPr="00B9580D">
          <w:tab/>
          <w:t xml:space="preserve">if any MAC entity transmits a </w:t>
        </w:r>
        <w:r>
          <w:t xml:space="preserve">Sidelink </w:t>
        </w:r>
        <w:r w:rsidRPr="00B9580D">
          <w:t>MAC SDU for DTCH logical channel, or DCCH logical channel:</w:t>
        </w:r>
      </w:ins>
    </w:p>
    <w:p w14:paraId="0CBC994B" w14:textId="341762AE" w:rsidR="003840FC" w:rsidRDefault="003840FC" w:rsidP="003840FC">
      <w:pPr>
        <w:pStyle w:val="B2"/>
        <w:rPr>
          <w:ins w:id="26" w:author="yang xing" w:date="2020-08-03T14:41:00Z"/>
        </w:rPr>
      </w:pPr>
      <w:ins w:id="27" w:author="yang xing" w:date="2020-08-03T14:37:00Z">
        <w:r w:rsidRPr="00B9580D">
          <w:t>2&gt;</w:t>
        </w:r>
        <w:r w:rsidRPr="00B9580D">
          <w:tab/>
          <w:t xml:space="preserve">start or restart </w:t>
        </w:r>
        <w:r w:rsidRPr="003840FC">
          <w:rPr>
            <w:i/>
            <w:rPrChange w:id="28" w:author="yang xing" w:date="2020-08-03T14:37:00Z">
              <w:rPr/>
            </w:rPrChange>
          </w:rPr>
          <w:t>Sidelink</w:t>
        </w:r>
        <w:r w:rsidRPr="003840FC">
          <w:rPr>
            <w:i/>
          </w:rPr>
          <w:t>dataInactivityTimer</w:t>
        </w:r>
        <w:r w:rsidRPr="00B9580D">
          <w:t>.</w:t>
        </w:r>
      </w:ins>
    </w:p>
    <w:p w14:paraId="02D0B0AA" w14:textId="35DE26B8" w:rsidR="003840FC" w:rsidRDefault="003840FC" w:rsidP="003840FC">
      <w:pPr>
        <w:pStyle w:val="B2"/>
        <w:rPr>
          <w:ins w:id="29" w:author="yang xing" w:date="2020-08-03T14:41:00Z"/>
        </w:rPr>
      </w:pPr>
      <w:ins w:id="30" w:author="yang xing" w:date="2020-08-03T14:41:00Z">
        <w:r>
          <w:t xml:space="preserve">2&gt; if </w:t>
        </w:r>
      </w:ins>
      <w:ins w:id="31" w:author="yang xing" w:date="2020-08-03T14:42:00Z">
        <w:r w:rsidRPr="003840FC">
          <w:rPr>
            <w:i/>
            <w:rPrChange w:id="32" w:author="yang xing" w:date="2020-08-03T14:42:00Z">
              <w:rPr/>
            </w:rPrChange>
          </w:rPr>
          <w:t>Sidelink</w:t>
        </w:r>
      </w:ins>
      <w:ins w:id="33" w:author="yang xing" w:date="2020-08-03T14:41:00Z">
        <w:r>
          <w:rPr>
            <w:i/>
          </w:rPr>
          <w:t>D</w:t>
        </w:r>
        <w:r w:rsidRPr="003840FC">
          <w:rPr>
            <w:i/>
          </w:rPr>
          <w:t>ataInactivityTimer</w:t>
        </w:r>
        <w:r>
          <w:t xml:space="preserve"> is started and was </w:t>
        </w:r>
      </w:ins>
      <w:ins w:id="34" w:author="yang xing" w:date="2020-08-03T14:43:00Z">
        <w:r>
          <w:t>expired</w:t>
        </w:r>
      </w:ins>
      <w:ins w:id="35" w:author="yang xing" w:date="2020-08-03T14:41:00Z">
        <w:r>
          <w:t xml:space="preserve"> before:</w:t>
        </w:r>
      </w:ins>
    </w:p>
    <w:p w14:paraId="059D68F8" w14:textId="120B62B1" w:rsidR="003840FC" w:rsidRPr="003840FC" w:rsidRDefault="003840FC" w:rsidP="003840FC">
      <w:pPr>
        <w:pStyle w:val="B2"/>
        <w:rPr>
          <w:ins w:id="36" w:author="yang xing" w:date="2020-08-03T14:37:00Z"/>
        </w:rPr>
      </w:pPr>
      <w:ins w:id="37" w:author="yang xing" w:date="2020-08-03T14:41:00Z">
        <w:r>
          <w:tab/>
          <w:t xml:space="preserve">3&gt; indicate the start of the </w:t>
        </w:r>
      </w:ins>
      <w:ins w:id="38" w:author="yang xing" w:date="2020-08-03T14:42:00Z">
        <w:r w:rsidRPr="003840FC">
          <w:rPr>
            <w:i/>
            <w:rPrChange w:id="39" w:author="yang xing" w:date="2020-08-03T14:42:00Z">
              <w:rPr/>
            </w:rPrChange>
          </w:rPr>
          <w:t>Sidelink</w:t>
        </w:r>
        <w:r>
          <w:rPr>
            <w:i/>
          </w:rPr>
          <w:t>D</w:t>
        </w:r>
      </w:ins>
      <w:ins w:id="40" w:author="yang xing" w:date="2020-08-03T14:41:00Z">
        <w:r w:rsidRPr="003840FC">
          <w:rPr>
            <w:i/>
          </w:rPr>
          <w:t>ataInactivityTimer</w:t>
        </w:r>
        <w:r>
          <w:t xml:space="preserve"> to upper layers.</w:t>
        </w:r>
      </w:ins>
    </w:p>
    <w:p w14:paraId="3A519169" w14:textId="766A7C9F" w:rsidR="003840FC" w:rsidRPr="00B9580D" w:rsidRDefault="003840FC" w:rsidP="003840FC">
      <w:pPr>
        <w:pStyle w:val="B1"/>
        <w:rPr>
          <w:ins w:id="41" w:author="yang xing" w:date="2020-08-03T14:37:00Z"/>
        </w:rPr>
      </w:pPr>
      <w:ins w:id="42" w:author="yang xing" w:date="2020-08-03T14:37:00Z">
        <w:r w:rsidRPr="00B9580D">
          <w:t>1&gt;</w:t>
        </w:r>
        <w:r w:rsidRPr="00B9580D">
          <w:tab/>
          <w:t xml:space="preserve">if the </w:t>
        </w:r>
        <w:r w:rsidRPr="003840FC">
          <w:rPr>
            <w:i/>
            <w:rPrChange w:id="43" w:author="yang xing" w:date="2020-08-03T14:38:00Z">
              <w:rPr/>
            </w:rPrChange>
          </w:rPr>
          <w:t>Sidelink</w:t>
        </w:r>
      </w:ins>
      <w:ins w:id="44" w:author="yang xing" w:date="2020-08-03T14:42:00Z">
        <w:r>
          <w:rPr>
            <w:i/>
          </w:rPr>
          <w:t>D</w:t>
        </w:r>
      </w:ins>
      <w:ins w:id="45" w:author="yang xing" w:date="2020-08-03T14:37:00Z">
        <w:r w:rsidRPr="003840FC">
          <w:rPr>
            <w:i/>
          </w:rPr>
          <w:t>ataInactivityTimer</w:t>
        </w:r>
        <w:r w:rsidRPr="00B9580D">
          <w:t xml:space="preserve"> expires:</w:t>
        </w:r>
      </w:ins>
    </w:p>
    <w:p w14:paraId="664447B4" w14:textId="7E29C86E" w:rsidR="003840FC" w:rsidRPr="00B9580D" w:rsidRDefault="003840FC" w:rsidP="003840FC">
      <w:pPr>
        <w:pStyle w:val="B2"/>
        <w:rPr>
          <w:ins w:id="46" w:author="yang xing" w:date="2020-08-03T14:37:00Z"/>
        </w:rPr>
      </w:pPr>
      <w:ins w:id="47" w:author="yang xing" w:date="2020-08-03T14:37:00Z">
        <w:r w:rsidRPr="00B9580D">
          <w:t>2&gt;</w:t>
        </w:r>
        <w:r w:rsidRPr="00B9580D">
          <w:tab/>
          <w:t xml:space="preserve">indicate the expiry of the </w:t>
        </w:r>
      </w:ins>
      <w:ins w:id="48" w:author="yang xing" w:date="2020-08-03T14:41:00Z">
        <w:r w:rsidRPr="003840FC">
          <w:rPr>
            <w:i/>
            <w:rPrChange w:id="49" w:author="yang xing" w:date="2020-08-03T14:41:00Z">
              <w:rPr/>
            </w:rPrChange>
          </w:rPr>
          <w:t>Sidelink</w:t>
        </w:r>
      </w:ins>
      <w:ins w:id="50" w:author="yang xing" w:date="2020-08-03T14:42:00Z">
        <w:r>
          <w:rPr>
            <w:i/>
          </w:rPr>
          <w:t>D</w:t>
        </w:r>
      </w:ins>
      <w:ins w:id="51" w:author="yang xing" w:date="2020-08-03T14:37:00Z">
        <w:r w:rsidRPr="003840FC">
          <w:rPr>
            <w:i/>
          </w:rPr>
          <w:t>ataInactivityTimer</w:t>
        </w:r>
        <w:r w:rsidRPr="00B9580D">
          <w:t xml:space="preserve"> to upper layers.</w:t>
        </w:r>
      </w:ins>
    </w:p>
    <w:p w14:paraId="385D6011" w14:textId="77777777" w:rsidR="00DC5E7E" w:rsidRPr="003840FC" w:rsidRDefault="00DC5E7E" w:rsidP="003840FC">
      <w:pPr>
        <w:pStyle w:val="4"/>
        <w:rPr>
          <w:noProof/>
        </w:rPr>
      </w:pPr>
    </w:p>
    <w:sectPr w:rsidR="00DC5E7E" w:rsidRPr="003840FC" w:rsidSect="00B364D3">
      <w:headerReference w:type="even" r:id="rId13"/>
      <w:headerReference w:type="default" r:id="rId14"/>
      <w:headerReference w:type="first" r:id="rId15"/>
      <w:footnotePr>
        <w:numRestart w:val="eachSect"/>
      </w:footnotePr>
      <w:pgSz w:w="11907" w:h="16840"/>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74E63" w14:textId="77777777" w:rsidR="00CA333A" w:rsidRDefault="00CA333A">
      <w:r>
        <w:separator/>
      </w:r>
    </w:p>
  </w:endnote>
  <w:endnote w:type="continuationSeparator" w:id="0">
    <w:p w14:paraId="083AED39" w14:textId="77777777" w:rsidR="00CA333A" w:rsidRDefault="00CA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89576" w14:textId="77777777" w:rsidR="00CA333A" w:rsidRDefault="00CA333A">
      <w:r>
        <w:separator/>
      </w:r>
    </w:p>
  </w:footnote>
  <w:footnote w:type="continuationSeparator" w:id="0">
    <w:p w14:paraId="11061B66" w14:textId="77777777" w:rsidR="00CA333A" w:rsidRDefault="00CA3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A221A8" w:rsidRDefault="00A22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A221A8" w:rsidRDefault="00A221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A221A8" w:rsidRDefault="00A221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A221A8" w:rsidRDefault="00A221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AA335DF"/>
    <w:multiLevelType w:val="hybridMultilevel"/>
    <w:tmpl w:val="F17CA84C"/>
    <w:lvl w:ilvl="0" w:tplc="C416338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E70213B"/>
    <w:multiLevelType w:val="hybridMultilevel"/>
    <w:tmpl w:val="5832E290"/>
    <w:lvl w:ilvl="0" w:tplc="6A7462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2F702625"/>
    <w:multiLevelType w:val="hybridMultilevel"/>
    <w:tmpl w:val="10E6B412"/>
    <w:lvl w:ilvl="0" w:tplc="6204A9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5540970"/>
    <w:multiLevelType w:val="hybridMultilevel"/>
    <w:tmpl w:val="11344DBC"/>
    <w:lvl w:ilvl="0" w:tplc="0178A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95F03B6"/>
    <w:multiLevelType w:val="hybridMultilevel"/>
    <w:tmpl w:val="1F5A2186"/>
    <w:lvl w:ilvl="0" w:tplc="FC747D0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1"/>
  </w:num>
  <w:num w:numId="2">
    <w:abstractNumId w:val="9"/>
  </w:num>
  <w:num w:numId="3">
    <w:abstractNumId w:val="10"/>
  </w:num>
  <w:num w:numId="4">
    <w:abstractNumId w:val="4"/>
  </w:num>
  <w:num w:numId="5">
    <w:abstractNumId w:val="8"/>
  </w:num>
  <w:num w:numId="6">
    <w:abstractNumId w:val="2"/>
  </w:num>
  <w:num w:numId="7">
    <w:abstractNumId w:val="12"/>
  </w:num>
  <w:num w:numId="8">
    <w:abstractNumId w:val="0"/>
  </w:num>
  <w:num w:numId="9">
    <w:abstractNumId w:val="6"/>
  </w:num>
  <w:num w:numId="10">
    <w:abstractNumId w:val="5"/>
  </w:num>
  <w:num w:numId="11">
    <w:abstractNumId w:val="1"/>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D2"/>
    <w:rsid w:val="00005699"/>
    <w:rsid w:val="00022E4A"/>
    <w:rsid w:val="00025BDE"/>
    <w:rsid w:val="000471B5"/>
    <w:rsid w:val="00052F55"/>
    <w:rsid w:val="00060B43"/>
    <w:rsid w:val="00080A26"/>
    <w:rsid w:val="00085871"/>
    <w:rsid w:val="00086E4D"/>
    <w:rsid w:val="000924B2"/>
    <w:rsid w:val="000A0318"/>
    <w:rsid w:val="000A12BE"/>
    <w:rsid w:val="000A5C0D"/>
    <w:rsid w:val="000A6394"/>
    <w:rsid w:val="000B0671"/>
    <w:rsid w:val="000B4193"/>
    <w:rsid w:val="000B67DD"/>
    <w:rsid w:val="000B7FED"/>
    <w:rsid w:val="000C038A"/>
    <w:rsid w:val="000C3B51"/>
    <w:rsid w:val="000C6598"/>
    <w:rsid w:val="000D0A55"/>
    <w:rsid w:val="000E379C"/>
    <w:rsid w:val="001061F7"/>
    <w:rsid w:val="0012417B"/>
    <w:rsid w:val="001266CF"/>
    <w:rsid w:val="00141011"/>
    <w:rsid w:val="00141DC1"/>
    <w:rsid w:val="00145D43"/>
    <w:rsid w:val="001520B1"/>
    <w:rsid w:val="00154A06"/>
    <w:rsid w:val="00163BAA"/>
    <w:rsid w:val="001724A1"/>
    <w:rsid w:val="00182568"/>
    <w:rsid w:val="00192C46"/>
    <w:rsid w:val="001A08B3"/>
    <w:rsid w:val="001A7B60"/>
    <w:rsid w:val="001B2521"/>
    <w:rsid w:val="001B4E42"/>
    <w:rsid w:val="001B52F0"/>
    <w:rsid w:val="001B579E"/>
    <w:rsid w:val="001B5D74"/>
    <w:rsid w:val="001B7A65"/>
    <w:rsid w:val="001C08F4"/>
    <w:rsid w:val="001C29C4"/>
    <w:rsid w:val="001D7424"/>
    <w:rsid w:val="001D7D86"/>
    <w:rsid w:val="001E2DA4"/>
    <w:rsid w:val="001E41F3"/>
    <w:rsid w:val="001E712F"/>
    <w:rsid w:val="001F1449"/>
    <w:rsid w:val="001F3FD9"/>
    <w:rsid w:val="00201674"/>
    <w:rsid w:val="0020542F"/>
    <w:rsid w:val="00217371"/>
    <w:rsid w:val="00223EFD"/>
    <w:rsid w:val="0026004D"/>
    <w:rsid w:val="00262F2C"/>
    <w:rsid w:val="002640DD"/>
    <w:rsid w:val="00275D12"/>
    <w:rsid w:val="0027662C"/>
    <w:rsid w:val="00284FEB"/>
    <w:rsid w:val="002860C4"/>
    <w:rsid w:val="002B34C1"/>
    <w:rsid w:val="002B421C"/>
    <w:rsid w:val="002B56DA"/>
    <w:rsid w:val="002B5741"/>
    <w:rsid w:val="002C7CAD"/>
    <w:rsid w:val="002D6906"/>
    <w:rsid w:val="00305409"/>
    <w:rsid w:val="00305CF3"/>
    <w:rsid w:val="00305D03"/>
    <w:rsid w:val="003159B7"/>
    <w:rsid w:val="00320813"/>
    <w:rsid w:val="00341126"/>
    <w:rsid w:val="00341AEC"/>
    <w:rsid w:val="00342063"/>
    <w:rsid w:val="00342F1E"/>
    <w:rsid w:val="003502E3"/>
    <w:rsid w:val="003506FB"/>
    <w:rsid w:val="003609EF"/>
    <w:rsid w:val="003618E1"/>
    <w:rsid w:val="0036231A"/>
    <w:rsid w:val="00374DD4"/>
    <w:rsid w:val="003840FC"/>
    <w:rsid w:val="003B2B30"/>
    <w:rsid w:val="003B363B"/>
    <w:rsid w:val="003B7605"/>
    <w:rsid w:val="003C4C30"/>
    <w:rsid w:val="003D3806"/>
    <w:rsid w:val="003D4EE4"/>
    <w:rsid w:val="003D7522"/>
    <w:rsid w:val="003E1A36"/>
    <w:rsid w:val="003E217E"/>
    <w:rsid w:val="003E22BD"/>
    <w:rsid w:val="003F05EB"/>
    <w:rsid w:val="003F1077"/>
    <w:rsid w:val="003F2693"/>
    <w:rsid w:val="00403BA7"/>
    <w:rsid w:val="00410371"/>
    <w:rsid w:val="00414176"/>
    <w:rsid w:val="00421875"/>
    <w:rsid w:val="004242F1"/>
    <w:rsid w:val="004301BC"/>
    <w:rsid w:val="004372D8"/>
    <w:rsid w:val="004535C3"/>
    <w:rsid w:val="00453DB5"/>
    <w:rsid w:val="004632DC"/>
    <w:rsid w:val="00471A69"/>
    <w:rsid w:val="0047618C"/>
    <w:rsid w:val="00477A76"/>
    <w:rsid w:val="004865B4"/>
    <w:rsid w:val="004A45D8"/>
    <w:rsid w:val="004A53A3"/>
    <w:rsid w:val="004B75B7"/>
    <w:rsid w:val="004C07E8"/>
    <w:rsid w:val="004D3788"/>
    <w:rsid w:val="004D7897"/>
    <w:rsid w:val="004D7F60"/>
    <w:rsid w:val="004E45BC"/>
    <w:rsid w:val="004F4097"/>
    <w:rsid w:val="005048F3"/>
    <w:rsid w:val="0051580D"/>
    <w:rsid w:val="00521F05"/>
    <w:rsid w:val="005222CE"/>
    <w:rsid w:val="00525F9D"/>
    <w:rsid w:val="0054616C"/>
    <w:rsid w:val="00547111"/>
    <w:rsid w:val="005513AD"/>
    <w:rsid w:val="0055727A"/>
    <w:rsid w:val="005673B6"/>
    <w:rsid w:val="00591053"/>
    <w:rsid w:val="00592D74"/>
    <w:rsid w:val="005A5722"/>
    <w:rsid w:val="005A7560"/>
    <w:rsid w:val="005B6AE8"/>
    <w:rsid w:val="005B6CE4"/>
    <w:rsid w:val="005C302B"/>
    <w:rsid w:val="005C4ED1"/>
    <w:rsid w:val="005E2C44"/>
    <w:rsid w:val="005F031B"/>
    <w:rsid w:val="00606284"/>
    <w:rsid w:val="00613C57"/>
    <w:rsid w:val="006149AC"/>
    <w:rsid w:val="00621188"/>
    <w:rsid w:val="006257ED"/>
    <w:rsid w:val="00630658"/>
    <w:rsid w:val="00630A73"/>
    <w:rsid w:val="0063404F"/>
    <w:rsid w:val="0063471B"/>
    <w:rsid w:val="006456AB"/>
    <w:rsid w:val="00651820"/>
    <w:rsid w:val="0068122E"/>
    <w:rsid w:val="006952B1"/>
    <w:rsid w:val="00695808"/>
    <w:rsid w:val="00695F5F"/>
    <w:rsid w:val="006B46FB"/>
    <w:rsid w:val="006C58E3"/>
    <w:rsid w:val="006E021F"/>
    <w:rsid w:val="006E21FB"/>
    <w:rsid w:val="006E5381"/>
    <w:rsid w:val="006E5644"/>
    <w:rsid w:val="006F67F6"/>
    <w:rsid w:val="0070378E"/>
    <w:rsid w:val="00703948"/>
    <w:rsid w:val="00703B57"/>
    <w:rsid w:val="00704218"/>
    <w:rsid w:val="00711813"/>
    <w:rsid w:val="007205B5"/>
    <w:rsid w:val="00734F48"/>
    <w:rsid w:val="007474BF"/>
    <w:rsid w:val="00761D50"/>
    <w:rsid w:val="00762355"/>
    <w:rsid w:val="0077774D"/>
    <w:rsid w:val="0078200A"/>
    <w:rsid w:val="00782DAC"/>
    <w:rsid w:val="007863AA"/>
    <w:rsid w:val="00786551"/>
    <w:rsid w:val="00792342"/>
    <w:rsid w:val="007977A8"/>
    <w:rsid w:val="007A4080"/>
    <w:rsid w:val="007A65E2"/>
    <w:rsid w:val="007A7666"/>
    <w:rsid w:val="007B512A"/>
    <w:rsid w:val="007C2097"/>
    <w:rsid w:val="007C380A"/>
    <w:rsid w:val="007C67A2"/>
    <w:rsid w:val="007D6A07"/>
    <w:rsid w:val="007E4CFE"/>
    <w:rsid w:val="007E590B"/>
    <w:rsid w:val="007F31DC"/>
    <w:rsid w:val="007F4847"/>
    <w:rsid w:val="007F7259"/>
    <w:rsid w:val="008003A3"/>
    <w:rsid w:val="00801C60"/>
    <w:rsid w:val="00802B77"/>
    <w:rsid w:val="008040A8"/>
    <w:rsid w:val="00814760"/>
    <w:rsid w:val="008162DD"/>
    <w:rsid w:val="00820620"/>
    <w:rsid w:val="008224F4"/>
    <w:rsid w:val="00826AF8"/>
    <w:rsid w:val="008279FA"/>
    <w:rsid w:val="00831775"/>
    <w:rsid w:val="00837CD5"/>
    <w:rsid w:val="00861078"/>
    <w:rsid w:val="008626E7"/>
    <w:rsid w:val="00866D68"/>
    <w:rsid w:val="00867C3E"/>
    <w:rsid w:val="00870EE7"/>
    <w:rsid w:val="008810A4"/>
    <w:rsid w:val="00883CC7"/>
    <w:rsid w:val="0088447E"/>
    <w:rsid w:val="008A45A6"/>
    <w:rsid w:val="008A6ADE"/>
    <w:rsid w:val="008D274B"/>
    <w:rsid w:val="008F686C"/>
    <w:rsid w:val="00902E87"/>
    <w:rsid w:val="00913B2F"/>
    <w:rsid w:val="009148DE"/>
    <w:rsid w:val="00921A05"/>
    <w:rsid w:val="00925D2F"/>
    <w:rsid w:val="009307FC"/>
    <w:rsid w:val="00935FD6"/>
    <w:rsid w:val="00940D4E"/>
    <w:rsid w:val="00944034"/>
    <w:rsid w:val="00944685"/>
    <w:rsid w:val="009469B8"/>
    <w:rsid w:val="009579FB"/>
    <w:rsid w:val="009637DC"/>
    <w:rsid w:val="00966D25"/>
    <w:rsid w:val="00967CDC"/>
    <w:rsid w:val="00974680"/>
    <w:rsid w:val="009747E7"/>
    <w:rsid w:val="009777D9"/>
    <w:rsid w:val="00981C3B"/>
    <w:rsid w:val="00991B88"/>
    <w:rsid w:val="00992D2F"/>
    <w:rsid w:val="0099780F"/>
    <w:rsid w:val="009A231B"/>
    <w:rsid w:val="009A3D5B"/>
    <w:rsid w:val="009A5753"/>
    <w:rsid w:val="009A579D"/>
    <w:rsid w:val="009B50D9"/>
    <w:rsid w:val="009B6FE2"/>
    <w:rsid w:val="009D6613"/>
    <w:rsid w:val="009E25F3"/>
    <w:rsid w:val="009E3297"/>
    <w:rsid w:val="009E4C8E"/>
    <w:rsid w:val="009F5AF7"/>
    <w:rsid w:val="009F734F"/>
    <w:rsid w:val="00A01BF9"/>
    <w:rsid w:val="00A13AFD"/>
    <w:rsid w:val="00A221A8"/>
    <w:rsid w:val="00A229C5"/>
    <w:rsid w:val="00A246B6"/>
    <w:rsid w:val="00A306E3"/>
    <w:rsid w:val="00A30800"/>
    <w:rsid w:val="00A32F23"/>
    <w:rsid w:val="00A32FD9"/>
    <w:rsid w:val="00A34C7E"/>
    <w:rsid w:val="00A37CCB"/>
    <w:rsid w:val="00A44B08"/>
    <w:rsid w:val="00A44BC2"/>
    <w:rsid w:val="00A47E70"/>
    <w:rsid w:val="00A50CF0"/>
    <w:rsid w:val="00A62232"/>
    <w:rsid w:val="00A62F91"/>
    <w:rsid w:val="00A64E3E"/>
    <w:rsid w:val="00A64ECE"/>
    <w:rsid w:val="00A661A0"/>
    <w:rsid w:val="00A7671C"/>
    <w:rsid w:val="00A91CE5"/>
    <w:rsid w:val="00AA2CBC"/>
    <w:rsid w:val="00AA5252"/>
    <w:rsid w:val="00AB0D10"/>
    <w:rsid w:val="00AC5820"/>
    <w:rsid w:val="00AD1CD8"/>
    <w:rsid w:val="00AE1EC1"/>
    <w:rsid w:val="00B02A05"/>
    <w:rsid w:val="00B12E07"/>
    <w:rsid w:val="00B15806"/>
    <w:rsid w:val="00B258BB"/>
    <w:rsid w:val="00B34526"/>
    <w:rsid w:val="00B364D3"/>
    <w:rsid w:val="00B427AF"/>
    <w:rsid w:val="00B42E79"/>
    <w:rsid w:val="00B509A3"/>
    <w:rsid w:val="00B60F56"/>
    <w:rsid w:val="00B67B97"/>
    <w:rsid w:val="00B7082C"/>
    <w:rsid w:val="00B7188B"/>
    <w:rsid w:val="00B83291"/>
    <w:rsid w:val="00B86A9B"/>
    <w:rsid w:val="00B968C8"/>
    <w:rsid w:val="00BA3EC5"/>
    <w:rsid w:val="00BA51D9"/>
    <w:rsid w:val="00BB1465"/>
    <w:rsid w:val="00BB2DE8"/>
    <w:rsid w:val="00BB5DFC"/>
    <w:rsid w:val="00BD279D"/>
    <w:rsid w:val="00BD4351"/>
    <w:rsid w:val="00BD6BB8"/>
    <w:rsid w:val="00BD7BD7"/>
    <w:rsid w:val="00BE0B3E"/>
    <w:rsid w:val="00BF3585"/>
    <w:rsid w:val="00C021CB"/>
    <w:rsid w:val="00C17FC4"/>
    <w:rsid w:val="00C20F27"/>
    <w:rsid w:val="00C52B34"/>
    <w:rsid w:val="00C64B31"/>
    <w:rsid w:val="00C66BA2"/>
    <w:rsid w:val="00C8762A"/>
    <w:rsid w:val="00C902AF"/>
    <w:rsid w:val="00C95985"/>
    <w:rsid w:val="00CA0629"/>
    <w:rsid w:val="00CA333A"/>
    <w:rsid w:val="00CC5026"/>
    <w:rsid w:val="00CC68D0"/>
    <w:rsid w:val="00CD0E37"/>
    <w:rsid w:val="00CD573E"/>
    <w:rsid w:val="00CE0F35"/>
    <w:rsid w:val="00CF6347"/>
    <w:rsid w:val="00D02A86"/>
    <w:rsid w:val="00D03F9A"/>
    <w:rsid w:val="00D055D2"/>
    <w:rsid w:val="00D06D51"/>
    <w:rsid w:val="00D11FBE"/>
    <w:rsid w:val="00D13E40"/>
    <w:rsid w:val="00D14462"/>
    <w:rsid w:val="00D14EC4"/>
    <w:rsid w:val="00D24991"/>
    <w:rsid w:val="00D4382B"/>
    <w:rsid w:val="00D50255"/>
    <w:rsid w:val="00D65F41"/>
    <w:rsid w:val="00D80B7D"/>
    <w:rsid w:val="00D81BF6"/>
    <w:rsid w:val="00D82AAB"/>
    <w:rsid w:val="00DA427C"/>
    <w:rsid w:val="00DC5E7E"/>
    <w:rsid w:val="00DD6FFE"/>
    <w:rsid w:val="00DD79AF"/>
    <w:rsid w:val="00DD7D69"/>
    <w:rsid w:val="00DE34CF"/>
    <w:rsid w:val="00DE6EB4"/>
    <w:rsid w:val="00E037C2"/>
    <w:rsid w:val="00E05129"/>
    <w:rsid w:val="00E13F3D"/>
    <w:rsid w:val="00E20102"/>
    <w:rsid w:val="00E34898"/>
    <w:rsid w:val="00E4448F"/>
    <w:rsid w:val="00E7042C"/>
    <w:rsid w:val="00E70ED0"/>
    <w:rsid w:val="00E72E4E"/>
    <w:rsid w:val="00E8035F"/>
    <w:rsid w:val="00E96A65"/>
    <w:rsid w:val="00EA17F3"/>
    <w:rsid w:val="00EA3815"/>
    <w:rsid w:val="00EA4D2D"/>
    <w:rsid w:val="00EA7E9E"/>
    <w:rsid w:val="00EB09B7"/>
    <w:rsid w:val="00EC2780"/>
    <w:rsid w:val="00EC4F6F"/>
    <w:rsid w:val="00ED1653"/>
    <w:rsid w:val="00ED6977"/>
    <w:rsid w:val="00ED6A2E"/>
    <w:rsid w:val="00ED7DE4"/>
    <w:rsid w:val="00EE2319"/>
    <w:rsid w:val="00EE7D7C"/>
    <w:rsid w:val="00EF0CF2"/>
    <w:rsid w:val="00F016B8"/>
    <w:rsid w:val="00F0315C"/>
    <w:rsid w:val="00F04A24"/>
    <w:rsid w:val="00F07734"/>
    <w:rsid w:val="00F13BF1"/>
    <w:rsid w:val="00F25D70"/>
    <w:rsid w:val="00F25D98"/>
    <w:rsid w:val="00F300FB"/>
    <w:rsid w:val="00F37A73"/>
    <w:rsid w:val="00F40C4A"/>
    <w:rsid w:val="00F42520"/>
    <w:rsid w:val="00F65DD7"/>
    <w:rsid w:val="00F65DE0"/>
    <w:rsid w:val="00F82C85"/>
    <w:rsid w:val="00F84D17"/>
    <w:rsid w:val="00F85D32"/>
    <w:rsid w:val="00F9270F"/>
    <w:rsid w:val="00F92E56"/>
    <w:rsid w:val="00F960A2"/>
    <w:rsid w:val="00FB6386"/>
    <w:rsid w:val="00FD2752"/>
    <w:rsid w:val="00FD4369"/>
    <w:rsid w:val="00FD7A80"/>
    <w:rsid w:val="00FE088F"/>
    <w:rsid w:val="00FE2D86"/>
    <w:rsid w:val="00FE4396"/>
    <w:rsid w:val="00FE7E84"/>
    <w:rsid w:val="00FF3151"/>
    <w:rsid w:val="00FF3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Char">
    <w:name w:val="页眉 Char"/>
    <w:link w:val="a4"/>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 w:type="character" w:customStyle="1" w:styleId="EditorsNoteChar">
    <w:name w:val="Editor's Note Char"/>
    <w:aliases w:val="EN Char"/>
    <w:link w:val="EditorsNote"/>
    <w:qFormat/>
    <w:rsid w:val="00B02A05"/>
    <w:rPr>
      <w:rFonts w:ascii="Times New Roman" w:hAnsi="Times New Roman"/>
      <w:color w:val="FF0000"/>
      <w:lang w:val="en-GB" w:eastAsia="en-US"/>
    </w:rPr>
  </w:style>
  <w:style w:type="character" w:customStyle="1" w:styleId="PLChar">
    <w:name w:val="PL Char"/>
    <w:link w:val="PL"/>
    <w:qFormat/>
    <w:rsid w:val="001520B1"/>
    <w:rPr>
      <w:rFonts w:ascii="Courier New" w:hAnsi="Courier New"/>
      <w:noProof/>
      <w:sz w:val="16"/>
      <w:lang w:val="en-GB" w:eastAsia="en-US"/>
    </w:rPr>
  </w:style>
  <w:style w:type="character" w:customStyle="1" w:styleId="THChar">
    <w:name w:val="TH Char"/>
    <w:link w:val="TH"/>
    <w:qFormat/>
    <w:rsid w:val="001520B1"/>
    <w:rPr>
      <w:rFonts w:ascii="Arial" w:hAnsi="Arial"/>
      <w:b/>
      <w:lang w:val="en-GB" w:eastAsia="en-US"/>
    </w:rPr>
  </w:style>
  <w:style w:type="character" w:customStyle="1" w:styleId="B1Char">
    <w:name w:val="B1 Char"/>
    <w:rsid w:val="003840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14811-CCC0-4271-9EAF-D1DA45CE8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Pages>
  <Words>656</Words>
  <Characters>3744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 xing</cp:lastModifiedBy>
  <cp:revision>23</cp:revision>
  <cp:lastPrinted>1899-12-31T23:00:00Z</cp:lastPrinted>
  <dcterms:created xsi:type="dcterms:W3CDTF">2020-07-20T03:34:00Z</dcterms:created>
  <dcterms:modified xsi:type="dcterms:W3CDTF">2020-10-23T03:30:00Z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