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ADFDD6" w14:textId="6A769CAD" w:rsidR="00324A06" w:rsidRDefault="00324A06" w:rsidP="00D031D6">
      <w:pPr>
        <w:pStyle w:val="CRCoverPage"/>
        <w:tabs>
          <w:tab w:val="right" w:pos="9639"/>
        </w:tabs>
        <w:spacing w:after="0"/>
        <w:rPr>
          <w:b/>
          <w:i/>
          <w:noProof/>
          <w:sz w:val="28"/>
        </w:rPr>
      </w:pPr>
      <w:r w:rsidRPr="00800E83">
        <w:rPr>
          <w:b/>
          <w:bCs/>
          <w:noProof/>
          <w:sz w:val="24"/>
        </w:rPr>
        <w:t>3GPP TSG-RAN WG2 Meeting #1</w:t>
      </w:r>
      <w:r w:rsidR="0075520A">
        <w:rPr>
          <w:b/>
          <w:bCs/>
          <w:noProof/>
          <w:sz w:val="24"/>
        </w:rPr>
        <w:t>1</w:t>
      </w:r>
      <w:r w:rsidR="003B7BFF">
        <w:rPr>
          <w:b/>
          <w:bCs/>
          <w:noProof/>
          <w:sz w:val="24"/>
        </w:rPr>
        <w:t>2</w:t>
      </w:r>
      <w:r w:rsidR="00E16066">
        <w:rPr>
          <w:b/>
          <w:bCs/>
          <w:noProof/>
          <w:sz w:val="24"/>
        </w:rPr>
        <w:t xml:space="preserve"> Electronic</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sidR="008A78C1">
        <w:rPr>
          <w:b/>
          <w:bCs/>
          <w:i/>
          <w:noProof/>
          <w:sz w:val="28"/>
        </w:rPr>
        <w:t>20</w:t>
      </w:r>
      <w:r w:rsidR="00CE4252">
        <w:rPr>
          <w:b/>
          <w:bCs/>
          <w:i/>
          <w:noProof/>
          <w:sz w:val="28"/>
        </w:rPr>
        <w:t>10450</w:t>
      </w:r>
    </w:p>
    <w:p w14:paraId="06EFB710" w14:textId="4E1A1D3B" w:rsidR="00324A06" w:rsidRPr="001C568A" w:rsidRDefault="00CE4252" w:rsidP="00324A06">
      <w:pPr>
        <w:pStyle w:val="CRCoverPage"/>
        <w:outlineLvl w:val="0"/>
        <w:rPr>
          <w:b/>
          <w:noProof/>
          <w:sz w:val="24"/>
          <w:lang w:val="en-US"/>
        </w:rPr>
      </w:pPr>
      <w:r>
        <w:rPr>
          <w:b/>
          <w:noProof/>
          <w:sz w:val="24"/>
        </w:rPr>
        <w:t>Online</w:t>
      </w:r>
      <w:r w:rsidR="00324A06" w:rsidRPr="00800E83">
        <w:rPr>
          <w:b/>
          <w:noProof/>
          <w:sz w:val="24"/>
        </w:rPr>
        <w:t xml:space="preserve">, </w:t>
      </w:r>
      <w:r w:rsidR="00C9212B">
        <w:rPr>
          <w:b/>
          <w:noProof/>
          <w:sz w:val="24"/>
        </w:rPr>
        <w:t>November 2</w:t>
      </w:r>
      <w:r w:rsidR="000869B7">
        <w:rPr>
          <w:b/>
          <w:noProof/>
          <w:sz w:val="24"/>
        </w:rPr>
        <w:t xml:space="preserve"> </w:t>
      </w:r>
      <w:r w:rsidR="00324A06">
        <w:rPr>
          <w:b/>
          <w:noProof/>
          <w:sz w:val="24"/>
        </w:rPr>
        <w:t>–</w:t>
      </w:r>
      <w:r w:rsidR="00324A06" w:rsidRPr="00800E83">
        <w:rPr>
          <w:b/>
          <w:noProof/>
          <w:sz w:val="24"/>
        </w:rPr>
        <w:t xml:space="preserve"> </w:t>
      </w:r>
      <w:r w:rsidR="000869B7">
        <w:rPr>
          <w:b/>
          <w:noProof/>
          <w:sz w:val="24"/>
        </w:rPr>
        <w:t>13</w:t>
      </w:r>
      <w:r>
        <w:rPr>
          <w:b/>
          <w:noProof/>
          <w:sz w:val="24"/>
        </w:rPr>
        <w:t>,</w:t>
      </w:r>
      <w:r w:rsidR="00324A06">
        <w:rPr>
          <w:b/>
          <w:noProof/>
          <w:sz w:val="24"/>
        </w:rPr>
        <w:t xml:space="preserve"> </w:t>
      </w:r>
      <w:r w:rsidR="00324A06" w:rsidRPr="00800E83">
        <w:rPr>
          <w:b/>
          <w:noProof/>
          <w:sz w:val="24"/>
        </w:rPr>
        <w:t>20</w:t>
      </w:r>
      <w:r w:rsidR="00ED02C1">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03C9382E" w:rsidR="001E41F3" w:rsidRPr="00410371" w:rsidRDefault="006E375C" w:rsidP="00E13F3D">
            <w:pPr>
              <w:pStyle w:val="CRCoverPage"/>
              <w:spacing w:after="0"/>
              <w:jc w:val="right"/>
              <w:rPr>
                <w:b/>
                <w:noProof/>
                <w:sz w:val="28"/>
              </w:rPr>
            </w:pPr>
            <w:r>
              <w:fldChar w:fldCharType="begin"/>
            </w:r>
            <w:r>
              <w:instrText xml:space="preserve"> DOCPROPERTY  Spec#  \* MERGEFORMAT </w:instrText>
            </w:r>
            <w:r>
              <w:fldChar w:fldCharType="separate"/>
            </w:r>
            <w:r w:rsidR="005C57CA">
              <w:rPr>
                <w:b/>
                <w:noProof/>
                <w:sz w:val="28"/>
              </w:rPr>
              <w:t>38.3</w:t>
            </w:r>
            <w:r w:rsidR="00BD7283">
              <w:rPr>
                <w:b/>
                <w:noProof/>
                <w:sz w:val="28"/>
              </w:rPr>
              <w:t>3</w:t>
            </w:r>
            <w:r w:rsidR="005C57CA">
              <w:rPr>
                <w:b/>
                <w:noProof/>
                <w:sz w:val="28"/>
              </w:rPr>
              <w:t>1</w:t>
            </w:r>
            <w:r>
              <w:rPr>
                <w:b/>
                <w:noProof/>
                <w:sz w:val="28"/>
              </w:rPr>
              <w:fldChar w:fldCharType="end"/>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3CF0002C" w:rsidR="001E41F3" w:rsidRPr="00410371" w:rsidRDefault="006E375C" w:rsidP="00547111">
            <w:pPr>
              <w:pStyle w:val="CRCoverPage"/>
              <w:spacing w:after="0"/>
              <w:rPr>
                <w:noProof/>
              </w:rPr>
            </w:pPr>
            <w:r>
              <w:fldChar w:fldCharType="begin"/>
            </w:r>
            <w:r>
              <w:instrText xml:space="preserve"> DOCPROPERTY  Cr#  \* MERGEFORMAT </w:instrText>
            </w:r>
            <w:r>
              <w:fldChar w:fldCharType="separate"/>
            </w:r>
            <w:r w:rsidR="000167E7">
              <w:rPr>
                <w:b/>
                <w:noProof/>
                <w:sz w:val="28"/>
              </w:rPr>
              <w:t>2225</w:t>
            </w:r>
            <w:r>
              <w:rPr>
                <w:b/>
                <w:noProof/>
                <w:sz w:val="28"/>
              </w:rPr>
              <w:fldChar w:fldCharType="end"/>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6E375C" w:rsidP="00E13F3D">
            <w:pPr>
              <w:pStyle w:val="CRCoverPage"/>
              <w:spacing w:after="0"/>
              <w:jc w:val="center"/>
              <w:rPr>
                <w:b/>
                <w:noProof/>
              </w:rPr>
            </w:pPr>
            <w:r>
              <w:fldChar w:fldCharType="begin"/>
            </w:r>
            <w:r>
              <w:instrText xml:space="preserve"> DOCPROPERTY  Revision  \* MERGEFORMAT </w:instrText>
            </w:r>
            <w:r>
              <w:fldChar w:fldCharType="separate"/>
            </w:r>
            <w:r w:rsidR="00324A06">
              <w:rPr>
                <w:b/>
                <w:noProof/>
                <w:sz w:val="28"/>
              </w:rPr>
              <w:t>-</w:t>
            </w:r>
            <w:r>
              <w:rPr>
                <w:b/>
                <w:noProof/>
                <w:sz w:val="28"/>
              </w:rPr>
              <w:fldChar w:fldCharType="end"/>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1EBCC864"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6E375C">
              <w:fldChar w:fldCharType="begin"/>
            </w:r>
            <w:r w:rsidR="006E375C">
              <w:instrText xml:space="preserve"> DOCPROPERTY  Version  \* MERGEFORMAT </w:instrText>
            </w:r>
            <w:r w:rsidR="006E375C">
              <w:fldChar w:fldCharType="separate"/>
            </w:r>
            <w:r w:rsidR="005C57CA">
              <w:rPr>
                <w:b/>
                <w:noProof/>
                <w:sz w:val="28"/>
              </w:rPr>
              <w:t>16.</w:t>
            </w:r>
            <w:r w:rsidR="008415ED">
              <w:rPr>
                <w:b/>
                <w:noProof/>
                <w:sz w:val="28"/>
              </w:rPr>
              <w:t>2</w:t>
            </w:r>
            <w:r w:rsidR="005C57CA">
              <w:rPr>
                <w:b/>
                <w:noProof/>
                <w:sz w:val="28"/>
              </w:rPr>
              <w:t>.0</w:t>
            </w:r>
            <w:r w:rsidR="006E375C">
              <w:rPr>
                <w:b/>
                <w:noProof/>
                <w:sz w:val="28"/>
              </w:rPr>
              <w:fldChar w:fldCharType="end"/>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33F37969" w:rsidR="00F25D98" w:rsidRDefault="00073FCC"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1E8579AD" w:rsidR="00F25D98" w:rsidRDefault="00073FCC"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525A247C" w:rsidR="001E41F3" w:rsidRDefault="00016EBE" w:rsidP="00324A06">
            <w:pPr>
              <w:pStyle w:val="CRCoverPage"/>
              <w:spacing w:before="20" w:after="20"/>
              <w:ind w:left="100"/>
              <w:rPr>
                <w:noProof/>
              </w:rPr>
            </w:pPr>
            <w:r>
              <w:t>Configuration and C</w:t>
            </w:r>
            <w:r w:rsidR="00543413">
              <w:t xml:space="preserve">apability </w:t>
            </w:r>
            <w:r>
              <w:t xml:space="preserve">signaling </w:t>
            </w:r>
            <w:r w:rsidR="00543413">
              <w:t>for not re</w:t>
            </w:r>
            <w:r w:rsidR="00772061">
              <w:t>-/</w:t>
            </w:r>
            <w:r w:rsidR="00543413">
              <w:t xml:space="preserve">starting MAC timers </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03592C7F" w:rsidR="001E41F3" w:rsidRDefault="008F347F" w:rsidP="00324A06">
            <w:pPr>
              <w:pStyle w:val="CRCoverPage"/>
              <w:spacing w:before="20" w:after="20"/>
              <w:ind w:left="100"/>
              <w:rPr>
                <w:noProof/>
              </w:rPr>
            </w:pPr>
            <w:r>
              <w:rPr>
                <w:noProof/>
              </w:rPr>
              <w:t>Qualcomm Incorporated</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0E155856" w:rsidR="001E41F3" w:rsidRDefault="00CE4252" w:rsidP="00CE4252">
            <w:pPr>
              <w:pStyle w:val="CRCoverPage"/>
              <w:spacing w:before="20" w:after="20"/>
              <w:rPr>
                <w:noProof/>
              </w:rPr>
            </w:pPr>
            <w:r>
              <w:rPr>
                <w:noProof/>
              </w:rPr>
              <w:t>TEI16</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7035258A" w:rsidR="001E41F3" w:rsidRDefault="00324A06" w:rsidP="00324A06">
            <w:pPr>
              <w:pStyle w:val="CRCoverPage"/>
              <w:spacing w:before="20" w:after="20"/>
              <w:ind w:left="100"/>
              <w:rPr>
                <w:noProof/>
              </w:rPr>
            </w:pPr>
            <w:r>
              <w:t>20</w:t>
            </w:r>
            <w:r w:rsidR="007066A2">
              <w:t>20</w:t>
            </w:r>
            <w:r>
              <w:t>-</w:t>
            </w:r>
            <w:r w:rsidR="004F0EDF">
              <w:t>10</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71FC5C5B" w:rsidR="001E41F3" w:rsidRDefault="006E375C" w:rsidP="00324A06">
            <w:pPr>
              <w:pStyle w:val="CRCoverPage"/>
              <w:spacing w:before="20" w:after="20"/>
              <w:ind w:left="100" w:right="-609"/>
              <w:rPr>
                <w:b/>
                <w:noProof/>
              </w:rPr>
            </w:pPr>
            <w:r>
              <w:fldChar w:fldCharType="begin"/>
            </w:r>
            <w:r>
              <w:instrText xml:space="preserve"> DOCPROPERTY  Cat  \* MERGEFORMAT </w:instrText>
            </w:r>
            <w:r>
              <w:fldChar w:fldCharType="separate"/>
            </w:r>
            <w:r w:rsidR="00D24991">
              <w:rPr>
                <w:b/>
                <w:noProof/>
              </w:rPr>
              <w:t>Cat</w:t>
            </w:r>
            <w:r>
              <w:rPr>
                <w:b/>
                <w:noProof/>
              </w:rPr>
              <w:fldChar w:fldCharType="end"/>
            </w:r>
            <w:r w:rsidR="005C57CA">
              <w:rPr>
                <w:b/>
                <w:noProof/>
              </w:rPr>
              <w:t xml:space="preserve"> F</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57C79489" w:rsidR="001E41F3" w:rsidRDefault="006E375C" w:rsidP="00324A06">
            <w:pPr>
              <w:pStyle w:val="CRCoverPage"/>
              <w:spacing w:before="20" w:after="20"/>
              <w:ind w:left="100"/>
              <w:rPr>
                <w:noProof/>
              </w:rPr>
            </w:pPr>
            <w:r>
              <w:fldChar w:fldCharType="begin"/>
            </w:r>
            <w:r>
              <w:instrText xml:space="preserve"> DOCPROPERTY  Release  \* MERGEFORMAT </w:instrText>
            </w:r>
            <w:r>
              <w:fldChar w:fldCharType="separate"/>
            </w:r>
            <w:r w:rsidR="00D24991">
              <w:rPr>
                <w:noProof/>
              </w:rPr>
              <w:t>Rel</w:t>
            </w:r>
            <w:r w:rsidR="00A27479">
              <w:rPr>
                <w:noProof/>
              </w:rPr>
              <w:t>-</w:t>
            </w:r>
            <w:r>
              <w:rPr>
                <w:noProof/>
              </w:rPr>
              <w:fldChar w:fldCharType="end"/>
            </w:r>
            <w:r w:rsidR="005C57CA">
              <w:rPr>
                <w:noProof/>
              </w:rPr>
              <w:t>16</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02DD50" w14:textId="77777777" w:rsidR="00E617A8" w:rsidRPr="002477AA" w:rsidRDefault="00E617A8" w:rsidP="00E617A8">
            <w:pPr>
              <w:pStyle w:val="CRCoverPage"/>
              <w:spacing w:before="20" w:after="80"/>
              <w:rPr>
                <w:noProof/>
              </w:rPr>
            </w:pPr>
            <w:r w:rsidRPr="002477AA">
              <w:rPr>
                <w:noProof/>
              </w:rPr>
              <w:t>In legacy MAC behaviour, the MAC entity re-/start drx-InactivityTimer, BWP inactivity timer and SCell deactivation timer when receiving a PDCCH indicating a new data transmission, regardless of whether UE has MAC SDU for transmission or not.</w:t>
            </w:r>
          </w:p>
          <w:p w14:paraId="1FF10A2D" w14:textId="77777777" w:rsidR="00E617A8" w:rsidRPr="002477AA" w:rsidRDefault="00E617A8" w:rsidP="00E617A8">
            <w:pPr>
              <w:pStyle w:val="CRCoverPage"/>
              <w:spacing w:before="20" w:after="80"/>
              <w:rPr>
                <w:noProof/>
              </w:rPr>
            </w:pPr>
            <w:r w:rsidRPr="002477AA">
              <w:rPr>
                <w:noProof/>
              </w:rPr>
              <w:t xml:space="preserve">In field tests, we have found that network may provide more UL grants than what UE needs. For example, in logs collected from a north-American mmW NSA network, we found that ~20% of dynamic UL grants for new data are skipped. Although the exact percentage of skipped UL grants may vary between network implementations and applications, our observation from the field is that it is not uncommon. It is not necessary all caused by errorous or poor configuration. For example, it can be due to network using prescheduled uplink grants to reduce latency and improve throughput when its loading is not high and spare resources are available. </w:t>
            </w:r>
          </w:p>
          <w:p w14:paraId="4F55BF95" w14:textId="77777777" w:rsidR="00E617A8" w:rsidRDefault="00E617A8" w:rsidP="00E617A8">
            <w:pPr>
              <w:pStyle w:val="CRCoverPage"/>
              <w:spacing w:before="20" w:after="80"/>
            </w:pPr>
            <w:r w:rsidRPr="002477AA">
              <w:rPr>
                <w:noProof/>
              </w:rPr>
              <w:t>For whatever reason behind those skipped UL grants, their impact on UE however is the same - unnecessary power consumption. Because when network provides UL grants for new data transmission, UE will restart, for example, drx-InactivityTimer. As a result, even if UE has no data to send, drx-InactivityTimer and other MAC timers keep running and prevent UE from entering power efficient state sooner.</w:t>
            </w:r>
            <w:r>
              <w:rPr>
                <w:noProof/>
              </w:rPr>
              <w:t xml:space="preserve"> </w:t>
            </w:r>
            <w:r>
              <w:t xml:space="preserve">To avoid waste of UE power, we can change the current MAC timer procedure such that UE does not re-/start MAC timers if it skips a dynamic UL grant for new data or does not include new data in a PUSCH Tx. </w:t>
            </w:r>
          </w:p>
          <w:p w14:paraId="415E8C08" w14:textId="5861C466" w:rsidR="00016B66" w:rsidRDefault="00E617A8" w:rsidP="00E617A8">
            <w:pPr>
              <w:pStyle w:val="CRCoverPage"/>
              <w:spacing w:before="20" w:after="80"/>
              <w:rPr>
                <w:noProof/>
              </w:rPr>
            </w:pPr>
            <w:r>
              <w:rPr>
                <w:noProof/>
              </w:rPr>
              <w:t xml:space="preserve">To avoid potential interoperability issue (i.e. if a gNB implement this change but a legacy UE does not), we propose to introduce a UE capability for UE to indicate whether it supports this change and a network configuration for </w:t>
            </w:r>
            <w:r w:rsidR="000C357C">
              <w:rPr>
                <w:noProof/>
              </w:rPr>
              <w:t>gNB</w:t>
            </w:r>
            <w:r>
              <w:rPr>
                <w:noProof/>
              </w:rPr>
              <w:t xml:space="preserve"> to indicate whether it supports this change.</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D751B9" w14:textId="4FB7B744" w:rsidR="00324A06" w:rsidRDefault="00001FC9" w:rsidP="002351EE">
            <w:pPr>
              <w:pStyle w:val="CRCoverPage"/>
              <w:spacing w:before="20" w:after="80"/>
              <w:rPr>
                <w:noProof/>
              </w:rPr>
            </w:pPr>
            <w:r>
              <w:rPr>
                <w:noProof/>
              </w:rPr>
              <w:t xml:space="preserve">Introduce capability </w:t>
            </w:r>
            <w:r w:rsidR="000B6A52">
              <w:rPr>
                <w:noProof/>
              </w:rPr>
              <w:t xml:space="preserve">signaling </w:t>
            </w:r>
            <w:r>
              <w:rPr>
                <w:noProof/>
              </w:rPr>
              <w:t xml:space="preserve">for </w:t>
            </w:r>
            <w:r w:rsidR="000B6A52">
              <w:rPr>
                <w:noProof/>
              </w:rPr>
              <w:t xml:space="preserve">a </w:t>
            </w:r>
            <w:r>
              <w:rPr>
                <w:noProof/>
              </w:rPr>
              <w:t xml:space="preserve">UE </w:t>
            </w:r>
            <w:r w:rsidR="000C357C">
              <w:rPr>
                <w:noProof/>
              </w:rPr>
              <w:t xml:space="preserve">to indicate whether it supports not to re-/starting drx-InactivityTimer, bwp-InactivityTimer and </w:t>
            </w:r>
            <w:r w:rsidR="000C357C">
              <w:rPr>
                <w:noProof/>
              </w:rPr>
              <w:lastRenderedPageBreak/>
              <w:t>sCellDeactivationTimer</w:t>
            </w:r>
            <w:r w:rsidR="001B076E">
              <w:rPr>
                <w:noProof/>
              </w:rPr>
              <w:t xml:space="preserve"> if a PUSCH is skipped or a PUSCH does not include any MAC SDU.</w:t>
            </w:r>
          </w:p>
          <w:p w14:paraId="7BF90C37" w14:textId="628BF28D" w:rsidR="003B4146" w:rsidRDefault="003B4146" w:rsidP="002351EE">
            <w:pPr>
              <w:pStyle w:val="CRCoverPage"/>
              <w:spacing w:before="20" w:after="80"/>
              <w:rPr>
                <w:noProof/>
              </w:rPr>
            </w:pPr>
            <w:r>
              <w:rPr>
                <w:noProof/>
              </w:rPr>
              <w:t xml:space="preserve">Introduce a configuration for gNB to indicate </w:t>
            </w:r>
            <w:r w:rsidR="005C2DBC">
              <w:rPr>
                <w:noProof/>
              </w:rPr>
              <w:t xml:space="preserve">that it supports </w:t>
            </w:r>
            <w:r>
              <w:rPr>
                <w:noProof/>
              </w:rPr>
              <w:t xml:space="preserve">this </w:t>
            </w:r>
            <w:r w:rsidR="005C2DBC">
              <w:rPr>
                <w:noProof/>
              </w:rPr>
              <w:t xml:space="preserve">change. </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6B1211C7" w:rsidR="00C96C7B" w:rsidRDefault="002351EE" w:rsidP="00FA3708">
            <w:pPr>
              <w:pStyle w:val="CRCoverPage"/>
              <w:spacing w:after="0"/>
              <w:rPr>
                <w:noProof/>
              </w:rPr>
            </w:pPr>
            <w:r>
              <w:rPr>
                <w:noProof/>
              </w:rPr>
              <w:t xml:space="preserve">Without this </w:t>
            </w:r>
            <w:r w:rsidR="005C2DBC">
              <w:rPr>
                <w:noProof/>
              </w:rPr>
              <w:t xml:space="preserve">configuration and </w:t>
            </w:r>
            <w:r>
              <w:rPr>
                <w:noProof/>
              </w:rPr>
              <w:t>capability</w:t>
            </w:r>
            <w:r w:rsidR="005C2DBC">
              <w:rPr>
                <w:noProof/>
              </w:rPr>
              <w:t xml:space="preserve"> signaling</w:t>
            </w:r>
            <w:r>
              <w:rPr>
                <w:noProof/>
              </w:rPr>
              <w:t>, there can be interoperability issue, if gNB implements this change but legacy UEs do not.</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24A9FDFC" w:rsidR="00324A06" w:rsidRDefault="000167E7" w:rsidP="000167E7">
            <w:pPr>
              <w:pStyle w:val="CRCoverPage"/>
              <w:spacing w:before="20" w:after="20"/>
              <w:rPr>
                <w:noProof/>
              </w:rPr>
            </w:pPr>
            <w:r>
              <w:rPr>
                <w:noProof/>
              </w:rPr>
              <w:t>6.3.2, 6.3.3</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4F6F455E" w:rsidR="00324A06" w:rsidRDefault="00295AEA" w:rsidP="00324A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7AC500AF" w:rsidR="00324A06" w:rsidRDefault="00324A06" w:rsidP="00324A06">
            <w:pPr>
              <w:pStyle w:val="CRCoverPage"/>
              <w:spacing w:after="0"/>
              <w:jc w:val="center"/>
              <w:rPr>
                <w:b/>
                <w:caps/>
                <w:noProof/>
              </w:rPr>
            </w:pP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1B1F1C5A" w:rsidR="00324A06" w:rsidRDefault="00324A06" w:rsidP="00324A06">
            <w:pPr>
              <w:pStyle w:val="CRCoverPage"/>
              <w:spacing w:after="0"/>
              <w:ind w:left="99"/>
              <w:rPr>
                <w:noProof/>
              </w:rPr>
            </w:pPr>
            <w:r>
              <w:rPr>
                <w:noProof/>
              </w:rPr>
              <w:t>TS</w:t>
            </w:r>
            <w:r w:rsidR="009B19B8">
              <w:rPr>
                <w:noProof/>
              </w:rPr>
              <w:t xml:space="preserve"> 38.321</w:t>
            </w:r>
            <w:r>
              <w:rPr>
                <w:noProof/>
              </w:rPr>
              <w:t xml:space="preserve"> CR </w:t>
            </w:r>
            <w:r w:rsidR="00295AEA">
              <w:rPr>
                <w:noProof/>
              </w:rPr>
              <w:t>0988</w:t>
            </w:r>
            <w:r w:rsidR="00860F1D">
              <w:rPr>
                <w:noProof/>
              </w:rPr>
              <w:t xml:space="preserve">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6A193684" w:rsidR="00324A06" w:rsidRDefault="009B181D"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3D0D4CE1" w:rsidR="00324A06" w:rsidRDefault="00860F1D" w:rsidP="00324A06">
            <w:pPr>
              <w:pStyle w:val="CRCoverPage"/>
              <w:spacing w:after="0"/>
              <w:ind w:left="99"/>
              <w:rPr>
                <w:noProof/>
              </w:rPr>
            </w:pPr>
            <w:r>
              <w:rPr>
                <w:noProof/>
              </w:rPr>
              <w:t>TS 38.306 CR</w:t>
            </w:r>
            <w:r>
              <w:rPr>
                <w:noProof/>
              </w:rPr>
              <w:t xml:space="preserve"> </w:t>
            </w:r>
            <w:r w:rsidR="006E375C">
              <w:rPr>
                <w:noProof/>
              </w:rPr>
              <w:t>0448</w:t>
            </w:r>
            <w:bookmarkStart w:id="2" w:name="_GoBack"/>
            <w:bookmarkEnd w:id="2"/>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644D4DCD" w:rsidR="00324A06" w:rsidRDefault="009B181D"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11A1D8DE" w:rsidR="00324A06" w:rsidRDefault="00324A06" w:rsidP="00312D9E">
            <w:pPr>
              <w:pStyle w:val="CRCoverPage"/>
              <w:spacing w:after="0"/>
              <w:rPr>
                <w:noProof/>
              </w:rPr>
            </w:pPr>
            <w:r>
              <w:rPr>
                <w:noProof/>
              </w:rPr>
              <w:t xml:space="preserve">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rsidSect="007F0DB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6" w:h="16838" w:code="9"/>
          <w:pgMar w:top="1418" w:right="1134" w:bottom="1134" w:left="1134" w:header="680" w:footer="567" w:gutter="0"/>
          <w:cols w:space="720"/>
          <w:docGrid w:linePitch="272"/>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5C2007E3" w14:textId="77777777" w:rsidR="001F5647" w:rsidRDefault="001F5647" w:rsidP="001F5647">
      <w:pPr>
        <w:pStyle w:val="Heading3"/>
      </w:pPr>
      <w:bookmarkStart w:id="3" w:name="_Toc46439535"/>
      <w:bookmarkStart w:id="4" w:name="_Toc46444372"/>
      <w:bookmarkStart w:id="5" w:name="_Toc46487133"/>
      <w:bookmarkStart w:id="6" w:name="_Toc12750891"/>
      <w:bookmarkStart w:id="7" w:name="_Toc29382255"/>
      <w:bookmarkStart w:id="8" w:name="_Toc37093372"/>
      <w:bookmarkStart w:id="9" w:name="_Toc37238648"/>
      <w:bookmarkStart w:id="10" w:name="_Toc37238762"/>
      <w:bookmarkStart w:id="11" w:name="_Toc46488657"/>
      <w:bookmarkStart w:id="12" w:name="_Toc52574078"/>
      <w:bookmarkStart w:id="13" w:name="_Toc52574164"/>
      <w:r w:rsidRPr="00E43260">
        <w:t>6.3.2</w:t>
      </w:r>
      <w:r w:rsidRPr="00E43260">
        <w:tab/>
        <w:t>Radio resource control information elements</w:t>
      </w:r>
      <w:bookmarkEnd w:id="3"/>
      <w:bookmarkEnd w:id="4"/>
      <w:bookmarkEnd w:id="5"/>
    </w:p>
    <w:p w14:paraId="53DB675B" w14:textId="77777777" w:rsidR="001F5647" w:rsidRDefault="001F5647" w:rsidP="001F5647">
      <w:pPr>
        <w:widowControl w:val="0"/>
        <w:spacing w:before="120" w:after="120"/>
      </w:pPr>
      <w:r>
        <w:rPr>
          <w:sz w:val="16"/>
          <w:highlight w:val="yellow"/>
        </w:rPr>
        <w:t>&lt;TEXT OMITTED&gt;</w:t>
      </w:r>
    </w:p>
    <w:p w14:paraId="2318EA5F" w14:textId="77777777" w:rsidR="001F5647" w:rsidRPr="00E43260" w:rsidRDefault="001F5647" w:rsidP="001F5647"/>
    <w:p w14:paraId="0DE40FF6" w14:textId="77777777" w:rsidR="001F5647" w:rsidRPr="00DC643C" w:rsidRDefault="001F5647" w:rsidP="001F5647">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ja-JP"/>
        </w:rPr>
      </w:pPr>
      <w:bookmarkStart w:id="14" w:name="_Toc46439628"/>
      <w:bookmarkStart w:id="15" w:name="_Toc46444465"/>
      <w:bookmarkStart w:id="16" w:name="_Toc46487226"/>
      <w:r w:rsidRPr="00DC643C">
        <w:rPr>
          <w:rFonts w:ascii="Arial" w:eastAsia="SimSun" w:hAnsi="Arial"/>
          <w:sz w:val="24"/>
          <w:lang w:eastAsia="ja-JP"/>
        </w:rPr>
        <w:t>–</w:t>
      </w:r>
      <w:r w:rsidRPr="00DC643C">
        <w:rPr>
          <w:rFonts w:ascii="Arial" w:eastAsia="SimSun" w:hAnsi="Arial"/>
          <w:sz w:val="24"/>
          <w:lang w:eastAsia="ja-JP"/>
        </w:rPr>
        <w:tab/>
      </w:r>
      <w:r w:rsidRPr="00DC643C">
        <w:rPr>
          <w:rFonts w:ascii="Arial" w:hAnsi="Arial"/>
          <w:i/>
          <w:sz w:val="24"/>
          <w:lang w:eastAsia="ja-JP"/>
        </w:rPr>
        <w:t>MAC-</w:t>
      </w:r>
      <w:proofErr w:type="spellStart"/>
      <w:r w:rsidRPr="00DC643C">
        <w:rPr>
          <w:rFonts w:ascii="Arial" w:hAnsi="Arial"/>
          <w:i/>
          <w:sz w:val="24"/>
          <w:lang w:eastAsia="ja-JP"/>
        </w:rPr>
        <w:t>CellGroupConfig</w:t>
      </w:r>
      <w:bookmarkEnd w:id="14"/>
      <w:bookmarkEnd w:id="15"/>
      <w:bookmarkEnd w:id="16"/>
      <w:proofErr w:type="spellEnd"/>
    </w:p>
    <w:p w14:paraId="014514DB" w14:textId="77777777" w:rsidR="001F5647" w:rsidRPr="00DC643C" w:rsidRDefault="001F5647" w:rsidP="001F5647">
      <w:pPr>
        <w:overflowPunct w:val="0"/>
        <w:autoSpaceDE w:val="0"/>
        <w:autoSpaceDN w:val="0"/>
        <w:adjustRightInd w:val="0"/>
        <w:textAlignment w:val="baseline"/>
        <w:rPr>
          <w:rFonts w:eastAsia="SimSun"/>
          <w:lang w:eastAsia="zh-CN"/>
        </w:rPr>
      </w:pPr>
      <w:r w:rsidRPr="00DC643C">
        <w:rPr>
          <w:rFonts w:eastAsia="SimSun"/>
          <w:lang w:eastAsia="zh-CN"/>
        </w:rPr>
        <w:t xml:space="preserve">The IE </w:t>
      </w:r>
      <w:r w:rsidRPr="00DC643C">
        <w:rPr>
          <w:i/>
          <w:lang w:eastAsia="ja-JP"/>
        </w:rPr>
        <w:t>MAC-</w:t>
      </w:r>
      <w:proofErr w:type="spellStart"/>
      <w:r w:rsidRPr="00DC643C">
        <w:rPr>
          <w:i/>
          <w:lang w:eastAsia="ja-JP"/>
        </w:rPr>
        <w:t>CellGroupConfig</w:t>
      </w:r>
      <w:proofErr w:type="spellEnd"/>
      <w:r w:rsidRPr="00DC643C">
        <w:rPr>
          <w:rFonts w:eastAsia="SimSun"/>
          <w:lang w:eastAsia="zh-CN"/>
        </w:rPr>
        <w:t xml:space="preserve"> is used to configure MAC parameters for a cell group, including DRX.</w:t>
      </w:r>
    </w:p>
    <w:p w14:paraId="523DC9C8" w14:textId="77777777" w:rsidR="001F5647" w:rsidRPr="00DC643C" w:rsidRDefault="001F5647" w:rsidP="001F5647">
      <w:pPr>
        <w:keepNext/>
        <w:keepLines/>
        <w:overflowPunct w:val="0"/>
        <w:autoSpaceDE w:val="0"/>
        <w:autoSpaceDN w:val="0"/>
        <w:adjustRightInd w:val="0"/>
        <w:spacing w:before="60"/>
        <w:jc w:val="center"/>
        <w:textAlignment w:val="baseline"/>
        <w:rPr>
          <w:rFonts w:ascii="Arial" w:eastAsia="SimSun" w:hAnsi="Arial"/>
          <w:b/>
          <w:lang w:eastAsia="zh-CN"/>
        </w:rPr>
      </w:pPr>
      <w:r w:rsidRPr="00DC643C">
        <w:rPr>
          <w:rFonts w:ascii="Arial" w:hAnsi="Arial"/>
          <w:b/>
          <w:i/>
          <w:lang w:eastAsia="ja-JP"/>
        </w:rPr>
        <w:t>MAC-</w:t>
      </w:r>
      <w:proofErr w:type="spellStart"/>
      <w:r w:rsidRPr="00DC643C">
        <w:rPr>
          <w:rFonts w:ascii="Arial" w:hAnsi="Arial"/>
          <w:b/>
          <w:i/>
          <w:lang w:eastAsia="ja-JP"/>
        </w:rPr>
        <w:t>CellGroupConfig</w:t>
      </w:r>
      <w:proofErr w:type="spellEnd"/>
      <w:r w:rsidRPr="00DC643C">
        <w:rPr>
          <w:rFonts w:ascii="Arial" w:hAnsi="Arial"/>
          <w:b/>
          <w:lang w:eastAsia="ja-JP"/>
        </w:rPr>
        <w:t xml:space="preserve"> information element</w:t>
      </w:r>
    </w:p>
    <w:p w14:paraId="2772EEA7" w14:textId="77777777" w:rsidR="001F5647" w:rsidRPr="00DC643C" w:rsidRDefault="001F5647" w:rsidP="001F56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C643C">
        <w:rPr>
          <w:rFonts w:ascii="Courier New" w:hAnsi="Courier New"/>
          <w:noProof/>
          <w:color w:val="808080"/>
          <w:sz w:val="16"/>
          <w:lang w:eastAsia="en-GB"/>
        </w:rPr>
        <w:t>-- ASN1START</w:t>
      </w:r>
    </w:p>
    <w:p w14:paraId="7F3A384F" w14:textId="77777777" w:rsidR="001F5647" w:rsidRPr="00DC643C" w:rsidRDefault="001F5647" w:rsidP="001F56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C643C">
        <w:rPr>
          <w:rFonts w:ascii="Courier New" w:hAnsi="Courier New"/>
          <w:noProof/>
          <w:color w:val="808080"/>
          <w:sz w:val="16"/>
          <w:lang w:eastAsia="en-GB"/>
        </w:rPr>
        <w:t>-- TAG-MAC-CELLGROUPCONFIG-START</w:t>
      </w:r>
    </w:p>
    <w:p w14:paraId="778F1F03" w14:textId="77777777" w:rsidR="001F5647" w:rsidRPr="00DC643C" w:rsidRDefault="001F5647" w:rsidP="001F56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8A5C115" w14:textId="77777777" w:rsidR="001F5647" w:rsidRPr="00DC643C" w:rsidRDefault="001F5647" w:rsidP="001F56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C643C">
        <w:rPr>
          <w:rFonts w:ascii="Courier New" w:hAnsi="Courier New"/>
          <w:noProof/>
          <w:sz w:val="16"/>
          <w:lang w:eastAsia="en-GB"/>
        </w:rPr>
        <w:t xml:space="preserve">MAC-CellGroupConfig ::=             </w:t>
      </w:r>
      <w:r w:rsidRPr="00DC643C">
        <w:rPr>
          <w:rFonts w:ascii="Courier New" w:hAnsi="Courier New"/>
          <w:noProof/>
          <w:color w:val="993366"/>
          <w:sz w:val="16"/>
          <w:lang w:eastAsia="en-GB"/>
        </w:rPr>
        <w:t>SEQUENCE</w:t>
      </w:r>
      <w:r w:rsidRPr="00DC643C">
        <w:rPr>
          <w:rFonts w:ascii="Courier New" w:hAnsi="Courier New"/>
          <w:noProof/>
          <w:sz w:val="16"/>
          <w:lang w:eastAsia="en-GB"/>
        </w:rPr>
        <w:t xml:space="preserve"> {</w:t>
      </w:r>
    </w:p>
    <w:p w14:paraId="19ED1A5F" w14:textId="77777777" w:rsidR="001F5647" w:rsidRPr="00DC643C" w:rsidRDefault="001F5647" w:rsidP="001F56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C643C">
        <w:rPr>
          <w:rFonts w:ascii="Courier New" w:hAnsi="Courier New"/>
          <w:noProof/>
          <w:sz w:val="16"/>
          <w:lang w:eastAsia="en-GB"/>
        </w:rPr>
        <w:t xml:space="preserve">    drx-Config                          SetupRelease { DRX-Config }                                     </w:t>
      </w:r>
      <w:r w:rsidRPr="00DC643C">
        <w:rPr>
          <w:rFonts w:ascii="Courier New" w:hAnsi="Courier New"/>
          <w:noProof/>
          <w:color w:val="993366"/>
          <w:sz w:val="16"/>
          <w:lang w:eastAsia="en-GB"/>
        </w:rPr>
        <w:t>OPTIONAL</w:t>
      </w:r>
      <w:r w:rsidRPr="00DC643C">
        <w:rPr>
          <w:rFonts w:ascii="Courier New" w:hAnsi="Courier New"/>
          <w:noProof/>
          <w:sz w:val="16"/>
          <w:lang w:eastAsia="en-GB"/>
        </w:rPr>
        <w:t xml:space="preserve">,   </w:t>
      </w:r>
      <w:r w:rsidRPr="00DC643C">
        <w:rPr>
          <w:rFonts w:ascii="Courier New" w:hAnsi="Courier New"/>
          <w:noProof/>
          <w:color w:val="808080"/>
          <w:sz w:val="16"/>
          <w:lang w:eastAsia="en-GB"/>
        </w:rPr>
        <w:t>-- Need M</w:t>
      </w:r>
    </w:p>
    <w:p w14:paraId="38197CE3" w14:textId="77777777" w:rsidR="001F5647" w:rsidRPr="00DC643C" w:rsidRDefault="001F5647" w:rsidP="001F56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C643C">
        <w:rPr>
          <w:rFonts w:ascii="Courier New" w:hAnsi="Courier New"/>
          <w:noProof/>
          <w:sz w:val="16"/>
          <w:lang w:eastAsia="en-GB"/>
        </w:rPr>
        <w:t xml:space="preserve">    schedulingRequestConfig             SchedulingRequestConfig                                         </w:t>
      </w:r>
      <w:r w:rsidRPr="00DC643C">
        <w:rPr>
          <w:rFonts w:ascii="Courier New" w:hAnsi="Courier New"/>
          <w:noProof/>
          <w:color w:val="993366"/>
          <w:sz w:val="16"/>
          <w:lang w:eastAsia="en-GB"/>
        </w:rPr>
        <w:t>OPTIONAL</w:t>
      </w:r>
      <w:r w:rsidRPr="00DC643C">
        <w:rPr>
          <w:rFonts w:ascii="Courier New" w:hAnsi="Courier New"/>
          <w:noProof/>
          <w:sz w:val="16"/>
          <w:lang w:eastAsia="en-GB"/>
        </w:rPr>
        <w:t xml:space="preserve">,   </w:t>
      </w:r>
      <w:r w:rsidRPr="00DC643C">
        <w:rPr>
          <w:rFonts w:ascii="Courier New" w:hAnsi="Courier New"/>
          <w:noProof/>
          <w:color w:val="808080"/>
          <w:sz w:val="16"/>
          <w:lang w:eastAsia="en-GB"/>
        </w:rPr>
        <w:t>-- Need M</w:t>
      </w:r>
    </w:p>
    <w:p w14:paraId="44D8EA27" w14:textId="77777777" w:rsidR="001F5647" w:rsidRPr="00DC643C" w:rsidRDefault="001F5647" w:rsidP="001F56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C643C">
        <w:rPr>
          <w:rFonts w:ascii="Courier New" w:hAnsi="Courier New"/>
          <w:noProof/>
          <w:sz w:val="16"/>
          <w:lang w:eastAsia="en-GB"/>
        </w:rPr>
        <w:t xml:space="preserve">    bsr-Config                          BSR-Config                                                      </w:t>
      </w:r>
      <w:r w:rsidRPr="00DC643C">
        <w:rPr>
          <w:rFonts w:ascii="Courier New" w:hAnsi="Courier New"/>
          <w:noProof/>
          <w:color w:val="993366"/>
          <w:sz w:val="16"/>
          <w:lang w:eastAsia="en-GB"/>
        </w:rPr>
        <w:t>OPTIONAL</w:t>
      </w:r>
      <w:r w:rsidRPr="00DC643C">
        <w:rPr>
          <w:rFonts w:ascii="Courier New" w:hAnsi="Courier New"/>
          <w:noProof/>
          <w:sz w:val="16"/>
          <w:lang w:eastAsia="en-GB"/>
        </w:rPr>
        <w:t xml:space="preserve">,   </w:t>
      </w:r>
      <w:r w:rsidRPr="00DC643C">
        <w:rPr>
          <w:rFonts w:ascii="Courier New" w:hAnsi="Courier New"/>
          <w:noProof/>
          <w:color w:val="808080"/>
          <w:sz w:val="16"/>
          <w:lang w:eastAsia="en-GB"/>
        </w:rPr>
        <w:t>-- Need M</w:t>
      </w:r>
    </w:p>
    <w:p w14:paraId="509BC444" w14:textId="77777777" w:rsidR="001F5647" w:rsidRPr="00DC643C" w:rsidRDefault="001F5647" w:rsidP="001F56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C643C">
        <w:rPr>
          <w:rFonts w:ascii="Courier New" w:hAnsi="Courier New"/>
          <w:noProof/>
          <w:sz w:val="16"/>
          <w:lang w:eastAsia="en-GB"/>
        </w:rPr>
        <w:t xml:space="preserve">    tag-Config                          TAG-Config                                                      </w:t>
      </w:r>
      <w:r w:rsidRPr="00DC643C">
        <w:rPr>
          <w:rFonts w:ascii="Courier New" w:hAnsi="Courier New"/>
          <w:noProof/>
          <w:color w:val="993366"/>
          <w:sz w:val="16"/>
          <w:lang w:eastAsia="en-GB"/>
        </w:rPr>
        <w:t>OPTIONAL</w:t>
      </w:r>
      <w:r w:rsidRPr="00DC643C">
        <w:rPr>
          <w:rFonts w:ascii="Courier New" w:hAnsi="Courier New"/>
          <w:noProof/>
          <w:sz w:val="16"/>
          <w:lang w:eastAsia="en-GB"/>
        </w:rPr>
        <w:t xml:space="preserve">,   </w:t>
      </w:r>
      <w:r w:rsidRPr="00DC643C">
        <w:rPr>
          <w:rFonts w:ascii="Courier New" w:hAnsi="Courier New"/>
          <w:noProof/>
          <w:color w:val="808080"/>
          <w:sz w:val="16"/>
          <w:lang w:eastAsia="en-GB"/>
        </w:rPr>
        <w:t>-- Need M</w:t>
      </w:r>
    </w:p>
    <w:p w14:paraId="02C54657" w14:textId="77777777" w:rsidR="001F5647" w:rsidRPr="00DC643C" w:rsidRDefault="001F5647" w:rsidP="001F56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C643C">
        <w:rPr>
          <w:rFonts w:ascii="Courier New" w:hAnsi="Courier New"/>
          <w:noProof/>
          <w:sz w:val="16"/>
          <w:lang w:eastAsia="en-GB"/>
        </w:rPr>
        <w:t xml:space="preserve">    phr-Config                          SetupRelease { PHR-Config }                                     </w:t>
      </w:r>
      <w:r w:rsidRPr="00DC643C">
        <w:rPr>
          <w:rFonts w:ascii="Courier New" w:hAnsi="Courier New"/>
          <w:noProof/>
          <w:color w:val="993366"/>
          <w:sz w:val="16"/>
          <w:lang w:eastAsia="en-GB"/>
        </w:rPr>
        <w:t>OPTIONAL</w:t>
      </w:r>
      <w:r w:rsidRPr="00DC643C">
        <w:rPr>
          <w:rFonts w:ascii="Courier New" w:hAnsi="Courier New"/>
          <w:noProof/>
          <w:sz w:val="16"/>
          <w:lang w:eastAsia="en-GB"/>
        </w:rPr>
        <w:t xml:space="preserve">,   </w:t>
      </w:r>
      <w:r w:rsidRPr="00DC643C">
        <w:rPr>
          <w:rFonts w:ascii="Courier New" w:hAnsi="Courier New"/>
          <w:noProof/>
          <w:color w:val="808080"/>
          <w:sz w:val="16"/>
          <w:lang w:eastAsia="en-GB"/>
        </w:rPr>
        <w:t>-- Need M</w:t>
      </w:r>
    </w:p>
    <w:p w14:paraId="65281EB7" w14:textId="77777777" w:rsidR="001F5647" w:rsidRPr="00DC643C" w:rsidRDefault="001F5647" w:rsidP="001F56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C643C">
        <w:rPr>
          <w:rFonts w:ascii="Courier New" w:hAnsi="Courier New"/>
          <w:noProof/>
          <w:sz w:val="16"/>
          <w:lang w:eastAsia="en-GB"/>
        </w:rPr>
        <w:t xml:space="preserve">    skipUplinkTxDynamic                 </w:t>
      </w:r>
      <w:r w:rsidRPr="00DC643C">
        <w:rPr>
          <w:rFonts w:ascii="Courier New" w:hAnsi="Courier New"/>
          <w:noProof/>
          <w:color w:val="993366"/>
          <w:sz w:val="16"/>
          <w:lang w:eastAsia="en-GB"/>
        </w:rPr>
        <w:t>BOOLEAN</w:t>
      </w:r>
      <w:r w:rsidRPr="00DC643C">
        <w:rPr>
          <w:rFonts w:ascii="Courier New" w:hAnsi="Courier New"/>
          <w:noProof/>
          <w:sz w:val="16"/>
          <w:lang w:eastAsia="en-GB"/>
        </w:rPr>
        <w:t>,</w:t>
      </w:r>
    </w:p>
    <w:p w14:paraId="4F2F4BA4" w14:textId="77777777" w:rsidR="001F5647" w:rsidRPr="00DC643C" w:rsidRDefault="001F5647" w:rsidP="001F56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C643C">
        <w:rPr>
          <w:rFonts w:ascii="Courier New" w:hAnsi="Courier New"/>
          <w:noProof/>
          <w:sz w:val="16"/>
          <w:lang w:eastAsia="en-GB"/>
        </w:rPr>
        <w:t xml:space="preserve">    ...,</w:t>
      </w:r>
    </w:p>
    <w:p w14:paraId="6475B867" w14:textId="77777777" w:rsidR="001F5647" w:rsidRPr="00DC643C" w:rsidRDefault="001F5647" w:rsidP="001F56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C643C">
        <w:rPr>
          <w:rFonts w:ascii="Courier New" w:hAnsi="Courier New"/>
          <w:noProof/>
          <w:sz w:val="16"/>
          <w:lang w:eastAsia="en-GB"/>
        </w:rPr>
        <w:t xml:space="preserve">    [[</w:t>
      </w:r>
    </w:p>
    <w:p w14:paraId="133041DB" w14:textId="77777777" w:rsidR="001F5647" w:rsidRPr="00DC643C" w:rsidRDefault="001F5647" w:rsidP="001F56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C643C">
        <w:rPr>
          <w:rFonts w:ascii="Courier New" w:hAnsi="Courier New"/>
          <w:noProof/>
          <w:sz w:val="16"/>
          <w:lang w:eastAsia="en-GB"/>
        </w:rPr>
        <w:t xml:space="preserve">    csi-Mask                                </w:t>
      </w:r>
      <w:r w:rsidRPr="00DC643C">
        <w:rPr>
          <w:rFonts w:ascii="Courier New" w:hAnsi="Courier New"/>
          <w:noProof/>
          <w:color w:val="993366"/>
          <w:sz w:val="16"/>
          <w:lang w:eastAsia="en-GB"/>
        </w:rPr>
        <w:t>BOOLEAN</w:t>
      </w:r>
      <w:r w:rsidRPr="00DC643C">
        <w:rPr>
          <w:rFonts w:ascii="Courier New" w:hAnsi="Courier New"/>
          <w:noProof/>
          <w:sz w:val="16"/>
          <w:lang w:eastAsia="en-GB"/>
        </w:rPr>
        <w:t xml:space="preserve">                                                     </w:t>
      </w:r>
      <w:r w:rsidRPr="00DC643C">
        <w:rPr>
          <w:rFonts w:ascii="Courier New" w:hAnsi="Courier New"/>
          <w:noProof/>
          <w:color w:val="993366"/>
          <w:sz w:val="16"/>
          <w:lang w:eastAsia="en-GB"/>
        </w:rPr>
        <w:t>OPTIONAL</w:t>
      </w:r>
      <w:r w:rsidRPr="00DC643C">
        <w:rPr>
          <w:rFonts w:ascii="Courier New" w:hAnsi="Courier New"/>
          <w:noProof/>
          <w:sz w:val="16"/>
          <w:lang w:eastAsia="en-GB"/>
        </w:rPr>
        <w:t xml:space="preserve">,   </w:t>
      </w:r>
      <w:r w:rsidRPr="00DC643C">
        <w:rPr>
          <w:rFonts w:ascii="Courier New" w:hAnsi="Courier New"/>
          <w:noProof/>
          <w:color w:val="808080"/>
          <w:sz w:val="16"/>
          <w:lang w:eastAsia="en-GB"/>
        </w:rPr>
        <w:t>-- Need M</w:t>
      </w:r>
    </w:p>
    <w:p w14:paraId="3D5B1A64" w14:textId="77777777" w:rsidR="001F5647" w:rsidRPr="00DC643C" w:rsidRDefault="001F5647" w:rsidP="001F56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C643C">
        <w:rPr>
          <w:rFonts w:ascii="Courier New" w:hAnsi="Courier New"/>
          <w:noProof/>
          <w:sz w:val="16"/>
          <w:lang w:eastAsia="en-GB"/>
        </w:rPr>
        <w:t xml:space="preserve">    dataInactivityTimer                     SetupRelease { DataInactivityTimer }                        </w:t>
      </w:r>
      <w:r w:rsidRPr="00DC643C">
        <w:rPr>
          <w:rFonts w:ascii="Courier New" w:hAnsi="Courier New"/>
          <w:noProof/>
          <w:color w:val="993366"/>
          <w:sz w:val="16"/>
          <w:lang w:eastAsia="en-GB"/>
        </w:rPr>
        <w:t>OPTIONAL</w:t>
      </w:r>
      <w:r w:rsidRPr="00DC643C">
        <w:rPr>
          <w:rFonts w:ascii="Courier New" w:hAnsi="Courier New"/>
          <w:noProof/>
          <w:sz w:val="16"/>
          <w:lang w:eastAsia="en-GB"/>
        </w:rPr>
        <w:t xml:space="preserve">    </w:t>
      </w:r>
      <w:r w:rsidRPr="00DC643C">
        <w:rPr>
          <w:rFonts w:ascii="Courier New" w:hAnsi="Courier New"/>
          <w:noProof/>
          <w:color w:val="808080"/>
          <w:sz w:val="16"/>
          <w:lang w:eastAsia="en-GB"/>
        </w:rPr>
        <w:t>-- Cond MCG-Only</w:t>
      </w:r>
    </w:p>
    <w:p w14:paraId="6B105221" w14:textId="77777777" w:rsidR="001F5647" w:rsidRPr="00DC643C" w:rsidRDefault="001F5647" w:rsidP="001F56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C643C">
        <w:rPr>
          <w:rFonts w:ascii="Courier New" w:hAnsi="Courier New"/>
          <w:noProof/>
          <w:sz w:val="16"/>
          <w:lang w:eastAsia="en-GB"/>
        </w:rPr>
        <w:t xml:space="preserve">    ]],</w:t>
      </w:r>
    </w:p>
    <w:p w14:paraId="6C2BBA17" w14:textId="77777777" w:rsidR="001F5647" w:rsidRPr="00DC643C" w:rsidRDefault="001F5647" w:rsidP="001F56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C643C">
        <w:rPr>
          <w:rFonts w:ascii="Courier New" w:hAnsi="Courier New"/>
          <w:noProof/>
          <w:sz w:val="16"/>
          <w:lang w:eastAsia="en-GB"/>
        </w:rPr>
        <w:t xml:space="preserve">    [[</w:t>
      </w:r>
    </w:p>
    <w:p w14:paraId="648EF92B" w14:textId="77777777" w:rsidR="001F5647" w:rsidRPr="00DC643C" w:rsidRDefault="001F5647" w:rsidP="001F56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C643C">
        <w:rPr>
          <w:rFonts w:ascii="Courier New" w:hAnsi="Courier New"/>
          <w:noProof/>
          <w:sz w:val="16"/>
          <w:lang w:eastAsia="en-GB"/>
        </w:rPr>
        <w:t xml:space="preserve">    usePreBSR-r16                       </w:t>
      </w:r>
      <w:r w:rsidRPr="00DC643C">
        <w:rPr>
          <w:rFonts w:ascii="Courier New" w:hAnsi="Courier New"/>
          <w:noProof/>
          <w:color w:val="993366"/>
          <w:sz w:val="16"/>
          <w:lang w:eastAsia="en-GB"/>
        </w:rPr>
        <w:t>ENUMERATED</w:t>
      </w:r>
      <w:r w:rsidRPr="00DC643C">
        <w:rPr>
          <w:rFonts w:ascii="Courier New" w:hAnsi="Courier New"/>
          <w:noProof/>
          <w:sz w:val="16"/>
          <w:lang w:eastAsia="en-GB"/>
        </w:rPr>
        <w:t xml:space="preserve"> {true}                                               </w:t>
      </w:r>
      <w:r w:rsidRPr="00DC643C">
        <w:rPr>
          <w:rFonts w:ascii="Courier New" w:hAnsi="Courier New"/>
          <w:noProof/>
          <w:color w:val="993366"/>
          <w:sz w:val="16"/>
          <w:lang w:eastAsia="en-GB"/>
        </w:rPr>
        <w:t>OPTIONAL</w:t>
      </w:r>
      <w:r w:rsidRPr="00DC643C">
        <w:rPr>
          <w:rFonts w:ascii="Courier New" w:hAnsi="Courier New"/>
          <w:noProof/>
          <w:sz w:val="16"/>
          <w:lang w:eastAsia="en-GB"/>
        </w:rPr>
        <w:t xml:space="preserve">,    </w:t>
      </w:r>
      <w:r w:rsidRPr="00DC643C">
        <w:rPr>
          <w:rFonts w:ascii="Courier New" w:hAnsi="Courier New"/>
          <w:noProof/>
          <w:color w:val="808080"/>
          <w:sz w:val="16"/>
          <w:lang w:eastAsia="en-GB"/>
        </w:rPr>
        <w:t>-- Need R</w:t>
      </w:r>
    </w:p>
    <w:p w14:paraId="5BF9C75A" w14:textId="77777777" w:rsidR="001F5647" w:rsidRPr="00DC643C" w:rsidRDefault="001F5647" w:rsidP="001F56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C643C">
        <w:rPr>
          <w:rFonts w:ascii="Courier New" w:hAnsi="Courier New"/>
          <w:noProof/>
          <w:sz w:val="16"/>
          <w:lang w:eastAsia="en-GB"/>
        </w:rPr>
        <w:t xml:space="preserve">    schedulingRequestID-LBT-SCell-r16   SchedulingRequestId                                             </w:t>
      </w:r>
      <w:r w:rsidRPr="00DC643C">
        <w:rPr>
          <w:rFonts w:ascii="Courier New" w:hAnsi="Courier New"/>
          <w:noProof/>
          <w:color w:val="993366"/>
          <w:sz w:val="16"/>
          <w:lang w:eastAsia="en-GB"/>
        </w:rPr>
        <w:t>OPTIONAL</w:t>
      </w:r>
      <w:r w:rsidRPr="00DC643C">
        <w:rPr>
          <w:rFonts w:ascii="Courier New" w:hAnsi="Courier New"/>
          <w:noProof/>
          <w:sz w:val="16"/>
          <w:lang w:eastAsia="en-GB"/>
        </w:rPr>
        <w:t xml:space="preserve">,    </w:t>
      </w:r>
      <w:r w:rsidRPr="00DC643C">
        <w:rPr>
          <w:rFonts w:ascii="Courier New" w:hAnsi="Courier New"/>
          <w:noProof/>
          <w:color w:val="808080"/>
          <w:sz w:val="16"/>
          <w:lang w:eastAsia="en-GB"/>
        </w:rPr>
        <w:t>-- Need M</w:t>
      </w:r>
    </w:p>
    <w:p w14:paraId="1861B4A5" w14:textId="77777777" w:rsidR="001F5647" w:rsidRPr="00DC643C" w:rsidRDefault="001F5647" w:rsidP="001F56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C643C">
        <w:rPr>
          <w:rFonts w:ascii="Courier New" w:hAnsi="Courier New"/>
          <w:noProof/>
          <w:sz w:val="16"/>
          <w:lang w:eastAsia="en-GB"/>
        </w:rPr>
        <w:t xml:space="preserve">    lch-BasedPrioritization-r16         </w:t>
      </w:r>
      <w:r w:rsidRPr="00DC643C">
        <w:rPr>
          <w:rFonts w:ascii="Courier New" w:hAnsi="Courier New"/>
          <w:noProof/>
          <w:color w:val="993366"/>
          <w:sz w:val="16"/>
          <w:lang w:eastAsia="en-GB"/>
        </w:rPr>
        <w:t>ENUMERATED</w:t>
      </w:r>
      <w:r w:rsidRPr="00DC643C">
        <w:rPr>
          <w:rFonts w:ascii="Courier New" w:hAnsi="Courier New"/>
          <w:noProof/>
          <w:sz w:val="16"/>
          <w:lang w:eastAsia="en-GB"/>
        </w:rPr>
        <w:t xml:space="preserve"> {enabled}                                            </w:t>
      </w:r>
      <w:r w:rsidRPr="00DC643C">
        <w:rPr>
          <w:rFonts w:ascii="Courier New" w:hAnsi="Courier New"/>
          <w:noProof/>
          <w:color w:val="993366"/>
          <w:sz w:val="16"/>
          <w:lang w:eastAsia="en-GB"/>
        </w:rPr>
        <w:t>OPTIONAL</w:t>
      </w:r>
      <w:r w:rsidRPr="00DC643C">
        <w:rPr>
          <w:rFonts w:ascii="Courier New" w:hAnsi="Courier New"/>
          <w:noProof/>
          <w:sz w:val="16"/>
          <w:lang w:eastAsia="en-GB"/>
        </w:rPr>
        <w:t xml:space="preserve">,    </w:t>
      </w:r>
      <w:r w:rsidRPr="00DC643C">
        <w:rPr>
          <w:rFonts w:ascii="Courier New" w:hAnsi="Courier New"/>
          <w:noProof/>
          <w:color w:val="808080"/>
          <w:sz w:val="16"/>
          <w:lang w:eastAsia="en-GB"/>
        </w:rPr>
        <w:t>-- Need R</w:t>
      </w:r>
    </w:p>
    <w:p w14:paraId="775BD576" w14:textId="77777777" w:rsidR="001F5647" w:rsidRPr="00DC643C" w:rsidRDefault="001F5647" w:rsidP="001F56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C643C">
        <w:rPr>
          <w:rFonts w:ascii="Courier New" w:hAnsi="Courier New"/>
          <w:noProof/>
          <w:sz w:val="16"/>
          <w:lang w:eastAsia="en-GB"/>
        </w:rPr>
        <w:t xml:space="preserve">    schedulingRequestID-BFR-SCell-r16   SchedulingRequestId                                             </w:t>
      </w:r>
      <w:r w:rsidRPr="00DC643C">
        <w:rPr>
          <w:rFonts w:ascii="Courier New" w:hAnsi="Courier New"/>
          <w:noProof/>
          <w:color w:val="993366"/>
          <w:sz w:val="16"/>
          <w:lang w:eastAsia="en-GB"/>
        </w:rPr>
        <w:t>OPTIONAL</w:t>
      </w:r>
      <w:r w:rsidRPr="00DC643C">
        <w:rPr>
          <w:rFonts w:ascii="Courier New" w:hAnsi="Courier New"/>
          <w:noProof/>
          <w:sz w:val="16"/>
          <w:lang w:eastAsia="en-GB"/>
        </w:rPr>
        <w:t xml:space="preserve">,    </w:t>
      </w:r>
      <w:r w:rsidRPr="00DC643C">
        <w:rPr>
          <w:rFonts w:ascii="Courier New" w:hAnsi="Courier New"/>
          <w:noProof/>
          <w:color w:val="808080"/>
          <w:sz w:val="16"/>
          <w:lang w:eastAsia="en-GB"/>
        </w:rPr>
        <w:t>-- Need R</w:t>
      </w:r>
    </w:p>
    <w:p w14:paraId="6F374EFB" w14:textId="47821CFF" w:rsidR="001F5647" w:rsidRPr="00DC643C" w:rsidRDefault="001F5647" w:rsidP="00F27E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C643C">
        <w:rPr>
          <w:rFonts w:ascii="Courier New" w:hAnsi="Courier New"/>
          <w:noProof/>
          <w:sz w:val="16"/>
          <w:lang w:eastAsia="en-GB"/>
        </w:rPr>
        <w:t xml:space="preserve">    drx-ConfigSecondaryGroup-r16        SetupRelease { DRX-ConfigSecondaryGroup }                       </w:t>
      </w:r>
      <w:r w:rsidRPr="00DC643C">
        <w:rPr>
          <w:rFonts w:ascii="Courier New" w:hAnsi="Courier New"/>
          <w:noProof/>
          <w:color w:val="993366"/>
          <w:sz w:val="16"/>
          <w:lang w:eastAsia="en-GB"/>
        </w:rPr>
        <w:t>OPTIONAL</w:t>
      </w:r>
      <w:ins w:id="17" w:author="Linhai He" w:date="2020-10-21T12:05:00Z">
        <w:r w:rsidR="00D2656A">
          <w:rPr>
            <w:rFonts w:ascii="Courier New" w:hAnsi="Courier New"/>
            <w:noProof/>
            <w:color w:val="993366"/>
            <w:sz w:val="16"/>
            <w:lang w:eastAsia="en-GB"/>
          </w:rPr>
          <w:t>,</w:t>
        </w:r>
      </w:ins>
      <w:r w:rsidRPr="00DC643C">
        <w:rPr>
          <w:rFonts w:ascii="Courier New" w:hAnsi="Courier New"/>
          <w:noProof/>
          <w:sz w:val="16"/>
          <w:lang w:eastAsia="en-GB"/>
        </w:rPr>
        <w:t xml:space="preserve">    </w:t>
      </w:r>
      <w:r w:rsidRPr="00DC643C">
        <w:rPr>
          <w:rFonts w:ascii="Courier New" w:hAnsi="Courier New"/>
          <w:noProof/>
          <w:color w:val="808080"/>
          <w:sz w:val="16"/>
          <w:lang w:eastAsia="en-GB"/>
        </w:rPr>
        <w:t>-- Need M</w:t>
      </w:r>
      <w:ins w:id="18" w:author="Linhai He" w:date="2020-10-21T11:52:00Z">
        <w:r w:rsidR="00CB264A" w:rsidRPr="00BA31BE">
          <w:rPr>
            <w:rFonts w:ascii="Courier New" w:hAnsi="Courier New"/>
            <w:noProof/>
            <w:sz w:val="16"/>
            <w:lang w:eastAsia="en-GB"/>
          </w:rPr>
          <w:t xml:space="preserve"> </w:t>
        </w:r>
      </w:ins>
    </w:p>
    <w:p w14:paraId="37DDD5A4" w14:textId="2946D09F" w:rsidR="001F5647" w:rsidRDefault="001F5647" w:rsidP="00F27E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0"/>
        <w:textAlignment w:val="baseline"/>
        <w:rPr>
          <w:ins w:id="19" w:author="Linhai He" w:date="2020-10-22T00:13:00Z"/>
          <w:rFonts w:ascii="Courier New" w:hAnsi="Courier New"/>
          <w:noProof/>
          <w:sz w:val="16"/>
          <w:lang w:eastAsia="en-GB"/>
        </w:rPr>
      </w:pPr>
      <w:del w:id="20" w:author="Linhai He" w:date="2020-10-22T00:13:00Z">
        <w:r w:rsidRPr="00DC643C" w:rsidDel="00F27E22">
          <w:rPr>
            <w:rFonts w:ascii="Courier New" w:hAnsi="Courier New"/>
            <w:noProof/>
            <w:sz w:val="16"/>
            <w:lang w:eastAsia="en-GB"/>
          </w:rPr>
          <w:delText xml:space="preserve">    </w:delText>
        </w:r>
      </w:del>
      <w:r w:rsidRPr="00DC643C">
        <w:rPr>
          <w:rFonts w:ascii="Courier New" w:hAnsi="Courier New"/>
          <w:noProof/>
          <w:sz w:val="16"/>
          <w:lang w:eastAsia="en-GB"/>
        </w:rPr>
        <w:t>]]</w:t>
      </w:r>
      <w:ins w:id="21" w:author="Linhai He" w:date="2020-10-22T00:13:00Z">
        <w:r w:rsidR="00F27E22">
          <w:rPr>
            <w:rFonts w:ascii="Courier New" w:hAnsi="Courier New"/>
            <w:noProof/>
            <w:sz w:val="16"/>
            <w:lang w:eastAsia="en-GB"/>
          </w:rPr>
          <w:t>,</w:t>
        </w:r>
      </w:ins>
    </w:p>
    <w:p w14:paraId="506AB8F8" w14:textId="085BF0A7" w:rsidR="00F27E22" w:rsidRDefault="00F27E22" w:rsidP="00F27E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0"/>
        <w:textAlignment w:val="baseline"/>
        <w:rPr>
          <w:ins w:id="22" w:author="Linhai He" w:date="2020-10-22T00:13:00Z"/>
          <w:rFonts w:ascii="Courier New" w:hAnsi="Courier New"/>
          <w:noProof/>
          <w:sz w:val="16"/>
          <w:lang w:eastAsia="en-GB"/>
        </w:rPr>
      </w:pPr>
      <w:ins w:id="23" w:author="Linhai He" w:date="2020-10-22T00:13:00Z">
        <w:r>
          <w:rPr>
            <w:rFonts w:ascii="Courier New" w:hAnsi="Courier New"/>
            <w:noProof/>
            <w:sz w:val="16"/>
            <w:lang w:eastAsia="en-GB"/>
          </w:rPr>
          <w:t>[[</w:t>
        </w:r>
      </w:ins>
    </w:p>
    <w:p w14:paraId="2E9E6991" w14:textId="332C6EFD" w:rsidR="00F27E22" w:rsidRDefault="00F27E22" w:rsidP="00F27E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0"/>
        <w:textAlignment w:val="baseline"/>
        <w:rPr>
          <w:ins w:id="24" w:author="Linhai He" w:date="2020-10-22T00:13:00Z"/>
          <w:rFonts w:ascii="Courier New" w:hAnsi="Courier New"/>
          <w:noProof/>
          <w:sz w:val="16"/>
          <w:lang w:eastAsia="en-GB"/>
        </w:rPr>
      </w:pPr>
      <w:ins w:id="25" w:author="Linhai He" w:date="2020-10-22T00:13:00Z">
        <w:r w:rsidRPr="00F27E22">
          <w:rPr>
            <w:rFonts w:ascii="Courier New" w:hAnsi="Courier New"/>
            <w:noProof/>
            <w:sz w:val="16"/>
            <w:lang w:eastAsia="en-GB"/>
          </w:rPr>
          <w:t xml:space="preserve">skipMAC-TimerRestart-r16            </w:t>
        </w:r>
      </w:ins>
      <w:ins w:id="26" w:author="Linhai He" w:date="2020-10-22T00:14:00Z">
        <w:r w:rsidR="00EA697D">
          <w:rPr>
            <w:rFonts w:ascii="Courier New" w:hAnsi="Courier New"/>
            <w:noProof/>
            <w:sz w:val="16"/>
            <w:lang w:eastAsia="en-GB"/>
          </w:rPr>
          <w:t>ENUMERATED {true}</w:t>
        </w:r>
      </w:ins>
      <w:ins w:id="27" w:author="Linhai He" w:date="2020-10-22T00:13:00Z">
        <w:r w:rsidRPr="00F27E22">
          <w:rPr>
            <w:rFonts w:ascii="Courier New" w:hAnsi="Courier New"/>
            <w:noProof/>
            <w:sz w:val="16"/>
            <w:lang w:eastAsia="en-GB"/>
          </w:rPr>
          <w:tab/>
        </w:r>
        <w:r w:rsidRPr="00F27E22">
          <w:rPr>
            <w:rFonts w:ascii="Courier New" w:hAnsi="Courier New"/>
            <w:noProof/>
            <w:sz w:val="16"/>
            <w:lang w:eastAsia="en-GB"/>
          </w:rPr>
          <w:tab/>
        </w:r>
        <w:r w:rsidRPr="00F27E22">
          <w:rPr>
            <w:rFonts w:ascii="Courier New" w:hAnsi="Courier New"/>
            <w:noProof/>
            <w:sz w:val="16"/>
            <w:lang w:eastAsia="en-GB"/>
          </w:rPr>
          <w:tab/>
        </w:r>
        <w:r w:rsidRPr="00F27E22">
          <w:rPr>
            <w:rFonts w:ascii="Courier New" w:hAnsi="Courier New"/>
            <w:noProof/>
            <w:sz w:val="16"/>
            <w:lang w:eastAsia="en-GB"/>
          </w:rPr>
          <w:tab/>
        </w:r>
        <w:r w:rsidRPr="00F27E22">
          <w:rPr>
            <w:rFonts w:ascii="Courier New" w:hAnsi="Courier New"/>
            <w:noProof/>
            <w:sz w:val="16"/>
            <w:lang w:eastAsia="en-GB"/>
          </w:rPr>
          <w:tab/>
        </w:r>
        <w:r w:rsidRPr="00F27E22">
          <w:rPr>
            <w:rFonts w:ascii="Courier New" w:hAnsi="Courier New"/>
            <w:noProof/>
            <w:sz w:val="16"/>
            <w:lang w:eastAsia="en-GB"/>
          </w:rPr>
          <w:tab/>
        </w:r>
        <w:r w:rsidRPr="00F27E22">
          <w:rPr>
            <w:rFonts w:ascii="Courier New" w:hAnsi="Courier New"/>
            <w:noProof/>
            <w:sz w:val="16"/>
            <w:lang w:eastAsia="en-GB"/>
          </w:rPr>
          <w:tab/>
        </w:r>
        <w:r w:rsidRPr="00F27E22">
          <w:rPr>
            <w:rFonts w:ascii="Courier New" w:hAnsi="Courier New"/>
            <w:noProof/>
            <w:sz w:val="16"/>
            <w:lang w:eastAsia="en-GB"/>
          </w:rPr>
          <w:tab/>
        </w:r>
        <w:r w:rsidRPr="00F27E22">
          <w:rPr>
            <w:rFonts w:ascii="Courier New" w:hAnsi="Courier New"/>
            <w:noProof/>
            <w:sz w:val="16"/>
            <w:lang w:eastAsia="en-GB"/>
          </w:rPr>
          <w:tab/>
        </w:r>
        <w:r w:rsidRPr="00F27E22">
          <w:rPr>
            <w:rFonts w:ascii="Courier New" w:hAnsi="Courier New"/>
            <w:noProof/>
            <w:sz w:val="16"/>
            <w:lang w:eastAsia="en-GB"/>
          </w:rPr>
          <w:tab/>
        </w:r>
        <w:r w:rsidRPr="00F27E22">
          <w:rPr>
            <w:rFonts w:ascii="Courier New" w:hAnsi="Courier New"/>
            <w:noProof/>
            <w:sz w:val="16"/>
            <w:lang w:eastAsia="en-GB"/>
          </w:rPr>
          <w:tab/>
        </w:r>
        <w:r w:rsidRPr="00F27E22">
          <w:rPr>
            <w:rFonts w:ascii="Courier New" w:hAnsi="Courier New"/>
            <w:noProof/>
            <w:sz w:val="16"/>
            <w:lang w:eastAsia="en-GB"/>
          </w:rPr>
          <w:tab/>
        </w:r>
        <w:r w:rsidRPr="00F27E22">
          <w:rPr>
            <w:rFonts w:ascii="Courier New" w:hAnsi="Courier New"/>
            <w:noProof/>
            <w:sz w:val="16"/>
            <w:lang w:eastAsia="en-GB"/>
          </w:rPr>
          <w:tab/>
        </w:r>
      </w:ins>
      <w:ins w:id="28" w:author="Linhai He" w:date="2020-10-22T00:14:00Z">
        <w:r w:rsidR="00EA697D">
          <w:rPr>
            <w:rFonts w:ascii="Courier New" w:hAnsi="Courier New"/>
            <w:noProof/>
            <w:sz w:val="16"/>
            <w:lang w:eastAsia="en-GB"/>
          </w:rPr>
          <w:t xml:space="preserve"> </w:t>
        </w:r>
      </w:ins>
      <w:ins w:id="29" w:author="Linhai He" w:date="2020-10-22T00:13:00Z">
        <w:r w:rsidRPr="00F27E22">
          <w:rPr>
            <w:rFonts w:ascii="Courier New" w:hAnsi="Courier New"/>
            <w:noProof/>
            <w:sz w:val="16"/>
            <w:lang w:eastAsia="en-GB"/>
          </w:rPr>
          <w:t xml:space="preserve">OPTIONAL     -- Need M </w:t>
        </w:r>
      </w:ins>
    </w:p>
    <w:p w14:paraId="4A2BFD1A" w14:textId="7D2C1305" w:rsidR="00F27E22" w:rsidRPr="00DC643C" w:rsidRDefault="00F27E22" w:rsidP="00F27E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0"/>
        <w:textAlignment w:val="baseline"/>
        <w:rPr>
          <w:rFonts w:ascii="Courier New" w:hAnsi="Courier New"/>
          <w:noProof/>
          <w:sz w:val="16"/>
          <w:lang w:eastAsia="en-GB"/>
        </w:rPr>
      </w:pPr>
      <w:ins w:id="30" w:author="Linhai He" w:date="2020-10-22T00:14:00Z">
        <w:r>
          <w:rPr>
            <w:rFonts w:ascii="Courier New" w:hAnsi="Courier New"/>
            <w:noProof/>
            <w:sz w:val="16"/>
            <w:lang w:eastAsia="en-GB"/>
          </w:rPr>
          <w:t>]]</w:t>
        </w:r>
      </w:ins>
      <w:ins w:id="31" w:author="Linhai He" w:date="2020-10-22T00:13:00Z">
        <w:r w:rsidRPr="00F27E22">
          <w:rPr>
            <w:rFonts w:ascii="Courier New" w:hAnsi="Courier New"/>
            <w:noProof/>
            <w:sz w:val="16"/>
            <w:lang w:eastAsia="en-GB"/>
          </w:rPr>
          <w:t xml:space="preserve">                                               </w:t>
        </w:r>
      </w:ins>
    </w:p>
    <w:p w14:paraId="5459C221" w14:textId="77777777" w:rsidR="001F5647" w:rsidRPr="00DC643C" w:rsidRDefault="001F5647" w:rsidP="001F56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C643C">
        <w:rPr>
          <w:rFonts w:ascii="Courier New" w:hAnsi="Courier New"/>
          <w:noProof/>
          <w:sz w:val="16"/>
          <w:lang w:eastAsia="en-GB"/>
        </w:rPr>
        <w:t>}</w:t>
      </w:r>
    </w:p>
    <w:p w14:paraId="127945C1" w14:textId="77777777" w:rsidR="001F5647" w:rsidRPr="00DC643C" w:rsidRDefault="001F5647" w:rsidP="001F56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175C7D1" w14:textId="77777777" w:rsidR="001F5647" w:rsidRPr="00DC643C" w:rsidRDefault="001F5647" w:rsidP="001F56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C643C">
        <w:rPr>
          <w:rFonts w:ascii="Courier New" w:hAnsi="Courier New"/>
          <w:noProof/>
          <w:sz w:val="16"/>
          <w:lang w:eastAsia="en-GB"/>
        </w:rPr>
        <w:t xml:space="preserve">DataInactivityTimer ::=         </w:t>
      </w:r>
      <w:r w:rsidRPr="00DC643C">
        <w:rPr>
          <w:rFonts w:ascii="Courier New" w:hAnsi="Courier New"/>
          <w:noProof/>
          <w:color w:val="993366"/>
          <w:sz w:val="16"/>
          <w:lang w:eastAsia="en-GB"/>
        </w:rPr>
        <w:t>ENUMERATED</w:t>
      </w:r>
      <w:r w:rsidRPr="00DC643C">
        <w:rPr>
          <w:rFonts w:ascii="Courier New" w:hAnsi="Courier New"/>
          <w:noProof/>
          <w:sz w:val="16"/>
          <w:lang w:eastAsia="en-GB"/>
        </w:rPr>
        <w:t xml:space="preserve"> {s1, s2, s3, s5, s7, s10, s15, s20, s40, s50, s60, s80, s100, s120, s150, s180}</w:t>
      </w:r>
    </w:p>
    <w:p w14:paraId="2E7F7A70" w14:textId="77777777" w:rsidR="001F5647" w:rsidRPr="00DC643C" w:rsidRDefault="001F5647" w:rsidP="001F56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B88E889" w14:textId="77777777" w:rsidR="001F5647" w:rsidRPr="00DC643C" w:rsidRDefault="001F5647" w:rsidP="001F56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C643C">
        <w:rPr>
          <w:rFonts w:ascii="Courier New" w:hAnsi="Courier New"/>
          <w:noProof/>
          <w:color w:val="808080"/>
          <w:sz w:val="16"/>
          <w:lang w:eastAsia="en-GB"/>
        </w:rPr>
        <w:t>-- TAG-MAC-CELLGROUPCONFIG-STOP</w:t>
      </w:r>
    </w:p>
    <w:p w14:paraId="7E4DC567" w14:textId="77777777" w:rsidR="001F5647" w:rsidRPr="00DC643C" w:rsidRDefault="001F5647" w:rsidP="001F56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C643C">
        <w:rPr>
          <w:rFonts w:ascii="Courier New" w:hAnsi="Courier New"/>
          <w:noProof/>
          <w:color w:val="808080"/>
          <w:sz w:val="16"/>
          <w:lang w:eastAsia="en-GB"/>
        </w:rPr>
        <w:t>-- ASN1STOP</w:t>
      </w:r>
    </w:p>
    <w:p w14:paraId="089B0784" w14:textId="77777777" w:rsidR="001F5647" w:rsidRPr="00DC643C" w:rsidRDefault="001F5647" w:rsidP="001F5647">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F5647" w:rsidRPr="00DC643C" w14:paraId="39EF5A87" w14:textId="77777777" w:rsidTr="00334F37">
        <w:tc>
          <w:tcPr>
            <w:tcW w:w="14173" w:type="dxa"/>
            <w:tcBorders>
              <w:top w:val="single" w:sz="4" w:space="0" w:color="auto"/>
              <w:left w:val="single" w:sz="4" w:space="0" w:color="auto"/>
              <w:bottom w:val="single" w:sz="4" w:space="0" w:color="auto"/>
              <w:right w:val="single" w:sz="4" w:space="0" w:color="auto"/>
            </w:tcBorders>
            <w:hideMark/>
          </w:tcPr>
          <w:p w14:paraId="3E7C199C" w14:textId="77777777" w:rsidR="001F5647" w:rsidRPr="00DC643C" w:rsidRDefault="001F5647" w:rsidP="00334F37">
            <w:pPr>
              <w:keepNext/>
              <w:keepLines/>
              <w:overflowPunct w:val="0"/>
              <w:autoSpaceDE w:val="0"/>
              <w:autoSpaceDN w:val="0"/>
              <w:adjustRightInd w:val="0"/>
              <w:spacing w:after="0"/>
              <w:jc w:val="center"/>
              <w:textAlignment w:val="baseline"/>
              <w:rPr>
                <w:rFonts w:ascii="Arial" w:hAnsi="Arial"/>
                <w:b/>
                <w:sz w:val="18"/>
                <w:szCs w:val="22"/>
                <w:lang w:eastAsia="sv-SE"/>
              </w:rPr>
            </w:pPr>
            <w:r w:rsidRPr="00DC643C">
              <w:rPr>
                <w:rFonts w:ascii="Arial" w:hAnsi="Arial"/>
                <w:b/>
                <w:i/>
                <w:sz w:val="18"/>
                <w:szCs w:val="22"/>
                <w:lang w:eastAsia="sv-SE"/>
              </w:rPr>
              <w:t>MAC-</w:t>
            </w:r>
            <w:proofErr w:type="spellStart"/>
            <w:r w:rsidRPr="00DC643C">
              <w:rPr>
                <w:rFonts w:ascii="Arial" w:hAnsi="Arial"/>
                <w:b/>
                <w:i/>
                <w:sz w:val="18"/>
                <w:szCs w:val="22"/>
                <w:lang w:eastAsia="sv-SE"/>
              </w:rPr>
              <w:t>CellGroupConfig</w:t>
            </w:r>
            <w:proofErr w:type="spellEnd"/>
            <w:r w:rsidRPr="00DC643C">
              <w:rPr>
                <w:rFonts w:ascii="Arial" w:hAnsi="Arial"/>
                <w:b/>
                <w:i/>
                <w:sz w:val="18"/>
                <w:szCs w:val="22"/>
                <w:lang w:eastAsia="sv-SE"/>
              </w:rPr>
              <w:t xml:space="preserve"> </w:t>
            </w:r>
            <w:r w:rsidRPr="00DC643C">
              <w:rPr>
                <w:rFonts w:ascii="Arial" w:hAnsi="Arial"/>
                <w:b/>
                <w:sz w:val="18"/>
                <w:szCs w:val="22"/>
                <w:lang w:eastAsia="sv-SE"/>
              </w:rPr>
              <w:t>field descriptions</w:t>
            </w:r>
          </w:p>
        </w:tc>
      </w:tr>
      <w:tr w:rsidR="001F5647" w:rsidRPr="00DC643C" w14:paraId="7FC32EF6" w14:textId="77777777" w:rsidTr="00334F37">
        <w:tc>
          <w:tcPr>
            <w:tcW w:w="14173" w:type="dxa"/>
            <w:tcBorders>
              <w:top w:val="single" w:sz="4" w:space="0" w:color="auto"/>
              <w:left w:val="single" w:sz="4" w:space="0" w:color="auto"/>
              <w:bottom w:val="single" w:sz="4" w:space="0" w:color="auto"/>
              <w:right w:val="single" w:sz="4" w:space="0" w:color="auto"/>
            </w:tcBorders>
            <w:hideMark/>
          </w:tcPr>
          <w:p w14:paraId="2E70B341" w14:textId="77777777" w:rsidR="001F5647" w:rsidRPr="00DC643C" w:rsidRDefault="001F5647" w:rsidP="00334F37">
            <w:pPr>
              <w:keepNext/>
              <w:keepLines/>
              <w:overflowPunct w:val="0"/>
              <w:autoSpaceDE w:val="0"/>
              <w:autoSpaceDN w:val="0"/>
              <w:adjustRightInd w:val="0"/>
              <w:spacing w:after="0"/>
              <w:textAlignment w:val="baseline"/>
              <w:rPr>
                <w:rFonts w:ascii="Arial" w:eastAsia="Yu Mincho" w:hAnsi="Arial"/>
                <w:b/>
                <w:bCs/>
                <w:i/>
                <w:iCs/>
                <w:sz w:val="18"/>
                <w:lang w:eastAsia="sv-SE"/>
              </w:rPr>
            </w:pPr>
            <w:proofErr w:type="spellStart"/>
            <w:r w:rsidRPr="00DC643C">
              <w:rPr>
                <w:rFonts w:ascii="Arial" w:eastAsia="Yu Mincho" w:hAnsi="Arial"/>
                <w:b/>
                <w:bCs/>
                <w:i/>
                <w:iCs/>
                <w:sz w:val="18"/>
                <w:lang w:eastAsia="sv-SE"/>
              </w:rPr>
              <w:t>usePreBSR</w:t>
            </w:r>
            <w:proofErr w:type="spellEnd"/>
          </w:p>
          <w:p w14:paraId="34997FA8" w14:textId="77777777" w:rsidR="001F5647" w:rsidRPr="00DC643C" w:rsidRDefault="001F5647" w:rsidP="00334F37">
            <w:pPr>
              <w:keepNext/>
              <w:keepLines/>
              <w:overflowPunct w:val="0"/>
              <w:autoSpaceDE w:val="0"/>
              <w:autoSpaceDN w:val="0"/>
              <w:adjustRightInd w:val="0"/>
              <w:spacing w:after="0"/>
              <w:textAlignment w:val="baseline"/>
              <w:rPr>
                <w:rFonts w:ascii="Arial" w:hAnsi="Arial"/>
                <w:sz w:val="18"/>
                <w:szCs w:val="22"/>
                <w:lang w:eastAsia="sv-SE"/>
              </w:rPr>
            </w:pPr>
            <w:r w:rsidRPr="00DC643C">
              <w:rPr>
                <w:rFonts w:ascii="Arial" w:hAnsi="Arial"/>
                <w:sz w:val="18"/>
                <w:szCs w:val="22"/>
                <w:lang w:eastAsia="sv-SE"/>
              </w:rPr>
              <w:t xml:space="preserve">If set to true, the MAC entity of the IAB-MT </w:t>
            </w:r>
            <w:r w:rsidRPr="00DC643C">
              <w:rPr>
                <w:rFonts w:ascii="Arial" w:hAnsi="Arial"/>
                <w:sz w:val="18"/>
                <w:szCs w:val="22"/>
                <w:lang w:eastAsia="ja-JP"/>
              </w:rPr>
              <w:t>may use</w:t>
            </w:r>
            <w:r w:rsidRPr="00DC643C">
              <w:rPr>
                <w:rFonts w:ascii="Arial" w:hAnsi="Arial"/>
                <w:sz w:val="18"/>
                <w:szCs w:val="22"/>
                <w:lang w:eastAsia="sv-SE"/>
              </w:rPr>
              <w:t xml:space="preserve"> the Pre-</w:t>
            </w:r>
            <w:r w:rsidRPr="00DC643C">
              <w:rPr>
                <w:rFonts w:ascii="Arial" w:hAnsi="Arial"/>
                <w:sz w:val="18"/>
                <w:szCs w:val="22"/>
                <w:lang w:eastAsia="ja-JP"/>
              </w:rPr>
              <w:t xml:space="preserve"> </w:t>
            </w:r>
            <w:proofErr w:type="spellStart"/>
            <w:r w:rsidRPr="00DC643C">
              <w:rPr>
                <w:rFonts w:ascii="Arial" w:hAnsi="Arial"/>
                <w:sz w:val="18"/>
                <w:szCs w:val="22"/>
                <w:lang w:eastAsia="ja-JP"/>
              </w:rPr>
              <w:t>emptive</w:t>
            </w:r>
            <w:proofErr w:type="spellEnd"/>
            <w:r w:rsidRPr="00DC643C">
              <w:rPr>
                <w:rFonts w:ascii="Arial" w:hAnsi="Arial"/>
                <w:sz w:val="18"/>
                <w:szCs w:val="22"/>
                <w:lang w:eastAsia="ja-JP"/>
              </w:rPr>
              <w:t>-</w:t>
            </w:r>
            <w:r w:rsidRPr="00DC643C">
              <w:rPr>
                <w:rFonts w:ascii="Arial" w:hAnsi="Arial"/>
                <w:sz w:val="18"/>
                <w:szCs w:val="22"/>
                <w:lang w:eastAsia="sv-SE"/>
              </w:rPr>
              <w:t>BSR.</w:t>
            </w:r>
          </w:p>
        </w:tc>
      </w:tr>
      <w:tr w:rsidR="001F5647" w:rsidRPr="00DC643C" w14:paraId="24CB5290" w14:textId="77777777" w:rsidTr="00334F37">
        <w:tc>
          <w:tcPr>
            <w:tcW w:w="14173" w:type="dxa"/>
            <w:tcBorders>
              <w:top w:val="single" w:sz="4" w:space="0" w:color="auto"/>
              <w:left w:val="single" w:sz="4" w:space="0" w:color="auto"/>
              <w:bottom w:val="single" w:sz="4" w:space="0" w:color="auto"/>
              <w:right w:val="single" w:sz="4" w:space="0" w:color="auto"/>
            </w:tcBorders>
            <w:hideMark/>
          </w:tcPr>
          <w:p w14:paraId="7DED98E3" w14:textId="77777777" w:rsidR="001F5647" w:rsidRPr="00DC643C" w:rsidRDefault="001F5647" w:rsidP="00334F37">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DC643C">
              <w:rPr>
                <w:rFonts w:ascii="Arial" w:hAnsi="Arial"/>
                <w:b/>
                <w:i/>
                <w:sz w:val="18"/>
                <w:szCs w:val="22"/>
                <w:lang w:eastAsia="sv-SE"/>
              </w:rPr>
              <w:t>csi</w:t>
            </w:r>
            <w:proofErr w:type="spellEnd"/>
            <w:r w:rsidRPr="00DC643C">
              <w:rPr>
                <w:rFonts w:ascii="Arial" w:hAnsi="Arial"/>
                <w:b/>
                <w:i/>
                <w:sz w:val="18"/>
                <w:szCs w:val="22"/>
                <w:lang w:eastAsia="sv-SE"/>
              </w:rPr>
              <w:t>-Mask</w:t>
            </w:r>
          </w:p>
          <w:p w14:paraId="1F0F30AE" w14:textId="77777777" w:rsidR="001F5647" w:rsidRPr="00DC643C" w:rsidRDefault="001F5647" w:rsidP="00334F37">
            <w:pPr>
              <w:keepNext/>
              <w:keepLines/>
              <w:overflowPunct w:val="0"/>
              <w:autoSpaceDE w:val="0"/>
              <w:autoSpaceDN w:val="0"/>
              <w:adjustRightInd w:val="0"/>
              <w:spacing w:after="0"/>
              <w:textAlignment w:val="baseline"/>
              <w:rPr>
                <w:rFonts w:ascii="Arial" w:hAnsi="Arial"/>
                <w:sz w:val="18"/>
                <w:szCs w:val="22"/>
                <w:lang w:eastAsia="sv-SE"/>
              </w:rPr>
            </w:pPr>
            <w:r w:rsidRPr="00DC643C">
              <w:rPr>
                <w:rFonts w:ascii="Arial" w:hAnsi="Arial"/>
                <w:sz w:val="18"/>
                <w:szCs w:val="22"/>
                <w:lang w:eastAsia="sv-SE"/>
              </w:rPr>
              <w:t>If set to true, the UE limits CSI reports to the on-duration period of the DRX cycle, see TS 38.321 [3].</w:t>
            </w:r>
          </w:p>
        </w:tc>
      </w:tr>
      <w:tr w:rsidR="001F5647" w:rsidRPr="00DC643C" w14:paraId="6ED35877" w14:textId="77777777" w:rsidTr="00334F37">
        <w:tc>
          <w:tcPr>
            <w:tcW w:w="14173" w:type="dxa"/>
            <w:tcBorders>
              <w:top w:val="single" w:sz="4" w:space="0" w:color="auto"/>
              <w:left w:val="single" w:sz="4" w:space="0" w:color="auto"/>
              <w:bottom w:val="single" w:sz="4" w:space="0" w:color="auto"/>
              <w:right w:val="single" w:sz="4" w:space="0" w:color="auto"/>
            </w:tcBorders>
            <w:hideMark/>
          </w:tcPr>
          <w:p w14:paraId="272B1F81" w14:textId="77777777" w:rsidR="001F5647" w:rsidRPr="00DC643C" w:rsidRDefault="001F5647" w:rsidP="00334F37">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DC643C">
              <w:rPr>
                <w:rFonts w:ascii="Arial" w:hAnsi="Arial"/>
                <w:b/>
                <w:i/>
                <w:sz w:val="18"/>
                <w:szCs w:val="22"/>
                <w:lang w:eastAsia="sv-SE"/>
              </w:rPr>
              <w:t>dataInactivityTimer</w:t>
            </w:r>
            <w:proofErr w:type="spellEnd"/>
          </w:p>
          <w:p w14:paraId="3C644C63" w14:textId="77777777" w:rsidR="001F5647" w:rsidRPr="00DC643C" w:rsidRDefault="001F5647" w:rsidP="00334F37">
            <w:pPr>
              <w:keepNext/>
              <w:keepLines/>
              <w:overflowPunct w:val="0"/>
              <w:autoSpaceDE w:val="0"/>
              <w:autoSpaceDN w:val="0"/>
              <w:adjustRightInd w:val="0"/>
              <w:spacing w:after="0"/>
              <w:textAlignment w:val="baseline"/>
              <w:rPr>
                <w:rFonts w:ascii="Arial" w:hAnsi="Arial"/>
                <w:sz w:val="18"/>
                <w:szCs w:val="22"/>
                <w:lang w:eastAsia="sv-SE"/>
              </w:rPr>
            </w:pPr>
            <w:r w:rsidRPr="00DC643C">
              <w:rPr>
                <w:rFonts w:ascii="Arial" w:hAnsi="Arial"/>
                <w:sz w:val="18"/>
                <w:szCs w:val="22"/>
                <w:lang w:eastAsia="sv-SE"/>
              </w:rPr>
              <w:t xml:space="preserve">Releases the RRC connection upon data inactivity as specified in clause 5.3.8.5 and in TS 38.321 [3]. Value </w:t>
            </w:r>
            <w:r w:rsidRPr="00DC643C">
              <w:rPr>
                <w:rFonts w:ascii="Arial" w:hAnsi="Arial"/>
                <w:i/>
                <w:sz w:val="18"/>
                <w:lang w:eastAsia="sv-SE"/>
              </w:rPr>
              <w:t>s1</w:t>
            </w:r>
            <w:r w:rsidRPr="00DC643C">
              <w:rPr>
                <w:rFonts w:ascii="Arial" w:hAnsi="Arial"/>
                <w:sz w:val="18"/>
                <w:szCs w:val="22"/>
                <w:lang w:eastAsia="sv-SE"/>
              </w:rPr>
              <w:t xml:space="preserve"> corresponds to 1 second, value </w:t>
            </w:r>
            <w:r w:rsidRPr="00DC643C">
              <w:rPr>
                <w:rFonts w:ascii="Arial" w:hAnsi="Arial"/>
                <w:sz w:val="18"/>
                <w:lang w:eastAsia="sv-SE"/>
              </w:rPr>
              <w:t>s2</w:t>
            </w:r>
            <w:r w:rsidRPr="00DC643C">
              <w:rPr>
                <w:rFonts w:ascii="Arial" w:hAnsi="Arial"/>
                <w:sz w:val="18"/>
                <w:szCs w:val="22"/>
                <w:lang w:eastAsia="sv-SE"/>
              </w:rPr>
              <w:t xml:space="preserve"> corresponds to 2 seconds, and so on.</w:t>
            </w:r>
          </w:p>
        </w:tc>
      </w:tr>
      <w:tr w:rsidR="001F5647" w:rsidRPr="00DC643C" w14:paraId="63B478C3" w14:textId="77777777" w:rsidTr="00334F37">
        <w:tc>
          <w:tcPr>
            <w:tcW w:w="14173" w:type="dxa"/>
            <w:tcBorders>
              <w:top w:val="single" w:sz="4" w:space="0" w:color="auto"/>
              <w:left w:val="single" w:sz="4" w:space="0" w:color="auto"/>
              <w:bottom w:val="single" w:sz="4" w:space="0" w:color="auto"/>
              <w:right w:val="single" w:sz="4" w:space="0" w:color="auto"/>
            </w:tcBorders>
            <w:hideMark/>
          </w:tcPr>
          <w:p w14:paraId="3CF5B9A7" w14:textId="77777777" w:rsidR="001F5647" w:rsidRPr="00DC643C" w:rsidRDefault="001F5647" w:rsidP="00334F37">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DC643C">
              <w:rPr>
                <w:rFonts w:ascii="Arial" w:hAnsi="Arial"/>
                <w:b/>
                <w:i/>
                <w:sz w:val="18"/>
                <w:szCs w:val="22"/>
                <w:lang w:eastAsia="sv-SE"/>
              </w:rPr>
              <w:t>drx</w:t>
            </w:r>
            <w:proofErr w:type="spellEnd"/>
            <w:r w:rsidRPr="00DC643C">
              <w:rPr>
                <w:rFonts w:ascii="Arial" w:hAnsi="Arial"/>
                <w:b/>
                <w:i/>
                <w:sz w:val="18"/>
                <w:szCs w:val="22"/>
                <w:lang w:eastAsia="sv-SE"/>
              </w:rPr>
              <w:t>-Config</w:t>
            </w:r>
          </w:p>
          <w:p w14:paraId="39E00F37" w14:textId="77777777" w:rsidR="001F5647" w:rsidRPr="00DC643C" w:rsidRDefault="001F5647" w:rsidP="00334F37">
            <w:pPr>
              <w:keepNext/>
              <w:keepLines/>
              <w:overflowPunct w:val="0"/>
              <w:autoSpaceDE w:val="0"/>
              <w:autoSpaceDN w:val="0"/>
              <w:adjustRightInd w:val="0"/>
              <w:spacing w:after="0"/>
              <w:textAlignment w:val="baseline"/>
              <w:rPr>
                <w:rFonts w:ascii="Arial" w:hAnsi="Arial"/>
                <w:sz w:val="18"/>
                <w:szCs w:val="22"/>
                <w:lang w:eastAsia="sv-SE"/>
              </w:rPr>
            </w:pPr>
            <w:r w:rsidRPr="00DC643C">
              <w:rPr>
                <w:rFonts w:ascii="Arial" w:hAnsi="Arial"/>
                <w:sz w:val="18"/>
                <w:szCs w:val="22"/>
                <w:lang w:eastAsia="sv-SE"/>
              </w:rPr>
              <w:t>Used to configure DRX as specified in TS 38.321 [3].</w:t>
            </w:r>
          </w:p>
        </w:tc>
      </w:tr>
      <w:tr w:rsidR="001F5647" w:rsidRPr="00DC643C" w14:paraId="7D6680D5" w14:textId="77777777" w:rsidTr="00334F37">
        <w:tc>
          <w:tcPr>
            <w:tcW w:w="14173" w:type="dxa"/>
            <w:tcBorders>
              <w:top w:val="single" w:sz="4" w:space="0" w:color="auto"/>
              <w:left w:val="single" w:sz="4" w:space="0" w:color="auto"/>
              <w:bottom w:val="single" w:sz="4" w:space="0" w:color="auto"/>
              <w:right w:val="single" w:sz="4" w:space="0" w:color="auto"/>
            </w:tcBorders>
          </w:tcPr>
          <w:p w14:paraId="1D89AB22" w14:textId="77777777" w:rsidR="001F5647" w:rsidRPr="00DC643C" w:rsidRDefault="001F5647" w:rsidP="00334F37">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DC643C">
              <w:rPr>
                <w:rFonts w:ascii="Arial" w:hAnsi="Arial"/>
                <w:b/>
                <w:bCs/>
                <w:i/>
                <w:iCs/>
                <w:sz w:val="18"/>
                <w:lang w:eastAsia="ja-JP"/>
              </w:rPr>
              <w:t>drx-ConfigSecondaryGroup</w:t>
            </w:r>
            <w:proofErr w:type="spellEnd"/>
          </w:p>
          <w:p w14:paraId="4576E61B" w14:textId="77777777" w:rsidR="001F5647" w:rsidRPr="00DC643C" w:rsidRDefault="001F5647" w:rsidP="00334F37">
            <w:pPr>
              <w:keepNext/>
              <w:keepLines/>
              <w:overflowPunct w:val="0"/>
              <w:autoSpaceDE w:val="0"/>
              <w:autoSpaceDN w:val="0"/>
              <w:adjustRightInd w:val="0"/>
              <w:spacing w:after="0"/>
              <w:textAlignment w:val="baseline"/>
              <w:rPr>
                <w:rFonts w:ascii="Arial" w:hAnsi="Arial"/>
                <w:b/>
                <w:i/>
                <w:sz w:val="18"/>
                <w:szCs w:val="22"/>
                <w:lang w:eastAsia="sv-SE"/>
              </w:rPr>
            </w:pPr>
            <w:r w:rsidRPr="00DC643C">
              <w:rPr>
                <w:rFonts w:ascii="Arial" w:hAnsi="Arial"/>
                <w:sz w:val="18"/>
                <w:szCs w:val="22"/>
                <w:lang w:eastAsia="ja-JP"/>
              </w:rPr>
              <w:t>Used to configure DRX related parameters for the second DRX group as specified in TS 38.321 [3].</w:t>
            </w:r>
            <w:r w:rsidRPr="00DC643C">
              <w:rPr>
                <w:rFonts w:ascii="Arial" w:hAnsi="Arial"/>
                <w:sz w:val="18"/>
                <w:lang w:eastAsia="ja-JP"/>
              </w:rPr>
              <w:t xml:space="preserve"> </w:t>
            </w:r>
            <w:r w:rsidRPr="00DC643C">
              <w:rPr>
                <w:rFonts w:ascii="Arial" w:hAnsi="Arial"/>
                <w:sz w:val="18"/>
                <w:szCs w:val="22"/>
                <w:lang w:eastAsia="ja-JP"/>
              </w:rPr>
              <w:t>The network does not configure secondary DRX group with DCP simultaneously nor secondary DRX group with a dormant BWP simultaneously.</w:t>
            </w:r>
          </w:p>
        </w:tc>
      </w:tr>
      <w:tr w:rsidR="001F5647" w:rsidRPr="00DC643C" w14:paraId="31D61146" w14:textId="77777777" w:rsidTr="00334F37">
        <w:tc>
          <w:tcPr>
            <w:tcW w:w="14173" w:type="dxa"/>
            <w:tcBorders>
              <w:top w:val="single" w:sz="4" w:space="0" w:color="auto"/>
              <w:left w:val="single" w:sz="4" w:space="0" w:color="auto"/>
              <w:bottom w:val="single" w:sz="4" w:space="0" w:color="auto"/>
              <w:right w:val="single" w:sz="4" w:space="0" w:color="auto"/>
            </w:tcBorders>
            <w:hideMark/>
          </w:tcPr>
          <w:p w14:paraId="60696237" w14:textId="77777777" w:rsidR="001F5647" w:rsidRPr="00DC643C" w:rsidRDefault="001F5647" w:rsidP="00334F37">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DC643C">
              <w:rPr>
                <w:rFonts w:ascii="Arial" w:hAnsi="Arial"/>
                <w:b/>
                <w:i/>
                <w:sz w:val="18"/>
                <w:szCs w:val="22"/>
                <w:lang w:eastAsia="sv-SE"/>
              </w:rPr>
              <w:t>lch-BasedPrioritization</w:t>
            </w:r>
            <w:proofErr w:type="spellEnd"/>
          </w:p>
          <w:p w14:paraId="45E9B51E" w14:textId="77777777" w:rsidR="001F5647" w:rsidRPr="00DC643C" w:rsidRDefault="001F5647" w:rsidP="00334F37">
            <w:pPr>
              <w:keepNext/>
              <w:keepLines/>
              <w:overflowPunct w:val="0"/>
              <w:autoSpaceDE w:val="0"/>
              <w:autoSpaceDN w:val="0"/>
              <w:adjustRightInd w:val="0"/>
              <w:spacing w:after="0"/>
              <w:textAlignment w:val="baseline"/>
              <w:rPr>
                <w:rFonts w:ascii="Arial" w:hAnsi="Arial"/>
                <w:b/>
                <w:i/>
                <w:sz w:val="18"/>
                <w:szCs w:val="22"/>
                <w:lang w:eastAsia="sv-SE"/>
              </w:rPr>
            </w:pPr>
            <w:r w:rsidRPr="00DC643C">
              <w:rPr>
                <w:rFonts w:ascii="Arial" w:hAnsi="Arial"/>
                <w:sz w:val="18"/>
                <w:szCs w:val="22"/>
                <w:lang w:eastAsia="sv-SE"/>
              </w:rPr>
              <w:t xml:space="preserve">If this field is present, </w:t>
            </w:r>
            <w:r w:rsidRPr="00DC643C">
              <w:rPr>
                <w:rFonts w:ascii="Arial" w:hAnsi="Arial"/>
                <w:sz w:val="18"/>
                <w:szCs w:val="22"/>
                <w:lang w:eastAsia="ja-JP"/>
              </w:rPr>
              <w:t xml:space="preserve">the corresponding MAC entity of </w:t>
            </w:r>
            <w:r w:rsidRPr="00DC643C">
              <w:rPr>
                <w:rFonts w:ascii="Arial" w:hAnsi="Arial"/>
                <w:sz w:val="18"/>
                <w:szCs w:val="22"/>
                <w:lang w:eastAsia="sv-SE"/>
              </w:rPr>
              <w:t xml:space="preserve">the UE is configured with </w:t>
            </w:r>
            <w:r w:rsidRPr="00DC643C">
              <w:rPr>
                <w:rFonts w:ascii="Arial" w:hAnsi="Arial"/>
                <w:sz w:val="18"/>
                <w:lang w:eastAsia="sv-SE"/>
              </w:rPr>
              <w:t xml:space="preserve">prioritization between overlapping grants and between scheduling request and overlapping grants based on LCH priority, see </w:t>
            </w:r>
            <w:r w:rsidRPr="00DC643C">
              <w:rPr>
                <w:rFonts w:ascii="Arial" w:hAnsi="Arial"/>
                <w:sz w:val="18"/>
                <w:szCs w:val="22"/>
                <w:lang w:eastAsia="sv-SE"/>
              </w:rPr>
              <w:t>TS 38.321 [3].</w:t>
            </w:r>
          </w:p>
        </w:tc>
      </w:tr>
      <w:tr w:rsidR="001F5647" w:rsidRPr="00DC643C" w14:paraId="318EFD61" w14:textId="77777777" w:rsidTr="00334F37">
        <w:tc>
          <w:tcPr>
            <w:tcW w:w="14173" w:type="dxa"/>
            <w:tcBorders>
              <w:top w:val="single" w:sz="4" w:space="0" w:color="auto"/>
              <w:left w:val="single" w:sz="4" w:space="0" w:color="auto"/>
              <w:bottom w:val="single" w:sz="4" w:space="0" w:color="auto"/>
              <w:right w:val="single" w:sz="4" w:space="0" w:color="auto"/>
            </w:tcBorders>
            <w:hideMark/>
          </w:tcPr>
          <w:p w14:paraId="7C6167F1" w14:textId="77777777" w:rsidR="001F5647" w:rsidRPr="00DC643C" w:rsidRDefault="001F5647" w:rsidP="00334F37">
            <w:pPr>
              <w:keepNext/>
              <w:keepLines/>
              <w:overflowPunct w:val="0"/>
              <w:autoSpaceDE w:val="0"/>
              <w:autoSpaceDN w:val="0"/>
              <w:adjustRightInd w:val="0"/>
              <w:spacing w:after="0"/>
              <w:textAlignment w:val="baseline"/>
              <w:rPr>
                <w:rFonts w:ascii="Arial" w:eastAsia="SimSun" w:hAnsi="Arial"/>
                <w:b/>
                <w:i/>
                <w:sz w:val="18"/>
                <w:szCs w:val="22"/>
                <w:lang w:eastAsia="sv-SE"/>
              </w:rPr>
            </w:pPr>
            <w:proofErr w:type="spellStart"/>
            <w:r w:rsidRPr="00DC643C">
              <w:rPr>
                <w:rFonts w:ascii="Arial" w:hAnsi="Arial"/>
                <w:b/>
                <w:i/>
                <w:sz w:val="18"/>
                <w:szCs w:val="22"/>
                <w:lang w:eastAsia="sv-SE"/>
              </w:rPr>
              <w:t>schedulingRequestID</w:t>
            </w:r>
            <w:proofErr w:type="spellEnd"/>
            <w:r w:rsidRPr="00DC643C">
              <w:rPr>
                <w:rFonts w:ascii="Arial" w:hAnsi="Arial"/>
                <w:b/>
                <w:i/>
                <w:sz w:val="18"/>
                <w:szCs w:val="22"/>
                <w:lang w:eastAsia="sv-SE"/>
              </w:rPr>
              <w:t>-BFR-SCell</w:t>
            </w:r>
          </w:p>
          <w:p w14:paraId="3FDD8DA0" w14:textId="77777777" w:rsidR="001F5647" w:rsidRPr="00DC643C" w:rsidRDefault="001F5647" w:rsidP="00334F37">
            <w:pPr>
              <w:keepNext/>
              <w:keepLines/>
              <w:overflowPunct w:val="0"/>
              <w:autoSpaceDE w:val="0"/>
              <w:autoSpaceDN w:val="0"/>
              <w:adjustRightInd w:val="0"/>
              <w:spacing w:after="0"/>
              <w:textAlignment w:val="baseline"/>
              <w:rPr>
                <w:rFonts w:ascii="Arial" w:hAnsi="Arial"/>
                <w:b/>
                <w:i/>
                <w:sz w:val="18"/>
                <w:szCs w:val="22"/>
                <w:lang w:eastAsia="sv-SE"/>
              </w:rPr>
            </w:pPr>
            <w:r w:rsidRPr="00DC643C">
              <w:rPr>
                <w:rFonts w:ascii="Arial" w:eastAsia="SimSun" w:hAnsi="Arial"/>
                <w:sz w:val="18"/>
                <w:lang w:eastAsia="sv-SE"/>
              </w:rPr>
              <w:t>Indicates the scheduling request configuration applicable for BFR on SCell, as specified in TS 38.321 [3]</w:t>
            </w:r>
            <w:r w:rsidRPr="00DC643C">
              <w:rPr>
                <w:rFonts w:ascii="Arial" w:hAnsi="Arial"/>
                <w:sz w:val="18"/>
                <w:szCs w:val="22"/>
                <w:lang w:eastAsia="sv-SE"/>
              </w:rPr>
              <w:t>.</w:t>
            </w:r>
          </w:p>
        </w:tc>
      </w:tr>
      <w:tr w:rsidR="001F5647" w:rsidRPr="00DC643C" w14:paraId="25AD4A40" w14:textId="77777777" w:rsidTr="00334F37">
        <w:tc>
          <w:tcPr>
            <w:tcW w:w="14173" w:type="dxa"/>
            <w:tcBorders>
              <w:top w:val="single" w:sz="4" w:space="0" w:color="auto"/>
              <w:left w:val="single" w:sz="4" w:space="0" w:color="auto"/>
              <w:bottom w:val="single" w:sz="4" w:space="0" w:color="auto"/>
              <w:right w:val="single" w:sz="4" w:space="0" w:color="auto"/>
            </w:tcBorders>
            <w:hideMark/>
          </w:tcPr>
          <w:p w14:paraId="559B4C4D" w14:textId="77777777" w:rsidR="001F5647" w:rsidRPr="00DC643C" w:rsidRDefault="001F5647" w:rsidP="00334F37">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DC643C">
              <w:rPr>
                <w:rFonts w:ascii="Arial" w:hAnsi="Arial"/>
                <w:b/>
                <w:i/>
                <w:sz w:val="18"/>
                <w:szCs w:val="22"/>
                <w:lang w:eastAsia="sv-SE"/>
              </w:rPr>
              <w:t>schedulingRequestID</w:t>
            </w:r>
            <w:proofErr w:type="spellEnd"/>
            <w:r w:rsidRPr="00DC643C">
              <w:rPr>
                <w:rFonts w:ascii="Arial" w:hAnsi="Arial"/>
                <w:b/>
                <w:i/>
                <w:sz w:val="18"/>
                <w:szCs w:val="22"/>
                <w:lang w:eastAsia="sv-SE"/>
              </w:rPr>
              <w:t>-LBT-SCell</w:t>
            </w:r>
          </w:p>
          <w:p w14:paraId="41CB0C8D" w14:textId="77777777" w:rsidR="001F5647" w:rsidRPr="00DC643C" w:rsidRDefault="001F5647" w:rsidP="00334F37">
            <w:pPr>
              <w:keepNext/>
              <w:keepLines/>
              <w:overflowPunct w:val="0"/>
              <w:autoSpaceDE w:val="0"/>
              <w:autoSpaceDN w:val="0"/>
              <w:adjustRightInd w:val="0"/>
              <w:spacing w:after="0"/>
              <w:textAlignment w:val="baseline"/>
              <w:rPr>
                <w:rFonts w:ascii="Arial" w:hAnsi="Arial"/>
                <w:b/>
                <w:i/>
                <w:sz w:val="18"/>
                <w:szCs w:val="22"/>
                <w:lang w:eastAsia="sv-SE"/>
              </w:rPr>
            </w:pPr>
            <w:r w:rsidRPr="00DC643C">
              <w:rPr>
                <w:rFonts w:ascii="Arial" w:eastAsia="SimSun" w:hAnsi="Arial"/>
                <w:sz w:val="18"/>
                <w:lang w:eastAsia="sv-SE"/>
              </w:rPr>
              <w:t>Indicates the scheduling request configuration applicable for consistent uplink LBT recovery on SCell, as specified in TS 38.321 [3]</w:t>
            </w:r>
            <w:r w:rsidRPr="00DC643C">
              <w:rPr>
                <w:rFonts w:ascii="Arial" w:hAnsi="Arial"/>
                <w:sz w:val="18"/>
                <w:szCs w:val="22"/>
                <w:lang w:eastAsia="sv-SE"/>
              </w:rPr>
              <w:t>.</w:t>
            </w:r>
          </w:p>
        </w:tc>
      </w:tr>
      <w:tr w:rsidR="001F5647" w:rsidRPr="00DC643C" w14:paraId="4CCADC3D" w14:textId="77777777" w:rsidTr="00334F37">
        <w:tc>
          <w:tcPr>
            <w:tcW w:w="14173" w:type="dxa"/>
            <w:tcBorders>
              <w:top w:val="single" w:sz="4" w:space="0" w:color="auto"/>
              <w:left w:val="single" w:sz="4" w:space="0" w:color="auto"/>
              <w:bottom w:val="single" w:sz="4" w:space="0" w:color="auto"/>
              <w:right w:val="single" w:sz="4" w:space="0" w:color="auto"/>
            </w:tcBorders>
            <w:hideMark/>
          </w:tcPr>
          <w:p w14:paraId="0406489A" w14:textId="77777777" w:rsidR="001F5647" w:rsidRPr="00DC643C" w:rsidRDefault="001F5647" w:rsidP="00334F37">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DC643C">
              <w:rPr>
                <w:rFonts w:ascii="Arial" w:hAnsi="Arial"/>
                <w:b/>
                <w:i/>
                <w:sz w:val="18"/>
                <w:szCs w:val="22"/>
                <w:lang w:eastAsia="sv-SE"/>
              </w:rPr>
              <w:t>skipUplinkTxDynamic</w:t>
            </w:r>
            <w:proofErr w:type="spellEnd"/>
          </w:p>
          <w:p w14:paraId="001BFD23" w14:textId="77777777" w:rsidR="001F5647" w:rsidRPr="00DC643C" w:rsidRDefault="001F5647" w:rsidP="00334F37">
            <w:pPr>
              <w:keepNext/>
              <w:keepLines/>
              <w:overflowPunct w:val="0"/>
              <w:autoSpaceDE w:val="0"/>
              <w:autoSpaceDN w:val="0"/>
              <w:adjustRightInd w:val="0"/>
              <w:spacing w:after="0"/>
              <w:textAlignment w:val="baseline"/>
              <w:rPr>
                <w:rFonts w:ascii="Arial" w:hAnsi="Arial"/>
                <w:sz w:val="18"/>
                <w:szCs w:val="22"/>
                <w:lang w:eastAsia="sv-SE"/>
              </w:rPr>
            </w:pPr>
            <w:r w:rsidRPr="00DC643C">
              <w:rPr>
                <w:rFonts w:ascii="Arial" w:hAnsi="Arial"/>
                <w:sz w:val="18"/>
                <w:szCs w:val="22"/>
                <w:lang w:eastAsia="sv-SE"/>
              </w:rPr>
              <w:t xml:space="preserve">If set to </w:t>
            </w:r>
            <w:r w:rsidRPr="00DC643C">
              <w:rPr>
                <w:rFonts w:ascii="Arial" w:hAnsi="Arial"/>
                <w:i/>
                <w:sz w:val="18"/>
                <w:lang w:eastAsia="sv-SE"/>
              </w:rPr>
              <w:t>true</w:t>
            </w:r>
            <w:r w:rsidRPr="00DC643C">
              <w:rPr>
                <w:rFonts w:ascii="Arial" w:hAnsi="Arial"/>
                <w:sz w:val="18"/>
                <w:szCs w:val="22"/>
                <w:lang w:eastAsia="sv-SE"/>
              </w:rPr>
              <w:t>, the UE skips UL transmissions as described in TS 38.321 [3].</w:t>
            </w:r>
          </w:p>
        </w:tc>
      </w:tr>
      <w:tr w:rsidR="001F5647" w:rsidRPr="00DC643C" w14:paraId="77191590" w14:textId="77777777" w:rsidTr="00334F37">
        <w:tc>
          <w:tcPr>
            <w:tcW w:w="14173" w:type="dxa"/>
            <w:tcBorders>
              <w:top w:val="single" w:sz="4" w:space="0" w:color="auto"/>
              <w:left w:val="single" w:sz="4" w:space="0" w:color="auto"/>
              <w:bottom w:val="single" w:sz="4" w:space="0" w:color="auto"/>
              <w:right w:val="single" w:sz="4" w:space="0" w:color="auto"/>
            </w:tcBorders>
          </w:tcPr>
          <w:p w14:paraId="1D6FF6AA" w14:textId="77777777" w:rsidR="001F5647" w:rsidRPr="00DC643C" w:rsidRDefault="001F5647" w:rsidP="00334F37">
            <w:pPr>
              <w:keepNext/>
              <w:keepLines/>
              <w:overflowPunct w:val="0"/>
              <w:autoSpaceDE w:val="0"/>
              <w:autoSpaceDN w:val="0"/>
              <w:adjustRightInd w:val="0"/>
              <w:spacing w:after="0"/>
              <w:textAlignment w:val="baseline"/>
              <w:rPr>
                <w:rFonts w:ascii="Arial" w:hAnsi="Arial"/>
                <w:b/>
                <w:i/>
                <w:sz w:val="18"/>
                <w:szCs w:val="22"/>
                <w:lang w:eastAsia="ja-JP"/>
              </w:rPr>
            </w:pPr>
            <w:r w:rsidRPr="00DC643C">
              <w:rPr>
                <w:rFonts w:ascii="Arial" w:hAnsi="Arial"/>
                <w:b/>
                <w:i/>
                <w:sz w:val="18"/>
                <w:szCs w:val="22"/>
                <w:lang w:eastAsia="ja-JP"/>
              </w:rPr>
              <w:t>tag-Config</w:t>
            </w:r>
          </w:p>
          <w:p w14:paraId="6B56AC33" w14:textId="77777777" w:rsidR="001F5647" w:rsidRPr="00DC643C" w:rsidRDefault="001F5647" w:rsidP="00334F37">
            <w:pPr>
              <w:keepNext/>
              <w:keepLines/>
              <w:overflowPunct w:val="0"/>
              <w:autoSpaceDE w:val="0"/>
              <w:autoSpaceDN w:val="0"/>
              <w:adjustRightInd w:val="0"/>
              <w:spacing w:after="0"/>
              <w:textAlignment w:val="baseline"/>
              <w:rPr>
                <w:rFonts w:ascii="Arial" w:hAnsi="Arial"/>
                <w:bCs/>
                <w:iCs/>
                <w:sz w:val="18"/>
                <w:szCs w:val="22"/>
                <w:lang w:eastAsia="sv-SE"/>
              </w:rPr>
            </w:pPr>
            <w:r w:rsidRPr="00DC643C">
              <w:rPr>
                <w:rFonts w:ascii="Arial" w:hAnsi="Arial"/>
                <w:bCs/>
                <w:iCs/>
                <w:sz w:val="18"/>
                <w:szCs w:val="22"/>
                <w:lang w:eastAsia="ja-JP"/>
              </w:rPr>
              <w:t>The field is used to configure parameters for a time-alignment group. The field is not present if any DAPS bearer is configured.</w:t>
            </w:r>
          </w:p>
        </w:tc>
      </w:tr>
      <w:tr w:rsidR="001F5647" w:rsidRPr="00DC643C" w14:paraId="7A82FCB0" w14:textId="77777777" w:rsidTr="00334F37">
        <w:tc>
          <w:tcPr>
            <w:tcW w:w="14173" w:type="dxa"/>
            <w:tcBorders>
              <w:top w:val="single" w:sz="4" w:space="0" w:color="auto"/>
              <w:left w:val="single" w:sz="4" w:space="0" w:color="auto"/>
              <w:bottom w:val="single" w:sz="4" w:space="0" w:color="auto"/>
              <w:right w:val="single" w:sz="4" w:space="0" w:color="auto"/>
            </w:tcBorders>
          </w:tcPr>
          <w:p w14:paraId="70262336" w14:textId="34E50453" w:rsidR="001F5647" w:rsidRDefault="00BA6586" w:rsidP="00334F37">
            <w:pPr>
              <w:keepNext/>
              <w:keepLines/>
              <w:overflowPunct w:val="0"/>
              <w:autoSpaceDE w:val="0"/>
              <w:autoSpaceDN w:val="0"/>
              <w:adjustRightInd w:val="0"/>
              <w:spacing w:after="0"/>
              <w:textAlignment w:val="baseline"/>
              <w:rPr>
                <w:ins w:id="32" w:author="Linhai He" w:date="2020-10-21T11:54:00Z"/>
                <w:rFonts w:ascii="Arial" w:hAnsi="Arial"/>
                <w:sz w:val="18"/>
                <w:szCs w:val="22"/>
                <w:lang w:eastAsia="ja-JP"/>
              </w:rPr>
            </w:pPr>
            <w:proofErr w:type="spellStart"/>
            <w:ins w:id="33" w:author="Linhai He" w:date="2020-10-21T20:24:00Z">
              <w:r>
                <w:rPr>
                  <w:rFonts w:ascii="Arial" w:hAnsi="Arial"/>
                  <w:b/>
                  <w:i/>
                  <w:sz w:val="18"/>
                  <w:szCs w:val="22"/>
                  <w:lang w:eastAsia="ja-JP"/>
                </w:rPr>
                <w:t>skipMAC</w:t>
              </w:r>
            </w:ins>
            <w:ins w:id="34" w:author="Linhai He" w:date="2020-10-21T11:53:00Z">
              <w:r w:rsidR="00286AF4">
                <w:rPr>
                  <w:rFonts w:ascii="Arial" w:hAnsi="Arial"/>
                  <w:b/>
                  <w:i/>
                  <w:sz w:val="18"/>
                  <w:szCs w:val="22"/>
                  <w:lang w:eastAsia="ja-JP"/>
                </w:rPr>
                <w:t>-</w:t>
              </w:r>
            </w:ins>
            <w:ins w:id="35" w:author="Linhai He" w:date="2020-10-21T20:24:00Z">
              <w:r>
                <w:rPr>
                  <w:rFonts w:ascii="Arial" w:hAnsi="Arial"/>
                  <w:b/>
                  <w:i/>
                  <w:sz w:val="18"/>
                  <w:szCs w:val="22"/>
                  <w:lang w:eastAsia="ja-JP"/>
                </w:rPr>
                <w:t>TimerRestart</w:t>
              </w:r>
            </w:ins>
            <w:proofErr w:type="spellEnd"/>
          </w:p>
          <w:p w14:paraId="49486CCE" w14:textId="704667FC" w:rsidR="004E6DAD" w:rsidRPr="000420EE" w:rsidRDefault="002B476F" w:rsidP="00334F37">
            <w:pPr>
              <w:keepNext/>
              <w:keepLines/>
              <w:overflowPunct w:val="0"/>
              <w:autoSpaceDE w:val="0"/>
              <w:autoSpaceDN w:val="0"/>
              <w:adjustRightInd w:val="0"/>
              <w:spacing w:after="0"/>
              <w:textAlignment w:val="baseline"/>
              <w:rPr>
                <w:rFonts w:ascii="Arial" w:hAnsi="Arial"/>
                <w:bCs/>
                <w:iCs/>
                <w:sz w:val="18"/>
                <w:szCs w:val="22"/>
                <w:lang w:eastAsia="ja-JP"/>
              </w:rPr>
            </w:pPr>
            <w:ins w:id="36" w:author="Linhai He" w:date="2020-10-21T11:57:00Z">
              <w:r>
                <w:rPr>
                  <w:rFonts w:ascii="Arial" w:hAnsi="Arial"/>
                  <w:bCs/>
                  <w:iCs/>
                  <w:sz w:val="18"/>
                  <w:szCs w:val="22"/>
                  <w:lang w:eastAsia="ja-JP"/>
                </w:rPr>
                <w:t xml:space="preserve">If </w:t>
              </w:r>
            </w:ins>
            <w:ins w:id="37" w:author="Linhai He" w:date="2020-10-21T20:55:00Z">
              <w:r w:rsidR="00454F66">
                <w:rPr>
                  <w:rFonts w:ascii="Arial" w:hAnsi="Arial"/>
                  <w:bCs/>
                  <w:iCs/>
                  <w:sz w:val="18"/>
                  <w:szCs w:val="22"/>
                  <w:lang w:eastAsia="ja-JP"/>
                </w:rPr>
                <w:t>set to true</w:t>
              </w:r>
            </w:ins>
            <w:ins w:id="38" w:author="Linhai He" w:date="2020-10-21T11:57:00Z">
              <w:r>
                <w:rPr>
                  <w:rFonts w:ascii="Arial" w:hAnsi="Arial"/>
                  <w:bCs/>
                  <w:iCs/>
                  <w:sz w:val="18"/>
                  <w:szCs w:val="22"/>
                  <w:lang w:eastAsia="ja-JP"/>
                </w:rPr>
                <w:t xml:space="preserve">, </w:t>
              </w:r>
              <w:r w:rsidR="000420EE">
                <w:rPr>
                  <w:rFonts w:ascii="Arial" w:hAnsi="Arial"/>
                  <w:bCs/>
                  <w:iCs/>
                  <w:sz w:val="18"/>
                  <w:szCs w:val="22"/>
                  <w:lang w:eastAsia="ja-JP"/>
                </w:rPr>
                <w:t>UE</w:t>
              </w:r>
            </w:ins>
            <w:ins w:id="39" w:author="Linhai He" w:date="2020-10-21T11:59:00Z">
              <w:r w:rsidR="00211137">
                <w:rPr>
                  <w:rFonts w:ascii="Arial" w:hAnsi="Arial"/>
                  <w:bCs/>
                  <w:iCs/>
                  <w:sz w:val="18"/>
                  <w:szCs w:val="22"/>
                  <w:lang w:eastAsia="ja-JP"/>
                </w:rPr>
                <w:t xml:space="preserve"> </w:t>
              </w:r>
            </w:ins>
            <w:ins w:id="40" w:author="Linhai He" w:date="2020-10-21T20:24:00Z">
              <w:r w:rsidR="00320C6C">
                <w:rPr>
                  <w:rFonts w:ascii="Arial" w:hAnsi="Arial"/>
                  <w:bCs/>
                  <w:iCs/>
                  <w:sz w:val="18"/>
                  <w:szCs w:val="22"/>
                  <w:lang w:eastAsia="ja-JP"/>
                </w:rPr>
                <w:t>does not re-/</w:t>
              </w:r>
            </w:ins>
            <w:ins w:id="41" w:author="Linhai He" w:date="2020-10-21T11:59:00Z">
              <w:r w:rsidR="00211137">
                <w:rPr>
                  <w:rFonts w:ascii="Arial" w:hAnsi="Arial"/>
                  <w:bCs/>
                  <w:iCs/>
                  <w:sz w:val="18"/>
                  <w:szCs w:val="22"/>
                  <w:lang w:eastAsia="ja-JP"/>
                </w:rPr>
                <w:t xml:space="preserve">start </w:t>
              </w:r>
            </w:ins>
            <w:ins w:id="42" w:author="Linhai He" w:date="2020-10-21T20:24:00Z">
              <w:r w:rsidR="00320C6C">
                <w:rPr>
                  <w:rFonts w:ascii="Arial" w:hAnsi="Arial"/>
                  <w:bCs/>
                  <w:iCs/>
                  <w:sz w:val="18"/>
                  <w:szCs w:val="22"/>
                  <w:lang w:eastAsia="ja-JP"/>
                </w:rPr>
                <w:t>drx-Inactivity</w:t>
              </w:r>
            </w:ins>
            <w:ins w:id="43" w:author="Linhai He" w:date="2020-10-21T20:25:00Z">
              <w:r w:rsidR="00320C6C">
                <w:rPr>
                  <w:rFonts w:ascii="Arial" w:hAnsi="Arial"/>
                  <w:bCs/>
                  <w:iCs/>
                  <w:sz w:val="18"/>
                  <w:szCs w:val="22"/>
                  <w:lang w:eastAsia="ja-JP"/>
                </w:rPr>
                <w:t xml:space="preserve">Timer, </w:t>
              </w:r>
              <w:proofErr w:type="spellStart"/>
              <w:r w:rsidR="00320C6C">
                <w:rPr>
                  <w:rFonts w:ascii="Arial" w:hAnsi="Arial"/>
                  <w:bCs/>
                  <w:iCs/>
                  <w:sz w:val="18"/>
                  <w:szCs w:val="22"/>
                  <w:lang w:eastAsia="ja-JP"/>
                </w:rPr>
                <w:t>bwp-InactivityTimer</w:t>
              </w:r>
              <w:proofErr w:type="spellEnd"/>
              <w:r w:rsidR="00320C6C">
                <w:rPr>
                  <w:rFonts w:ascii="Arial" w:hAnsi="Arial"/>
                  <w:bCs/>
                  <w:iCs/>
                  <w:sz w:val="18"/>
                  <w:szCs w:val="22"/>
                  <w:lang w:eastAsia="ja-JP"/>
                </w:rPr>
                <w:t xml:space="preserve"> and </w:t>
              </w:r>
              <w:proofErr w:type="spellStart"/>
              <w:r w:rsidR="00320C6C">
                <w:rPr>
                  <w:rFonts w:ascii="Arial" w:hAnsi="Arial"/>
                  <w:bCs/>
                  <w:iCs/>
                  <w:sz w:val="18"/>
                  <w:szCs w:val="22"/>
                  <w:lang w:eastAsia="ja-JP"/>
                </w:rPr>
                <w:t>sCellDeactivationTimer</w:t>
              </w:r>
              <w:proofErr w:type="spellEnd"/>
              <w:r w:rsidR="00320C6C">
                <w:rPr>
                  <w:rFonts w:ascii="Arial" w:hAnsi="Arial"/>
                  <w:bCs/>
                  <w:iCs/>
                  <w:sz w:val="18"/>
                  <w:szCs w:val="22"/>
                  <w:lang w:eastAsia="ja-JP"/>
                </w:rPr>
                <w:t xml:space="preserve"> if a dynamic UL grant is skipped or </w:t>
              </w:r>
            </w:ins>
            <w:ins w:id="44" w:author="Linhai He" w:date="2020-10-21T20:55:00Z">
              <w:r w:rsidR="00454F66">
                <w:rPr>
                  <w:rFonts w:ascii="Arial" w:hAnsi="Arial"/>
                  <w:bCs/>
                  <w:iCs/>
                  <w:sz w:val="18"/>
                  <w:szCs w:val="22"/>
                  <w:lang w:eastAsia="ja-JP"/>
                </w:rPr>
                <w:t>UE</w:t>
              </w:r>
            </w:ins>
            <w:ins w:id="45" w:author="Linhai He" w:date="2020-10-21T20:25:00Z">
              <w:r w:rsidR="004416EA">
                <w:rPr>
                  <w:rFonts w:ascii="Arial" w:hAnsi="Arial"/>
                  <w:bCs/>
                  <w:iCs/>
                  <w:sz w:val="18"/>
                  <w:szCs w:val="22"/>
                  <w:lang w:eastAsia="ja-JP"/>
                </w:rPr>
                <w:t xml:space="preserve"> transmits a MAC PDU wi</w:t>
              </w:r>
            </w:ins>
            <w:ins w:id="46" w:author="Linhai He" w:date="2020-10-21T20:26:00Z">
              <w:r w:rsidR="004416EA">
                <w:rPr>
                  <w:rFonts w:ascii="Arial" w:hAnsi="Arial"/>
                  <w:bCs/>
                  <w:iCs/>
                  <w:sz w:val="18"/>
                  <w:szCs w:val="22"/>
                  <w:lang w:eastAsia="ja-JP"/>
                </w:rPr>
                <w:t>thout any MAC SDU</w:t>
              </w:r>
            </w:ins>
            <w:ins w:id="47" w:author="Linhai He" w:date="2020-10-21T11:59:00Z">
              <w:r w:rsidR="007D347E" w:rsidRPr="007D347E">
                <w:rPr>
                  <w:rFonts w:ascii="Arial" w:hAnsi="Arial"/>
                  <w:bCs/>
                  <w:iCs/>
                  <w:sz w:val="18"/>
                  <w:szCs w:val="22"/>
                  <w:lang w:eastAsia="ja-JP"/>
                </w:rPr>
                <w:t>, as specified in TS 38.321 [x].</w:t>
              </w:r>
            </w:ins>
          </w:p>
        </w:tc>
      </w:tr>
    </w:tbl>
    <w:p w14:paraId="0E24F4AF" w14:textId="77777777" w:rsidR="001F5647" w:rsidRPr="00DC643C" w:rsidRDefault="001F5647" w:rsidP="001F5647">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F5647" w:rsidRPr="00DC643C" w14:paraId="2D501950" w14:textId="77777777" w:rsidTr="00334F37">
        <w:tc>
          <w:tcPr>
            <w:tcW w:w="4027" w:type="dxa"/>
            <w:tcBorders>
              <w:top w:val="single" w:sz="4" w:space="0" w:color="auto"/>
              <w:left w:val="single" w:sz="4" w:space="0" w:color="auto"/>
              <w:bottom w:val="single" w:sz="4" w:space="0" w:color="auto"/>
              <w:right w:val="single" w:sz="4" w:space="0" w:color="auto"/>
            </w:tcBorders>
            <w:hideMark/>
          </w:tcPr>
          <w:p w14:paraId="3ACBA415" w14:textId="77777777" w:rsidR="001F5647" w:rsidRPr="00DC643C" w:rsidRDefault="001F5647" w:rsidP="00334F37">
            <w:pPr>
              <w:keepNext/>
              <w:keepLines/>
              <w:overflowPunct w:val="0"/>
              <w:autoSpaceDE w:val="0"/>
              <w:autoSpaceDN w:val="0"/>
              <w:adjustRightInd w:val="0"/>
              <w:spacing w:after="0"/>
              <w:jc w:val="center"/>
              <w:textAlignment w:val="baseline"/>
              <w:rPr>
                <w:rFonts w:ascii="Arial" w:hAnsi="Arial"/>
                <w:b/>
                <w:sz w:val="18"/>
                <w:szCs w:val="22"/>
                <w:lang w:eastAsia="sv-SE"/>
              </w:rPr>
            </w:pPr>
            <w:r w:rsidRPr="00DC643C">
              <w:rPr>
                <w:rFonts w:ascii="Arial" w:hAnsi="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162908C" w14:textId="77777777" w:rsidR="001F5647" w:rsidRPr="00DC643C" w:rsidRDefault="001F5647" w:rsidP="00334F37">
            <w:pPr>
              <w:keepNext/>
              <w:keepLines/>
              <w:overflowPunct w:val="0"/>
              <w:autoSpaceDE w:val="0"/>
              <w:autoSpaceDN w:val="0"/>
              <w:adjustRightInd w:val="0"/>
              <w:spacing w:after="0"/>
              <w:jc w:val="center"/>
              <w:textAlignment w:val="baseline"/>
              <w:rPr>
                <w:rFonts w:ascii="Arial" w:hAnsi="Arial"/>
                <w:b/>
                <w:sz w:val="18"/>
                <w:szCs w:val="22"/>
                <w:lang w:eastAsia="sv-SE"/>
              </w:rPr>
            </w:pPr>
            <w:r w:rsidRPr="00DC643C">
              <w:rPr>
                <w:rFonts w:ascii="Arial" w:hAnsi="Arial"/>
                <w:b/>
                <w:sz w:val="18"/>
                <w:szCs w:val="22"/>
                <w:lang w:eastAsia="sv-SE"/>
              </w:rPr>
              <w:t>Explanation</w:t>
            </w:r>
          </w:p>
        </w:tc>
      </w:tr>
      <w:tr w:rsidR="001F5647" w:rsidRPr="00DC643C" w14:paraId="03A32C5B" w14:textId="77777777" w:rsidTr="00334F37">
        <w:tc>
          <w:tcPr>
            <w:tcW w:w="4027" w:type="dxa"/>
            <w:tcBorders>
              <w:top w:val="single" w:sz="4" w:space="0" w:color="auto"/>
              <w:left w:val="single" w:sz="4" w:space="0" w:color="auto"/>
              <w:bottom w:val="single" w:sz="4" w:space="0" w:color="auto"/>
              <w:right w:val="single" w:sz="4" w:space="0" w:color="auto"/>
            </w:tcBorders>
            <w:hideMark/>
          </w:tcPr>
          <w:p w14:paraId="74E7CC5B" w14:textId="77777777" w:rsidR="001F5647" w:rsidRPr="00DC643C" w:rsidRDefault="001F5647" w:rsidP="00334F37">
            <w:pPr>
              <w:keepNext/>
              <w:keepLines/>
              <w:overflowPunct w:val="0"/>
              <w:autoSpaceDE w:val="0"/>
              <w:autoSpaceDN w:val="0"/>
              <w:adjustRightInd w:val="0"/>
              <w:spacing w:after="0"/>
              <w:textAlignment w:val="baseline"/>
              <w:rPr>
                <w:rFonts w:ascii="Arial" w:hAnsi="Arial"/>
                <w:i/>
                <w:sz w:val="18"/>
                <w:szCs w:val="22"/>
                <w:lang w:eastAsia="sv-SE"/>
              </w:rPr>
            </w:pPr>
            <w:r w:rsidRPr="00DC643C">
              <w:rPr>
                <w:rFonts w:ascii="Arial" w:hAnsi="Arial"/>
                <w:i/>
                <w:sz w:val="18"/>
                <w:szCs w:val="22"/>
                <w:lang w:eastAsia="sv-SE"/>
              </w:rPr>
              <w:t>MCG-Only</w:t>
            </w:r>
          </w:p>
        </w:tc>
        <w:tc>
          <w:tcPr>
            <w:tcW w:w="10146" w:type="dxa"/>
            <w:tcBorders>
              <w:top w:val="single" w:sz="4" w:space="0" w:color="auto"/>
              <w:left w:val="single" w:sz="4" w:space="0" w:color="auto"/>
              <w:bottom w:val="single" w:sz="4" w:space="0" w:color="auto"/>
              <w:right w:val="single" w:sz="4" w:space="0" w:color="auto"/>
            </w:tcBorders>
            <w:hideMark/>
          </w:tcPr>
          <w:p w14:paraId="7B97A508" w14:textId="77777777" w:rsidR="001F5647" w:rsidRPr="00DC643C" w:rsidRDefault="001F5647" w:rsidP="00334F37">
            <w:pPr>
              <w:keepNext/>
              <w:keepLines/>
              <w:overflowPunct w:val="0"/>
              <w:autoSpaceDE w:val="0"/>
              <w:autoSpaceDN w:val="0"/>
              <w:adjustRightInd w:val="0"/>
              <w:spacing w:after="0"/>
              <w:textAlignment w:val="baseline"/>
              <w:rPr>
                <w:rFonts w:ascii="Arial" w:hAnsi="Arial"/>
                <w:sz w:val="18"/>
                <w:szCs w:val="22"/>
                <w:lang w:eastAsia="sv-SE"/>
              </w:rPr>
            </w:pPr>
            <w:r w:rsidRPr="00DC643C">
              <w:rPr>
                <w:rFonts w:ascii="Arial" w:hAnsi="Arial"/>
                <w:sz w:val="18"/>
                <w:szCs w:val="22"/>
                <w:lang w:eastAsia="sv-SE"/>
              </w:rPr>
              <w:t xml:space="preserve">This field is optionally present, Need M, for the </w:t>
            </w:r>
            <w:r w:rsidRPr="00DC643C">
              <w:rPr>
                <w:rFonts w:ascii="Arial" w:hAnsi="Arial"/>
                <w:i/>
                <w:sz w:val="18"/>
                <w:szCs w:val="22"/>
                <w:lang w:eastAsia="sv-SE"/>
              </w:rPr>
              <w:t>MAC-</w:t>
            </w:r>
            <w:proofErr w:type="spellStart"/>
            <w:r w:rsidRPr="00DC643C">
              <w:rPr>
                <w:rFonts w:ascii="Arial" w:hAnsi="Arial"/>
                <w:i/>
                <w:sz w:val="18"/>
                <w:szCs w:val="22"/>
                <w:lang w:eastAsia="sv-SE"/>
              </w:rPr>
              <w:t>CellGroupConfig</w:t>
            </w:r>
            <w:proofErr w:type="spellEnd"/>
            <w:r w:rsidRPr="00DC643C">
              <w:rPr>
                <w:rFonts w:ascii="Arial" w:hAnsi="Arial"/>
                <w:sz w:val="18"/>
                <w:szCs w:val="22"/>
                <w:lang w:eastAsia="sv-SE"/>
              </w:rPr>
              <w:t xml:space="preserve"> of the MCG. It is absent otherwise.</w:t>
            </w:r>
          </w:p>
        </w:tc>
      </w:tr>
    </w:tbl>
    <w:p w14:paraId="25E949B2" w14:textId="77777777" w:rsidR="001F5647" w:rsidRDefault="001F5647" w:rsidP="001F5647">
      <w:pPr>
        <w:overflowPunct w:val="0"/>
        <w:autoSpaceDE w:val="0"/>
        <w:autoSpaceDN w:val="0"/>
        <w:adjustRightInd w:val="0"/>
        <w:textAlignment w:val="baseline"/>
        <w:rPr>
          <w:lang w:eastAsia="ja-JP"/>
        </w:rPr>
      </w:pPr>
    </w:p>
    <w:p w14:paraId="01BCF2B5" w14:textId="77777777" w:rsidR="001F5647" w:rsidRDefault="001F5647" w:rsidP="001F5647">
      <w:pPr>
        <w:widowControl w:val="0"/>
        <w:spacing w:before="120" w:after="120"/>
      </w:pPr>
      <w:r>
        <w:rPr>
          <w:sz w:val="16"/>
          <w:highlight w:val="yellow"/>
        </w:rPr>
        <w:t>&lt;TEXT OMITTED&gt;</w:t>
      </w:r>
    </w:p>
    <w:p w14:paraId="544C3844" w14:textId="7D11457E" w:rsidR="008C1EEC" w:rsidRPr="008C1EEC" w:rsidRDefault="007959A9" w:rsidP="005C2DBC">
      <w:pPr>
        <w:keepNext/>
        <w:keepLines/>
        <w:overflowPunct w:val="0"/>
        <w:autoSpaceDE w:val="0"/>
        <w:autoSpaceDN w:val="0"/>
        <w:adjustRightInd w:val="0"/>
        <w:spacing w:before="120"/>
        <w:ind w:left="1134" w:hanging="1134"/>
        <w:textAlignment w:val="baseline"/>
        <w:outlineLvl w:val="2"/>
        <w:rPr>
          <w:lang w:eastAsia="ko-KR"/>
        </w:rPr>
      </w:pPr>
      <w:r w:rsidRPr="007959A9">
        <w:rPr>
          <w:rFonts w:ascii="Arial" w:hAnsi="Arial"/>
          <w:sz w:val="28"/>
          <w:lang w:eastAsia="ja-JP"/>
        </w:rPr>
        <w:tab/>
      </w:r>
      <w:bookmarkEnd w:id="6"/>
      <w:bookmarkEnd w:id="7"/>
      <w:bookmarkEnd w:id="8"/>
      <w:bookmarkEnd w:id="9"/>
      <w:bookmarkEnd w:id="10"/>
      <w:bookmarkEnd w:id="11"/>
      <w:bookmarkEnd w:id="12"/>
      <w:bookmarkEnd w:id="13"/>
    </w:p>
    <w:p w14:paraId="2A3DEFE9" w14:textId="6CC7F885" w:rsidR="00324A06" w:rsidRPr="00AB51C5" w:rsidRDefault="00FC7731"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w:t>
      </w:r>
      <w:r w:rsidR="003474B5">
        <w:rPr>
          <w:i/>
          <w:noProof/>
        </w:rPr>
        <w:t xml:space="preserve"> of the </w:t>
      </w:r>
      <w:r w:rsidR="005C2DBC">
        <w:rPr>
          <w:i/>
          <w:noProof/>
        </w:rPr>
        <w:t xml:space="preserve">first </w:t>
      </w:r>
      <w:r w:rsidR="003474B5">
        <w:rPr>
          <w:i/>
          <w:noProof/>
        </w:rPr>
        <w:t>modification</w:t>
      </w:r>
    </w:p>
    <w:p w14:paraId="4F6C95E2" w14:textId="12FDED2A" w:rsidR="001E41F3" w:rsidDel="00B9688C" w:rsidRDefault="001E41F3">
      <w:pPr>
        <w:rPr>
          <w:del w:id="48" w:author="Linhai He" w:date="2020-10-21T12:01:00Z"/>
          <w:noProof/>
        </w:rPr>
      </w:pPr>
    </w:p>
    <w:p w14:paraId="5F1584A2" w14:textId="1EC00387" w:rsidR="005C2DBC" w:rsidRPr="00950975" w:rsidRDefault="005C2DBC" w:rsidP="005C2DBC">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Second Modified Subclause</w:t>
      </w:r>
    </w:p>
    <w:p w14:paraId="28AD6A73" w14:textId="77777777" w:rsidR="00B83F24" w:rsidRPr="00B83F24" w:rsidRDefault="00B83F24" w:rsidP="00B83F24">
      <w:pPr>
        <w:keepNext/>
        <w:keepLines/>
        <w:spacing w:before="120"/>
        <w:ind w:left="1134" w:hanging="1134"/>
        <w:outlineLvl w:val="2"/>
        <w:rPr>
          <w:rFonts w:ascii="Arial" w:hAnsi="Arial"/>
          <w:sz w:val="28"/>
        </w:rPr>
      </w:pPr>
      <w:bookmarkStart w:id="49" w:name="_Toc29321541"/>
      <w:bookmarkStart w:id="50" w:name="_Toc20426144"/>
      <w:r w:rsidRPr="00B83F24">
        <w:rPr>
          <w:rFonts w:ascii="Arial" w:hAnsi="Arial"/>
          <w:sz w:val="28"/>
        </w:rPr>
        <w:t>6.3.3</w:t>
      </w:r>
      <w:r w:rsidRPr="00B83F24">
        <w:rPr>
          <w:rFonts w:ascii="Arial" w:hAnsi="Arial"/>
          <w:sz w:val="28"/>
        </w:rPr>
        <w:tab/>
        <w:t>UE capability information elements</w:t>
      </w:r>
      <w:bookmarkEnd w:id="49"/>
      <w:bookmarkEnd w:id="50"/>
    </w:p>
    <w:p w14:paraId="1FD98509" w14:textId="77777777" w:rsidR="00B83F24" w:rsidRPr="00B83F24" w:rsidRDefault="00B83F24" w:rsidP="00B83F24">
      <w:pPr>
        <w:widowControl w:val="0"/>
        <w:spacing w:before="120" w:after="120"/>
      </w:pPr>
      <w:r w:rsidRPr="00B83F24">
        <w:rPr>
          <w:sz w:val="16"/>
          <w:highlight w:val="yellow"/>
        </w:rPr>
        <w:t>&lt;TEXT OMITTED&gt;</w:t>
      </w:r>
    </w:p>
    <w:p w14:paraId="76D17A24" w14:textId="77777777" w:rsidR="00B83F24" w:rsidRPr="00B83F24" w:rsidRDefault="00B83F24" w:rsidP="00B83F24">
      <w:pPr>
        <w:keepNext/>
        <w:keepLines/>
        <w:overflowPunct w:val="0"/>
        <w:autoSpaceDE w:val="0"/>
        <w:autoSpaceDN w:val="0"/>
        <w:adjustRightInd w:val="0"/>
        <w:spacing w:before="120"/>
        <w:ind w:left="1418" w:hanging="1418"/>
        <w:textAlignment w:val="baseline"/>
        <w:outlineLvl w:val="3"/>
        <w:rPr>
          <w:lang w:eastAsia="ja-JP"/>
        </w:rPr>
      </w:pPr>
    </w:p>
    <w:p w14:paraId="5D47A90B" w14:textId="77777777" w:rsidR="00B83F24" w:rsidRPr="00B83F24" w:rsidRDefault="00B83F24" w:rsidP="00B83F24">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ja-JP"/>
        </w:rPr>
      </w:pPr>
      <w:bookmarkStart w:id="51" w:name="_Toc46439835"/>
      <w:bookmarkStart w:id="52" w:name="_Toc46444672"/>
      <w:bookmarkStart w:id="53" w:name="_Toc46487433"/>
      <w:r w:rsidRPr="00B83F24">
        <w:rPr>
          <w:rFonts w:ascii="Arial" w:eastAsia="Malgun Gothic" w:hAnsi="Arial"/>
          <w:sz w:val="24"/>
          <w:lang w:eastAsia="ja-JP"/>
        </w:rPr>
        <w:t>–</w:t>
      </w:r>
      <w:r w:rsidRPr="00B83F24">
        <w:rPr>
          <w:rFonts w:ascii="Arial" w:eastAsia="Malgun Gothic" w:hAnsi="Arial"/>
          <w:sz w:val="24"/>
          <w:lang w:eastAsia="ja-JP"/>
        </w:rPr>
        <w:tab/>
      </w:r>
      <w:r w:rsidRPr="00B83F24">
        <w:rPr>
          <w:rFonts w:ascii="Arial" w:eastAsia="Malgun Gothic" w:hAnsi="Arial"/>
          <w:i/>
          <w:sz w:val="24"/>
          <w:lang w:eastAsia="ja-JP"/>
        </w:rPr>
        <w:t>MAC-Parameters</w:t>
      </w:r>
      <w:bookmarkEnd w:id="51"/>
      <w:bookmarkEnd w:id="52"/>
      <w:bookmarkEnd w:id="53"/>
    </w:p>
    <w:p w14:paraId="212CEF7A" w14:textId="77777777" w:rsidR="00B83F24" w:rsidRPr="00B83F24" w:rsidRDefault="00B83F24" w:rsidP="00B83F24">
      <w:pPr>
        <w:overflowPunct w:val="0"/>
        <w:autoSpaceDE w:val="0"/>
        <w:autoSpaceDN w:val="0"/>
        <w:adjustRightInd w:val="0"/>
        <w:textAlignment w:val="baseline"/>
        <w:rPr>
          <w:rFonts w:eastAsia="Malgun Gothic"/>
          <w:lang w:eastAsia="ja-JP"/>
        </w:rPr>
      </w:pPr>
      <w:r w:rsidRPr="00B83F24">
        <w:rPr>
          <w:rFonts w:eastAsia="Malgun Gothic"/>
          <w:lang w:eastAsia="ja-JP"/>
        </w:rPr>
        <w:t xml:space="preserve">The IE </w:t>
      </w:r>
      <w:r w:rsidRPr="00B83F24">
        <w:rPr>
          <w:rFonts w:eastAsia="Malgun Gothic"/>
          <w:i/>
          <w:lang w:eastAsia="ja-JP"/>
        </w:rPr>
        <w:t>MAC-Parameters</w:t>
      </w:r>
      <w:r w:rsidRPr="00B83F24">
        <w:rPr>
          <w:rFonts w:eastAsia="Malgun Gothic"/>
          <w:lang w:eastAsia="ja-JP"/>
        </w:rPr>
        <w:t xml:space="preserve"> is used to convey capabilities related to MAC.</w:t>
      </w:r>
    </w:p>
    <w:p w14:paraId="53EBE50D" w14:textId="77777777" w:rsidR="00B83F24" w:rsidRPr="00B83F24" w:rsidRDefault="00B83F24" w:rsidP="00B83F24">
      <w:pPr>
        <w:keepNext/>
        <w:keepLines/>
        <w:overflowPunct w:val="0"/>
        <w:autoSpaceDE w:val="0"/>
        <w:autoSpaceDN w:val="0"/>
        <w:adjustRightInd w:val="0"/>
        <w:spacing w:before="60"/>
        <w:jc w:val="center"/>
        <w:textAlignment w:val="baseline"/>
        <w:rPr>
          <w:rFonts w:ascii="Arial" w:eastAsia="Malgun Gothic" w:hAnsi="Arial"/>
          <w:b/>
          <w:lang w:eastAsia="ja-JP"/>
        </w:rPr>
      </w:pPr>
      <w:r w:rsidRPr="00B83F24">
        <w:rPr>
          <w:rFonts w:ascii="Arial" w:eastAsia="Malgun Gothic" w:hAnsi="Arial"/>
          <w:b/>
          <w:i/>
          <w:lang w:eastAsia="ja-JP"/>
        </w:rPr>
        <w:t>MAC-Parameters</w:t>
      </w:r>
      <w:r w:rsidRPr="00B83F24">
        <w:rPr>
          <w:rFonts w:ascii="Arial" w:eastAsia="Malgun Gothic" w:hAnsi="Arial"/>
          <w:b/>
          <w:lang w:eastAsia="ja-JP"/>
        </w:rPr>
        <w:t xml:space="preserve"> information element</w:t>
      </w:r>
    </w:p>
    <w:p w14:paraId="1BBEF360" w14:textId="77777777" w:rsidR="00B83F24" w:rsidRPr="00B83F24" w:rsidRDefault="00B83F24" w:rsidP="00B83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83F24">
        <w:rPr>
          <w:rFonts w:ascii="Courier New" w:hAnsi="Courier New"/>
          <w:noProof/>
          <w:color w:val="808080"/>
          <w:sz w:val="16"/>
          <w:lang w:eastAsia="en-GB"/>
        </w:rPr>
        <w:t>-- ASN1START</w:t>
      </w:r>
    </w:p>
    <w:p w14:paraId="078B6094" w14:textId="77777777" w:rsidR="00B83F24" w:rsidRPr="00B83F24" w:rsidRDefault="00B83F24" w:rsidP="00B83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83F24">
        <w:rPr>
          <w:rFonts w:ascii="Courier New" w:hAnsi="Courier New"/>
          <w:noProof/>
          <w:color w:val="808080"/>
          <w:sz w:val="16"/>
          <w:lang w:eastAsia="en-GB"/>
        </w:rPr>
        <w:t>-- TAG-MAC-PARAMETERS-START</w:t>
      </w:r>
    </w:p>
    <w:p w14:paraId="0904B1CF" w14:textId="77777777" w:rsidR="00B83F24" w:rsidRPr="00B83F24" w:rsidRDefault="00B83F24" w:rsidP="00B83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42613D7" w14:textId="77777777" w:rsidR="00B83F24" w:rsidRPr="00B83F24" w:rsidRDefault="00B83F24" w:rsidP="00B83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83F24">
        <w:rPr>
          <w:rFonts w:ascii="Courier New" w:hAnsi="Courier New"/>
          <w:noProof/>
          <w:sz w:val="16"/>
          <w:lang w:eastAsia="en-GB"/>
        </w:rPr>
        <w:t xml:space="preserve">MAC-Parameters ::= </w:t>
      </w:r>
      <w:r w:rsidRPr="00B83F24">
        <w:rPr>
          <w:rFonts w:ascii="Courier New" w:hAnsi="Courier New"/>
          <w:noProof/>
          <w:color w:val="993366"/>
          <w:sz w:val="16"/>
          <w:lang w:eastAsia="en-GB"/>
        </w:rPr>
        <w:t>SEQUENCE</w:t>
      </w:r>
      <w:r w:rsidRPr="00B83F24">
        <w:rPr>
          <w:rFonts w:ascii="Courier New" w:hAnsi="Courier New"/>
          <w:noProof/>
          <w:sz w:val="16"/>
          <w:lang w:eastAsia="en-GB"/>
        </w:rPr>
        <w:t xml:space="preserve"> {</w:t>
      </w:r>
    </w:p>
    <w:p w14:paraId="13D3D714" w14:textId="77777777" w:rsidR="00B83F24" w:rsidRPr="00B83F24" w:rsidRDefault="00B83F24" w:rsidP="00B83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83F24">
        <w:rPr>
          <w:rFonts w:ascii="Courier New" w:hAnsi="Courier New"/>
          <w:noProof/>
          <w:sz w:val="16"/>
          <w:lang w:eastAsia="en-GB"/>
        </w:rPr>
        <w:t xml:space="preserve">    mac-ParametersCommon            MAC-ParametersCommon        </w:t>
      </w:r>
      <w:r w:rsidRPr="00B83F24">
        <w:rPr>
          <w:rFonts w:ascii="Courier New" w:hAnsi="Courier New"/>
          <w:noProof/>
          <w:color w:val="993366"/>
          <w:sz w:val="16"/>
          <w:lang w:eastAsia="en-GB"/>
        </w:rPr>
        <w:t>OPTIONAL</w:t>
      </w:r>
      <w:r w:rsidRPr="00B83F24">
        <w:rPr>
          <w:rFonts w:ascii="Courier New" w:hAnsi="Courier New"/>
          <w:noProof/>
          <w:sz w:val="16"/>
          <w:lang w:eastAsia="en-GB"/>
        </w:rPr>
        <w:t>,</w:t>
      </w:r>
    </w:p>
    <w:p w14:paraId="40EEE80B" w14:textId="77777777" w:rsidR="00B83F24" w:rsidRPr="00B83F24" w:rsidRDefault="00B83F24" w:rsidP="00B83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83F24">
        <w:rPr>
          <w:rFonts w:ascii="Courier New" w:hAnsi="Courier New"/>
          <w:noProof/>
          <w:sz w:val="16"/>
          <w:lang w:eastAsia="en-GB"/>
        </w:rPr>
        <w:t xml:space="preserve">    mac-ParametersXDD-Diff          MAC-ParametersXDD-Diff      </w:t>
      </w:r>
      <w:r w:rsidRPr="00B83F24">
        <w:rPr>
          <w:rFonts w:ascii="Courier New" w:hAnsi="Courier New"/>
          <w:noProof/>
          <w:color w:val="993366"/>
          <w:sz w:val="16"/>
          <w:lang w:eastAsia="en-GB"/>
        </w:rPr>
        <w:t>OPTIONAL</w:t>
      </w:r>
    </w:p>
    <w:p w14:paraId="2848B64E" w14:textId="77777777" w:rsidR="00B83F24" w:rsidRPr="00B83F24" w:rsidRDefault="00B83F24" w:rsidP="00B83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83F24">
        <w:rPr>
          <w:rFonts w:ascii="Courier New" w:hAnsi="Courier New"/>
          <w:noProof/>
          <w:sz w:val="16"/>
          <w:lang w:eastAsia="en-GB"/>
        </w:rPr>
        <w:t>}</w:t>
      </w:r>
    </w:p>
    <w:p w14:paraId="08868CAE" w14:textId="77777777" w:rsidR="00B83F24" w:rsidRPr="00B83F24" w:rsidRDefault="00B83F24" w:rsidP="00B83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CCFA77C" w14:textId="77777777" w:rsidR="00B83F24" w:rsidRPr="00B83F24" w:rsidRDefault="00B83F24" w:rsidP="00B83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83F24">
        <w:rPr>
          <w:rFonts w:ascii="Courier New" w:hAnsi="Courier New"/>
          <w:noProof/>
          <w:sz w:val="16"/>
          <w:lang w:eastAsia="en-GB"/>
        </w:rPr>
        <w:t xml:space="preserve">MAC-Parameters-v1610 ::= </w:t>
      </w:r>
      <w:r w:rsidRPr="00B83F24">
        <w:rPr>
          <w:rFonts w:ascii="Courier New" w:hAnsi="Courier New"/>
          <w:noProof/>
          <w:color w:val="993366"/>
          <w:sz w:val="16"/>
          <w:lang w:eastAsia="en-GB"/>
        </w:rPr>
        <w:t>SEQUENCE</w:t>
      </w:r>
      <w:r w:rsidRPr="00B83F24">
        <w:rPr>
          <w:rFonts w:ascii="Courier New" w:hAnsi="Courier New"/>
          <w:noProof/>
          <w:sz w:val="16"/>
          <w:lang w:eastAsia="en-GB"/>
        </w:rPr>
        <w:t xml:space="preserve"> {</w:t>
      </w:r>
    </w:p>
    <w:p w14:paraId="35590355" w14:textId="77777777" w:rsidR="00B83F24" w:rsidRPr="00B83F24" w:rsidRDefault="00B83F24" w:rsidP="00B83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83F24">
        <w:rPr>
          <w:rFonts w:ascii="Courier New" w:hAnsi="Courier New"/>
          <w:noProof/>
          <w:sz w:val="16"/>
          <w:lang w:eastAsia="en-GB"/>
        </w:rPr>
        <w:t xml:space="preserve">    mac-ParametersFRX-Diff-r16      MAC-ParametersFRX-Diff-r16  </w:t>
      </w:r>
      <w:r w:rsidRPr="00B83F24">
        <w:rPr>
          <w:rFonts w:ascii="Courier New" w:hAnsi="Courier New"/>
          <w:noProof/>
          <w:color w:val="993366"/>
          <w:sz w:val="16"/>
          <w:lang w:eastAsia="en-GB"/>
        </w:rPr>
        <w:t>OPTIONAL</w:t>
      </w:r>
    </w:p>
    <w:p w14:paraId="32E1B211" w14:textId="77777777" w:rsidR="00B83F24" w:rsidRPr="00B83F24" w:rsidRDefault="00B83F24" w:rsidP="00B83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83F24">
        <w:rPr>
          <w:rFonts w:ascii="Courier New" w:hAnsi="Courier New"/>
          <w:noProof/>
          <w:sz w:val="16"/>
          <w:lang w:eastAsia="en-GB"/>
        </w:rPr>
        <w:t>}</w:t>
      </w:r>
    </w:p>
    <w:p w14:paraId="1778F604" w14:textId="77777777" w:rsidR="00B83F24" w:rsidRPr="00B83F24" w:rsidRDefault="00B83F24" w:rsidP="00B83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682C801" w14:textId="77777777" w:rsidR="00B83F24" w:rsidRPr="00B83F24" w:rsidRDefault="00B83F24" w:rsidP="00B83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83F24">
        <w:rPr>
          <w:rFonts w:ascii="Courier New" w:hAnsi="Courier New"/>
          <w:noProof/>
          <w:sz w:val="16"/>
          <w:lang w:eastAsia="en-GB"/>
        </w:rPr>
        <w:t xml:space="preserve">MAC-ParametersCommon ::=    </w:t>
      </w:r>
      <w:r w:rsidRPr="00B83F24">
        <w:rPr>
          <w:rFonts w:ascii="Courier New" w:hAnsi="Courier New"/>
          <w:noProof/>
          <w:color w:val="993366"/>
          <w:sz w:val="16"/>
          <w:lang w:eastAsia="en-GB"/>
        </w:rPr>
        <w:t>SEQUENCE</w:t>
      </w:r>
      <w:r w:rsidRPr="00B83F24">
        <w:rPr>
          <w:rFonts w:ascii="Courier New" w:hAnsi="Courier New"/>
          <w:noProof/>
          <w:sz w:val="16"/>
          <w:lang w:eastAsia="en-GB"/>
        </w:rPr>
        <w:t xml:space="preserve"> {</w:t>
      </w:r>
    </w:p>
    <w:p w14:paraId="323F8BF5" w14:textId="77777777" w:rsidR="00B83F24" w:rsidRPr="00B83F24" w:rsidRDefault="00B83F24" w:rsidP="00B83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83F24">
        <w:rPr>
          <w:rFonts w:ascii="Courier New" w:hAnsi="Courier New"/>
          <w:noProof/>
          <w:sz w:val="16"/>
          <w:lang w:eastAsia="en-GB"/>
        </w:rPr>
        <w:t xml:space="preserve">    lcp-Restriction                         </w:t>
      </w:r>
      <w:r w:rsidRPr="00B83F24">
        <w:rPr>
          <w:rFonts w:ascii="Courier New" w:hAnsi="Courier New"/>
          <w:noProof/>
          <w:color w:val="993366"/>
          <w:sz w:val="16"/>
          <w:lang w:eastAsia="en-GB"/>
        </w:rPr>
        <w:t>ENUMERATED</w:t>
      </w:r>
      <w:r w:rsidRPr="00B83F24">
        <w:rPr>
          <w:rFonts w:ascii="Courier New" w:hAnsi="Courier New"/>
          <w:noProof/>
          <w:sz w:val="16"/>
          <w:lang w:eastAsia="en-GB"/>
        </w:rPr>
        <w:t xml:space="preserve"> {supported}      </w:t>
      </w:r>
      <w:r w:rsidRPr="00B83F24">
        <w:rPr>
          <w:rFonts w:ascii="Courier New" w:hAnsi="Courier New"/>
          <w:noProof/>
          <w:color w:val="993366"/>
          <w:sz w:val="16"/>
          <w:lang w:eastAsia="en-GB"/>
        </w:rPr>
        <w:t>OPTIONAL</w:t>
      </w:r>
      <w:r w:rsidRPr="00B83F24">
        <w:rPr>
          <w:rFonts w:ascii="Courier New" w:hAnsi="Courier New"/>
          <w:noProof/>
          <w:sz w:val="16"/>
          <w:lang w:eastAsia="en-GB"/>
        </w:rPr>
        <w:t>,</w:t>
      </w:r>
    </w:p>
    <w:p w14:paraId="4AE8F551" w14:textId="77777777" w:rsidR="00B83F24" w:rsidRPr="00B83F24" w:rsidRDefault="00B83F24" w:rsidP="00B83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83F24">
        <w:rPr>
          <w:rFonts w:ascii="Courier New" w:hAnsi="Courier New"/>
          <w:noProof/>
          <w:sz w:val="16"/>
          <w:lang w:eastAsia="en-GB"/>
        </w:rPr>
        <w:t xml:space="preserve">    dummy                                   </w:t>
      </w:r>
      <w:r w:rsidRPr="00B83F24">
        <w:rPr>
          <w:rFonts w:ascii="Courier New" w:hAnsi="Courier New"/>
          <w:noProof/>
          <w:color w:val="993366"/>
          <w:sz w:val="16"/>
          <w:lang w:eastAsia="en-GB"/>
        </w:rPr>
        <w:t>ENUMERATED</w:t>
      </w:r>
      <w:r w:rsidRPr="00B83F24">
        <w:rPr>
          <w:rFonts w:ascii="Courier New" w:hAnsi="Courier New"/>
          <w:noProof/>
          <w:sz w:val="16"/>
          <w:lang w:eastAsia="en-GB"/>
        </w:rPr>
        <w:t xml:space="preserve"> {supported}      </w:t>
      </w:r>
      <w:r w:rsidRPr="00B83F24">
        <w:rPr>
          <w:rFonts w:ascii="Courier New" w:hAnsi="Courier New"/>
          <w:noProof/>
          <w:color w:val="993366"/>
          <w:sz w:val="16"/>
          <w:lang w:eastAsia="en-GB"/>
        </w:rPr>
        <w:t>OPTIONAL</w:t>
      </w:r>
      <w:r w:rsidRPr="00B83F24">
        <w:rPr>
          <w:rFonts w:ascii="Courier New" w:hAnsi="Courier New"/>
          <w:noProof/>
          <w:sz w:val="16"/>
          <w:lang w:eastAsia="en-GB"/>
        </w:rPr>
        <w:t>,</w:t>
      </w:r>
    </w:p>
    <w:p w14:paraId="661810EC" w14:textId="77777777" w:rsidR="00B83F24" w:rsidRPr="00B83F24" w:rsidRDefault="00B83F24" w:rsidP="00B83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83F24">
        <w:rPr>
          <w:rFonts w:ascii="Courier New" w:hAnsi="Courier New"/>
          <w:noProof/>
          <w:sz w:val="16"/>
          <w:lang w:eastAsia="en-GB"/>
        </w:rPr>
        <w:t xml:space="preserve">    lch-ToSCellRestriction                  </w:t>
      </w:r>
      <w:r w:rsidRPr="00B83F24">
        <w:rPr>
          <w:rFonts w:ascii="Courier New" w:hAnsi="Courier New"/>
          <w:noProof/>
          <w:color w:val="993366"/>
          <w:sz w:val="16"/>
          <w:lang w:eastAsia="en-GB"/>
        </w:rPr>
        <w:t>ENUMERATED</w:t>
      </w:r>
      <w:r w:rsidRPr="00B83F24">
        <w:rPr>
          <w:rFonts w:ascii="Courier New" w:hAnsi="Courier New"/>
          <w:noProof/>
          <w:sz w:val="16"/>
          <w:lang w:eastAsia="en-GB"/>
        </w:rPr>
        <w:t xml:space="preserve"> {supported}      </w:t>
      </w:r>
      <w:r w:rsidRPr="00B83F24">
        <w:rPr>
          <w:rFonts w:ascii="Courier New" w:hAnsi="Courier New"/>
          <w:noProof/>
          <w:color w:val="993366"/>
          <w:sz w:val="16"/>
          <w:lang w:eastAsia="en-GB"/>
        </w:rPr>
        <w:t>OPTIONAL</w:t>
      </w:r>
      <w:r w:rsidRPr="00B83F24">
        <w:rPr>
          <w:rFonts w:ascii="Courier New" w:hAnsi="Courier New"/>
          <w:noProof/>
          <w:sz w:val="16"/>
          <w:lang w:eastAsia="en-GB"/>
        </w:rPr>
        <w:t>,</w:t>
      </w:r>
    </w:p>
    <w:p w14:paraId="444E082C" w14:textId="77777777" w:rsidR="00B83F24" w:rsidRPr="00B83F24" w:rsidRDefault="00B83F24" w:rsidP="00B83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83F24">
        <w:rPr>
          <w:rFonts w:ascii="Courier New" w:hAnsi="Courier New"/>
          <w:noProof/>
          <w:sz w:val="16"/>
          <w:lang w:eastAsia="en-GB"/>
        </w:rPr>
        <w:t xml:space="preserve">    ...,</w:t>
      </w:r>
    </w:p>
    <w:p w14:paraId="009C630B" w14:textId="77777777" w:rsidR="00B83F24" w:rsidRPr="00B83F24" w:rsidRDefault="00B83F24" w:rsidP="00B83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83F24">
        <w:rPr>
          <w:rFonts w:ascii="Courier New" w:hAnsi="Courier New"/>
          <w:noProof/>
          <w:sz w:val="16"/>
          <w:lang w:eastAsia="en-GB"/>
        </w:rPr>
        <w:t xml:space="preserve">    [[</w:t>
      </w:r>
    </w:p>
    <w:p w14:paraId="0A90556C" w14:textId="77777777" w:rsidR="00B83F24" w:rsidRPr="00B83F24" w:rsidRDefault="00B83F24" w:rsidP="00B83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83F24">
        <w:rPr>
          <w:rFonts w:ascii="Courier New" w:hAnsi="Courier New"/>
          <w:noProof/>
          <w:sz w:val="16"/>
          <w:lang w:eastAsia="en-GB"/>
        </w:rPr>
        <w:t xml:space="preserve">    recommendedBitRate                      </w:t>
      </w:r>
      <w:r w:rsidRPr="00B83F24">
        <w:rPr>
          <w:rFonts w:ascii="Courier New" w:hAnsi="Courier New"/>
          <w:noProof/>
          <w:color w:val="993366"/>
          <w:sz w:val="16"/>
          <w:lang w:eastAsia="en-GB"/>
        </w:rPr>
        <w:t>ENUMERATED</w:t>
      </w:r>
      <w:r w:rsidRPr="00B83F24">
        <w:rPr>
          <w:rFonts w:ascii="Courier New" w:hAnsi="Courier New"/>
          <w:noProof/>
          <w:sz w:val="16"/>
          <w:lang w:eastAsia="en-GB"/>
        </w:rPr>
        <w:t xml:space="preserve"> {supported}      </w:t>
      </w:r>
      <w:r w:rsidRPr="00B83F24">
        <w:rPr>
          <w:rFonts w:ascii="Courier New" w:hAnsi="Courier New"/>
          <w:noProof/>
          <w:color w:val="993366"/>
          <w:sz w:val="16"/>
          <w:lang w:eastAsia="en-GB"/>
        </w:rPr>
        <w:t>OPTIONAL</w:t>
      </w:r>
      <w:r w:rsidRPr="00B83F24">
        <w:rPr>
          <w:rFonts w:ascii="Courier New" w:hAnsi="Courier New"/>
          <w:noProof/>
          <w:sz w:val="16"/>
          <w:lang w:eastAsia="en-GB"/>
        </w:rPr>
        <w:t>,</w:t>
      </w:r>
    </w:p>
    <w:p w14:paraId="5E29BB18" w14:textId="77777777" w:rsidR="00B83F24" w:rsidRPr="00B83F24" w:rsidRDefault="00B83F24" w:rsidP="00B83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83F24">
        <w:rPr>
          <w:rFonts w:ascii="Courier New" w:hAnsi="Courier New"/>
          <w:noProof/>
          <w:sz w:val="16"/>
          <w:lang w:eastAsia="en-GB"/>
        </w:rPr>
        <w:t xml:space="preserve">    recommendedBitRateQuery                 </w:t>
      </w:r>
      <w:r w:rsidRPr="00B83F24">
        <w:rPr>
          <w:rFonts w:ascii="Courier New" w:hAnsi="Courier New"/>
          <w:noProof/>
          <w:color w:val="993366"/>
          <w:sz w:val="16"/>
          <w:lang w:eastAsia="en-GB"/>
        </w:rPr>
        <w:t>ENUMERATED</w:t>
      </w:r>
      <w:r w:rsidRPr="00B83F24">
        <w:rPr>
          <w:rFonts w:ascii="Courier New" w:hAnsi="Courier New"/>
          <w:noProof/>
          <w:sz w:val="16"/>
          <w:lang w:eastAsia="en-GB"/>
        </w:rPr>
        <w:t xml:space="preserve"> {supported}      </w:t>
      </w:r>
      <w:r w:rsidRPr="00B83F24">
        <w:rPr>
          <w:rFonts w:ascii="Courier New" w:hAnsi="Courier New"/>
          <w:noProof/>
          <w:color w:val="993366"/>
          <w:sz w:val="16"/>
          <w:lang w:eastAsia="en-GB"/>
        </w:rPr>
        <w:t>OPTIONAL</w:t>
      </w:r>
    </w:p>
    <w:p w14:paraId="01FB692B" w14:textId="77777777" w:rsidR="00B83F24" w:rsidRPr="00B83F24" w:rsidRDefault="00B83F24" w:rsidP="00B83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83F24">
        <w:rPr>
          <w:rFonts w:ascii="Courier New" w:hAnsi="Courier New"/>
          <w:noProof/>
          <w:sz w:val="16"/>
          <w:lang w:eastAsia="en-GB"/>
        </w:rPr>
        <w:t xml:space="preserve">    ]],</w:t>
      </w:r>
    </w:p>
    <w:p w14:paraId="24FE3F89" w14:textId="77777777" w:rsidR="00B83F24" w:rsidRPr="00B83F24" w:rsidRDefault="00B83F24" w:rsidP="00B83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83F24">
        <w:rPr>
          <w:rFonts w:ascii="Courier New" w:hAnsi="Courier New"/>
          <w:noProof/>
          <w:sz w:val="16"/>
          <w:lang w:eastAsia="en-GB"/>
        </w:rPr>
        <w:t xml:space="preserve">    [[</w:t>
      </w:r>
    </w:p>
    <w:p w14:paraId="48D824FE" w14:textId="77777777" w:rsidR="00B83F24" w:rsidRPr="00B83F24" w:rsidRDefault="00B83F24" w:rsidP="00B83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83F24">
        <w:rPr>
          <w:rFonts w:ascii="Courier New" w:hAnsi="Courier New"/>
          <w:noProof/>
          <w:sz w:val="16"/>
          <w:lang w:eastAsia="en-GB"/>
        </w:rPr>
        <w:t xml:space="preserve">    recommendedBitRateMultiplier-r16         </w:t>
      </w:r>
      <w:r w:rsidRPr="00B83F24">
        <w:rPr>
          <w:rFonts w:ascii="Courier New" w:hAnsi="Courier New"/>
          <w:noProof/>
          <w:color w:val="993366"/>
          <w:sz w:val="16"/>
          <w:lang w:eastAsia="en-GB"/>
        </w:rPr>
        <w:t>ENUMERATED</w:t>
      </w:r>
      <w:r w:rsidRPr="00B83F24">
        <w:rPr>
          <w:rFonts w:ascii="Courier New" w:hAnsi="Courier New"/>
          <w:noProof/>
          <w:sz w:val="16"/>
          <w:lang w:eastAsia="en-GB"/>
        </w:rPr>
        <w:t xml:space="preserve"> {supported}     </w:t>
      </w:r>
      <w:r w:rsidRPr="00B83F24">
        <w:rPr>
          <w:rFonts w:ascii="Courier New" w:hAnsi="Courier New"/>
          <w:noProof/>
          <w:color w:val="993366"/>
          <w:sz w:val="16"/>
          <w:lang w:eastAsia="en-GB"/>
        </w:rPr>
        <w:t>OPTIONAL</w:t>
      </w:r>
      <w:r w:rsidRPr="00B83F24">
        <w:rPr>
          <w:rFonts w:ascii="Courier New" w:hAnsi="Courier New"/>
          <w:noProof/>
          <w:sz w:val="16"/>
          <w:lang w:eastAsia="en-GB"/>
        </w:rPr>
        <w:t>,</w:t>
      </w:r>
    </w:p>
    <w:p w14:paraId="270FF3ED" w14:textId="77777777" w:rsidR="00B83F24" w:rsidRPr="00B83F24" w:rsidRDefault="00B83F24" w:rsidP="00B83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83F24">
        <w:rPr>
          <w:rFonts w:ascii="Courier New" w:hAnsi="Courier New"/>
          <w:noProof/>
          <w:sz w:val="16"/>
          <w:lang w:eastAsia="en-GB"/>
        </w:rPr>
        <w:t xml:space="preserve">    secondaryDRX-Group                       </w:t>
      </w:r>
      <w:r w:rsidRPr="00B83F24">
        <w:rPr>
          <w:rFonts w:ascii="Courier New" w:hAnsi="Courier New"/>
          <w:noProof/>
          <w:color w:val="993366"/>
          <w:sz w:val="16"/>
          <w:lang w:eastAsia="en-GB"/>
        </w:rPr>
        <w:t>ENUMERATED</w:t>
      </w:r>
      <w:r w:rsidRPr="00B83F24">
        <w:rPr>
          <w:rFonts w:ascii="Courier New" w:hAnsi="Courier New"/>
          <w:noProof/>
          <w:sz w:val="16"/>
          <w:lang w:eastAsia="en-GB"/>
        </w:rPr>
        <w:t xml:space="preserve"> {supported}     </w:t>
      </w:r>
      <w:r w:rsidRPr="00B83F24">
        <w:rPr>
          <w:rFonts w:ascii="Courier New" w:hAnsi="Courier New"/>
          <w:noProof/>
          <w:color w:val="993366"/>
          <w:sz w:val="16"/>
          <w:lang w:eastAsia="en-GB"/>
        </w:rPr>
        <w:t>OPTIONAL</w:t>
      </w:r>
      <w:r w:rsidRPr="00B83F24">
        <w:rPr>
          <w:rFonts w:ascii="Courier New" w:hAnsi="Courier New"/>
          <w:noProof/>
          <w:sz w:val="16"/>
          <w:lang w:eastAsia="en-GB"/>
        </w:rPr>
        <w:t>,</w:t>
      </w:r>
    </w:p>
    <w:p w14:paraId="2A0D81CC" w14:textId="77777777" w:rsidR="00B83F24" w:rsidRPr="00B83F24" w:rsidRDefault="00B83F24" w:rsidP="00B83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83F24">
        <w:rPr>
          <w:rFonts w:ascii="Courier New" w:hAnsi="Courier New"/>
          <w:noProof/>
          <w:sz w:val="16"/>
          <w:lang w:eastAsia="en-GB"/>
        </w:rPr>
        <w:t xml:space="preserve">    preEmptiveBSR-r16                        </w:t>
      </w:r>
      <w:r w:rsidRPr="00B83F24">
        <w:rPr>
          <w:rFonts w:ascii="Courier New" w:hAnsi="Courier New"/>
          <w:noProof/>
          <w:color w:val="993366"/>
          <w:sz w:val="16"/>
          <w:lang w:eastAsia="en-GB"/>
        </w:rPr>
        <w:t>ENUMERATED</w:t>
      </w:r>
      <w:r w:rsidRPr="00B83F24">
        <w:rPr>
          <w:rFonts w:ascii="Courier New" w:hAnsi="Courier New"/>
          <w:noProof/>
          <w:sz w:val="16"/>
          <w:lang w:eastAsia="en-GB"/>
        </w:rPr>
        <w:t xml:space="preserve"> {supported}     </w:t>
      </w:r>
      <w:r w:rsidRPr="00B83F24">
        <w:rPr>
          <w:rFonts w:ascii="Courier New" w:hAnsi="Courier New"/>
          <w:noProof/>
          <w:color w:val="993366"/>
          <w:sz w:val="16"/>
          <w:lang w:eastAsia="en-GB"/>
        </w:rPr>
        <w:t>OPTIONAL</w:t>
      </w:r>
      <w:r w:rsidRPr="00B83F24">
        <w:rPr>
          <w:rFonts w:ascii="Courier New" w:hAnsi="Courier New"/>
          <w:noProof/>
          <w:sz w:val="16"/>
          <w:lang w:eastAsia="en-GB"/>
        </w:rPr>
        <w:t>,</w:t>
      </w:r>
    </w:p>
    <w:p w14:paraId="63393983" w14:textId="77777777" w:rsidR="00B83F24" w:rsidRPr="00B83F24" w:rsidRDefault="00B83F24" w:rsidP="00B83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83F24">
        <w:rPr>
          <w:rFonts w:ascii="Courier New" w:hAnsi="Courier New"/>
          <w:noProof/>
          <w:sz w:val="16"/>
          <w:lang w:eastAsia="en-GB"/>
        </w:rPr>
        <w:t xml:space="preserve">    autonomousTransmission-r16               </w:t>
      </w:r>
      <w:r w:rsidRPr="00B83F24">
        <w:rPr>
          <w:rFonts w:ascii="Courier New" w:hAnsi="Courier New"/>
          <w:noProof/>
          <w:color w:val="993366"/>
          <w:sz w:val="16"/>
          <w:lang w:eastAsia="en-GB"/>
        </w:rPr>
        <w:t>ENUMERATED</w:t>
      </w:r>
      <w:r w:rsidRPr="00B83F24">
        <w:rPr>
          <w:rFonts w:ascii="Courier New" w:hAnsi="Courier New"/>
          <w:noProof/>
          <w:sz w:val="16"/>
          <w:lang w:eastAsia="en-GB"/>
        </w:rPr>
        <w:t xml:space="preserve"> {supported}     </w:t>
      </w:r>
      <w:r w:rsidRPr="00B83F24">
        <w:rPr>
          <w:rFonts w:ascii="Courier New" w:hAnsi="Courier New"/>
          <w:noProof/>
          <w:color w:val="993366"/>
          <w:sz w:val="16"/>
          <w:lang w:eastAsia="en-GB"/>
        </w:rPr>
        <w:t>OPTIONAL</w:t>
      </w:r>
      <w:r w:rsidRPr="00B83F24">
        <w:rPr>
          <w:rFonts w:ascii="Courier New" w:hAnsi="Courier New"/>
          <w:noProof/>
          <w:sz w:val="16"/>
          <w:lang w:eastAsia="en-GB"/>
        </w:rPr>
        <w:t>,</w:t>
      </w:r>
    </w:p>
    <w:p w14:paraId="25603E98" w14:textId="77777777" w:rsidR="00B83F24" w:rsidRPr="00B83F24" w:rsidRDefault="00B83F24" w:rsidP="00B83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83F24">
        <w:rPr>
          <w:rFonts w:ascii="Courier New" w:hAnsi="Courier New"/>
          <w:noProof/>
          <w:sz w:val="16"/>
          <w:lang w:eastAsia="en-GB"/>
        </w:rPr>
        <w:t xml:space="preserve">    lch-PriorityBasedPrioritization-r16      </w:t>
      </w:r>
      <w:r w:rsidRPr="00B83F24">
        <w:rPr>
          <w:rFonts w:ascii="Courier New" w:hAnsi="Courier New"/>
          <w:noProof/>
          <w:color w:val="993366"/>
          <w:sz w:val="16"/>
          <w:lang w:eastAsia="en-GB"/>
        </w:rPr>
        <w:t>ENUMERATED</w:t>
      </w:r>
      <w:r w:rsidRPr="00B83F24">
        <w:rPr>
          <w:rFonts w:ascii="Courier New" w:hAnsi="Courier New"/>
          <w:noProof/>
          <w:sz w:val="16"/>
          <w:lang w:eastAsia="en-GB"/>
        </w:rPr>
        <w:t xml:space="preserve"> {supported}     </w:t>
      </w:r>
      <w:r w:rsidRPr="00B83F24">
        <w:rPr>
          <w:rFonts w:ascii="Courier New" w:hAnsi="Courier New"/>
          <w:noProof/>
          <w:color w:val="993366"/>
          <w:sz w:val="16"/>
          <w:lang w:eastAsia="en-GB"/>
        </w:rPr>
        <w:t>OPTIONAL</w:t>
      </w:r>
      <w:r w:rsidRPr="00B83F24">
        <w:rPr>
          <w:rFonts w:ascii="Courier New" w:hAnsi="Courier New"/>
          <w:noProof/>
          <w:sz w:val="16"/>
          <w:lang w:eastAsia="en-GB"/>
        </w:rPr>
        <w:t>,</w:t>
      </w:r>
    </w:p>
    <w:p w14:paraId="784E0530" w14:textId="77777777" w:rsidR="00B83F24" w:rsidRPr="00B83F24" w:rsidRDefault="00B83F24" w:rsidP="00B83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83F24">
        <w:rPr>
          <w:rFonts w:ascii="Courier New" w:hAnsi="Courier New"/>
          <w:noProof/>
          <w:sz w:val="16"/>
          <w:lang w:eastAsia="en-GB"/>
        </w:rPr>
        <w:t xml:space="preserve">    lch-ToConfiguredGrantMapping-r16         </w:t>
      </w:r>
      <w:r w:rsidRPr="00B83F24">
        <w:rPr>
          <w:rFonts w:ascii="Courier New" w:hAnsi="Courier New"/>
          <w:noProof/>
          <w:color w:val="993366"/>
          <w:sz w:val="16"/>
          <w:lang w:eastAsia="en-GB"/>
        </w:rPr>
        <w:t>ENUMERATED</w:t>
      </w:r>
      <w:r w:rsidRPr="00B83F24">
        <w:rPr>
          <w:rFonts w:ascii="Courier New" w:hAnsi="Courier New"/>
          <w:noProof/>
          <w:sz w:val="16"/>
          <w:lang w:eastAsia="en-GB"/>
        </w:rPr>
        <w:t xml:space="preserve"> {supported}     </w:t>
      </w:r>
      <w:r w:rsidRPr="00B83F24">
        <w:rPr>
          <w:rFonts w:ascii="Courier New" w:hAnsi="Courier New"/>
          <w:noProof/>
          <w:color w:val="993366"/>
          <w:sz w:val="16"/>
          <w:lang w:eastAsia="en-GB"/>
        </w:rPr>
        <w:t>OPTIONAL</w:t>
      </w:r>
      <w:r w:rsidRPr="00B83F24">
        <w:rPr>
          <w:rFonts w:ascii="Courier New" w:hAnsi="Courier New"/>
          <w:noProof/>
          <w:sz w:val="16"/>
          <w:lang w:eastAsia="en-GB"/>
        </w:rPr>
        <w:t>,</w:t>
      </w:r>
    </w:p>
    <w:p w14:paraId="6429F693" w14:textId="77777777" w:rsidR="00B83F24" w:rsidRPr="00B83F24" w:rsidRDefault="00B83F24" w:rsidP="00B83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83F24">
        <w:rPr>
          <w:rFonts w:ascii="Courier New" w:hAnsi="Courier New"/>
          <w:noProof/>
          <w:sz w:val="16"/>
          <w:lang w:eastAsia="en-GB"/>
        </w:rPr>
        <w:t xml:space="preserve">    lch-ToGrantPriorityRestriction-r16       </w:t>
      </w:r>
      <w:r w:rsidRPr="00B83F24">
        <w:rPr>
          <w:rFonts w:ascii="Courier New" w:hAnsi="Courier New"/>
          <w:noProof/>
          <w:color w:val="993366"/>
          <w:sz w:val="16"/>
          <w:lang w:eastAsia="en-GB"/>
        </w:rPr>
        <w:t>ENUMERATED</w:t>
      </w:r>
      <w:r w:rsidRPr="00B83F24">
        <w:rPr>
          <w:rFonts w:ascii="Courier New" w:hAnsi="Courier New"/>
          <w:noProof/>
          <w:sz w:val="16"/>
          <w:lang w:eastAsia="en-GB"/>
        </w:rPr>
        <w:t xml:space="preserve"> {supported}     </w:t>
      </w:r>
      <w:r w:rsidRPr="00B83F24">
        <w:rPr>
          <w:rFonts w:ascii="Courier New" w:hAnsi="Courier New"/>
          <w:noProof/>
          <w:color w:val="993366"/>
          <w:sz w:val="16"/>
          <w:lang w:eastAsia="en-GB"/>
        </w:rPr>
        <w:t>OPTIONAL</w:t>
      </w:r>
      <w:r w:rsidRPr="00B83F24">
        <w:rPr>
          <w:rFonts w:ascii="Courier New" w:hAnsi="Courier New"/>
          <w:noProof/>
          <w:sz w:val="16"/>
          <w:lang w:eastAsia="en-GB"/>
        </w:rPr>
        <w:t>,</w:t>
      </w:r>
    </w:p>
    <w:p w14:paraId="38E55439" w14:textId="77777777" w:rsidR="00B83F24" w:rsidRPr="00B83F24" w:rsidRDefault="00B83F24" w:rsidP="00B83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83F24">
        <w:rPr>
          <w:rFonts w:ascii="Courier New" w:hAnsi="Courier New"/>
          <w:noProof/>
          <w:sz w:val="16"/>
          <w:lang w:eastAsia="en-GB"/>
        </w:rPr>
        <w:t xml:space="preserve">    singlePHR-P-r16                          </w:t>
      </w:r>
      <w:r w:rsidRPr="00B83F24">
        <w:rPr>
          <w:rFonts w:ascii="Courier New" w:hAnsi="Courier New"/>
          <w:noProof/>
          <w:color w:val="993366"/>
          <w:sz w:val="16"/>
          <w:lang w:eastAsia="en-GB"/>
        </w:rPr>
        <w:t>ENUMERATED</w:t>
      </w:r>
      <w:r w:rsidRPr="00B83F24">
        <w:rPr>
          <w:rFonts w:ascii="Courier New" w:hAnsi="Courier New"/>
          <w:noProof/>
          <w:sz w:val="16"/>
          <w:lang w:eastAsia="en-GB"/>
        </w:rPr>
        <w:t xml:space="preserve"> {supported}     </w:t>
      </w:r>
      <w:r w:rsidRPr="00B83F24">
        <w:rPr>
          <w:rFonts w:ascii="Courier New" w:hAnsi="Courier New"/>
          <w:noProof/>
          <w:color w:val="993366"/>
          <w:sz w:val="16"/>
          <w:lang w:eastAsia="en-GB"/>
        </w:rPr>
        <w:t>OPTIONAL</w:t>
      </w:r>
      <w:r w:rsidRPr="00B83F24">
        <w:rPr>
          <w:rFonts w:ascii="Courier New" w:hAnsi="Courier New"/>
          <w:noProof/>
          <w:sz w:val="16"/>
          <w:lang w:eastAsia="en-GB"/>
        </w:rPr>
        <w:t>,</w:t>
      </w:r>
    </w:p>
    <w:p w14:paraId="539EB0EC" w14:textId="226E5729" w:rsidR="001830E7" w:rsidRPr="008B280F" w:rsidDel="008B280F" w:rsidRDefault="00B83F24" w:rsidP="00B83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4" w:author="Linhai He" w:date="2020-10-22T00:15:00Z"/>
          <w:rFonts w:ascii="Courier New" w:hAnsi="Courier New"/>
          <w:noProof/>
          <w:color w:val="993366"/>
          <w:sz w:val="16"/>
          <w:lang w:eastAsia="en-GB"/>
        </w:rPr>
      </w:pPr>
      <w:r w:rsidRPr="00B83F24">
        <w:rPr>
          <w:rFonts w:ascii="Courier New" w:hAnsi="Courier New"/>
          <w:noProof/>
          <w:sz w:val="16"/>
          <w:lang w:eastAsia="en-GB"/>
        </w:rPr>
        <w:t xml:space="preserve">    ul-LBT-FailureDetectionRecovery-r16      </w:t>
      </w:r>
      <w:r w:rsidRPr="00B83F24">
        <w:rPr>
          <w:rFonts w:ascii="Courier New" w:hAnsi="Courier New"/>
          <w:noProof/>
          <w:color w:val="993366"/>
          <w:sz w:val="16"/>
          <w:lang w:eastAsia="en-GB"/>
        </w:rPr>
        <w:t>ENUMERATED</w:t>
      </w:r>
      <w:r w:rsidRPr="00B83F24">
        <w:rPr>
          <w:rFonts w:ascii="Courier New" w:hAnsi="Courier New"/>
          <w:noProof/>
          <w:sz w:val="16"/>
          <w:lang w:eastAsia="en-GB"/>
        </w:rPr>
        <w:t xml:space="preserve"> {supported}     </w:t>
      </w:r>
      <w:r w:rsidRPr="00B83F24">
        <w:rPr>
          <w:rFonts w:ascii="Courier New" w:hAnsi="Courier New"/>
          <w:noProof/>
          <w:color w:val="993366"/>
          <w:sz w:val="16"/>
          <w:lang w:eastAsia="en-GB"/>
        </w:rPr>
        <w:t>OPTIONAL</w:t>
      </w:r>
      <w:ins w:id="55" w:author="Linhai He" w:date="2020-10-21T22:35:00Z">
        <w:r w:rsidR="001830E7">
          <w:rPr>
            <w:rFonts w:ascii="Courier New" w:hAnsi="Courier New"/>
            <w:noProof/>
            <w:color w:val="993366"/>
            <w:sz w:val="16"/>
            <w:lang w:eastAsia="en-GB"/>
          </w:rPr>
          <w:t>,</w:t>
        </w:r>
      </w:ins>
    </w:p>
    <w:p w14:paraId="01B9E7F7" w14:textId="06348119" w:rsidR="00186427" w:rsidRDefault="00B83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0"/>
        <w:textAlignment w:val="baseline"/>
        <w:rPr>
          <w:ins w:id="56" w:author="Linhai He" w:date="2020-10-22T00:15:00Z"/>
          <w:rFonts w:ascii="Courier New" w:hAnsi="Courier New"/>
          <w:noProof/>
          <w:sz w:val="16"/>
          <w:lang w:eastAsia="en-GB"/>
        </w:rPr>
        <w:pPrChange w:id="57" w:author="Linhai He" w:date="2020-10-22T00:15: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PrChange>
      </w:pPr>
      <w:del w:id="58" w:author="Linhai He" w:date="2020-10-22T00:15:00Z">
        <w:r w:rsidRPr="00B83F24" w:rsidDel="00186427">
          <w:rPr>
            <w:rFonts w:ascii="Courier New" w:hAnsi="Courier New"/>
            <w:noProof/>
            <w:sz w:val="16"/>
            <w:lang w:eastAsia="en-GB"/>
          </w:rPr>
          <w:delText xml:space="preserve">    </w:delText>
        </w:r>
      </w:del>
      <w:r w:rsidRPr="00B83F24">
        <w:rPr>
          <w:rFonts w:ascii="Courier New" w:hAnsi="Courier New"/>
          <w:noProof/>
          <w:sz w:val="16"/>
          <w:lang w:eastAsia="en-GB"/>
        </w:rPr>
        <w:t>]]</w:t>
      </w:r>
      <w:ins w:id="59" w:author="Linhai He" w:date="2020-10-22T00:15:00Z">
        <w:r w:rsidR="00186427">
          <w:rPr>
            <w:rFonts w:ascii="Courier New" w:hAnsi="Courier New"/>
            <w:noProof/>
            <w:sz w:val="16"/>
            <w:lang w:eastAsia="en-GB"/>
          </w:rPr>
          <w:t>,</w:t>
        </w:r>
      </w:ins>
    </w:p>
    <w:p w14:paraId="194BA638" w14:textId="59575282" w:rsidR="00186427" w:rsidRDefault="00186427" w:rsidP="001864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0"/>
        <w:textAlignment w:val="baseline"/>
        <w:rPr>
          <w:ins w:id="60" w:author="Linhai He" w:date="2020-10-22T00:15:00Z"/>
          <w:rFonts w:ascii="Courier New" w:hAnsi="Courier New"/>
          <w:noProof/>
          <w:sz w:val="16"/>
          <w:lang w:eastAsia="en-GB"/>
        </w:rPr>
      </w:pPr>
      <w:ins w:id="61" w:author="Linhai He" w:date="2020-10-22T00:15:00Z">
        <w:r>
          <w:rPr>
            <w:rFonts w:ascii="Courier New" w:hAnsi="Courier New"/>
            <w:noProof/>
            <w:sz w:val="16"/>
            <w:lang w:eastAsia="en-GB"/>
          </w:rPr>
          <w:t>[[</w:t>
        </w:r>
      </w:ins>
    </w:p>
    <w:p w14:paraId="0EC7925E" w14:textId="77777777" w:rsidR="00186427" w:rsidRPr="00B83F24" w:rsidRDefault="00186427" w:rsidP="001864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 w:author="Linhai He" w:date="2020-10-22T00:15:00Z"/>
          <w:rFonts w:ascii="Courier New" w:hAnsi="Courier New"/>
          <w:noProof/>
          <w:sz w:val="16"/>
          <w:lang w:eastAsia="en-GB"/>
        </w:rPr>
      </w:pPr>
      <w:ins w:id="63" w:author="Linhai He" w:date="2020-10-22T00:15:00Z">
        <w:r>
          <w:rPr>
            <w:rFonts w:ascii="Courier New" w:hAnsi="Courier New"/>
            <w:noProof/>
            <w:sz w:val="16"/>
            <w:lang w:eastAsia="en-GB"/>
          </w:rPr>
          <w:tab/>
          <w:t>skipMAC-TimerRestart-r16</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t xml:space="preserve"> ENUMERATED {supported}</w:t>
        </w:r>
        <w:r>
          <w:rPr>
            <w:rFonts w:ascii="Courier New" w:hAnsi="Courier New"/>
            <w:noProof/>
            <w:sz w:val="16"/>
            <w:lang w:eastAsia="en-GB"/>
          </w:rPr>
          <w:tab/>
        </w:r>
        <w:r>
          <w:rPr>
            <w:rFonts w:ascii="Courier New" w:hAnsi="Courier New"/>
            <w:noProof/>
            <w:sz w:val="16"/>
            <w:lang w:eastAsia="en-GB"/>
          </w:rPr>
          <w:tab/>
          <w:t>OPTIONAL</w:t>
        </w:r>
      </w:ins>
    </w:p>
    <w:p w14:paraId="06052776" w14:textId="4CF235A4" w:rsidR="00186427" w:rsidRPr="00B83F24" w:rsidRDefault="001864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0"/>
        <w:textAlignment w:val="baseline"/>
        <w:rPr>
          <w:rFonts w:ascii="Courier New" w:hAnsi="Courier New"/>
          <w:noProof/>
          <w:sz w:val="16"/>
          <w:lang w:eastAsia="en-GB"/>
        </w:rPr>
        <w:pPrChange w:id="64" w:author="Linhai He" w:date="2020-10-22T00:15: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PrChange>
      </w:pPr>
      <w:ins w:id="65" w:author="Linhai He" w:date="2020-10-22T00:15:00Z">
        <w:r>
          <w:rPr>
            <w:rFonts w:ascii="Courier New" w:hAnsi="Courier New"/>
            <w:noProof/>
            <w:sz w:val="16"/>
            <w:lang w:eastAsia="en-GB"/>
          </w:rPr>
          <w:t>]]</w:t>
        </w:r>
      </w:ins>
    </w:p>
    <w:p w14:paraId="2FA1A096" w14:textId="77777777" w:rsidR="00B83F24" w:rsidRPr="00B83F24" w:rsidRDefault="00B83F24" w:rsidP="00B83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83F24">
        <w:rPr>
          <w:rFonts w:ascii="Courier New" w:hAnsi="Courier New"/>
          <w:noProof/>
          <w:sz w:val="16"/>
          <w:lang w:eastAsia="en-GB"/>
        </w:rPr>
        <w:t>}</w:t>
      </w:r>
    </w:p>
    <w:p w14:paraId="669A71A2" w14:textId="77777777" w:rsidR="00B83F24" w:rsidRPr="00B83F24" w:rsidRDefault="00B83F24" w:rsidP="00B83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E063735" w14:textId="77777777" w:rsidR="00B83F24" w:rsidRPr="00B83F24" w:rsidRDefault="00B83F24" w:rsidP="00B83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83F24">
        <w:rPr>
          <w:rFonts w:ascii="Courier New" w:hAnsi="Courier New"/>
          <w:noProof/>
          <w:sz w:val="16"/>
          <w:lang w:eastAsia="en-GB"/>
        </w:rPr>
        <w:t xml:space="preserve">MAC-ParametersFRX-Diff-r16 ::=  </w:t>
      </w:r>
      <w:r w:rsidRPr="00B83F24">
        <w:rPr>
          <w:rFonts w:ascii="Courier New" w:hAnsi="Courier New"/>
          <w:noProof/>
          <w:color w:val="993366"/>
          <w:sz w:val="16"/>
          <w:lang w:eastAsia="en-GB"/>
        </w:rPr>
        <w:t>SEQUENCE</w:t>
      </w:r>
      <w:r w:rsidRPr="00B83F24">
        <w:rPr>
          <w:rFonts w:ascii="Courier New" w:hAnsi="Courier New"/>
          <w:noProof/>
          <w:sz w:val="16"/>
          <w:lang w:eastAsia="en-GB"/>
        </w:rPr>
        <w:t xml:space="preserve"> {</w:t>
      </w:r>
    </w:p>
    <w:p w14:paraId="5F80C08C" w14:textId="77777777" w:rsidR="00B83F24" w:rsidRPr="00B83F24" w:rsidRDefault="00B83F24" w:rsidP="00B83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83F24">
        <w:rPr>
          <w:rFonts w:ascii="Courier New" w:hAnsi="Courier New"/>
          <w:noProof/>
          <w:sz w:val="16"/>
          <w:lang w:eastAsia="en-GB"/>
        </w:rPr>
        <w:t xml:space="preserve">    directMCG-SCellActivation-r16           </w:t>
      </w:r>
      <w:r w:rsidRPr="00B83F24">
        <w:rPr>
          <w:rFonts w:ascii="Courier New" w:hAnsi="Courier New"/>
          <w:noProof/>
          <w:color w:val="993366"/>
          <w:sz w:val="16"/>
          <w:lang w:eastAsia="en-GB"/>
        </w:rPr>
        <w:t>ENUMERATED</w:t>
      </w:r>
      <w:r w:rsidRPr="00B83F24">
        <w:rPr>
          <w:rFonts w:ascii="Courier New" w:hAnsi="Courier New"/>
          <w:noProof/>
          <w:sz w:val="16"/>
          <w:lang w:eastAsia="en-GB"/>
        </w:rPr>
        <w:t xml:space="preserve"> {supported}      </w:t>
      </w:r>
      <w:r w:rsidRPr="00B83F24">
        <w:rPr>
          <w:rFonts w:ascii="Courier New" w:hAnsi="Courier New"/>
          <w:noProof/>
          <w:color w:val="993366"/>
          <w:sz w:val="16"/>
          <w:lang w:eastAsia="en-GB"/>
        </w:rPr>
        <w:t>OPTIONAL</w:t>
      </w:r>
      <w:r w:rsidRPr="00B83F24">
        <w:rPr>
          <w:rFonts w:ascii="Courier New" w:hAnsi="Courier New"/>
          <w:noProof/>
          <w:sz w:val="16"/>
          <w:lang w:eastAsia="en-GB"/>
        </w:rPr>
        <w:t>,</w:t>
      </w:r>
    </w:p>
    <w:p w14:paraId="6967A1F5" w14:textId="77777777" w:rsidR="00B83F24" w:rsidRPr="00B83F24" w:rsidRDefault="00B83F24" w:rsidP="00B83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83F24">
        <w:rPr>
          <w:rFonts w:ascii="Courier New" w:hAnsi="Courier New"/>
          <w:noProof/>
          <w:sz w:val="16"/>
          <w:lang w:eastAsia="en-GB"/>
        </w:rPr>
        <w:t xml:space="preserve">    directMCG-SCellActivationResume-r16     </w:t>
      </w:r>
      <w:r w:rsidRPr="00B83F24">
        <w:rPr>
          <w:rFonts w:ascii="Courier New" w:hAnsi="Courier New"/>
          <w:noProof/>
          <w:color w:val="993366"/>
          <w:sz w:val="16"/>
          <w:lang w:eastAsia="en-GB"/>
        </w:rPr>
        <w:t>ENUMERATED</w:t>
      </w:r>
      <w:r w:rsidRPr="00B83F24">
        <w:rPr>
          <w:rFonts w:ascii="Courier New" w:hAnsi="Courier New"/>
          <w:noProof/>
          <w:sz w:val="16"/>
          <w:lang w:eastAsia="en-GB"/>
        </w:rPr>
        <w:t xml:space="preserve"> {supported}      </w:t>
      </w:r>
      <w:r w:rsidRPr="00B83F24">
        <w:rPr>
          <w:rFonts w:ascii="Courier New" w:hAnsi="Courier New"/>
          <w:noProof/>
          <w:color w:val="993366"/>
          <w:sz w:val="16"/>
          <w:lang w:eastAsia="en-GB"/>
        </w:rPr>
        <w:t>OPTIONAL</w:t>
      </w:r>
      <w:r w:rsidRPr="00B83F24">
        <w:rPr>
          <w:rFonts w:ascii="Courier New" w:hAnsi="Courier New"/>
          <w:noProof/>
          <w:sz w:val="16"/>
          <w:lang w:eastAsia="en-GB"/>
        </w:rPr>
        <w:t>,</w:t>
      </w:r>
    </w:p>
    <w:p w14:paraId="47BD31CF" w14:textId="77777777" w:rsidR="00B83F24" w:rsidRPr="00B83F24" w:rsidRDefault="00B83F24" w:rsidP="00B83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83F24">
        <w:rPr>
          <w:rFonts w:ascii="Courier New" w:hAnsi="Courier New"/>
          <w:noProof/>
          <w:sz w:val="16"/>
          <w:lang w:eastAsia="en-GB"/>
        </w:rPr>
        <w:t xml:space="preserve">    directSCG-SCellActivation-r16           </w:t>
      </w:r>
      <w:r w:rsidRPr="00B83F24">
        <w:rPr>
          <w:rFonts w:ascii="Courier New" w:hAnsi="Courier New"/>
          <w:noProof/>
          <w:color w:val="993366"/>
          <w:sz w:val="16"/>
          <w:lang w:eastAsia="en-GB"/>
        </w:rPr>
        <w:t>ENUMERATED</w:t>
      </w:r>
      <w:r w:rsidRPr="00B83F24">
        <w:rPr>
          <w:rFonts w:ascii="Courier New" w:hAnsi="Courier New"/>
          <w:noProof/>
          <w:sz w:val="16"/>
          <w:lang w:eastAsia="en-GB"/>
        </w:rPr>
        <w:t xml:space="preserve"> {supported}      </w:t>
      </w:r>
      <w:r w:rsidRPr="00B83F24">
        <w:rPr>
          <w:rFonts w:ascii="Courier New" w:hAnsi="Courier New"/>
          <w:noProof/>
          <w:color w:val="993366"/>
          <w:sz w:val="16"/>
          <w:lang w:eastAsia="en-GB"/>
        </w:rPr>
        <w:t>OPTIONAL</w:t>
      </w:r>
      <w:r w:rsidRPr="00B83F24">
        <w:rPr>
          <w:rFonts w:ascii="Courier New" w:hAnsi="Courier New"/>
          <w:noProof/>
          <w:sz w:val="16"/>
          <w:lang w:eastAsia="en-GB"/>
        </w:rPr>
        <w:t>,</w:t>
      </w:r>
    </w:p>
    <w:p w14:paraId="402CAB11" w14:textId="77777777" w:rsidR="00B83F24" w:rsidRPr="00B83F24" w:rsidRDefault="00B83F24" w:rsidP="00B83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83F24">
        <w:rPr>
          <w:rFonts w:ascii="Courier New" w:hAnsi="Courier New"/>
          <w:noProof/>
          <w:sz w:val="16"/>
          <w:lang w:eastAsia="en-GB"/>
        </w:rPr>
        <w:t xml:space="preserve">    directSCG-SCellActivationResume-r16     </w:t>
      </w:r>
      <w:r w:rsidRPr="00B83F24">
        <w:rPr>
          <w:rFonts w:ascii="Courier New" w:hAnsi="Courier New"/>
          <w:noProof/>
          <w:color w:val="993366"/>
          <w:sz w:val="16"/>
          <w:lang w:eastAsia="en-GB"/>
        </w:rPr>
        <w:t>ENUMERATED</w:t>
      </w:r>
      <w:r w:rsidRPr="00B83F24">
        <w:rPr>
          <w:rFonts w:ascii="Courier New" w:hAnsi="Courier New"/>
          <w:noProof/>
          <w:sz w:val="16"/>
          <w:lang w:eastAsia="en-GB"/>
        </w:rPr>
        <w:t xml:space="preserve"> {supported}      </w:t>
      </w:r>
      <w:r w:rsidRPr="00B83F24">
        <w:rPr>
          <w:rFonts w:ascii="Courier New" w:hAnsi="Courier New"/>
          <w:noProof/>
          <w:color w:val="993366"/>
          <w:sz w:val="16"/>
          <w:lang w:eastAsia="en-GB"/>
        </w:rPr>
        <w:t>OPTIONAL</w:t>
      </w:r>
      <w:r w:rsidRPr="00B83F24">
        <w:rPr>
          <w:rFonts w:ascii="Courier New" w:hAnsi="Courier New"/>
          <w:noProof/>
          <w:sz w:val="16"/>
          <w:lang w:eastAsia="en-GB"/>
        </w:rPr>
        <w:t>,</w:t>
      </w:r>
    </w:p>
    <w:p w14:paraId="0CAB6EFD" w14:textId="77777777" w:rsidR="00B83F24" w:rsidRPr="00B83F24" w:rsidRDefault="00B83F24" w:rsidP="00B83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83F24">
        <w:rPr>
          <w:rFonts w:ascii="Courier New" w:hAnsi="Courier New"/>
          <w:noProof/>
          <w:sz w:val="16"/>
          <w:lang w:eastAsia="en-GB"/>
        </w:rPr>
        <w:t xml:space="preserve">    </w:t>
      </w:r>
      <w:r w:rsidRPr="00B83F24">
        <w:rPr>
          <w:rFonts w:ascii="Courier New" w:hAnsi="Courier New"/>
          <w:noProof/>
          <w:color w:val="808080"/>
          <w:sz w:val="16"/>
          <w:lang w:eastAsia="en-GB"/>
        </w:rPr>
        <w:t>-- R1 19-1: DRX Adaptation</w:t>
      </w:r>
    </w:p>
    <w:p w14:paraId="27CDA226" w14:textId="77777777" w:rsidR="00B83F24" w:rsidRPr="00B83F24" w:rsidRDefault="00B83F24" w:rsidP="00B83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83F24">
        <w:rPr>
          <w:rFonts w:ascii="Courier New" w:hAnsi="Courier New"/>
          <w:noProof/>
          <w:sz w:val="16"/>
          <w:lang w:eastAsia="en-GB"/>
        </w:rPr>
        <w:t xml:space="preserve">    drx-Adaptation-r16          </w:t>
      </w:r>
      <w:r w:rsidRPr="00B83F24">
        <w:rPr>
          <w:rFonts w:ascii="Courier New" w:hAnsi="Courier New"/>
          <w:noProof/>
          <w:color w:val="993366"/>
          <w:sz w:val="16"/>
          <w:lang w:eastAsia="en-GB"/>
        </w:rPr>
        <w:t>SEQUENCE</w:t>
      </w:r>
      <w:r w:rsidRPr="00B83F24">
        <w:rPr>
          <w:rFonts w:ascii="Courier New" w:hAnsi="Courier New"/>
          <w:noProof/>
          <w:sz w:val="16"/>
          <w:lang w:eastAsia="en-GB"/>
        </w:rPr>
        <w:t xml:space="preserve"> {</w:t>
      </w:r>
    </w:p>
    <w:p w14:paraId="16D2552A" w14:textId="77777777" w:rsidR="00B83F24" w:rsidRPr="00B83F24" w:rsidRDefault="00B83F24" w:rsidP="00B83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83F24">
        <w:rPr>
          <w:rFonts w:ascii="Courier New" w:hAnsi="Courier New"/>
          <w:noProof/>
          <w:sz w:val="16"/>
          <w:lang w:eastAsia="en-GB"/>
        </w:rPr>
        <w:t xml:space="preserve">        licensedBand-r16            MinTimeGap-r16                      </w:t>
      </w:r>
      <w:r w:rsidRPr="00B83F24">
        <w:rPr>
          <w:rFonts w:ascii="Courier New" w:hAnsi="Courier New"/>
          <w:noProof/>
          <w:color w:val="993366"/>
          <w:sz w:val="16"/>
          <w:lang w:eastAsia="en-GB"/>
        </w:rPr>
        <w:t>OPTIONAL</w:t>
      </w:r>
      <w:r w:rsidRPr="00B83F24">
        <w:rPr>
          <w:rFonts w:ascii="Courier New" w:hAnsi="Courier New"/>
          <w:noProof/>
          <w:sz w:val="16"/>
          <w:lang w:eastAsia="en-GB"/>
        </w:rPr>
        <w:t>,</w:t>
      </w:r>
    </w:p>
    <w:p w14:paraId="1E19D911" w14:textId="77777777" w:rsidR="00B83F24" w:rsidRPr="00B83F24" w:rsidRDefault="00B83F24" w:rsidP="00B83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83F24">
        <w:rPr>
          <w:rFonts w:ascii="Courier New" w:hAnsi="Courier New"/>
          <w:noProof/>
          <w:sz w:val="16"/>
          <w:lang w:eastAsia="en-GB"/>
        </w:rPr>
        <w:t xml:space="preserve">    unlicensedBand-r16              MinTimeGap-r16                      </w:t>
      </w:r>
      <w:r w:rsidRPr="00B83F24">
        <w:rPr>
          <w:rFonts w:ascii="Courier New" w:hAnsi="Courier New"/>
          <w:noProof/>
          <w:color w:val="993366"/>
          <w:sz w:val="16"/>
          <w:lang w:eastAsia="en-GB"/>
        </w:rPr>
        <w:t>OPTIONAL</w:t>
      </w:r>
    </w:p>
    <w:p w14:paraId="60A92C7A" w14:textId="77777777" w:rsidR="00B83F24" w:rsidRPr="00B83F24" w:rsidRDefault="00B83F24" w:rsidP="00B83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83F24">
        <w:rPr>
          <w:rFonts w:ascii="Courier New" w:hAnsi="Courier New"/>
          <w:noProof/>
          <w:sz w:val="16"/>
          <w:lang w:eastAsia="en-GB"/>
        </w:rPr>
        <w:t xml:space="preserve">    }                                                                   </w:t>
      </w:r>
      <w:r w:rsidRPr="00B83F24">
        <w:rPr>
          <w:rFonts w:ascii="Courier New" w:hAnsi="Courier New"/>
          <w:noProof/>
          <w:color w:val="993366"/>
          <w:sz w:val="16"/>
          <w:lang w:eastAsia="en-GB"/>
        </w:rPr>
        <w:t>OPTIONAL</w:t>
      </w:r>
      <w:r w:rsidRPr="00B83F24">
        <w:rPr>
          <w:rFonts w:ascii="Courier New" w:hAnsi="Courier New"/>
          <w:noProof/>
          <w:sz w:val="16"/>
          <w:lang w:eastAsia="en-GB"/>
        </w:rPr>
        <w:t>,</w:t>
      </w:r>
    </w:p>
    <w:p w14:paraId="551C3337" w14:textId="77777777" w:rsidR="00B83F24" w:rsidRPr="00B83F24" w:rsidRDefault="00B83F24" w:rsidP="00B83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83F24">
        <w:rPr>
          <w:rFonts w:ascii="Courier New" w:hAnsi="Courier New"/>
          <w:noProof/>
          <w:sz w:val="16"/>
          <w:lang w:eastAsia="en-GB"/>
        </w:rPr>
        <w:t xml:space="preserve">    ...</w:t>
      </w:r>
    </w:p>
    <w:p w14:paraId="35E5983A" w14:textId="77777777" w:rsidR="00B83F24" w:rsidRPr="00B83F24" w:rsidRDefault="00B83F24" w:rsidP="00B83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83F24">
        <w:rPr>
          <w:rFonts w:ascii="Courier New" w:hAnsi="Courier New"/>
          <w:noProof/>
          <w:sz w:val="16"/>
          <w:lang w:eastAsia="en-GB"/>
        </w:rPr>
        <w:t>}</w:t>
      </w:r>
    </w:p>
    <w:p w14:paraId="440DBB57" w14:textId="77777777" w:rsidR="00B83F24" w:rsidRPr="00B83F24" w:rsidRDefault="00B83F24" w:rsidP="00B83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DD8E360" w14:textId="77777777" w:rsidR="00B83F24" w:rsidRPr="00B83F24" w:rsidRDefault="00B83F24" w:rsidP="00B83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83F24">
        <w:rPr>
          <w:rFonts w:ascii="Courier New" w:hAnsi="Courier New"/>
          <w:noProof/>
          <w:sz w:val="16"/>
          <w:lang w:eastAsia="en-GB"/>
        </w:rPr>
        <w:t xml:space="preserve">MAC-ParametersXDD-Diff ::=  </w:t>
      </w:r>
      <w:r w:rsidRPr="00B83F24">
        <w:rPr>
          <w:rFonts w:ascii="Courier New" w:hAnsi="Courier New"/>
          <w:noProof/>
          <w:color w:val="993366"/>
          <w:sz w:val="16"/>
          <w:lang w:eastAsia="en-GB"/>
        </w:rPr>
        <w:t>SEQUENCE</w:t>
      </w:r>
      <w:r w:rsidRPr="00B83F24">
        <w:rPr>
          <w:rFonts w:ascii="Courier New" w:hAnsi="Courier New"/>
          <w:noProof/>
          <w:sz w:val="16"/>
          <w:lang w:eastAsia="en-GB"/>
        </w:rPr>
        <w:t xml:space="preserve"> {</w:t>
      </w:r>
    </w:p>
    <w:p w14:paraId="6497D3DB" w14:textId="77777777" w:rsidR="00B83F24" w:rsidRPr="00B83F24" w:rsidRDefault="00B83F24" w:rsidP="00B83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83F24">
        <w:rPr>
          <w:rFonts w:ascii="Courier New" w:hAnsi="Courier New"/>
          <w:noProof/>
          <w:sz w:val="16"/>
          <w:lang w:eastAsia="en-GB"/>
        </w:rPr>
        <w:t xml:space="preserve">    skipUplinkTxDynamic                     </w:t>
      </w:r>
      <w:r w:rsidRPr="00B83F24">
        <w:rPr>
          <w:rFonts w:ascii="Courier New" w:hAnsi="Courier New"/>
          <w:noProof/>
          <w:color w:val="993366"/>
          <w:sz w:val="16"/>
          <w:lang w:eastAsia="en-GB"/>
        </w:rPr>
        <w:t>ENUMERATED</w:t>
      </w:r>
      <w:r w:rsidRPr="00B83F24">
        <w:rPr>
          <w:rFonts w:ascii="Courier New" w:hAnsi="Courier New"/>
          <w:noProof/>
          <w:sz w:val="16"/>
          <w:lang w:eastAsia="en-GB"/>
        </w:rPr>
        <w:t xml:space="preserve"> {supported}     </w:t>
      </w:r>
      <w:r w:rsidRPr="00B83F24">
        <w:rPr>
          <w:rFonts w:ascii="Courier New" w:hAnsi="Courier New"/>
          <w:noProof/>
          <w:color w:val="993366"/>
          <w:sz w:val="16"/>
          <w:lang w:eastAsia="en-GB"/>
        </w:rPr>
        <w:t>OPTIONAL</w:t>
      </w:r>
      <w:r w:rsidRPr="00B83F24">
        <w:rPr>
          <w:rFonts w:ascii="Courier New" w:hAnsi="Courier New"/>
          <w:noProof/>
          <w:sz w:val="16"/>
          <w:lang w:eastAsia="en-GB"/>
        </w:rPr>
        <w:t>,</w:t>
      </w:r>
    </w:p>
    <w:p w14:paraId="2FA76DAC" w14:textId="77777777" w:rsidR="00B83F24" w:rsidRPr="00B83F24" w:rsidRDefault="00B83F24" w:rsidP="00B83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83F24">
        <w:rPr>
          <w:rFonts w:ascii="Courier New" w:hAnsi="Courier New"/>
          <w:noProof/>
          <w:sz w:val="16"/>
          <w:lang w:eastAsia="en-GB"/>
        </w:rPr>
        <w:t xml:space="preserve">    logicalChannelSR-DelayTimer             </w:t>
      </w:r>
      <w:r w:rsidRPr="00B83F24">
        <w:rPr>
          <w:rFonts w:ascii="Courier New" w:hAnsi="Courier New"/>
          <w:noProof/>
          <w:color w:val="993366"/>
          <w:sz w:val="16"/>
          <w:lang w:eastAsia="en-GB"/>
        </w:rPr>
        <w:t>ENUMERATED</w:t>
      </w:r>
      <w:r w:rsidRPr="00B83F24">
        <w:rPr>
          <w:rFonts w:ascii="Courier New" w:hAnsi="Courier New"/>
          <w:noProof/>
          <w:sz w:val="16"/>
          <w:lang w:eastAsia="en-GB"/>
        </w:rPr>
        <w:t xml:space="preserve"> {supported}     </w:t>
      </w:r>
      <w:r w:rsidRPr="00B83F24">
        <w:rPr>
          <w:rFonts w:ascii="Courier New" w:hAnsi="Courier New"/>
          <w:noProof/>
          <w:color w:val="993366"/>
          <w:sz w:val="16"/>
          <w:lang w:eastAsia="en-GB"/>
        </w:rPr>
        <w:t>OPTIONAL</w:t>
      </w:r>
      <w:r w:rsidRPr="00B83F24">
        <w:rPr>
          <w:rFonts w:ascii="Courier New" w:hAnsi="Courier New"/>
          <w:noProof/>
          <w:sz w:val="16"/>
          <w:lang w:eastAsia="en-GB"/>
        </w:rPr>
        <w:t>,</w:t>
      </w:r>
    </w:p>
    <w:p w14:paraId="452735A7" w14:textId="77777777" w:rsidR="00B83F24" w:rsidRPr="00B83F24" w:rsidRDefault="00B83F24" w:rsidP="00B83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83F24">
        <w:rPr>
          <w:rFonts w:ascii="Courier New" w:hAnsi="Courier New"/>
          <w:noProof/>
          <w:sz w:val="16"/>
          <w:lang w:eastAsia="en-GB"/>
        </w:rPr>
        <w:t xml:space="preserve">    longDRX-Cycle                           </w:t>
      </w:r>
      <w:r w:rsidRPr="00B83F24">
        <w:rPr>
          <w:rFonts w:ascii="Courier New" w:hAnsi="Courier New"/>
          <w:noProof/>
          <w:color w:val="993366"/>
          <w:sz w:val="16"/>
          <w:lang w:eastAsia="en-GB"/>
        </w:rPr>
        <w:t>ENUMERATED</w:t>
      </w:r>
      <w:r w:rsidRPr="00B83F24">
        <w:rPr>
          <w:rFonts w:ascii="Courier New" w:hAnsi="Courier New"/>
          <w:noProof/>
          <w:sz w:val="16"/>
          <w:lang w:eastAsia="en-GB"/>
        </w:rPr>
        <w:t xml:space="preserve"> {supported}     </w:t>
      </w:r>
      <w:r w:rsidRPr="00B83F24">
        <w:rPr>
          <w:rFonts w:ascii="Courier New" w:hAnsi="Courier New"/>
          <w:noProof/>
          <w:color w:val="993366"/>
          <w:sz w:val="16"/>
          <w:lang w:eastAsia="en-GB"/>
        </w:rPr>
        <w:t>OPTIONAL</w:t>
      </w:r>
      <w:r w:rsidRPr="00B83F24">
        <w:rPr>
          <w:rFonts w:ascii="Courier New" w:hAnsi="Courier New"/>
          <w:noProof/>
          <w:sz w:val="16"/>
          <w:lang w:eastAsia="en-GB"/>
        </w:rPr>
        <w:t>,</w:t>
      </w:r>
    </w:p>
    <w:p w14:paraId="0C421D2A" w14:textId="77777777" w:rsidR="00B83F24" w:rsidRPr="00B83F24" w:rsidRDefault="00B83F24" w:rsidP="00B83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83F24">
        <w:rPr>
          <w:rFonts w:ascii="Courier New" w:hAnsi="Courier New"/>
          <w:noProof/>
          <w:sz w:val="16"/>
          <w:lang w:eastAsia="en-GB"/>
        </w:rPr>
        <w:t xml:space="preserve">    shortDRX-Cycle                          </w:t>
      </w:r>
      <w:r w:rsidRPr="00B83F24">
        <w:rPr>
          <w:rFonts w:ascii="Courier New" w:hAnsi="Courier New"/>
          <w:noProof/>
          <w:color w:val="993366"/>
          <w:sz w:val="16"/>
          <w:lang w:eastAsia="en-GB"/>
        </w:rPr>
        <w:t>ENUMERATED</w:t>
      </w:r>
      <w:r w:rsidRPr="00B83F24">
        <w:rPr>
          <w:rFonts w:ascii="Courier New" w:hAnsi="Courier New"/>
          <w:noProof/>
          <w:sz w:val="16"/>
          <w:lang w:eastAsia="en-GB"/>
        </w:rPr>
        <w:t xml:space="preserve"> {supported}     </w:t>
      </w:r>
      <w:r w:rsidRPr="00B83F24">
        <w:rPr>
          <w:rFonts w:ascii="Courier New" w:hAnsi="Courier New"/>
          <w:noProof/>
          <w:color w:val="993366"/>
          <w:sz w:val="16"/>
          <w:lang w:eastAsia="en-GB"/>
        </w:rPr>
        <w:t>OPTIONAL</w:t>
      </w:r>
      <w:r w:rsidRPr="00B83F24">
        <w:rPr>
          <w:rFonts w:ascii="Courier New" w:hAnsi="Courier New"/>
          <w:noProof/>
          <w:sz w:val="16"/>
          <w:lang w:eastAsia="en-GB"/>
        </w:rPr>
        <w:t>,</w:t>
      </w:r>
    </w:p>
    <w:p w14:paraId="5F659166" w14:textId="77777777" w:rsidR="00B83F24" w:rsidRPr="00B83F24" w:rsidRDefault="00B83F24" w:rsidP="00B83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83F24">
        <w:rPr>
          <w:rFonts w:ascii="Courier New" w:hAnsi="Courier New"/>
          <w:noProof/>
          <w:sz w:val="16"/>
          <w:lang w:eastAsia="en-GB"/>
        </w:rPr>
        <w:t xml:space="preserve">    multipleSR-Configurations               </w:t>
      </w:r>
      <w:r w:rsidRPr="00B83F24">
        <w:rPr>
          <w:rFonts w:ascii="Courier New" w:hAnsi="Courier New"/>
          <w:noProof/>
          <w:color w:val="993366"/>
          <w:sz w:val="16"/>
          <w:lang w:eastAsia="en-GB"/>
        </w:rPr>
        <w:t>ENUMERATED</w:t>
      </w:r>
      <w:r w:rsidRPr="00B83F24">
        <w:rPr>
          <w:rFonts w:ascii="Courier New" w:hAnsi="Courier New"/>
          <w:noProof/>
          <w:sz w:val="16"/>
          <w:lang w:eastAsia="en-GB"/>
        </w:rPr>
        <w:t xml:space="preserve"> {supported}     </w:t>
      </w:r>
      <w:r w:rsidRPr="00B83F24">
        <w:rPr>
          <w:rFonts w:ascii="Courier New" w:hAnsi="Courier New"/>
          <w:noProof/>
          <w:color w:val="993366"/>
          <w:sz w:val="16"/>
          <w:lang w:eastAsia="en-GB"/>
        </w:rPr>
        <w:t>OPTIONAL</w:t>
      </w:r>
      <w:r w:rsidRPr="00B83F24">
        <w:rPr>
          <w:rFonts w:ascii="Courier New" w:hAnsi="Courier New"/>
          <w:noProof/>
          <w:sz w:val="16"/>
          <w:lang w:eastAsia="en-GB"/>
        </w:rPr>
        <w:t>,</w:t>
      </w:r>
    </w:p>
    <w:p w14:paraId="5687D849" w14:textId="1A31BB16" w:rsidR="00B83F24" w:rsidRPr="00B83F24" w:rsidRDefault="00B83F24" w:rsidP="00B83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83F24">
        <w:rPr>
          <w:rFonts w:ascii="Courier New" w:hAnsi="Courier New"/>
          <w:noProof/>
          <w:sz w:val="16"/>
          <w:lang w:eastAsia="en-GB"/>
        </w:rPr>
        <w:t xml:space="preserve">    multipleConfiguredGrants                </w:t>
      </w:r>
      <w:r w:rsidRPr="00B83F24">
        <w:rPr>
          <w:rFonts w:ascii="Courier New" w:hAnsi="Courier New"/>
          <w:noProof/>
          <w:color w:val="993366"/>
          <w:sz w:val="16"/>
          <w:lang w:eastAsia="en-GB"/>
        </w:rPr>
        <w:t>ENUMERATED</w:t>
      </w:r>
      <w:r w:rsidRPr="00B83F24">
        <w:rPr>
          <w:rFonts w:ascii="Courier New" w:hAnsi="Courier New"/>
          <w:noProof/>
          <w:sz w:val="16"/>
          <w:lang w:eastAsia="en-GB"/>
        </w:rPr>
        <w:t xml:space="preserve"> {supported}     </w:t>
      </w:r>
      <w:r w:rsidRPr="00B83F24">
        <w:rPr>
          <w:rFonts w:ascii="Courier New" w:hAnsi="Courier New"/>
          <w:noProof/>
          <w:color w:val="993366"/>
          <w:sz w:val="16"/>
          <w:lang w:eastAsia="en-GB"/>
        </w:rPr>
        <w:t>OPTIONAL</w:t>
      </w:r>
    </w:p>
    <w:p w14:paraId="4E7E5A3F" w14:textId="368151F3" w:rsidR="006472C8" w:rsidRPr="00B83F24" w:rsidRDefault="00B83F24" w:rsidP="006472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0"/>
        <w:textAlignment w:val="baseline"/>
        <w:rPr>
          <w:rFonts w:ascii="Courier New" w:hAnsi="Courier New"/>
          <w:noProof/>
          <w:sz w:val="16"/>
          <w:lang w:eastAsia="en-GB"/>
        </w:rPr>
      </w:pPr>
      <w:r w:rsidRPr="00B83F24">
        <w:rPr>
          <w:rFonts w:ascii="Courier New" w:hAnsi="Courier New"/>
          <w:noProof/>
          <w:sz w:val="16"/>
          <w:lang w:eastAsia="en-GB"/>
        </w:rPr>
        <w:t xml:space="preserve">    ... ,</w:t>
      </w:r>
    </w:p>
    <w:p w14:paraId="4F0D76E8" w14:textId="77777777" w:rsidR="00B83F24" w:rsidRPr="00B83F24" w:rsidRDefault="00B83F24" w:rsidP="00B83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83F24">
        <w:rPr>
          <w:rFonts w:ascii="Courier New" w:hAnsi="Courier New"/>
          <w:noProof/>
          <w:sz w:val="16"/>
          <w:lang w:eastAsia="en-GB"/>
        </w:rPr>
        <w:t>}</w:t>
      </w:r>
    </w:p>
    <w:p w14:paraId="52978D94" w14:textId="77777777" w:rsidR="00B83F24" w:rsidRPr="00B83F24" w:rsidRDefault="00B83F24" w:rsidP="00B83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B1F44CE" w14:textId="77777777" w:rsidR="00B83F24" w:rsidRPr="00B83F24" w:rsidRDefault="00B83F24" w:rsidP="00B83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B83F24">
        <w:rPr>
          <w:rFonts w:ascii="Courier New" w:eastAsia="Yu Mincho" w:hAnsi="Courier New"/>
          <w:noProof/>
          <w:sz w:val="16"/>
          <w:lang w:eastAsia="en-GB"/>
        </w:rPr>
        <w:t>MinTimeGap-r16 ::=</w:t>
      </w:r>
      <w:r w:rsidRPr="00B83F24">
        <w:rPr>
          <w:rFonts w:ascii="Courier New" w:hAnsi="Courier New"/>
          <w:noProof/>
          <w:sz w:val="16"/>
          <w:lang w:eastAsia="en-GB"/>
        </w:rPr>
        <w:t xml:space="preserve">    </w:t>
      </w:r>
      <w:r w:rsidRPr="00B83F24">
        <w:rPr>
          <w:rFonts w:ascii="Courier New" w:eastAsia="Yu Mincho" w:hAnsi="Courier New"/>
          <w:noProof/>
          <w:color w:val="993366"/>
          <w:sz w:val="16"/>
          <w:lang w:eastAsia="en-GB"/>
        </w:rPr>
        <w:t>SEQUENCE</w:t>
      </w:r>
      <w:r w:rsidRPr="00B83F24">
        <w:rPr>
          <w:rFonts w:ascii="Courier New" w:eastAsia="Yu Mincho" w:hAnsi="Courier New"/>
          <w:noProof/>
          <w:sz w:val="16"/>
          <w:lang w:eastAsia="en-GB"/>
        </w:rPr>
        <w:t xml:space="preserve"> {</w:t>
      </w:r>
    </w:p>
    <w:p w14:paraId="199F44BE" w14:textId="77777777" w:rsidR="00B83F24" w:rsidRPr="00B83F24" w:rsidRDefault="00B83F24" w:rsidP="00B83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B83F24">
        <w:rPr>
          <w:rFonts w:ascii="Courier New" w:hAnsi="Courier New"/>
          <w:noProof/>
          <w:sz w:val="16"/>
          <w:lang w:eastAsia="en-GB"/>
        </w:rPr>
        <w:t xml:space="preserve">    </w:t>
      </w:r>
      <w:r w:rsidRPr="00B83F24">
        <w:rPr>
          <w:rFonts w:ascii="Courier New" w:eastAsia="Yu Mincho" w:hAnsi="Courier New"/>
          <w:noProof/>
          <w:sz w:val="16"/>
          <w:lang w:eastAsia="en-GB"/>
        </w:rPr>
        <w:t>scs-15kHz-r16</w:t>
      </w:r>
      <w:r w:rsidRPr="00B83F24">
        <w:rPr>
          <w:rFonts w:ascii="Courier New" w:hAnsi="Courier New"/>
          <w:noProof/>
          <w:sz w:val="16"/>
          <w:lang w:eastAsia="en-GB"/>
        </w:rPr>
        <w:t xml:space="preserve">                         </w:t>
      </w:r>
      <w:r w:rsidRPr="00B83F24">
        <w:rPr>
          <w:rFonts w:ascii="Courier New" w:eastAsia="Yu Mincho" w:hAnsi="Courier New"/>
          <w:noProof/>
          <w:color w:val="993366"/>
          <w:sz w:val="16"/>
          <w:lang w:eastAsia="en-GB"/>
        </w:rPr>
        <w:t>ENUMERATED</w:t>
      </w:r>
      <w:r w:rsidRPr="00B83F24">
        <w:rPr>
          <w:rFonts w:ascii="Courier New" w:eastAsia="Yu Mincho" w:hAnsi="Courier New"/>
          <w:noProof/>
          <w:sz w:val="16"/>
          <w:lang w:eastAsia="en-GB"/>
        </w:rPr>
        <w:t xml:space="preserve"> {sl1, sl3}</w:t>
      </w:r>
      <w:r w:rsidRPr="00B83F24">
        <w:rPr>
          <w:rFonts w:ascii="Courier New" w:hAnsi="Courier New"/>
          <w:noProof/>
          <w:sz w:val="16"/>
          <w:lang w:eastAsia="en-GB"/>
        </w:rPr>
        <w:t xml:space="preserve">        </w:t>
      </w:r>
      <w:r w:rsidRPr="00B83F24">
        <w:rPr>
          <w:rFonts w:ascii="Courier New" w:eastAsia="Yu Mincho" w:hAnsi="Courier New"/>
          <w:noProof/>
          <w:color w:val="993366"/>
          <w:sz w:val="16"/>
          <w:lang w:eastAsia="en-GB"/>
        </w:rPr>
        <w:t>OPTIONAL</w:t>
      </w:r>
      <w:r w:rsidRPr="00B83F24">
        <w:rPr>
          <w:rFonts w:ascii="Courier New" w:eastAsia="Yu Mincho" w:hAnsi="Courier New"/>
          <w:noProof/>
          <w:sz w:val="16"/>
          <w:lang w:eastAsia="en-GB"/>
        </w:rPr>
        <w:t>,</w:t>
      </w:r>
    </w:p>
    <w:p w14:paraId="0E1CDF74" w14:textId="77777777" w:rsidR="00B83F24" w:rsidRPr="00B83F24" w:rsidRDefault="00B83F24" w:rsidP="00B83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B83F24">
        <w:rPr>
          <w:rFonts w:ascii="Courier New" w:hAnsi="Courier New"/>
          <w:noProof/>
          <w:sz w:val="16"/>
          <w:lang w:eastAsia="en-GB"/>
        </w:rPr>
        <w:t xml:space="preserve">    </w:t>
      </w:r>
      <w:r w:rsidRPr="00B83F24">
        <w:rPr>
          <w:rFonts w:ascii="Courier New" w:eastAsia="Yu Mincho" w:hAnsi="Courier New"/>
          <w:noProof/>
          <w:sz w:val="16"/>
          <w:lang w:eastAsia="en-GB"/>
        </w:rPr>
        <w:t>scs-30kHz-r16</w:t>
      </w:r>
      <w:r w:rsidRPr="00B83F24">
        <w:rPr>
          <w:rFonts w:ascii="Courier New" w:hAnsi="Courier New"/>
          <w:noProof/>
          <w:sz w:val="16"/>
          <w:lang w:eastAsia="en-GB"/>
        </w:rPr>
        <w:t xml:space="preserve">                         </w:t>
      </w:r>
      <w:r w:rsidRPr="00B83F24">
        <w:rPr>
          <w:rFonts w:ascii="Courier New" w:eastAsia="Yu Mincho" w:hAnsi="Courier New"/>
          <w:noProof/>
          <w:color w:val="993366"/>
          <w:sz w:val="16"/>
          <w:lang w:eastAsia="en-GB"/>
        </w:rPr>
        <w:t>ENUMERATED</w:t>
      </w:r>
      <w:r w:rsidRPr="00B83F24">
        <w:rPr>
          <w:rFonts w:ascii="Courier New" w:eastAsia="Yu Mincho" w:hAnsi="Courier New"/>
          <w:noProof/>
          <w:sz w:val="16"/>
          <w:lang w:eastAsia="en-GB"/>
        </w:rPr>
        <w:t xml:space="preserve"> {sl1, sl6}</w:t>
      </w:r>
      <w:r w:rsidRPr="00B83F24">
        <w:rPr>
          <w:rFonts w:ascii="Courier New" w:hAnsi="Courier New"/>
          <w:noProof/>
          <w:sz w:val="16"/>
          <w:lang w:eastAsia="en-GB"/>
        </w:rPr>
        <w:t xml:space="preserve">        </w:t>
      </w:r>
      <w:r w:rsidRPr="00B83F24">
        <w:rPr>
          <w:rFonts w:ascii="Courier New" w:eastAsia="Yu Mincho" w:hAnsi="Courier New"/>
          <w:noProof/>
          <w:color w:val="993366"/>
          <w:sz w:val="16"/>
          <w:lang w:eastAsia="en-GB"/>
        </w:rPr>
        <w:t>OPTIONAL</w:t>
      </w:r>
      <w:r w:rsidRPr="00B83F24">
        <w:rPr>
          <w:rFonts w:ascii="Courier New" w:eastAsia="Yu Mincho" w:hAnsi="Courier New"/>
          <w:noProof/>
          <w:sz w:val="16"/>
          <w:lang w:eastAsia="en-GB"/>
        </w:rPr>
        <w:t>,</w:t>
      </w:r>
    </w:p>
    <w:p w14:paraId="04B521FD" w14:textId="77777777" w:rsidR="00B83F24" w:rsidRPr="00B83F24" w:rsidRDefault="00B83F24" w:rsidP="00B83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B83F24">
        <w:rPr>
          <w:rFonts w:ascii="Courier New" w:hAnsi="Courier New"/>
          <w:noProof/>
          <w:sz w:val="16"/>
          <w:lang w:eastAsia="en-GB"/>
        </w:rPr>
        <w:t xml:space="preserve">    </w:t>
      </w:r>
      <w:r w:rsidRPr="00B83F24">
        <w:rPr>
          <w:rFonts w:ascii="Courier New" w:eastAsia="Yu Mincho" w:hAnsi="Courier New"/>
          <w:noProof/>
          <w:sz w:val="16"/>
          <w:lang w:eastAsia="en-GB"/>
        </w:rPr>
        <w:t>scs-60kHz-r16</w:t>
      </w:r>
      <w:r w:rsidRPr="00B83F24">
        <w:rPr>
          <w:rFonts w:ascii="Courier New" w:hAnsi="Courier New"/>
          <w:noProof/>
          <w:sz w:val="16"/>
          <w:lang w:eastAsia="en-GB"/>
        </w:rPr>
        <w:t xml:space="preserve">                         </w:t>
      </w:r>
      <w:r w:rsidRPr="00B83F24">
        <w:rPr>
          <w:rFonts w:ascii="Courier New" w:eastAsia="Yu Mincho" w:hAnsi="Courier New"/>
          <w:noProof/>
          <w:color w:val="993366"/>
          <w:sz w:val="16"/>
          <w:lang w:eastAsia="en-GB"/>
        </w:rPr>
        <w:t>ENUMERATED</w:t>
      </w:r>
      <w:r w:rsidRPr="00B83F24">
        <w:rPr>
          <w:rFonts w:ascii="Courier New" w:eastAsia="Yu Mincho" w:hAnsi="Courier New"/>
          <w:noProof/>
          <w:sz w:val="16"/>
          <w:lang w:eastAsia="en-GB"/>
        </w:rPr>
        <w:t xml:space="preserve"> {sl1, sl12}</w:t>
      </w:r>
      <w:r w:rsidRPr="00B83F24">
        <w:rPr>
          <w:rFonts w:ascii="Courier New" w:hAnsi="Courier New"/>
          <w:noProof/>
          <w:sz w:val="16"/>
          <w:lang w:eastAsia="en-GB"/>
        </w:rPr>
        <w:t xml:space="preserve">       </w:t>
      </w:r>
      <w:r w:rsidRPr="00B83F24">
        <w:rPr>
          <w:rFonts w:ascii="Courier New" w:eastAsia="Yu Mincho" w:hAnsi="Courier New"/>
          <w:noProof/>
          <w:color w:val="993366"/>
          <w:sz w:val="16"/>
          <w:lang w:eastAsia="en-GB"/>
        </w:rPr>
        <w:t>OPTIONAL</w:t>
      </w:r>
      <w:r w:rsidRPr="00B83F24">
        <w:rPr>
          <w:rFonts w:ascii="Courier New" w:eastAsia="Yu Mincho" w:hAnsi="Courier New"/>
          <w:noProof/>
          <w:sz w:val="16"/>
          <w:lang w:eastAsia="en-GB"/>
        </w:rPr>
        <w:t>,</w:t>
      </w:r>
    </w:p>
    <w:p w14:paraId="33E586E8" w14:textId="77777777" w:rsidR="00B83F24" w:rsidRPr="00B83F24" w:rsidRDefault="00B83F24" w:rsidP="00B83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B83F24">
        <w:rPr>
          <w:rFonts w:ascii="Courier New" w:hAnsi="Courier New"/>
          <w:noProof/>
          <w:sz w:val="16"/>
          <w:lang w:eastAsia="en-GB"/>
        </w:rPr>
        <w:t xml:space="preserve">    </w:t>
      </w:r>
      <w:r w:rsidRPr="00B83F24">
        <w:rPr>
          <w:rFonts w:ascii="Courier New" w:eastAsia="Yu Mincho" w:hAnsi="Courier New"/>
          <w:noProof/>
          <w:sz w:val="16"/>
          <w:lang w:eastAsia="en-GB"/>
        </w:rPr>
        <w:t>scs-120kHz-r16</w:t>
      </w:r>
      <w:r w:rsidRPr="00B83F24">
        <w:rPr>
          <w:rFonts w:ascii="Courier New" w:hAnsi="Courier New"/>
          <w:noProof/>
          <w:sz w:val="16"/>
          <w:lang w:eastAsia="en-GB"/>
        </w:rPr>
        <w:t xml:space="preserve">                        </w:t>
      </w:r>
      <w:r w:rsidRPr="00B83F24">
        <w:rPr>
          <w:rFonts w:ascii="Courier New" w:eastAsia="Yu Mincho" w:hAnsi="Courier New"/>
          <w:noProof/>
          <w:color w:val="993366"/>
          <w:sz w:val="16"/>
          <w:lang w:eastAsia="en-GB"/>
        </w:rPr>
        <w:t>ENUMERATED</w:t>
      </w:r>
      <w:r w:rsidRPr="00B83F24">
        <w:rPr>
          <w:rFonts w:ascii="Courier New" w:eastAsia="Yu Mincho" w:hAnsi="Courier New"/>
          <w:noProof/>
          <w:sz w:val="16"/>
          <w:lang w:eastAsia="en-GB"/>
        </w:rPr>
        <w:t xml:space="preserve"> {sl2, sl24}</w:t>
      </w:r>
      <w:r w:rsidRPr="00B83F24">
        <w:rPr>
          <w:rFonts w:ascii="Courier New" w:hAnsi="Courier New"/>
          <w:noProof/>
          <w:sz w:val="16"/>
          <w:lang w:eastAsia="en-GB"/>
        </w:rPr>
        <w:t xml:space="preserve">       </w:t>
      </w:r>
      <w:r w:rsidRPr="00B83F24">
        <w:rPr>
          <w:rFonts w:ascii="Courier New" w:eastAsia="Yu Mincho" w:hAnsi="Courier New"/>
          <w:noProof/>
          <w:color w:val="993366"/>
          <w:sz w:val="16"/>
          <w:lang w:eastAsia="en-GB"/>
        </w:rPr>
        <w:t>OPTIONAL</w:t>
      </w:r>
    </w:p>
    <w:p w14:paraId="07753B44" w14:textId="77777777" w:rsidR="00B83F24" w:rsidRPr="00B83F24" w:rsidRDefault="00B83F24" w:rsidP="00B83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83F24">
        <w:rPr>
          <w:rFonts w:ascii="Courier New" w:eastAsia="Yu Mincho" w:hAnsi="Courier New"/>
          <w:noProof/>
          <w:sz w:val="16"/>
          <w:lang w:eastAsia="en-GB"/>
        </w:rPr>
        <w:t>}</w:t>
      </w:r>
    </w:p>
    <w:p w14:paraId="376F5008" w14:textId="77777777" w:rsidR="00B83F24" w:rsidRPr="00B83F24" w:rsidRDefault="00B83F24" w:rsidP="00B83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45E22D1" w14:textId="77777777" w:rsidR="00B83F24" w:rsidRPr="00B83F24" w:rsidRDefault="00B83F24" w:rsidP="00B83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83F24">
        <w:rPr>
          <w:rFonts w:ascii="Courier New" w:hAnsi="Courier New"/>
          <w:noProof/>
          <w:color w:val="808080"/>
          <w:sz w:val="16"/>
          <w:lang w:eastAsia="en-GB"/>
        </w:rPr>
        <w:t>-- TAG-MAC-PARAMETERS-STOP</w:t>
      </w:r>
    </w:p>
    <w:p w14:paraId="6A6A7295" w14:textId="77777777" w:rsidR="00B83F24" w:rsidRPr="00B83F24" w:rsidRDefault="00B83F24" w:rsidP="00B83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83F24">
        <w:rPr>
          <w:rFonts w:ascii="Courier New" w:hAnsi="Courier New"/>
          <w:noProof/>
          <w:color w:val="808080"/>
          <w:sz w:val="16"/>
          <w:lang w:eastAsia="en-GB"/>
        </w:rPr>
        <w:t>-- ASN1STOP</w:t>
      </w:r>
    </w:p>
    <w:p w14:paraId="10BAA2FC" w14:textId="77777777" w:rsidR="00B83F24" w:rsidRPr="00B83F24" w:rsidRDefault="00B83F24" w:rsidP="00B83F24">
      <w:pPr>
        <w:widowControl w:val="0"/>
        <w:spacing w:before="120" w:after="120"/>
      </w:pPr>
      <w:r w:rsidRPr="00B83F24">
        <w:rPr>
          <w:sz w:val="16"/>
          <w:highlight w:val="yellow"/>
        </w:rPr>
        <w:t>&lt;TEXT OMITTED&gt;</w:t>
      </w:r>
    </w:p>
    <w:p w14:paraId="578E1E5B" w14:textId="73533D09" w:rsidR="005C2DBC" w:rsidRPr="008C1EEC" w:rsidRDefault="005C2DBC" w:rsidP="005C2DBC">
      <w:pPr>
        <w:keepNext/>
        <w:keepLines/>
        <w:overflowPunct w:val="0"/>
        <w:autoSpaceDE w:val="0"/>
        <w:autoSpaceDN w:val="0"/>
        <w:adjustRightInd w:val="0"/>
        <w:spacing w:before="120"/>
        <w:ind w:left="1134" w:hanging="1134"/>
        <w:textAlignment w:val="baseline"/>
        <w:outlineLvl w:val="2"/>
        <w:rPr>
          <w:lang w:eastAsia="ko-KR"/>
        </w:rPr>
      </w:pPr>
    </w:p>
    <w:p w14:paraId="022F6B4B" w14:textId="7EBD8177" w:rsidR="005C2DBC" w:rsidRPr="00AB51C5" w:rsidRDefault="005C2DBC" w:rsidP="005C2DBC">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 the modifications</w:t>
      </w:r>
    </w:p>
    <w:p w14:paraId="3625B174" w14:textId="77777777" w:rsidR="005C2DBC" w:rsidRDefault="005C2DBC">
      <w:pPr>
        <w:rPr>
          <w:noProof/>
        </w:rPr>
      </w:pPr>
    </w:p>
    <w:sectPr w:rsidR="005C2DBC" w:rsidSect="007F0DB0">
      <w:headerReference w:type="even" r:id="rId23"/>
      <w:headerReference w:type="default" r:id="rId24"/>
      <w:headerReference w:type="first" r:id="rId25"/>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DD9B51" w14:textId="77777777" w:rsidR="00AC182A" w:rsidRDefault="00AC182A">
      <w:r>
        <w:separator/>
      </w:r>
    </w:p>
  </w:endnote>
  <w:endnote w:type="continuationSeparator" w:id="0">
    <w:p w14:paraId="4194307B" w14:textId="77777777" w:rsidR="00AC182A" w:rsidRDefault="00AC18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altName w:val="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8FE44E" w14:textId="77777777" w:rsidR="002C4F7B" w:rsidRDefault="002C4F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725373" w14:textId="77777777" w:rsidR="002C4F7B" w:rsidRDefault="002C4F7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B20C1B" w14:textId="77777777" w:rsidR="002C4F7B" w:rsidRDefault="002C4F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F56F90" w14:textId="77777777" w:rsidR="00AC182A" w:rsidRDefault="00AC182A">
      <w:r>
        <w:separator/>
      </w:r>
    </w:p>
  </w:footnote>
  <w:footnote w:type="continuationSeparator" w:id="0">
    <w:p w14:paraId="28202E6A" w14:textId="77777777" w:rsidR="00AC182A" w:rsidRDefault="00AC18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E0E733" w14:textId="77777777" w:rsidR="002C4F7B" w:rsidRDefault="002C4F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4E6A2A" w14:textId="77777777" w:rsidR="002C4F7B" w:rsidRDefault="002C4F7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24D55"/>
    <w:multiLevelType w:val="hybridMultilevel"/>
    <w:tmpl w:val="D51C547A"/>
    <w:lvl w:ilvl="0" w:tplc="415E191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16B847CF"/>
    <w:multiLevelType w:val="hybridMultilevel"/>
    <w:tmpl w:val="6CE60FB4"/>
    <w:lvl w:ilvl="0" w:tplc="3A0E7B5E">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2" w15:restartNumberingAfterBreak="0">
    <w:nsid w:val="2F2301C8"/>
    <w:multiLevelType w:val="hybridMultilevel"/>
    <w:tmpl w:val="F06636EE"/>
    <w:lvl w:ilvl="0" w:tplc="E07A394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5" w15:restartNumberingAfterBreak="0">
    <w:nsid w:val="52C46C3B"/>
    <w:multiLevelType w:val="hybridMultilevel"/>
    <w:tmpl w:val="A22AC28C"/>
    <w:lvl w:ilvl="0" w:tplc="FC7268BE">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7" w15:restartNumberingAfterBreak="0">
    <w:nsid w:val="746B76A0"/>
    <w:multiLevelType w:val="hybridMultilevel"/>
    <w:tmpl w:val="66DC7266"/>
    <w:lvl w:ilvl="0" w:tplc="0C86F1CA">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8232098"/>
    <w:multiLevelType w:val="hybridMultilevel"/>
    <w:tmpl w:val="D8DE668C"/>
    <w:lvl w:ilvl="0" w:tplc="5B24F08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4"/>
  </w:num>
  <w:num w:numId="3">
    <w:abstractNumId w:val="3"/>
  </w:num>
  <w:num w:numId="4">
    <w:abstractNumId w:val="0"/>
  </w:num>
  <w:num w:numId="5">
    <w:abstractNumId w:val="1"/>
  </w:num>
  <w:num w:numId="6">
    <w:abstractNumId w:val="2"/>
  </w:num>
  <w:num w:numId="7">
    <w:abstractNumId w:val="7"/>
  </w:num>
  <w:num w:numId="8">
    <w:abstractNumId w:val="8"/>
  </w:num>
  <w:num w:numId="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nhai He">
    <w15:presenceInfo w15:providerId="None" w15:userId="Linhai 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FC9"/>
    <w:rsid w:val="00012EEC"/>
    <w:rsid w:val="00013482"/>
    <w:rsid w:val="000167E7"/>
    <w:rsid w:val="00016B66"/>
    <w:rsid w:val="00016EBE"/>
    <w:rsid w:val="00022E4A"/>
    <w:rsid w:val="000420EE"/>
    <w:rsid w:val="00056A4E"/>
    <w:rsid w:val="0006320D"/>
    <w:rsid w:val="00064B05"/>
    <w:rsid w:val="00072823"/>
    <w:rsid w:val="00073FCC"/>
    <w:rsid w:val="000869B7"/>
    <w:rsid w:val="00092A9E"/>
    <w:rsid w:val="00093812"/>
    <w:rsid w:val="0009641D"/>
    <w:rsid w:val="000966AB"/>
    <w:rsid w:val="000A6394"/>
    <w:rsid w:val="000B4EBB"/>
    <w:rsid w:val="000B6014"/>
    <w:rsid w:val="000B6895"/>
    <w:rsid w:val="000B6A52"/>
    <w:rsid w:val="000B7FED"/>
    <w:rsid w:val="000C038A"/>
    <w:rsid w:val="000C0781"/>
    <w:rsid w:val="000C12F8"/>
    <w:rsid w:val="000C2CFB"/>
    <w:rsid w:val="000C357C"/>
    <w:rsid w:val="000C3E4D"/>
    <w:rsid w:val="000C42A3"/>
    <w:rsid w:val="000C6598"/>
    <w:rsid w:val="000D54F0"/>
    <w:rsid w:val="000F3F5F"/>
    <w:rsid w:val="001454AD"/>
    <w:rsid w:val="00145835"/>
    <w:rsid w:val="00145D43"/>
    <w:rsid w:val="00155B03"/>
    <w:rsid w:val="001627FC"/>
    <w:rsid w:val="00165F57"/>
    <w:rsid w:val="001830E7"/>
    <w:rsid w:val="00186427"/>
    <w:rsid w:val="00190120"/>
    <w:rsid w:val="00192C46"/>
    <w:rsid w:val="001A08B3"/>
    <w:rsid w:val="001A213D"/>
    <w:rsid w:val="001A4DDF"/>
    <w:rsid w:val="001A567B"/>
    <w:rsid w:val="001A7B60"/>
    <w:rsid w:val="001B076E"/>
    <w:rsid w:val="001B0EDC"/>
    <w:rsid w:val="001B435E"/>
    <w:rsid w:val="001B52F0"/>
    <w:rsid w:val="001B7A65"/>
    <w:rsid w:val="001B7D44"/>
    <w:rsid w:val="001C1CDF"/>
    <w:rsid w:val="001C568A"/>
    <w:rsid w:val="001E3D13"/>
    <w:rsid w:val="001E41F3"/>
    <w:rsid w:val="001F35D4"/>
    <w:rsid w:val="001F5647"/>
    <w:rsid w:val="001F7124"/>
    <w:rsid w:val="00201BA9"/>
    <w:rsid w:val="00205B14"/>
    <w:rsid w:val="00211137"/>
    <w:rsid w:val="00215788"/>
    <w:rsid w:val="00221549"/>
    <w:rsid w:val="002351EE"/>
    <w:rsid w:val="00251101"/>
    <w:rsid w:val="002515A2"/>
    <w:rsid w:val="00252555"/>
    <w:rsid w:val="00252630"/>
    <w:rsid w:val="0026004D"/>
    <w:rsid w:val="002640DD"/>
    <w:rsid w:val="00275D12"/>
    <w:rsid w:val="00276B8F"/>
    <w:rsid w:val="002807BD"/>
    <w:rsid w:val="00284FEB"/>
    <w:rsid w:val="002860C4"/>
    <w:rsid w:val="00286AF4"/>
    <w:rsid w:val="00291EFB"/>
    <w:rsid w:val="00295AEA"/>
    <w:rsid w:val="002A7462"/>
    <w:rsid w:val="002A7F94"/>
    <w:rsid w:val="002B476F"/>
    <w:rsid w:val="002B5741"/>
    <w:rsid w:val="002C0309"/>
    <w:rsid w:val="002C033C"/>
    <w:rsid w:val="002C4F7B"/>
    <w:rsid w:val="002E56E9"/>
    <w:rsid w:val="002E7749"/>
    <w:rsid w:val="002F208E"/>
    <w:rsid w:val="00305409"/>
    <w:rsid w:val="00312D9E"/>
    <w:rsid w:val="003209FD"/>
    <w:rsid w:val="00320C6C"/>
    <w:rsid w:val="00324A06"/>
    <w:rsid w:val="003474B5"/>
    <w:rsid w:val="00354670"/>
    <w:rsid w:val="0035644A"/>
    <w:rsid w:val="00357130"/>
    <w:rsid w:val="003609EF"/>
    <w:rsid w:val="0036231A"/>
    <w:rsid w:val="003669B1"/>
    <w:rsid w:val="00374DD4"/>
    <w:rsid w:val="00381A86"/>
    <w:rsid w:val="00385547"/>
    <w:rsid w:val="003A75DB"/>
    <w:rsid w:val="003B0560"/>
    <w:rsid w:val="003B4146"/>
    <w:rsid w:val="003B45E6"/>
    <w:rsid w:val="003B7BFF"/>
    <w:rsid w:val="003D2519"/>
    <w:rsid w:val="003E1A36"/>
    <w:rsid w:val="003F1090"/>
    <w:rsid w:val="003F2191"/>
    <w:rsid w:val="003F35C8"/>
    <w:rsid w:val="00406813"/>
    <w:rsid w:val="00410371"/>
    <w:rsid w:val="004156E6"/>
    <w:rsid w:val="0041695F"/>
    <w:rsid w:val="00421964"/>
    <w:rsid w:val="004242F1"/>
    <w:rsid w:val="004414A9"/>
    <w:rsid w:val="004416EA"/>
    <w:rsid w:val="00443992"/>
    <w:rsid w:val="00443F49"/>
    <w:rsid w:val="004510EE"/>
    <w:rsid w:val="00453E11"/>
    <w:rsid w:val="00454F66"/>
    <w:rsid w:val="00456761"/>
    <w:rsid w:val="00462304"/>
    <w:rsid w:val="00466DC4"/>
    <w:rsid w:val="00474036"/>
    <w:rsid w:val="00480CAB"/>
    <w:rsid w:val="00487323"/>
    <w:rsid w:val="004B75B7"/>
    <w:rsid w:val="004C0F54"/>
    <w:rsid w:val="004C1C01"/>
    <w:rsid w:val="004C23E6"/>
    <w:rsid w:val="004C5609"/>
    <w:rsid w:val="004E065E"/>
    <w:rsid w:val="004E06A6"/>
    <w:rsid w:val="004E6DAD"/>
    <w:rsid w:val="004F0EDF"/>
    <w:rsid w:val="004F284A"/>
    <w:rsid w:val="0051580D"/>
    <w:rsid w:val="0052588F"/>
    <w:rsid w:val="005314F8"/>
    <w:rsid w:val="00535204"/>
    <w:rsid w:val="00543413"/>
    <w:rsid w:val="00547111"/>
    <w:rsid w:val="005501D9"/>
    <w:rsid w:val="00557908"/>
    <w:rsid w:val="00585A72"/>
    <w:rsid w:val="00592D74"/>
    <w:rsid w:val="005B5711"/>
    <w:rsid w:val="005C2DBC"/>
    <w:rsid w:val="005C57CA"/>
    <w:rsid w:val="005E2C44"/>
    <w:rsid w:val="005F3BBB"/>
    <w:rsid w:val="00606CB2"/>
    <w:rsid w:val="00610FA8"/>
    <w:rsid w:val="00621188"/>
    <w:rsid w:val="00624525"/>
    <w:rsid w:val="006257ED"/>
    <w:rsid w:val="006472C8"/>
    <w:rsid w:val="006645B6"/>
    <w:rsid w:val="006647D4"/>
    <w:rsid w:val="00672308"/>
    <w:rsid w:val="00681EF3"/>
    <w:rsid w:val="00693F69"/>
    <w:rsid w:val="00695808"/>
    <w:rsid w:val="006A1045"/>
    <w:rsid w:val="006A765E"/>
    <w:rsid w:val="006B017B"/>
    <w:rsid w:val="006B32CC"/>
    <w:rsid w:val="006B46FB"/>
    <w:rsid w:val="006C2BA1"/>
    <w:rsid w:val="006C56CA"/>
    <w:rsid w:val="006C628F"/>
    <w:rsid w:val="006D7DD5"/>
    <w:rsid w:val="006E0442"/>
    <w:rsid w:val="006E21FB"/>
    <w:rsid w:val="006E375C"/>
    <w:rsid w:val="006E6F59"/>
    <w:rsid w:val="007066A2"/>
    <w:rsid w:val="007444EF"/>
    <w:rsid w:val="0075520A"/>
    <w:rsid w:val="00760E9E"/>
    <w:rsid w:val="0076124E"/>
    <w:rsid w:val="00772061"/>
    <w:rsid w:val="00792342"/>
    <w:rsid w:val="007959A9"/>
    <w:rsid w:val="00796A1C"/>
    <w:rsid w:val="007977A8"/>
    <w:rsid w:val="007B1AE8"/>
    <w:rsid w:val="007B512A"/>
    <w:rsid w:val="007C2097"/>
    <w:rsid w:val="007C73EA"/>
    <w:rsid w:val="007D347E"/>
    <w:rsid w:val="007D6A07"/>
    <w:rsid w:val="007E2A29"/>
    <w:rsid w:val="007F0DB0"/>
    <w:rsid w:val="007F7259"/>
    <w:rsid w:val="00801A23"/>
    <w:rsid w:val="008040A8"/>
    <w:rsid w:val="0080484F"/>
    <w:rsid w:val="00812BF8"/>
    <w:rsid w:val="00821545"/>
    <w:rsid w:val="008225ED"/>
    <w:rsid w:val="008279FA"/>
    <w:rsid w:val="008315E6"/>
    <w:rsid w:val="00834EED"/>
    <w:rsid w:val="00836333"/>
    <w:rsid w:val="008415ED"/>
    <w:rsid w:val="00844629"/>
    <w:rsid w:val="00860F1D"/>
    <w:rsid w:val="008626E7"/>
    <w:rsid w:val="008669B3"/>
    <w:rsid w:val="00870EE7"/>
    <w:rsid w:val="008759FC"/>
    <w:rsid w:val="008863B9"/>
    <w:rsid w:val="0088661B"/>
    <w:rsid w:val="00886C30"/>
    <w:rsid w:val="00892AE8"/>
    <w:rsid w:val="008A2796"/>
    <w:rsid w:val="008A45A6"/>
    <w:rsid w:val="008A78C1"/>
    <w:rsid w:val="008B1BAB"/>
    <w:rsid w:val="008B280F"/>
    <w:rsid w:val="008B3280"/>
    <w:rsid w:val="008C1EEC"/>
    <w:rsid w:val="008C4260"/>
    <w:rsid w:val="008E43DE"/>
    <w:rsid w:val="008F2346"/>
    <w:rsid w:val="008F347F"/>
    <w:rsid w:val="008F686C"/>
    <w:rsid w:val="008F7B93"/>
    <w:rsid w:val="0090367D"/>
    <w:rsid w:val="00906105"/>
    <w:rsid w:val="0090716E"/>
    <w:rsid w:val="00911C75"/>
    <w:rsid w:val="009148DE"/>
    <w:rsid w:val="00916C45"/>
    <w:rsid w:val="009200A9"/>
    <w:rsid w:val="00931CD3"/>
    <w:rsid w:val="00941E30"/>
    <w:rsid w:val="00965506"/>
    <w:rsid w:val="00970103"/>
    <w:rsid w:val="00970AE7"/>
    <w:rsid w:val="009777D9"/>
    <w:rsid w:val="00991B88"/>
    <w:rsid w:val="009A43B2"/>
    <w:rsid w:val="009A5753"/>
    <w:rsid w:val="009A579D"/>
    <w:rsid w:val="009B181D"/>
    <w:rsid w:val="009B19B8"/>
    <w:rsid w:val="009D3456"/>
    <w:rsid w:val="009E3297"/>
    <w:rsid w:val="009E59ED"/>
    <w:rsid w:val="009F02FB"/>
    <w:rsid w:val="009F260E"/>
    <w:rsid w:val="009F734F"/>
    <w:rsid w:val="009F7D80"/>
    <w:rsid w:val="00A03A4D"/>
    <w:rsid w:val="00A118D5"/>
    <w:rsid w:val="00A11B73"/>
    <w:rsid w:val="00A163D7"/>
    <w:rsid w:val="00A246B6"/>
    <w:rsid w:val="00A27479"/>
    <w:rsid w:val="00A34703"/>
    <w:rsid w:val="00A348A0"/>
    <w:rsid w:val="00A4492D"/>
    <w:rsid w:val="00A47E70"/>
    <w:rsid w:val="00A50CF0"/>
    <w:rsid w:val="00A54B28"/>
    <w:rsid w:val="00A66575"/>
    <w:rsid w:val="00A66F81"/>
    <w:rsid w:val="00A7671C"/>
    <w:rsid w:val="00A822F3"/>
    <w:rsid w:val="00A97C3C"/>
    <w:rsid w:val="00AA0E06"/>
    <w:rsid w:val="00AA2CBC"/>
    <w:rsid w:val="00AB0035"/>
    <w:rsid w:val="00AB6C10"/>
    <w:rsid w:val="00AB7BC9"/>
    <w:rsid w:val="00AC0172"/>
    <w:rsid w:val="00AC1382"/>
    <w:rsid w:val="00AC182A"/>
    <w:rsid w:val="00AC2A57"/>
    <w:rsid w:val="00AC372F"/>
    <w:rsid w:val="00AC5820"/>
    <w:rsid w:val="00AC5A3B"/>
    <w:rsid w:val="00AD1CD8"/>
    <w:rsid w:val="00B02EB0"/>
    <w:rsid w:val="00B11398"/>
    <w:rsid w:val="00B20A5D"/>
    <w:rsid w:val="00B258BB"/>
    <w:rsid w:val="00B441D8"/>
    <w:rsid w:val="00B55583"/>
    <w:rsid w:val="00B56306"/>
    <w:rsid w:val="00B67B97"/>
    <w:rsid w:val="00B83F24"/>
    <w:rsid w:val="00B85A00"/>
    <w:rsid w:val="00B87FAA"/>
    <w:rsid w:val="00B90749"/>
    <w:rsid w:val="00B92ADB"/>
    <w:rsid w:val="00B952D9"/>
    <w:rsid w:val="00B9688C"/>
    <w:rsid w:val="00B968C8"/>
    <w:rsid w:val="00BA3EC5"/>
    <w:rsid w:val="00BA51D9"/>
    <w:rsid w:val="00BA6586"/>
    <w:rsid w:val="00BB05B5"/>
    <w:rsid w:val="00BB5DFC"/>
    <w:rsid w:val="00BD279D"/>
    <w:rsid w:val="00BD2C66"/>
    <w:rsid w:val="00BD6BB8"/>
    <w:rsid w:val="00BD7283"/>
    <w:rsid w:val="00BE7C8F"/>
    <w:rsid w:val="00BF30BD"/>
    <w:rsid w:val="00C2108B"/>
    <w:rsid w:val="00C226DD"/>
    <w:rsid w:val="00C34FB3"/>
    <w:rsid w:val="00C46751"/>
    <w:rsid w:val="00C66BA2"/>
    <w:rsid w:val="00C715C0"/>
    <w:rsid w:val="00C829F8"/>
    <w:rsid w:val="00C9212B"/>
    <w:rsid w:val="00C93A55"/>
    <w:rsid w:val="00C95985"/>
    <w:rsid w:val="00C96C7B"/>
    <w:rsid w:val="00C97551"/>
    <w:rsid w:val="00CB2402"/>
    <w:rsid w:val="00CB264A"/>
    <w:rsid w:val="00CC0025"/>
    <w:rsid w:val="00CC0FDA"/>
    <w:rsid w:val="00CC5026"/>
    <w:rsid w:val="00CC68D0"/>
    <w:rsid w:val="00CC7E92"/>
    <w:rsid w:val="00CE4252"/>
    <w:rsid w:val="00D010B7"/>
    <w:rsid w:val="00D03F9A"/>
    <w:rsid w:val="00D05EB4"/>
    <w:rsid w:val="00D06D51"/>
    <w:rsid w:val="00D07610"/>
    <w:rsid w:val="00D13B63"/>
    <w:rsid w:val="00D15B57"/>
    <w:rsid w:val="00D21D55"/>
    <w:rsid w:val="00D21E94"/>
    <w:rsid w:val="00D24079"/>
    <w:rsid w:val="00D24991"/>
    <w:rsid w:val="00D259D7"/>
    <w:rsid w:val="00D2656A"/>
    <w:rsid w:val="00D306B2"/>
    <w:rsid w:val="00D50255"/>
    <w:rsid w:val="00D55705"/>
    <w:rsid w:val="00D61167"/>
    <w:rsid w:val="00D62A46"/>
    <w:rsid w:val="00D66520"/>
    <w:rsid w:val="00D81510"/>
    <w:rsid w:val="00D91C9A"/>
    <w:rsid w:val="00DA588A"/>
    <w:rsid w:val="00DA7206"/>
    <w:rsid w:val="00DB3349"/>
    <w:rsid w:val="00DB6EE8"/>
    <w:rsid w:val="00DC1E38"/>
    <w:rsid w:val="00DE34CF"/>
    <w:rsid w:val="00DF3347"/>
    <w:rsid w:val="00DF54B9"/>
    <w:rsid w:val="00E10D25"/>
    <w:rsid w:val="00E13F3D"/>
    <w:rsid w:val="00E16066"/>
    <w:rsid w:val="00E20860"/>
    <w:rsid w:val="00E21A6D"/>
    <w:rsid w:val="00E258B1"/>
    <w:rsid w:val="00E34898"/>
    <w:rsid w:val="00E44C8B"/>
    <w:rsid w:val="00E46677"/>
    <w:rsid w:val="00E617A8"/>
    <w:rsid w:val="00E61CBE"/>
    <w:rsid w:val="00E64F3E"/>
    <w:rsid w:val="00E812A1"/>
    <w:rsid w:val="00E907E3"/>
    <w:rsid w:val="00EA1BA0"/>
    <w:rsid w:val="00EA697D"/>
    <w:rsid w:val="00EB09B7"/>
    <w:rsid w:val="00EB3F84"/>
    <w:rsid w:val="00EB45E8"/>
    <w:rsid w:val="00ED02C1"/>
    <w:rsid w:val="00ED23DB"/>
    <w:rsid w:val="00ED661C"/>
    <w:rsid w:val="00EE7D7C"/>
    <w:rsid w:val="00EF1B9C"/>
    <w:rsid w:val="00EF44F2"/>
    <w:rsid w:val="00EF7F52"/>
    <w:rsid w:val="00F20158"/>
    <w:rsid w:val="00F25D98"/>
    <w:rsid w:val="00F2752D"/>
    <w:rsid w:val="00F27E22"/>
    <w:rsid w:val="00F300FB"/>
    <w:rsid w:val="00F41699"/>
    <w:rsid w:val="00F45DCF"/>
    <w:rsid w:val="00F6095C"/>
    <w:rsid w:val="00F61617"/>
    <w:rsid w:val="00F64C0E"/>
    <w:rsid w:val="00F70707"/>
    <w:rsid w:val="00F72CD5"/>
    <w:rsid w:val="00F77D2A"/>
    <w:rsid w:val="00F929EF"/>
    <w:rsid w:val="00F97EC4"/>
    <w:rsid w:val="00FA01D2"/>
    <w:rsid w:val="00FA3708"/>
    <w:rsid w:val="00FB6386"/>
    <w:rsid w:val="00FB6D40"/>
    <w:rsid w:val="00FC7731"/>
    <w:rsid w:val="00FE5ACF"/>
    <w:rsid w:val="00FF0E0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7731"/>
    <w:rPr>
      <w:rFonts w:ascii="Times New Roman" w:hAnsi="Times New Roman"/>
      <w:lang w:val="en-GB" w:eastAsia="en-US"/>
    </w:rPr>
  </w:style>
  <w:style w:type="character" w:customStyle="1" w:styleId="B2Char">
    <w:name w:val="B2 Char"/>
    <w:link w:val="B2"/>
    <w:qFormat/>
    <w:rsid w:val="00FC7731"/>
    <w:rPr>
      <w:rFonts w:ascii="Times New Roman" w:hAnsi="Times New Roman"/>
      <w:lang w:val="en-GB" w:eastAsia="en-US"/>
    </w:rPr>
  </w:style>
  <w:style w:type="character" w:customStyle="1" w:styleId="B3Char">
    <w:name w:val="B3 Char"/>
    <w:link w:val="B3"/>
    <w:qFormat/>
    <w:rsid w:val="00FC7731"/>
    <w:rPr>
      <w:rFonts w:ascii="Times New Roman" w:hAnsi="Times New Roman"/>
      <w:lang w:val="en-GB" w:eastAsia="en-US"/>
    </w:rPr>
  </w:style>
  <w:style w:type="character" w:customStyle="1" w:styleId="NOChar">
    <w:name w:val="NO Char"/>
    <w:link w:val="NO"/>
    <w:qFormat/>
    <w:rsid w:val="00FC7731"/>
    <w:rPr>
      <w:rFonts w:ascii="Times New Roman" w:hAnsi="Times New Roman"/>
      <w:lang w:val="en-GB" w:eastAsia="en-US"/>
    </w:rPr>
  </w:style>
  <w:style w:type="character" w:customStyle="1" w:styleId="B4Char">
    <w:name w:val="B4 Char"/>
    <w:link w:val="B4"/>
    <w:qFormat/>
    <w:rsid w:val="00FC7731"/>
    <w:rPr>
      <w:rFonts w:ascii="Times New Roman" w:hAnsi="Times New Roman"/>
      <w:lang w:val="en-GB" w:eastAsia="en-US"/>
    </w:rPr>
  </w:style>
  <w:style w:type="paragraph" w:styleId="ListParagraph">
    <w:name w:val="List Paragraph"/>
    <w:basedOn w:val="Normal"/>
    <w:uiPriority w:val="34"/>
    <w:qFormat/>
    <w:rsid w:val="00E44C8B"/>
    <w:pPr>
      <w:ind w:left="720"/>
      <w:contextualSpacing/>
    </w:p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1F5647"/>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2" ma:contentTypeDescription="Create a new document." ma:contentTypeScope="" ma:versionID="6fb288d8ef3a39488918973a70aceda7">
  <xsd:schema xmlns:xsd="http://www.w3.org/2001/XMLSchema" xmlns:xs="http://www.w3.org/2001/XMLSchema" xmlns:p="http://schemas.microsoft.com/office/2006/metadata/properties" xmlns:ns3="71c5aaf6-e6ce-465b-b873-5148d2a4c105" xmlns:ns4="55ae6c15-9962-46ae-a768-8deca3649a65" targetNamespace="http://schemas.microsoft.com/office/2006/metadata/properties" ma:root="true" ma:fieldsID="86ad64c0611a90854a0fd062418973f2" ns3:_="" ns4:_="">
    <xsd:import namespace="71c5aaf6-e6ce-465b-b873-5148d2a4c105"/>
    <xsd:import namespace="55ae6c15-9962-46ae-a768-8deca3649a6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5AIRPNAIUNRU-859666464-7091</_dlc_DocId>
    <_dlc_DocIdUrl xmlns="71c5aaf6-e6ce-465b-b873-5148d2a4c105">
      <Url>https://nokia.sharepoint.com/sites/c5g/e2earch/_layouts/15/DocIdRedir.aspx?ID=5AIRPNAIUNRU-859666464-7091</Url>
      <Description>5AIRPNAIUNRU-859666464-7091</Description>
    </_dlc_DocIdUrl>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2.xml><?xml version="1.0" encoding="utf-8"?>
<ds:datastoreItem xmlns:ds="http://schemas.openxmlformats.org/officeDocument/2006/customXml" ds:itemID="{4B4AE13E-D3C7-4573-A351-CAE567B6E0F1}">
  <ds:schemaRefs>
    <ds:schemaRef ds:uri="http://schemas.microsoft.com/sharepoint/events"/>
  </ds:schemaRefs>
</ds:datastoreItem>
</file>

<file path=customXml/itemProps3.xml><?xml version="1.0" encoding="utf-8"?>
<ds:datastoreItem xmlns:ds="http://schemas.openxmlformats.org/officeDocument/2006/customXml" ds:itemID="{0B666A00-B90A-4DC4-BC52-6A39BE0C67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5.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7D820D4C-ED11-4514-97CC-C992C40CAF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1217</TotalTime>
  <Pages>6</Pages>
  <Words>1246</Words>
  <Characters>10664</Characters>
  <Application>Microsoft Office Word</Application>
  <DocSecurity>0</DocSecurity>
  <Lines>88</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11887</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QCOM</dc:creator>
  <cp:keywords/>
  <dc:description/>
  <cp:lastModifiedBy>Linhai He</cp:lastModifiedBy>
  <cp:revision>231</cp:revision>
  <cp:lastPrinted>1900-01-01T08:00:00Z</cp:lastPrinted>
  <dcterms:created xsi:type="dcterms:W3CDTF">2020-10-15T00:21:00Z</dcterms:created>
  <dcterms:modified xsi:type="dcterms:W3CDTF">2020-10-23T04:55:00Z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y fmtid="{D5CDD505-2E9C-101B-9397-08002B2CF9AE}" pid="22" name="_dlc_DocIdItemGuid">
    <vt:lpwstr>26d5583a-87eb-49b5-81d3-031803473df8</vt:lpwstr>
  </property>
</Properties>
</file>