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220BB4E1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</w:t>
      </w:r>
      <w:r w:rsidR="000D4F1F">
        <w:rPr>
          <w:b/>
          <w:noProof/>
          <w:sz w:val="24"/>
        </w:rPr>
        <w:t>1</w:t>
      </w:r>
      <w:r w:rsidR="00535D2B">
        <w:rPr>
          <w:b/>
          <w:noProof/>
          <w:sz w:val="24"/>
        </w:rPr>
        <w:t>2</w:t>
      </w:r>
      <w:r w:rsidR="00F22DE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22DE1">
        <w:rPr>
          <w:rFonts w:hint="eastAsia"/>
          <w:b/>
          <w:i/>
          <w:noProof/>
          <w:sz w:val="28"/>
          <w:lang w:eastAsia="zh-TW"/>
        </w:rPr>
        <w:t>R2-20</w:t>
      </w:r>
      <w:r w:rsidR="00BA2E3D">
        <w:rPr>
          <w:b/>
          <w:i/>
          <w:noProof/>
          <w:sz w:val="28"/>
          <w:lang w:eastAsia="zh-TW"/>
        </w:rPr>
        <w:t>10414</w:t>
      </w:r>
    </w:p>
    <w:p w14:paraId="5590FBC5" w14:textId="60F08304" w:rsidR="00F22DE1" w:rsidRPr="004A5F2C" w:rsidRDefault="00535D2B" w:rsidP="00F22D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02 - 13</w:t>
      </w:r>
      <w:r w:rsidR="000D4F1F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November</w:t>
      </w:r>
      <w:r w:rsidR="00D95646">
        <w:rPr>
          <w:rFonts w:cs="Arial" w:hint="eastAsia"/>
          <w:b/>
          <w:sz w:val="24"/>
          <w:lang w:val="de-DE" w:eastAsia="zh-TW"/>
        </w:rPr>
        <w:t xml:space="preserve"> </w:t>
      </w:r>
      <w:r w:rsidR="00F22DE1">
        <w:rPr>
          <w:rFonts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05F7C39C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8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</w:t>
            </w:r>
            <w:r w:rsidR="00F22DE1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5571FE9C" w:rsidR="001E41F3" w:rsidRPr="00173219" w:rsidRDefault="00BA2E3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2217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016B9AF9" w:rsidR="001E41F3" w:rsidRPr="00410371" w:rsidRDefault="00340938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</w:t>
            </w:r>
            <w:r w:rsidR="00D77AC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11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0D3D831D" w:rsidR="001E41F3" w:rsidRDefault="00DF30F8" w:rsidP="00CD1EE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Corre</w:t>
            </w:r>
            <w:r w:rsidR="00C3714A">
              <w:rPr>
                <w:noProof/>
              </w:rPr>
              <w:t xml:space="preserve">ction on SIB </w:t>
            </w:r>
            <w:r w:rsidR="00270528">
              <w:rPr>
                <w:noProof/>
              </w:rPr>
              <w:t>acquisition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7CFA86D5" w:rsidR="001E41F3" w:rsidRDefault="00B31492" w:rsidP="007A19D7">
            <w:pPr>
              <w:pStyle w:val="CRCoverPage"/>
              <w:spacing w:after="0"/>
              <w:ind w:left="100"/>
              <w:rPr>
                <w:noProof/>
              </w:rPr>
            </w:pPr>
            <w:r w:rsidRPr="00B3149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2F0714EE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F30F8">
              <w:rPr>
                <w:rFonts w:hint="eastAsia"/>
                <w:noProof/>
                <w:lang w:eastAsia="zh-TW"/>
              </w:rPr>
              <w:t>2020-10-22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2296CBDD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340938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Pr="00041BA4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177EC" w14:textId="6E9358A5" w:rsidR="00AD4937" w:rsidRDefault="00822E71" w:rsidP="008A0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</w:t>
            </w:r>
            <w:r w:rsidR="00624088">
              <w:rPr>
                <w:rFonts w:ascii="Arial" w:hAnsi="Arial" w:cs="Arial"/>
                <w:lang w:val="en-US"/>
              </w:rPr>
              <w:t xml:space="preserve"> If a UE is provide with </w:t>
            </w:r>
            <w:r w:rsidR="00624088" w:rsidRPr="00624088">
              <w:rPr>
                <w:rFonts w:ascii="Arial" w:hAnsi="Arial" w:cs="Arial"/>
                <w:i/>
                <w:iCs/>
              </w:rPr>
              <w:t>searchSpaceOtherSystemInformation</w:t>
            </w:r>
            <w:r w:rsidR="00624088">
              <w:t xml:space="preserve"> </w:t>
            </w:r>
            <w:r w:rsidR="00624088">
              <w:rPr>
                <w:rFonts w:ascii="Arial" w:hAnsi="Arial" w:cs="Arial"/>
                <w:lang w:val="en-US"/>
              </w:rPr>
              <w:t xml:space="preserve">on an active BWP, it </w:t>
            </w:r>
            <w:r w:rsidR="00E26BCA">
              <w:rPr>
                <w:rFonts w:ascii="Arial" w:hAnsi="Arial" w:cs="Arial"/>
                <w:lang w:val="en-US"/>
              </w:rPr>
              <w:t>should</w:t>
            </w:r>
            <w:r w:rsidR="00624088">
              <w:rPr>
                <w:rFonts w:ascii="Arial" w:hAnsi="Arial" w:cs="Arial"/>
                <w:lang w:val="en-US"/>
              </w:rPr>
              <w:t xml:space="preserve"> be able to acquire other system information from the active BWP. Nevertheless, </w:t>
            </w:r>
            <w:r>
              <w:rPr>
                <w:rFonts w:ascii="Arial" w:hAnsi="Arial" w:cs="Arial"/>
                <w:lang w:val="en-US"/>
              </w:rPr>
              <w:t>a UE in RRC_CONNECTED while T311 is not runn</w:t>
            </w:r>
            <w:r w:rsidR="00624088">
              <w:rPr>
                <w:rFonts w:ascii="Arial" w:hAnsi="Arial" w:cs="Arial"/>
                <w:lang w:val="en-US"/>
              </w:rPr>
              <w:t xml:space="preserve">ing does not </w:t>
            </w:r>
            <w:r w:rsidR="00E26BCA">
              <w:rPr>
                <w:rFonts w:ascii="Arial" w:hAnsi="Arial" w:cs="Arial"/>
                <w:lang w:val="en-US"/>
              </w:rPr>
              <w:t xml:space="preserve">able to </w:t>
            </w:r>
            <w:r w:rsidR="00624088">
              <w:rPr>
                <w:rFonts w:ascii="Arial" w:hAnsi="Arial" w:cs="Arial"/>
                <w:lang w:val="en-US"/>
              </w:rPr>
              <w:t xml:space="preserve">acquire other </w:t>
            </w:r>
            <w:r w:rsidR="00945544">
              <w:rPr>
                <w:rFonts w:ascii="Arial" w:hAnsi="Arial" w:cs="Arial"/>
                <w:lang w:val="en-US"/>
              </w:rPr>
              <w:t xml:space="preserve">system information </w:t>
            </w:r>
            <w:r w:rsidR="00624088">
              <w:rPr>
                <w:rFonts w:ascii="Arial" w:hAnsi="Arial" w:cs="Arial"/>
                <w:lang w:val="en-US"/>
              </w:rPr>
              <w:t>according to current standard.</w:t>
            </w:r>
          </w:p>
          <w:p w14:paraId="4272F615" w14:textId="0A41BD44" w:rsidR="008A089C" w:rsidRDefault="00624088" w:rsidP="008A089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2) </w:t>
            </w:r>
            <w:r w:rsidR="008A089C">
              <w:rPr>
                <w:rFonts w:ascii="Arial" w:hAnsi="Arial" w:cs="Arial"/>
                <w:lang w:val="en-US"/>
              </w:rPr>
              <w:t>A UE in RRC_IDLE only checks</w:t>
            </w:r>
            <w:r w:rsidR="00BA0185">
              <w:rPr>
                <w:rFonts w:ascii="Arial" w:hAnsi="Arial" w:cs="Arial"/>
                <w:lang w:val="en-US"/>
              </w:rPr>
              <w:t xml:space="preserve"> </w:t>
            </w:r>
            <w:r w:rsidR="007A786C">
              <w:rPr>
                <w:rFonts w:ascii="Arial" w:hAnsi="Arial" w:cs="Arial"/>
                <w:lang w:val="en-US"/>
              </w:rPr>
              <w:t xml:space="preserve">the </w:t>
            </w:r>
            <w:r w:rsidR="008A089C">
              <w:rPr>
                <w:rFonts w:ascii="Arial" w:hAnsi="Arial" w:cs="Arial"/>
                <w:lang w:val="en-US"/>
              </w:rPr>
              <w:t xml:space="preserve">SIB </w:t>
            </w:r>
            <w:r w:rsidR="00BA0185">
              <w:rPr>
                <w:rFonts w:ascii="Arial" w:hAnsi="Arial" w:cs="Arial"/>
                <w:lang w:val="en-US"/>
              </w:rPr>
              <w:t xml:space="preserve">validity </w:t>
            </w:r>
            <w:r w:rsidR="007A786C">
              <w:rPr>
                <w:rFonts w:ascii="Arial" w:hAnsi="Arial" w:cs="Arial"/>
                <w:lang w:val="en-US"/>
              </w:rPr>
              <w:t>of one</w:t>
            </w:r>
            <w:r w:rsidR="00C069E5">
              <w:rPr>
                <w:rFonts w:ascii="Arial" w:hAnsi="Arial" w:cs="Arial"/>
                <w:lang w:val="en-US"/>
              </w:rPr>
              <w:t xml:space="preserve"> stored</w:t>
            </w:r>
            <w:r w:rsidR="007A786C">
              <w:rPr>
                <w:rFonts w:ascii="Arial" w:hAnsi="Arial" w:cs="Arial"/>
                <w:lang w:val="en-US"/>
              </w:rPr>
              <w:t xml:space="preserve"> SIB. Even the UE has </w:t>
            </w:r>
            <w:r w:rsidR="00BA0185">
              <w:rPr>
                <w:rFonts w:ascii="Arial" w:hAnsi="Arial" w:cs="Arial"/>
                <w:lang w:val="en-US"/>
              </w:rPr>
              <w:t xml:space="preserve">stored valid version of </w:t>
            </w:r>
            <w:r w:rsidR="007A786C">
              <w:rPr>
                <w:rFonts w:ascii="Arial" w:hAnsi="Arial" w:cs="Arial"/>
                <w:lang w:val="en-US"/>
              </w:rPr>
              <w:t xml:space="preserve">multiple </w:t>
            </w:r>
            <w:r w:rsidR="00BA0185">
              <w:rPr>
                <w:rFonts w:ascii="Arial" w:hAnsi="Arial" w:cs="Arial"/>
                <w:lang w:val="en-US"/>
              </w:rPr>
              <w:t>SIBs, the UE</w:t>
            </w:r>
            <w:r w:rsidR="00BA0185">
              <w:rPr>
                <w:rFonts w:ascii="Arial" w:hAnsi="Arial" w:cs="Arial" w:hint="eastAsia"/>
                <w:lang w:val="en-US" w:eastAsia="zh-TW"/>
              </w:rPr>
              <w:t xml:space="preserve"> only use </w:t>
            </w:r>
            <w:r w:rsidR="008B6B76">
              <w:rPr>
                <w:rFonts w:ascii="Arial" w:hAnsi="Arial" w:cs="Arial"/>
                <w:lang w:val="en-US" w:eastAsia="zh-TW"/>
              </w:rPr>
              <w:t>one of them</w:t>
            </w:r>
            <w:r w:rsidR="008B6B76">
              <w:rPr>
                <w:rFonts w:ascii="Arial" w:hAnsi="Arial" w:cs="Arial" w:hint="eastAsia"/>
                <w:lang w:val="en-US" w:eastAsia="zh-TW"/>
              </w:rPr>
              <w:t xml:space="preserve">. The UE then needs to acquire other required SIBs even it has stored valid version </w:t>
            </w:r>
            <w:r w:rsidR="008B6B76">
              <w:rPr>
                <w:rFonts w:ascii="Arial" w:hAnsi="Arial" w:cs="Arial"/>
                <w:lang w:val="en-US" w:eastAsia="zh-TW"/>
              </w:rPr>
              <w:t>of those</w:t>
            </w:r>
            <w:r w:rsidR="008B6B76">
              <w:rPr>
                <w:rFonts w:ascii="Arial" w:hAnsi="Arial" w:cs="Arial" w:hint="eastAsia"/>
                <w:lang w:val="en-US" w:eastAsia="zh-TW"/>
              </w:rPr>
              <w:t xml:space="preserve"> SIBs. </w:t>
            </w:r>
            <w:r w:rsidR="008B6B76">
              <w:rPr>
                <w:rFonts w:ascii="Arial" w:hAnsi="Arial" w:cs="Arial"/>
                <w:lang w:val="en-US" w:eastAsia="zh-TW"/>
              </w:rPr>
              <w:br/>
            </w:r>
            <w:r w:rsidR="00BA0185">
              <w:rPr>
                <w:rFonts w:ascii="Arial" w:hAnsi="Arial" w:cs="Arial" w:hint="eastAsia"/>
                <w:lang w:val="en-US" w:eastAsia="zh-TW"/>
              </w:rPr>
              <w:t xml:space="preserve">For example, a UE has 3 </w:t>
            </w:r>
            <w:r w:rsidR="008B6B76">
              <w:rPr>
                <w:rFonts w:ascii="Arial" w:hAnsi="Arial" w:cs="Arial"/>
                <w:lang w:val="en-US" w:eastAsia="zh-TW"/>
              </w:rPr>
              <w:t xml:space="preserve">stored </w:t>
            </w:r>
            <w:r w:rsidR="00BA0185">
              <w:rPr>
                <w:rFonts w:ascii="Arial" w:hAnsi="Arial" w:cs="Arial" w:hint="eastAsia"/>
                <w:lang w:val="en-US" w:eastAsia="zh-TW"/>
              </w:rPr>
              <w:t xml:space="preserve">valid SIBs </w:t>
            </w:r>
            <w:r w:rsidR="00BA0185">
              <w:rPr>
                <w:rFonts w:ascii="Arial" w:hAnsi="Arial" w:cs="Arial"/>
                <w:lang w:val="en-US" w:eastAsia="zh-TW"/>
              </w:rPr>
              <w:t>–</w:t>
            </w:r>
            <w:r w:rsidR="00BA0185">
              <w:rPr>
                <w:rFonts w:ascii="Arial" w:hAnsi="Arial" w:cs="Arial" w:hint="eastAsia"/>
                <w:lang w:val="en-US" w:eastAsia="zh-TW"/>
              </w:rPr>
              <w:t>SIB</w:t>
            </w:r>
            <w:r w:rsidR="00BA0185">
              <w:rPr>
                <w:rFonts w:ascii="Arial" w:hAnsi="Arial" w:cs="Arial"/>
                <w:lang w:val="en-US" w:eastAsia="zh-TW"/>
              </w:rPr>
              <w:t>2,</w:t>
            </w:r>
            <w:r w:rsidR="008B6B76">
              <w:rPr>
                <w:rFonts w:ascii="Arial" w:hAnsi="Arial" w:cs="Arial"/>
                <w:lang w:val="en-US" w:eastAsia="zh-TW"/>
              </w:rPr>
              <w:t xml:space="preserve"> SIB3</w:t>
            </w:r>
            <w:r w:rsidR="00BA0185">
              <w:rPr>
                <w:rFonts w:ascii="Arial" w:hAnsi="Arial" w:cs="Arial"/>
                <w:lang w:val="en-US" w:eastAsia="zh-TW"/>
              </w:rPr>
              <w:t xml:space="preserve"> and SIB4. After </w:t>
            </w:r>
            <w:r w:rsidR="007A786C">
              <w:rPr>
                <w:rFonts w:ascii="Arial" w:hAnsi="Arial" w:cs="Arial"/>
                <w:lang w:val="en-US" w:eastAsia="zh-TW"/>
              </w:rPr>
              <w:t>the validity check</w:t>
            </w:r>
            <w:r w:rsidR="00BA0185">
              <w:rPr>
                <w:rFonts w:ascii="Arial" w:hAnsi="Arial" w:cs="Arial"/>
                <w:lang w:val="en-US" w:eastAsia="zh-TW"/>
              </w:rPr>
              <w:t xml:space="preserve"> </w:t>
            </w:r>
            <w:r w:rsidR="008B6B76">
              <w:rPr>
                <w:rFonts w:ascii="Arial" w:hAnsi="Arial" w:cs="Arial"/>
                <w:lang w:val="en-US" w:eastAsia="zh-TW"/>
              </w:rPr>
              <w:t xml:space="preserve">and </w:t>
            </w:r>
            <w:r w:rsidR="00BA0185">
              <w:rPr>
                <w:rFonts w:ascii="Arial" w:hAnsi="Arial" w:cs="Arial"/>
                <w:lang w:val="en-US" w:eastAsia="zh-TW"/>
              </w:rPr>
              <w:t>find</w:t>
            </w:r>
            <w:r w:rsidR="007A786C">
              <w:rPr>
                <w:rFonts w:ascii="Arial" w:hAnsi="Arial" w:cs="Arial"/>
                <w:lang w:val="en-US" w:eastAsia="zh-TW"/>
              </w:rPr>
              <w:t>s</w:t>
            </w:r>
            <w:r w:rsidR="00BA0185">
              <w:rPr>
                <w:rFonts w:ascii="Arial" w:hAnsi="Arial" w:cs="Arial"/>
                <w:lang w:val="en-US" w:eastAsia="zh-TW"/>
              </w:rPr>
              <w:t xml:space="preserve"> the SIB2 is valid, the UE use</w:t>
            </w:r>
            <w:r w:rsidR="008B6B76">
              <w:rPr>
                <w:rFonts w:ascii="Arial" w:hAnsi="Arial" w:cs="Arial"/>
                <w:lang w:val="en-US" w:eastAsia="zh-TW"/>
              </w:rPr>
              <w:t>s</w:t>
            </w:r>
            <w:r w:rsidR="00BA0185">
              <w:rPr>
                <w:rFonts w:ascii="Arial" w:hAnsi="Arial" w:cs="Arial"/>
                <w:lang w:val="en-US" w:eastAsia="zh-TW"/>
              </w:rPr>
              <w:t xml:space="preserve"> the stored version of the SIB2</w:t>
            </w:r>
            <w:r w:rsidR="007A786C">
              <w:rPr>
                <w:rFonts w:ascii="Arial" w:hAnsi="Arial" w:cs="Arial"/>
                <w:lang w:val="en-US" w:eastAsia="zh-TW"/>
              </w:rPr>
              <w:t>. The UE then does not</w:t>
            </w:r>
            <w:r w:rsidR="00BA0185">
              <w:rPr>
                <w:rFonts w:ascii="Arial" w:hAnsi="Arial" w:cs="Arial"/>
                <w:lang w:val="en-US" w:eastAsia="zh-TW"/>
              </w:rPr>
              <w:t xml:space="preserve"> check SIB3 and SIB4</w:t>
            </w:r>
            <w:r w:rsidR="008B6B76">
              <w:rPr>
                <w:rFonts w:ascii="Arial" w:hAnsi="Arial" w:cs="Arial"/>
                <w:lang w:val="en-US" w:eastAsia="zh-TW"/>
              </w:rPr>
              <w:t xml:space="preserve"> </w:t>
            </w:r>
            <w:r w:rsidR="00BA0185">
              <w:rPr>
                <w:rFonts w:ascii="Arial" w:hAnsi="Arial" w:cs="Arial"/>
                <w:lang w:val="en-US" w:eastAsia="zh-TW"/>
              </w:rPr>
              <w:t>are valid or n</w:t>
            </w:r>
            <w:r w:rsidR="007A786C">
              <w:rPr>
                <w:rFonts w:ascii="Arial" w:hAnsi="Arial" w:cs="Arial"/>
                <w:lang w:val="en-US" w:eastAsia="zh-TW"/>
              </w:rPr>
              <w:t>ot and always need to acquire SIB3 and SIB4.</w:t>
            </w:r>
          </w:p>
          <w:p w14:paraId="6216A0DA" w14:textId="77777777" w:rsidR="007A786C" w:rsidRPr="007A786C" w:rsidRDefault="007A786C" w:rsidP="007A786C">
            <w:pPr>
              <w:pStyle w:val="B4"/>
              <w:rPr>
                <w:i/>
                <w:lang w:eastAsia="x-none"/>
              </w:rPr>
            </w:pPr>
            <w:r w:rsidRPr="007A786C">
              <w:rPr>
                <w:i/>
              </w:rPr>
              <w:t>4&gt;</w:t>
            </w:r>
            <w:r w:rsidRPr="007A786C">
              <w:rPr>
                <w:i/>
              </w:rPr>
              <w:tab/>
              <w:t xml:space="preserve">if the UE has a stored valid version of a SIB, in accordance with sub-clause 5.2.2.2.1, that the UE </w:t>
            </w:r>
            <w:r w:rsidRPr="007A786C">
              <w:rPr>
                <w:rFonts w:eastAsia="MS Mincho"/>
                <w:i/>
              </w:rPr>
              <w:t>requires to operate within the cell</w:t>
            </w:r>
            <w:r w:rsidRPr="007A786C">
              <w:rPr>
                <w:i/>
              </w:rPr>
              <w:t xml:space="preserve"> in accordance with sub-clause 5.2.2.1:</w:t>
            </w:r>
          </w:p>
          <w:p w14:paraId="1925B512" w14:textId="77777777" w:rsidR="007A786C" w:rsidRPr="007A786C" w:rsidRDefault="007A786C" w:rsidP="007A786C">
            <w:pPr>
              <w:pStyle w:val="B5"/>
              <w:rPr>
                <w:i/>
              </w:rPr>
            </w:pPr>
            <w:r w:rsidRPr="007A786C">
              <w:rPr>
                <w:i/>
              </w:rPr>
              <w:t>5&gt;</w:t>
            </w:r>
            <w:r w:rsidRPr="007A786C">
              <w:rPr>
                <w:i/>
              </w:rPr>
              <w:tab/>
              <w:t>use the stored version of the required SIB;</w:t>
            </w:r>
          </w:p>
          <w:p w14:paraId="6EC476CA" w14:textId="42250E41" w:rsidR="00C3714A" w:rsidRPr="00DF30F8" w:rsidRDefault="00C3714A" w:rsidP="00DF30F8">
            <w:pPr>
              <w:pStyle w:val="PL"/>
            </w:pP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Pr="001F78F0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8F8" w14:textId="1944F4E9" w:rsidR="00BA0185" w:rsidRDefault="00624088" w:rsidP="00BA018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/>
              </w:rPr>
              <w:t>1) Specify the required SIBs acquisition behaviours for a UE in RRC_CONNECTED while T311 is not running.</w:t>
            </w:r>
            <w:r>
              <w:rPr>
                <w:rFonts w:cs="Arial"/>
                <w:lang w:val="en-US"/>
              </w:rPr>
              <w:br/>
              <w:t xml:space="preserve">2) </w:t>
            </w:r>
            <w:r w:rsidR="00BA0185">
              <w:rPr>
                <w:rFonts w:cs="Arial"/>
                <w:lang w:val="en-US"/>
              </w:rPr>
              <w:t>Add</w:t>
            </w:r>
            <w:r w:rsidR="00BA0185" w:rsidRPr="00EA30F6">
              <w:rPr>
                <w:rFonts w:cs="Arial"/>
                <w:lang w:val="en-US"/>
              </w:rPr>
              <w:t xml:space="preserve"> a condition “</w:t>
            </w:r>
            <w:r w:rsidR="00BA0185">
              <w:rPr>
                <w:rFonts w:cs="Arial"/>
              </w:rPr>
              <w:t>for each required SIB” before the “if” condition.</w:t>
            </w:r>
          </w:p>
          <w:p w14:paraId="03BBB9AE" w14:textId="1205362C" w:rsidR="00DF30F8" w:rsidRPr="00EA30F6" w:rsidRDefault="00DF30F8" w:rsidP="00680772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4BD1259E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319D0953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b/>
                <w:lang w:val="en-US" w:eastAsia="zh-TW"/>
              </w:rPr>
            </w:pPr>
            <w:r w:rsidRPr="00EA30F6">
              <w:rPr>
                <w:rFonts w:cs="Arial"/>
                <w:b/>
                <w:lang w:val="en-US" w:eastAsia="zh-TW"/>
              </w:rPr>
              <w:t>Impact analysis</w:t>
            </w:r>
          </w:p>
          <w:p w14:paraId="707B7058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 xml:space="preserve">Impacted 5G architecture options: </w:t>
            </w:r>
          </w:p>
          <w:p w14:paraId="4A91CCD7" w14:textId="6084D1CC" w:rsidR="00DF30F8" w:rsidRPr="00EA30F6" w:rsidRDefault="00C3714A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TW"/>
              </w:rPr>
              <w:t>Standalone, NE-DC, NR-DC</w:t>
            </w:r>
          </w:p>
          <w:p w14:paraId="566C2B19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0EBE3381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 xml:space="preserve">Impacted functionality: </w:t>
            </w:r>
          </w:p>
          <w:p w14:paraId="31CA920A" w14:textId="0C6D9C16" w:rsidR="00DF30F8" w:rsidRPr="00EA30F6" w:rsidRDefault="00C3714A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TW"/>
              </w:rPr>
              <w:lastRenderedPageBreak/>
              <w:t>System information f</w:t>
            </w:r>
            <w:r w:rsidR="00DF30F8" w:rsidRPr="00EA30F6">
              <w:rPr>
                <w:rFonts w:cs="Arial"/>
                <w:lang w:val="en-US" w:eastAsia="zh-TW"/>
              </w:rPr>
              <w:t>unctionality</w:t>
            </w:r>
          </w:p>
          <w:p w14:paraId="4351499F" w14:textId="77777777" w:rsidR="00DF30F8" w:rsidRPr="00EA30F6" w:rsidRDefault="00DF30F8" w:rsidP="00DF30F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20823740" w14:textId="77777777" w:rsidR="00DF30F8" w:rsidRPr="00EA30F6" w:rsidRDefault="00DF30F8" w:rsidP="00DF30F8">
            <w:pPr>
              <w:pStyle w:val="CRCoverPage"/>
              <w:spacing w:after="0"/>
              <w:rPr>
                <w:rFonts w:cs="Arial"/>
                <w:u w:val="single"/>
                <w:lang w:val="en-US" w:eastAsia="zh-TW"/>
              </w:rPr>
            </w:pPr>
            <w:r w:rsidRPr="00EA30F6">
              <w:rPr>
                <w:rFonts w:cs="Arial"/>
                <w:u w:val="single"/>
                <w:lang w:val="en-US" w:eastAsia="zh-TW"/>
              </w:rPr>
              <w:t>Inter-operability:</w:t>
            </w:r>
          </w:p>
          <w:p w14:paraId="7A28D1A0" w14:textId="3100A146" w:rsidR="00DF30F8" w:rsidRPr="00EA30F6" w:rsidRDefault="00DF30F8" w:rsidP="00DF30F8">
            <w:pPr>
              <w:rPr>
                <w:rFonts w:ascii="Arial" w:hAnsi="Arial" w:cs="Arial"/>
                <w:lang w:val="en-US"/>
              </w:rPr>
            </w:pPr>
            <w:r w:rsidRPr="00EA30F6">
              <w:rPr>
                <w:rFonts w:ascii="Arial" w:hAnsi="Arial" w:cs="Arial"/>
                <w:lang w:val="en-US" w:eastAsia="zh-CN"/>
              </w:rPr>
              <w:t>If the network is implemented according to this CR while the UE is not</w:t>
            </w:r>
            <w:r w:rsidR="00340938">
              <w:rPr>
                <w:rFonts w:ascii="Arial" w:hAnsi="Arial" w:cs="Arial"/>
                <w:lang w:val="en-US" w:eastAsia="zh-CN"/>
              </w:rPr>
              <w:t xml:space="preserve">, </w:t>
            </w:r>
            <w:r w:rsidR="00624088">
              <w:rPr>
                <w:rFonts w:ascii="Arial" w:hAnsi="Arial" w:cs="Arial"/>
                <w:lang w:val="en-US" w:eastAsia="zh-CN"/>
              </w:rPr>
              <w:t xml:space="preserve">a UE in RRC_CONNECTED while T311 is not running does not </w:t>
            </w:r>
            <w:r w:rsidR="007D1398">
              <w:rPr>
                <w:rFonts w:ascii="Arial" w:hAnsi="Arial" w:cs="Arial"/>
                <w:lang w:val="en-US" w:eastAsia="zh-CN"/>
              </w:rPr>
              <w:t>acquire the</w:t>
            </w:r>
            <w:r w:rsidR="00624088">
              <w:rPr>
                <w:rFonts w:ascii="Arial" w:hAnsi="Arial" w:cs="Arial"/>
                <w:lang w:val="en-US" w:eastAsia="zh-CN"/>
              </w:rPr>
              <w:t xml:space="preserve"> required SIBs from broadcast channel. A</w:t>
            </w:r>
            <w:r w:rsidR="00500457">
              <w:rPr>
                <w:rFonts w:ascii="Arial" w:hAnsi="Arial" w:cs="Arial"/>
                <w:lang w:val="en-US" w:eastAsia="zh-CN"/>
              </w:rPr>
              <w:t xml:space="preserve"> UE always need to acquire required SIBs in RRC_IDLE.</w:t>
            </w:r>
          </w:p>
          <w:p w14:paraId="735D9F02" w14:textId="1B064784" w:rsidR="00DF30F8" w:rsidRPr="00EA30F6" w:rsidRDefault="00DF30F8" w:rsidP="00DF30F8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  <w:r w:rsidRPr="00EA30F6">
              <w:rPr>
                <w:rFonts w:cs="Arial"/>
                <w:lang w:val="en-US" w:eastAsia="zh-CN"/>
              </w:rPr>
              <w:t>If the UE is implemented according to this CR while the network is not, there is no inter-operability.</w:t>
            </w:r>
          </w:p>
          <w:p w14:paraId="48664BEB" w14:textId="77777777" w:rsidR="00DF30F8" w:rsidRPr="00EA30F6" w:rsidRDefault="00DF30F8" w:rsidP="00680772">
            <w:pPr>
              <w:pStyle w:val="CRCoverPage"/>
              <w:spacing w:after="0"/>
              <w:rPr>
                <w:rFonts w:cs="Arial"/>
                <w:lang w:val="en-US" w:eastAsia="zh-TW"/>
              </w:rPr>
            </w:pPr>
          </w:p>
          <w:p w14:paraId="26F51A4B" w14:textId="77777777" w:rsidR="00F6742B" w:rsidRPr="00EA30F6" w:rsidRDefault="00F6742B" w:rsidP="00897AE6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677EDF0B" w:rsidR="00F6742B" w:rsidRPr="00EA30F6" w:rsidRDefault="00F6742B" w:rsidP="00F6742B">
            <w:pPr>
              <w:pStyle w:val="CRCoverPage"/>
              <w:spacing w:after="0"/>
              <w:rPr>
                <w:rFonts w:cs="Arial"/>
                <w:sz w:val="8"/>
                <w:szCs w:val="8"/>
                <w:lang w:val="en-US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Pr="00BA0185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BA0185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5373DAA6" w:rsidR="00BA0185" w:rsidRPr="00BA0185" w:rsidRDefault="00624088" w:rsidP="00F71C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1) </w:t>
            </w:r>
            <w:r w:rsidR="00E26BCA">
              <w:rPr>
                <w:rFonts w:ascii="Arial" w:hAnsi="Arial" w:cs="Arial"/>
                <w:lang w:val="en-US" w:eastAsia="zh-CN"/>
              </w:rPr>
              <w:t xml:space="preserve">Even a </w:t>
            </w:r>
            <w:r w:rsidR="00E26BCA">
              <w:rPr>
                <w:rFonts w:ascii="Arial" w:hAnsi="Arial" w:cs="Arial"/>
                <w:lang w:val="en-US"/>
              </w:rPr>
              <w:t xml:space="preserve">UE is provide with </w:t>
            </w:r>
            <w:r w:rsidR="00E26BCA" w:rsidRPr="00624088">
              <w:rPr>
                <w:rFonts w:ascii="Arial" w:hAnsi="Arial" w:cs="Arial"/>
                <w:i/>
                <w:iCs/>
              </w:rPr>
              <w:t>searchSpaceOtherSystemInformation</w:t>
            </w:r>
            <w:r w:rsidR="00E26BCA">
              <w:t xml:space="preserve"> </w:t>
            </w:r>
            <w:r w:rsidR="00E26BCA">
              <w:rPr>
                <w:rFonts w:ascii="Arial" w:hAnsi="Arial" w:cs="Arial"/>
                <w:lang w:val="en-US"/>
              </w:rPr>
              <w:t xml:space="preserve">on an active BWP, </w:t>
            </w:r>
            <w:r w:rsidR="00E26BCA">
              <w:rPr>
                <w:rFonts w:ascii="Arial" w:hAnsi="Arial" w:cs="Arial"/>
                <w:lang w:val="en-US" w:eastAsia="zh-CN"/>
              </w:rPr>
              <w:t>the</w:t>
            </w:r>
            <w:r>
              <w:rPr>
                <w:rFonts w:ascii="Arial" w:hAnsi="Arial" w:cs="Arial"/>
                <w:lang w:val="en-US" w:eastAsia="zh-CN"/>
              </w:rPr>
              <w:t xml:space="preserve"> UE in RRC_CONNECTED while T311 is not running does not acquire the requi</w:t>
            </w:r>
            <w:r w:rsidR="00E26BCA">
              <w:rPr>
                <w:rFonts w:ascii="Arial" w:hAnsi="Arial" w:cs="Arial"/>
                <w:lang w:val="en-US" w:eastAsia="zh-CN"/>
              </w:rPr>
              <w:t>red SIBs from the active BWP.</w:t>
            </w:r>
            <w:r>
              <w:rPr>
                <w:rFonts w:ascii="Arial" w:hAnsi="Arial" w:cs="Arial"/>
                <w:lang w:val="en-US" w:eastAsia="zh-CN"/>
              </w:rPr>
              <w:br/>
              <w:t xml:space="preserve">2) </w:t>
            </w:r>
            <w:r w:rsidR="00500457">
              <w:rPr>
                <w:rFonts w:ascii="Arial" w:hAnsi="Arial" w:cs="Arial"/>
                <w:lang w:val="en-US" w:eastAsia="zh-CN"/>
              </w:rPr>
              <w:t>A UE always need to acquire required SIBs in RRC_IDLE.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75A27302" w:rsidR="00F6742B" w:rsidRDefault="00041BA4" w:rsidP="0089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9DECB" w14:textId="77777777" w:rsidR="00340938" w:rsidRDefault="00340938" w:rsidP="00340938">
      <w:pPr>
        <w:pStyle w:val="Heading5"/>
        <w:rPr>
          <w:rFonts w:eastAsia="MS Mincho"/>
          <w:lang w:eastAsia="x-none"/>
        </w:rPr>
      </w:pPr>
      <w:bookmarkStart w:id="3" w:name="_Toc52495020"/>
      <w:bookmarkStart w:id="4" w:name="_Toc46489186"/>
      <w:bookmarkStart w:id="5" w:name="_Toc46449399"/>
      <w:bookmarkStart w:id="6" w:name="_Toc36513341"/>
      <w:bookmarkStart w:id="7" w:name="_Toc36219921"/>
      <w:bookmarkStart w:id="8" w:name="_Toc36219245"/>
      <w:bookmarkStart w:id="9" w:name="_Toc29321062"/>
      <w:bookmarkStart w:id="10" w:name="_Toc20425666"/>
      <w:bookmarkStart w:id="11" w:name="_Toc53006221"/>
      <w:bookmarkStart w:id="12" w:name="_Toc52837581"/>
      <w:bookmarkStart w:id="13" w:name="_Toc52836573"/>
      <w:r>
        <w:rPr>
          <w:rFonts w:eastAsia="MS Mincho"/>
        </w:rPr>
        <w:lastRenderedPageBreak/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44E4C4" w14:textId="77777777" w:rsidR="00340938" w:rsidRDefault="00340938" w:rsidP="00340938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14:paraId="130916F0" w14:textId="77777777" w:rsidR="00340938" w:rsidRDefault="00340938" w:rsidP="00340938">
      <w:pPr>
        <w:pStyle w:val="B1"/>
        <w:rPr>
          <w:rFonts w:eastAsia="Times New Roman"/>
        </w:rPr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14:paraId="5EC19F98" w14:textId="77777777" w:rsidR="00340938" w:rsidRDefault="00340938" w:rsidP="00340938">
      <w:pPr>
        <w:pStyle w:val="B1"/>
      </w:pPr>
      <w:r>
        <w:t>1&gt;</w:t>
      </w:r>
      <w:r>
        <w:tab/>
        <w:t xml:space="preserve">if the </w:t>
      </w:r>
      <w:r>
        <w:rPr>
          <w:i/>
        </w:rPr>
        <w:t>cellAccessRelatedInfo</w:t>
      </w:r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14:paraId="45148314" w14:textId="77777777" w:rsidR="00340938" w:rsidRDefault="00340938" w:rsidP="00340938">
      <w:pPr>
        <w:pStyle w:val="B2"/>
      </w:pPr>
      <w:r>
        <w:t>2&gt;</w:t>
      </w:r>
      <w:r>
        <w:tab/>
        <w:t xml:space="preserve">in the remainder of the procedures use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, and </w:t>
      </w:r>
      <w:r>
        <w:rPr>
          <w:i/>
        </w:rPr>
        <w:t>cellIdentity</w:t>
      </w:r>
      <w:r>
        <w:t xml:space="preserve"> for the cell as received in the corresponding </w:t>
      </w:r>
      <w:r>
        <w:rPr>
          <w:i/>
        </w:rPr>
        <w:t>PLMN-IdentityInfo</w:t>
      </w:r>
      <w:r>
        <w:t xml:space="preserve"> containing the selected PLMN;</w:t>
      </w:r>
    </w:p>
    <w:p w14:paraId="3EF56F95" w14:textId="77777777" w:rsidR="00340938" w:rsidRDefault="00340938" w:rsidP="00340938">
      <w:pPr>
        <w:pStyle w:val="B1"/>
      </w:pPr>
      <w:r>
        <w:t>1&gt;</w:t>
      </w:r>
      <w:r>
        <w:tab/>
        <w:t>if in RRC_CONNECTED while T311 is not running:</w:t>
      </w:r>
    </w:p>
    <w:p w14:paraId="68C66E62" w14:textId="77777777" w:rsidR="00340938" w:rsidRDefault="00340938" w:rsidP="00340938">
      <w:pPr>
        <w:pStyle w:val="B2"/>
      </w:pPr>
      <w:r>
        <w:t>2&gt;</w:t>
      </w:r>
      <w:r>
        <w:tab/>
        <w:t xml:space="preserve">disregard the </w:t>
      </w:r>
      <w:r>
        <w:rPr>
          <w:i/>
        </w:rPr>
        <w:t>frequencyBandList</w:t>
      </w:r>
      <w:r>
        <w:t>, if received, while in RRC_CONNECTED;</w:t>
      </w:r>
    </w:p>
    <w:p w14:paraId="1F859BD7" w14:textId="77777777" w:rsidR="00340938" w:rsidRDefault="00340938" w:rsidP="00340938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14:paraId="63B852B5" w14:textId="77777777" w:rsidR="00340938" w:rsidRDefault="00340938" w:rsidP="00340938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14:paraId="3149CE29" w14:textId="7A0425C7" w:rsidR="00340938" w:rsidRDefault="00340938" w:rsidP="00340938">
      <w:pPr>
        <w:pStyle w:val="B2"/>
      </w:pPr>
      <w:r>
        <w:t>2&gt;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14:paraId="72E6393C" w14:textId="0442E7F8" w:rsidR="00822E71" w:rsidRDefault="00822E71">
      <w:pPr>
        <w:pStyle w:val="B2"/>
        <w:rPr>
          <w:ins w:id="14" w:author=" Google (EricChen)" w:date="2020-10-23T09:33:00Z"/>
        </w:rPr>
        <w:pPrChange w:id="15" w:author=" Google (EricChen)" w:date="2020-10-23T09:39:00Z">
          <w:pPr>
            <w:pStyle w:val="B4"/>
          </w:pPr>
        </w:pPrChange>
      </w:pPr>
      <w:ins w:id="16" w:author=" Google (EricChen)" w:date="2020-10-23T09:39:00Z">
        <w:r>
          <w:t>2</w:t>
        </w:r>
      </w:ins>
      <w:ins w:id="17" w:author=" Google (EricChen)" w:date="2020-10-23T09:33:00Z">
        <w:r>
          <w:t>&gt; for each required SIB:</w:t>
        </w:r>
      </w:ins>
    </w:p>
    <w:p w14:paraId="052EB16E" w14:textId="7F677912" w:rsidR="00822E71" w:rsidRDefault="00822E71">
      <w:pPr>
        <w:pStyle w:val="B3"/>
        <w:rPr>
          <w:ins w:id="18" w:author=" Google (EricChen)" w:date="2020-10-23T09:33:00Z"/>
        </w:rPr>
        <w:pPrChange w:id="19" w:author=" Google (EricChen)" w:date="2020-10-23T09:39:00Z">
          <w:pPr>
            <w:pStyle w:val="B4"/>
          </w:pPr>
        </w:pPrChange>
      </w:pPr>
      <w:ins w:id="20" w:author=" Google (EricChen)" w:date="2020-10-23T09:33:00Z">
        <w:r>
          <w:t>3&gt;</w:t>
        </w:r>
        <w:r>
          <w:tab/>
          <w:t xml:space="preserve">if the UE has a stored valid version of a SIB, in accordance with sub-clause 5.2.2.2.1, that the UE </w:t>
        </w:r>
        <w:r>
          <w:rPr>
            <w:rFonts w:eastAsia="MS Mincho"/>
          </w:rPr>
          <w:t>requires to operate within the cell</w:t>
        </w:r>
        <w:r>
          <w:t xml:space="preserve"> in accordance with sub-clause 5.2.2.1:</w:t>
        </w:r>
      </w:ins>
    </w:p>
    <w:p w14:paraId="6B597B89" w14:textId="6E792381" w:rsidR="00822E71" w:rsidRDefault="00822E71">
      <w:pPr>
        <w:pStyle w:val="B4"/>
        <w:rPr>
          <w:ins w:id="21" w:author=" Google (EricChen)" w:date="2020-10-23T09:33:00Z"/>
        </w:rPr>
        <w:pPrChange w:id="22" w:author=" Google (EricChen)" w:date="2020-10-23T09:39:00Z">
          <w:pPr>
            <w:pStyle w:val="B5"/>
          </w:pPr>
        </w:pPrChange>
      </w:pPr>
      <w:ins w:id="23" w:author=" Google (EricChen)" w:date="2020-10-23T09:33:00Z">
        <w:r>
          <w:rPr>
            <w:lang w:val="en-US"/>
          </w:rPr>
          <w:t>4</w:t>
        </w:r>
        <w:r>
          <w:t>&gt;</w:t>
        </w:r>
        <w:r>
          <w:tab/>
          <w:t>use the stored version of the required SIB;</w:t>
        </w:r>
      </w:ins>
    </w:p>
    <w:p w14:paraId="62E527E9" w14:textId="4D509D06" w:rsidR="00822E71" w:rsidRDefault="00822E71">
      <w:pPr>
        <w:pStyle w:val="B3"/>
        <w:rPr>
          <w:ins w:id="24" w:author=" Google (EricChen)" w:date="2020-10-23T09:33:00Z"/>
        </w:rPr>
        <w:pPrChange w:id="25" w:author=" Google (EricChen)" w:date="2020-10-23T09:39:00Z">
          <w:pPr>
            <w:pStyle w:val="B4"/>
          </w:pPr>
        </w:pPrChange>
      </w:pPr>
      <w:ins w:id="26" w:author=" Google (EricChen)" w:date="2020-10-23T09:33:00Z">
        <w:r>
          <w:t>3&gt;</w:t>
        </w:r>
        <w:r>
          <w:tab/>
          <w:t>if the UE has not stored a valid version of a SIB, in accordance with sub-clause 5.2.2.2.1, of one or several required SIB(s), in accordance with sub-clause 5.2.2.1:</w:t>
        </w:r>
      </w:ins>
    </w:p>
    <w:p w14:paraId="0C38FA47" w14:textId="65B39774" w:rsidR="00822E71" w:rsidRDefault="00822E71">
      <w:pPr>
        <w:pStyle w:val="B4"/>
        <w:rPr>
          <w:ins w:id="27" w:author=" Google (EricChen)" w:date="2020-10-23T09:33:00Z"/>
          <w:i/>
        </w:rPr>
        <w:pPrChange w:id="28" w:author=" Google (EricChen)" w:date="2020-10-23T09:40:00Z">
          <w:pPr>
            <w:pStyle w:val="B5"/>
          </w:pPr>
        </w:pPrChange>
      </w:pPr>
      <w:ins w:id="29" w:author=" Google (EricChen)" w:date="2020-10-23T09:33:00Z">
        <w:r>
          <w:rPr>
            <w:lang w:val="en-US"/>
          </w:rPr>
          <w:t>4</w:t>
        </w:r>
        <w:r>
          <w:t>&gt;</w:t>
        </w:r>
        <w:r>
          <w:tab/>
          <w:t xml:space="preserve">for the SI message(s) that, according to the </w:t>
        </w:r>
        <w:r>
          <w:rPr>
            <w:i/>
          </w:rPr>
          <w:t>si-SchedulingInfo</w:t>
        </w:r>
        <w:r>
          <w:t xml:space="preserve">, contain at least one required SIB and for which </w:t>
        </w:r>
        <w:r>
          <w:rPr>
            <w:i/>
          </w:rPr>
          <w:t>si-BroadcastStatus</w:t>
        </w:r>
        <w:r>
          <w:t xml:space="preserve"> is set to broadcasting:</w:t>
        </w:r>
      </w:ins>
    </w:p>
    <w:p w14:paraId="00E6271A" w14:textId="358A2932" w:rsidR="00822E71" w:rsidRDefault="00822E71">
      <w:pPr>
        <w:pStyle w:val="B5"/>
        <w:rPr>
          <w:ins w:id="30" w:author=" Google (EricChen)" w:date="2020-10-23T09:33:00Z"/>
        </w:rPr>
        <w:pPrChange w:id="31" w:author=" Google (EricChen)" w:date="2020-10-23T09:40:00Z">
          <w:pPr>
            <w:pStyle w:val="B6"/>
          </w:pPr>
        </w:pPrChange>
      </w:pPr>
      <w:ins w:id="32" w:author=" Google (EricChen)" w:date="2020-10-23T09:33:00Z">
        <w:r>
          <w:t>5&gt;</w:t>
        </w:r>
        <w:r>
          <w:tab/>
          <w:t>acquire the SI message(s) as defined in sub-clause 5.2.2.3.2;</w:t>
        </w:r>
      </w:ins>
    </w:p>
    <w:p w14:paraId="7776BDA7" w14:textId="77777777" w:rsidR="00340938" w:rsidRDefault="00340938" w:rsidP="00340938">
      <w:pPr>
        <w:pStyle w:val="B1"/>
      </w:pPr>
      <w:r>
        <w:t>1&gt;</w:t>
      </w:r>
      <w:r>
        <w:tab/>
        <w:t>else:</w:t>
      </w:r>
    </w:p>
    <w:p w14:paraId="2156A9CE" w14:textId="77777777" w:rsidR="00340938" w:rsidRDefault="00340938" w:rsidP="00340938">
      <w:pPr>
        <w:pStyle w:val="B2"/>
      </w:pPr>
      <w:r>
        <w:t>2&gt;</w:t>
      </w:r>
      <w:r>
        <w:tab/>
        <w:t xml:space="preserve">if the UE supports one or more of the frequency bands indicated in the </w:t>
      </w:r>
      <w:r>
        <w:rPr>
          <w:i/>
        </w:rPr>
        <w:t xml:space="preserve">frequencyBandList </w:t>
      </w:r>
      <w:r>
        <w:t xml:space="preserve">for downlink for TDD, or one or more of the frequency bands indicated in the </w:t>
      </w:r>
      <w:r>
        <w:rPr>
          <w:i/>
        </w:rPr>
        <w:t>frequencyBandList</w:t>
      </w:r>
      <w:r>
        <w:t xml:space="preserve"> for uplink for FDD, and they are not downlink only bands, and</w:t>
      </w:r>
    </w:p>
    <w:p w14:paraId="14BCFA50" w14:textId="77777777" w:rsidR="00340938" w:rsidRDefault="00340938" w:rsidP="00340938">
      <w:pPr>
        <w:pStyle w:val="B2"/>
      </w:pPr>
      <w:r>
        <w:t>2&gt;</w:t>
      </w:r>
      <w:r>
        <w:tab/>
        <w:t xml:space="preserve">if the UE supports at least one </w:t>
      </w:r>
      <w:r>
        <w:rPr>
          <w:i/>
        </w:rPr>
        <w:t>additionalSpectrumEmission</w:t>
      </w:r>
      <w:r>
        <w:t xml:space="preserve"> in the </w:t>
      </w:r>
      <w:r>
        <w:rPr>
          <w:i/>
        </w:rPr>
        <w:t>NR-NS-PmaxList</w:t>
      </w:r>
      <w:r>
        <w:t xml:space="preserve"> for a supported band in the downlink for TDD, or a supported band in uplink for FDD, and</w:t>
      </w:r>
    </w:p>
    <w:p w14:paraId="30DB8490" w14:textId="77777777" w:rsidR="00340938" w:rsidRDefault="00340938" w:rsidP="00340938">
      <w:pPr>
        <w:pStyle w:val="B2"/>
        <w:spacing w:after="0"/>
      </w:pPr>
      <w:r>
        <w:t>2&gt;</w:t>
      </w:r>
      <w:r>
        <w:tab/>
        <w:t>if the UE supports an uplink channel bandwidth with a maximum transmission bandwidth configuration (see TS 38.101-1 [15] and TS 38.101-2 [39]) which</w:t>
      </w:r>
    </w:p>
    <w:p w14:paraId="7079564F" w14:textId="77777777" w:rsidR="00340938" w:rsidRDefault="00340938" w:rsidP="00340938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uplinkConfigCommon</w:t>
      </w:r>
      <w:r>
        <w:t xml:space="preserve"> for the SCS of the initial uplink BWP), and which</w:t>
      </w:r>
    </w:p>
    <w:p w14:paraId="79F11845" w14:textId="77777777" w:rsidR="00340938" w:rsidRDefault="00340938" w:rsidP="00340938">
      <w:pPr>
        <w:pStyle w:val="B3"/>
      </w:pPr>
      <w:r>
        <w:t>-</w:t>
      </w:r>
      <w:r>
        <w:tab/>
        <w:t>is wider than or equal to the bandwidth of the initial uplink BWP, and</w:t>
      </w:r>
    </w:p>
    <w:p w14:paraId="313D0DC5" w14:textId="77777777" w:rsidR="00340938" w:rsidRDefault="00340938" w:rsidP="00340938">
      <w:pPr>
        <w:pStyle w:val="B2"/>
        <w:spacing w:after="0"/>
      </w:pPr>
      <w:r>
        <w:t>2&gt;</w:t>
      </w:r>
      <w:r>
        <w:tab/>
        <w:t>if the UE supports a downlink channel bandwidth with a maximum transmission bandwidth configuration (see TS 38.101-1 [15] and TS 38.101-2 [39]) which</w:t>
      </w:r>
    </w:p>
    <w:p w14:paraId="0E461E67" w14:textId="77777777" w:rsidR="00340938" w:rsidRDefault="00340938" w:rsidP="00340938">
      <w:pPr>
        <w:pStyle w:val="B3"/>
        <w:spacing w:after="0"/>
      </w:pPr>
      <w:r>
        <w:t>-</w:t>
      </w:r>
      <w:r>
        <w:tab/>
        <w:t xml:space="preserve">is smaller than or equal to the </w:t>
      </w:r>
      <w:r>
        <w:rPr>
          <w:i/>
        </w:rPr>
        <w:t>carrierBandwidth</w:t>
      </w:r>
      <w:r>
        <w:t xml:space="preserve"> (indicated in </w:t>
      </w:r>
      <w:r>
        <w:rPr>
          <w:i/>
        </w:rPr>
        <w:t>downlinkConfigCommon</w:t>
      </w:r>
      <w:r>
        <w:t xml:space="preserve"> for the SCS of the initial downlink BWP), and which</w:t>
      </w:r>
    </w:p>
    <w:p w14:paraId="3309151C" w14:textId="77777777" w:rsidR="00340938" w:rsidRDefault="00340938" w:rsidP="00340938">
      <w:pPr>
        <w:pStyle w:val="B3"/>
      </w:pPr>
      <w:r>
        <w:t>-</w:t>
      </w:r>
      <w:r>
        <w:tab/>
        <w:t>is wider than or equal to the bandwidth of the initial downlink BWP:</w:t>
      </w:r>
    </w:p>
    <w:p w14:paraId="7E7B95C8" w14:textId="77777777" w:rsidR="00340938" w:rsidRDefault="00340938" w:rsidP="00340938">
      <w:pPr>
        <w:pStyle w:val="B3"/>
      </w:pPr>
      <w:r>
        <w:t>3&gt;</w:t>
      </w:r>
      <w:r>
        <w:tab/>
        <w:t xml:space="preserve">if </w:t>
      </w:r>
      <w:r>
        <w:rPr>
          <w:i/>
        </w:rPr>
        <w:t>trackingAreaCode</w:t>
      </w:r>
      <w:r>
        <w:t xml:space="preserve"> is not provided for the selected PLMN nor the registered PLMN nor PLMN of the equivalent PLMN list:</w:t>
      </w:r>
    </w:p>
    <w:p w14:paraId="662E05DA" w14:textId="77777777" w:rsidR="00340938" w:rsidRDefault="00340938" w:rsidP="00340938">
      <w:pPr>
        <w:pStyle w:val="B4"/>
      </w:pPr>
      <w:r>
        <w:t>4&gt;</w:t>
      </w:r>
      <w:r>
        <w:tab/>
        <w:t>consider the cell as barred in accordance with TS 38.304 [20];</w:t>
      </w:r>
    </w:p>
    <w:p w14:paraId="0EA36121" w14:textId="77777777" w:rsidR="00340938" w:rsidRDefault="00340938" w:rsidP="00340938">
      <w:pPr>
        <w:pStyle w:val="B4"/>
      </w:pPr>
      <w:r>
        <w:t>4&gt;</w:t>
      </w:r>
      <w:r>
        <w:tab/>
        <w:t xml:space="preserve">if </w:t>
      </w:r>
      <w:r>
        <w:rPr>
          <w:i/>
        </w:rPr>
        <w:t>intraFreqReselection</w:t>
      </w:r>
      <w:r>
        <w:t xml:space="preserve"> is set to notAllowed:</w:t>
      </w:r>
    </w:p>
    <w:p w14:paraId="2CD1D5CD" w14:textId="77777777" w:rsidR="00340938" w:rsidRDefault="00340938" w:rsidP="00340938">
      <w:pPr>
        <w:pStyle w:val="B5"/>
      </w:pPr>
      <w:r>
        <w:t>5&gt;</w:t>
      </w:r>
      <w:r>
        <w:tab/>
        <w:t>consider cell re-selection to other cells on the same frequency as the barred cell as not allowed, as specified in TS 38.304 [20];</w:t>
      </w:r>
    </w:p>
    <w:p w14:paraId="0903F6C3" w14:textId="77777777" w:rsidR="00340938" w:rsidRDefault="00340938" w:rsidP="00340938">
      <w:pPr>
        <w:pStyle w:val="B4"/>
      </w:pPr>
      <w:r>
        <w:lastRenderedPageBreak/>
        <w:t>4&gt;</w:t>
      </w:r>
      <w:r>
        <w:tab/>
        <w:t>else:</w:t>
      </w:r>
    </w:p>
    <w:p w14:paraId="781E4FC8" w14:textId="77777777" w:rsidR="00340938" w:rsidRDefault="00340938" w:rsidP="00340938">
      <w:pPr>
        <w:pStyle w:val="B5"/>
      </w:pPr>
      <w:r>
        <w:t>5&gt;</w:t>
      </w:r>
      <w:r>
        <w:tab/>
        <w:t>consider cell re-selection to other cells on the same frequency as the barred cell as allowed, as specified in TS 38.304 [20];</w:t>
      </w:r>
    </w:p>
    <w:p w14:paraId="3DE7ADA8" w14:textId="77777777" w:rsidR="00340938" w:rsidRDefault="00340938" w:rsidP="00340938">
      <w:pPr>
        <w:pStyle w:val="B3"/>
      </w:pPr>
      <w:r>
        <w:t>3&gt;</w:t>
      </w:r>
      <w:r>
        <w:tab/>
        <w:t>else:</w:t>
      </w:r>
    </w:p>
    <w:p w14:paraId="7BFDE590" w14:textId="77777777" w:rsidR="00340938" w:rsidRDefault="00340938" w:rsidP="00340938">
      <w:pPr>
        <w:pStyle w:val="B4"/>
      </w:pPr>
      <w:r>
        <w:t>4&gt;</w:t>
      </w:r>
      <w:r>
        <w:tab/>
        <w:t>apply a supported uplink channel bandwidth with a maximum transmission bandwidth which</w:t>
      </w:r>
    </w:p>
    <w:p w14:paraId="565CB5DB" w14:textId="77777777" w:rsidR="00340938" w:rsidRDefault="00340938" w:rsidP="00340938">
      <w:pPr>
        <w:pStyle w:val="B4"/>
        <w:spacing w:after="0"/>
      </w:pPr>
      <w:r>
        <w:t>-</w:t>
      </w:r>
      <w:r>
        <w:tab/>
        <w:t xml:space="preserve">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uplinkConfigCommon</w:t>
      </w:r>
      <w:r>
        <w:t xml:space="preserve"> for the SCS of the initial uplink BWP, and which</w:t>
      </w:r>
    </w:p>
    <w:p w14:paraId="3DB965CE" w14:textId="77777777" w:rsidR="00340938" w:rsidRDefault="00340938" w:rsidP="00340938">
      <w:pPr>
        <w:pStyle w:val="B4"/>
      </w:pPr>
      <w:r>
        <w:t>-</w:t>
      </w:r>
      <w:r>
        <w:tab/>
        <w:t>is wider than or equal to the bandwidth of the initial BWP for the uplink;</w:t>
      </w:r>
    </w:p>
    <w:p w14:paraId="0C83621C" w14:textId="77777777" w:rsidR="00340938" w:rsidRDefault="00340938" w:rsidP="00340938">
      <w:pPr>
        <w:pStyle w:val="B4"/>
      </w:pPr>
      <w:r>
        <w:t>4&gt;</w:t>
      </w:r>
      <w:r>
        <w:tab/>
        <w:t>apply a supported downlink channel bandwidth with a maximum transmission bandwidth which</w:t>
      </w:r>
    </w:p>
    <w:p w14:paraId="27579095" w14:textId="77777777" w:rsidR="00340938" w:rsidRDefault="00340938" w:rsidP="00340938">
      <w:pPr>
        <w:pStyle w:val="B4"/>
        <w:spacing w:after="0"/>
        <w:ind w:firstLine="0"/>
      </w:pPr>
      <w:r>
        <w:t xml:space="preserve">- is contained within the </w:t>
      </w:r>
      <w:r>
        <w:rPr>
          <w:i/>
        </w:rPr>
        <w:t>carrierBandwidth</w:t>
      </w:r>
      <w:r>
        <w:t xml:space="preserve"> indicated in </w:t>
      </w:r>
      <w:r>
        <w:rPr>
          <w:i/>
        </w:rPr>
        <w:t>downlinkConfigCommon</w:t>
      </w:r>
      <w:r>
        <w:t xml:space="preserve"> for the SCS of the initial downlink BWP, and which</w:t>
      </w:r>
    </w:p>
    <w:p w14:paraId="655277BF" w14:textId="77777777" w:rsidR="00340938" w:rsidRDefault="00340938" w:rsidP="00340938">
      <w:pPr>
        <w:pStyle w:val="B4"/>
        <w:ind w:firstLine="0"/>
      </w:pPr>
      <w:r>
        <w:t>- is wider than or equal to the bandwidth of the initial BWP for the downlink;</w:t>
      </w:r>
    </w:p>
    <w:p w14:paraId="27C8CF80" w14:textId="77777777" w:rsidR="00340938" w:rsidRDefault="00340938" w:rsidP="00340938">
      <w:pPr>
        <w:pStyle w:val="B4"/>
      </w:pPr>
      <w:r>
        <w:t>4&gt;</w:t>
      </w:r>
      <w:r>
        <w:tab/>
        <w:t xml:space="preserve">select the first frequency band in the </w:t>
      </w:r>
      <w:r>
        <w:rPr>
          <w:i/>
        </w:rPr>
        <w:t>frequencyBandList</w:t>
      </w:r>
      <w:r>
        <w:t xml:space="preserve">, for FDD from </w:t>
      </w:r>
      <w:r>
        <w:rPr>
          <w:i/>
          <w:iCs/>
        </w:rPr>
        <w:t>frequencyBandList</w:t>
      </w:r>
      <w:r>
        <w:t xml:space="preserve"> for uplink, or for TDD from </w:t>
      </w:r>
      <w:r>
        <w:rPr>
          <w:i/>
          <w:iCs/>
        </w:rPr>
        <w:t xml:space="preserve">frequencyBandList </w:t>
      </w:r>
      <w:r>
        <w:t>for downlink,</w:t>
      </w:r>
      <w:r>
        <w:rPr>
          <w:i/>
        </w:rPr>
        <w:t xml:space="preserve"> </w:t>
      </w:r>
      <w:r>
        <w:t xml:space="preserve">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5DCD37AB" w14:textId="77777777" w:rsidR="00340938" w:rsidRDefault="00340938" w:rsidP="00340938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cellIdentity</w:t>
      </w:r>
      <w:r>
        <w:t xml:space="preserve"> to upper layers;</w:t>
      </w:r>
    </w:p>
    <w:p w14:paraId="24DD709E" w14:textId="77777777" w:rsidR="00340938" w:rsidRDefault="00340938" w:rsidP="00340938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trackingAreaCode</w:t>
      </w:r>
      <w:r>
        <w:t xml:space="preserve"> to upper layers;</w:t>
      </w:r>
    </w:p>
    <w:p w14:paraId="5E361A8A" w14:textId="77777777" w:rsidR="00340938" w:rsidRDefault="00340938" w:rsidP="00340938">
      <w:pPr>
        <w:pStyle w:val="B4"/>
      </w:pPr>
      <w:r>
        <w:t>4&gt;</w:t>
      </w:r>
      <w:r>
        <w:tab/>
        <w:t>forward the PLMN identity to upper layers;</w:t>
      </w:r>
    </w:p>
    <w:p w14:paraId="5CA5025D" w14:textId="77777777" w:rsidR="00340938" w:rsidRDefault="00340938" w:rsidP="00340938">
      <w:pPr>
        <w:pStyle w:val="B4"/>
      </w:pPr>
      <w:r>
        <w:t>4&gt;</w:t>
      </w:r>
      <w:r>
        <w:tab/>
        <w:t>if in RRC_INACTIVE and the forwarded information does not trigger message transmission by upper layers:</w:t>
      </w:r>
    </w:p>
    <w:p w14:paraId="415888A5" w14:textId="77777777" w:rsidR="00340938" w:rsidRDefault="00340938" w:rsidP="00340938">
      <w:pPr>
        <w:pStyle w:val="B5"/>
      </w:pPr>
      <w:r>
        <w:t>5&gt;</w:t>
      </w:r>
      <w:r>
        <w:tab/>
        <w:t xml:space="preserve">if the serving cell does not belong to the configured </w:t>
      </w:r>
      <w:r>
        <w:rPr>
          <w:i/>
        </w:rPr>
        <w:t>ran-NotificationAreaInfo</w:t>
      </w:r>
      <w:r>
        <w:t>:</w:t>
      </w:r>
    </w:p>
    <w:p w14:paraId="7C7EFA21" w14:textId="77777777" w:rsidR="00340938" w:rsidRDefault="00340938" w:rsidP="00340938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an RNA update as specified in 5.3.13.8;</w:t>
      </w:r>
    </w:p>
    <w:p w14:paraId="2E4EBC2D" w14:textId="77777777" w:rsidR="00340938" w:rsidRDefault="00340938" w:rsidP="00340938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>ims-EmergencySupport</w:t>
      </w:r>
      <w:r>
        <w:t xml:space="preserve"> to upper layers, if present;</w:t>
      </w:r>
    </w:p>
    <w:p w14:paraId="1D95CB50" w14:textId="77777777" w:rsidR="00340938" w:rsidRDefault="00340938" w:rsidP="00340938">
      <w:pPr>
        <w:pStyle w:val="B4"/>
      </w:pPr>
      <w:r>
        <w:t>4&gt;</w:t>
      </w:r>
      <w:r>
        <w:tab/>
        <w:t xml:space="preserve">forward the </w:t>
      </w:r>
      <w:r>
        <w:rPr>
          <w:i/>
        </w:rPr>
        <w:t xml:space="preserve">uac-AccessCategory1-SelectionAssistanceInfo </w:t>
      </w:r>
      <w:r>
        <w:t>to upper layers, if present;</w:t>
      </w:r>
    </w:p>
    <w:p w14:paraId="16A5820C" w14:textId="77777777" w:rsidR="00340938" w:rsidRDefault="00340938" w:rsidP="00340938">
      <w:pPr>
        <w:pStyle w:val="B4"/>
      </w:pPr>
      <w:r>
        <w:t>4&gt;</w:t>
      </w:r>
      <w:r>
        <w:tab/>
        <w:t xml:space="preserve">apply the configuration included in the </w:t>
      </w:r>
      <w:r>
        <w:rPr>
          <w:i/>
        </w:rPr>
        <w:t>servingCellConfigCommon</w:t>
      </w:r>
      <w:r>
        <w:t>;</w:t>
      </w:r>
    </w:p>
    <w:p w14:paraId="667AD2DC" w14:textId="51143445" w:rsidR="00340938" w:rsidRDefault="00340938" w:rsidP="00340938">
      <w:pPr>
        <w:pStyle w:val="B4"/>
        <w:rPr>
          <w:ins w:id="33" w:author=" Google (EricChen)" w:date="2020-10-22T20:28:00Z"/>
        </w:rPr>
      </w:pPr>
      <w:r>
        <w:t>4&gt;</w:t>
      </w:r>
      <w:r>
        <w:tab/>
        <w:t>apply the specified PCCH configuration defined in 9.1.1.3;</w:t>
      </w:r>
    </w:p>
    <w:p w14:paraId="0F2626E4" w14:textId="150414CC" w:rsidR="00340938" w:rsidRDefault="00340938" w:rsidP="00340938">
      <w:pPr>
        <w:pStyle w:val="B4"/>
      </w:pPr>
      <w:ins w:id="34" w:author=" Google (EricChen)" w:date="2020-10-22T20:28:00Z">
        <w:r>
          <w:t>4&gt; for each required SIB:</w:t>
        </w:r>
      </w:ins>
    </w:p>
    <w:p w14:paraId="10F82D39" w14:textId="504EB98B" w:rsidR="00340938" w:rsidRDefault="00340938">
      <w:pPr>
        <w:pStyle w:val="B5"/>
        <w:pPrChange w:id="35" w:author=" Google (EricChen)" w:date="2020-10-22T20:28:00Z">
          <w:pPr>
            <w:pStyle w:val="B4"/>
          </w:pPr>
        </w:pPrChange>
      </w:pPr>
      <w:ins w:id="36" w:author=" Google (EricChen)" w:date="2020-10-22T20:29:00Z">
        <w:r>
          <w:t>5</w:t>
        </w:r>
      </w:ins>
      <w:del w:id="37" w:author=" Google (EricChen)" w:date="2020-10-22T20:29:00Z">
        <w:r w:rsidDel="00340938">
          <w:delText>4</w:delText>
        </w:r>
      </w:del>
      <w:r>
        <w:t>&gt;</w:t>
      </w:r>
      <w:r>
        <w:tab/>
        <w:t xml:space="preserve">if the UE has a stored valid version of a SIB, in accordance with sub-clause 5.2.2.2.1, that the UE </w:t>
      </w:r>
      <w:r>
        <w:rPr>
          <w:rFonts w:eastAsia="MS Mincho"/>
        </w:rPr>
        <w:t>requires to operate within the cell</w:t>
      </w:r>
      <w:r>
        <w:t xml:space="preserve"> in accordance with sub-clause 5.2.2.1:</w:t>
      </w:r>
    </w:p>
    <w:p w14:paraId="1BEB9B62" w14:textId="7730FAC9" w:rsidR="00340938" w:rsidRDefault="00340938">
      <w:pPr>
        <w:pStyle w:val="B6"/>
        <w:pPrChange w:id="38" w:author=" Google (EricChen)" w:date="2020-10-22T20:29:00Z">
          <w:pPr>
            <w:pStyle w:val="B5"/>
          </w:pPr>
        </w:pPrChange>
      </w:pPr>
      <w:ins w:id="39" w:author=" Google (EricChen)" w:date="2020-10-22T20:29:00Z">
        <w:r>
          <w:rPr>
            <w:lang w:val="en-US"/>
          </w:rPr>
          <w:t>6</w:t>
        </w:r>
      </w:ins>
      <w:del w:id="40" w:author=" Google (EricChen)" w:date="2020-10-22T20:29:00Z">
        <w:r w:rsidDel="00340938">
          <w:delText>5</w:delText>
        </w:r>
      </w:del>
      <w:r>
        <w:t>&gt;</w:t>
      </w:r>
      <w:r>
        <w:tab/>
        <w:t>use the stored version of the required SIB;</w:t>
      </w:r>
    </w:p>
    <w:p w14:paraId="38B4B081" w14:textId="2D11E370" w:rsidR="00340938" w:rsidRDefault="00340938">
      <w:pPr>
        <w:pStyle w:val="B5"/>
        <w:pPrChange w:id="41" w:author=" Google (EricChen)" w:date="2020-10-22T20:28:00Z">
          <w:pPr>
            <w:pStyle w:val="B4"/>
          </w:pPr>
        </w:pPrChange>
      </w:pPr>
      <w:ins w:id="42" w:author=" Google (EricChen)" w:date="2020-10-22T20:29:00Z">
        <w:r>
          <w:t>5</w:t>
        </w:r>
      </w:ins>
      <w:del w:id="43" w:author=" Google (EricChen)" w:date="2020-10-22T20:29:00Z">
        <w:r w:rsidDel="00340938">
          <w:delText>4</w:delText>
        </w:r>
      </w:del>
      <w:r>
        <w:t>&gt;</w:t>
      </w:r>
      <w:r>
        <w:tab/>
        <w:t>if the UE has not stored a valid version of a SIB, in accordance with sub-clause 5.2.2.2.1, of one or several required SIB(s), in accordance with sub-clause 5.2.2.1:</w:t>
      </w:r>
    </w:p>
    <w:p w14:paraId="06E41DA8" w14:textId="224F0140" w:rsidR="00340938" w:rsidRDefault="00340938">
      <w:pPr>
        <w:pStyle w:val="B6"/>
        <w:rPr>
          <w:i/>
        </w:rPr>
        <w:pPrChange w:id="44" w:author=" Google (EricChen)" w:date="2020-10-22T20:29:00Z">
          <w:pPr>
            <w:pStyle w:val="B5"/>
          </w:pPr>
        </w:pPrChange>
      </w:pPr>
      <w:ins w:id="45" w:author=" Google (EricChen)" w:date="2020-10-22T20:29:00Z">
        <w:r>
          <w:rPr>
            <w:lang w:val="en-US"/>
          </w:rPr>
          <w:t>6</w:t>
        </w:r>
      </w:ins>
      <w:del w:id="46" w:author=" Google (EricChen)" w:date="2020-10-22T20:29:00Z">
        <w:r w:rsidDel="00340938">
          <w:delText>5</w:delText>
        </w:r>
      </w:del>
      <w:r>
        <w:t>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broadcasting:</w:t>
      </w:r>
    </w:p>
    <w:p w14:paraId="785272DF" w14:textId="4BEFCB9E" w:rsidR="00340938" w:rsidRDefault="00340938">
      <w:pPr>
        <w:pStyle w:val="B7"/>
        <w:pPrChange w:id="47" w:author=" Google (EricChen)" w:date="2020-10-22T20:29:00Z">
          <w:pPr>
            <w:pStyle w:val="B6"/>
          </w:pPr>
        </w:pPrChange>
      </w:pPr>
      <w:ins w:id="48" w:author=" Google (EricChen)" w:date="2020-10-22T20:29:00Z">
        <w:r>
          <w:t>7</w:t>
        </w:r>
      </w:ins>
      <w:del w:id="49" w:author=" Google (EricChen)" w:date="2020-10-22T20:29:00Z">
        <w:r w:rsidDel="00340938">
          <w:delText>6</w:delText>
        </w:r>
      </w:del>
      <w:r>
        <w:t>&gt;</w:t>
      </w:r>
      <w:r>
        <w:tab/>
        <w:t>acquire the SI message(s) as defined in sub-clause 5.2.2.3.2;</w:t>
      </w:r>
    </w:p>
    <w:p w14:paraId="0E0DC1BC" w14:textId="49633E4B" w:rsidR="00340938" w:rsidRDefault="00340938">
      <w:pPr>
        <w:pStyle w:val="B6"/>
        <w:pPrChange w:id="50" w:author=" Google (EricChen)" w:date="2020-10-22T20:29:00Z">
          <w:pPr>
            <w:pStyle w:val="B5"/>
          </w:pPr>
        </w:pPrChange>
      </w:pPr>
      <w:ins w:id="51" w:author=" Google (EricChen)" w:date="2020-10-22T20:29:00Z">
        <w:r>
          <w:rPr>
            <w:lang w:val="en-US"/>
          </w:rPr>
          <w:t>6</w:t>
        </w:r>
      </w:ins>
      <w:del w:id="52" w:author=" Google (EricChen)" w:date="2020-10-22T20:29:00Z">
        <w:r w:rsidDel="00340938">
          <w:delText>5</w:delText>
        </w:r>
      </w:del>
      <w:r>
        <w:t>&gt;</w:t>
      </w:r>
      <w:r>
        <w:tab/>
        <w:t xml:space="preserve">for the SI message(s) that, according to the </w:t>
      </w:r>
      <w:r>
        <w:rPr>
          <w:i/>
        </w:rPr>
        <w:t>si-SchedulingInfo</w:t>
      </w:r>
      <w:r>
        <w:t xml:space="preserve">, contain at least one required SIB and for which </w:t>
      </w:r>
      <w:r>
        <w:rPr>
          <w:i/>
        </w:rPr>
        <w:t>si-BroadcastStatus</w:t>
      </w:r>
      <w:r>
        <w:t xml:space="preserve"> is set to </w:t>
      </w:r>
      <w:r>
        <w:rPr>
          <w:i/>
        </w:rPr>
        <w:t>notBroadcasting</w:t>
      </w:r>
      <w:r>
        <w:t>:</w:t>
      </w:r>
    </w:p>
    <w:p w14:paraId="40CE125A" w14:textId="7F59B189" w:rsidR="00340938" w:rsidRDefault="00340938">
      <w:pPr>
        <w:pStyle w:val="B7"/>
        <w:pPrChange w:id="53" w:author=" Google (EricChen)" w:date="2020-10-22T20:29:00Z">
          <w:pPr>
            <w:pStyle w:val="B6"/>
          </w:pPr>
        </w:pPrChange>
      </w:pPr>
      <w:ins w:id="54" w:author=" Google (EricChen)" w:date="2020-10-22T20:29:00Z">
        <w:r>
          <w:t>7</w:t>
        </w:r>
      </w:ins>
      <w:del w:id="55" w:author=" Google (EricChen)" w:date="2020-10-22T20:29:00Z">
        <w:r w:rsidDel="00340938">
          <w:delText>6</w:delText>
        </w:r>
      </w:del>
      <w:r>
        <w:t>&gt;</w:t>
      </w:r>
      <w:r>
        <w:tab/>
        <w:t>trigger a request to acquire the SI message(s) as defined in sub-clause 5.2.2.3.3;</w:t>
      </w:r>
    </w:p>
    <w:p w14:paraId="3CA2E45B" w14:textId="77777777" w:rsidR="00340938" w:rsidRDefault="00340938" w:rsidP="00340938">
      <w:pPr>
        <w:pStyle w:val="B4"/>
      </w:pPr>
      <w:r>
        <w:t>4&gt;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</w:t>
      </w:r>
      <w:r>
        <w:rPr>
          <w:i/>
        </w:rPr>
        <w:t xml:space="preserve"> frequencyBandList</w:t>
      </w:r>
      <w:r>
        <w:t xml:space="preserve"> in </w:t>
      </w:r>
      <w:r>
        <w:rPr>
          <w:i/>
        </w:rPr>
        <w:t>uplinkConfigCommon</w:t>
      </w:r>
      <w:r>
        <w:t xml:space="preserve"> for FDD or in </w:t>
      </w:r>
      <w:r>
        <w:rPr>
          <w:i/>
        </w:rPr>
        <w:t>downlinkConfigCommon</w:t>
      </w:r>
      <w:r>
        <w:t xml:space="preserve"> for TDD;</w:t>
      </w:r>
    </w:p>
    <w:p w14:paraId="501F52D8" w14:textId="77777777" w:rsidR="00340938" w:rsidRDefault="00340938" w:rsidP="00340938">
      <w:pPr>
        <w:pStyle w:val="B4"/>
      </w:pPr>
      <w:r>
        <w:lastRenderedPageBreak/>
        <w:t>4&gt;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>:</w:t>
      </w:r>
    </w:p>
    <w:p w14:paraId="5CBA15DD" w14:textId="77777777" w:rsidR="00340938" w:rsidRDefault="00340938" w:rsidP="00340938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additionalPmax</w:t>
      </w:r>
      <w:r>
        <w:t xml:space="preserve"> for UL;</w:t>
      </w:r>
    </w:p>
    <w:p w14:paraId="69E5A09D" w14:textId="77777777" w:rsidR="00340938" w:rsidRDefault="00340938" w:rsidP="00340938">
      <w:pPr>
        <w:pStyle w:val="B4"/>
      </w:pPr>
      <w:r>
        <w:t>4&gt;</w:t>
      </w:r>
      <w:r>
        <w:tab/>
        <w:t>else:</w:t>
      </w:r>
    </w:p>
    <w:p w14:paraId="294FA55E" w14:textId="77777777" w:rsidR="00340938" w:rsidRDefault="00340938" w:rsidP="00340938">
      <w:pPr>
        <w:pStyle w:val="B5"/>
      </w:pPr>
      <w:r>
        <w:t>5&gt;</w:t>
      </w:r>
      <w:r>
        <w:tab/>
        <w:t xml:space="preserve">apply the </w:t>
      </w:r>
      <w:r>
        <w:rPr>
          <w:i/>
        </w:rPr>
        <w:t>p-Max</w:t>
      </w:r>
      <w:r>
        <w:t xml:space="preserve"> in </w:t>
      </w:r>
      <w:r>
        <w:rPr>
          <w:i/>
        </w:rPr>
        <w:t>uplinkConfigCommon</w:t>
      </w:r>
      <w:r>
        <w:t xml:space="preserve"> for UL;</w:t>
      </w:r>
    </w:p>
    <w:p w14:paraId="6F87C410" w14:textId="77777777" w:rsidR="00340938" w:rsidRDefault="00340938" w:rsidP="00340938">
      <w:pPr>
        <w:pStyle w:val="B4"/>
      </w:pPr>
      <w:r>
        <w:t>4&gt;</w:t>
      </w:r>
      <w:r>
        <w:tab/>
        <w:t xml:space="preserve">if supplementaryUplink is present in </w:t>
      </w:r>
      <w:r>
        <w:rPr>
          <w:i/>
          <w:iCs/>
        </w:rPr>
        <w:t>servingCellConfigCommon</w:t>
      </w:r>
      <w:r>
        <w:t>; and</w:t>
      </w:r>
    </w:p>
    <w:p w14:paraId="46798D80" w14:textId="77777777" w:rsidR="00340938" w:rsidRDefault="00340938" w:rsidP="00340938">
      <w:pPr>
        <w:pStyle w:val="B4"/>
      </w:pPr>
      <w:r>
        <w:t>4&gt;</w:t>
      </w:r>
      <w:r>
        <w:tab/>
        <w:t xml:space="preserve">if the UE supports one or more of the frequency bands indicated in the </w:t>
      </w:r>
      <w:r>
        <w:rPr>
          <w:i/>
          <w:iCs/>
        </w:rPr>
        <w:t>frequencyBandList</w:t>
      </w:r>
      <w:r>
        <w:t xml:space="preserve"> of supplementary uplink; and</w:t>
      </w:r>
    </w:p>
    <w:p w14:paraId="403652B9" w14:textId="77777777" w:rsidR="00340938" w:rsidRDefault="00340938" w:rsidP="00340938">
      <w:pPr>
        <w:pStyle w:val="B4"/>
      </w:pPr>
      <w:r>
        <w:t>4&gt;</w:t>
      </w:r>
      <w:r>
        <w:tab/>
        <w:t xml:space="preserve">if the UE supports at least one </w:t>
      </w:r>
      <w:r>
        <w:rPr>
          <w:i/>
          <w:iCs/>
        </w:rPr>
        <w:t>additionalSpectrumEmission</w:t>
      </w:r>
      <w:r>
        <w:t xml:space="preserve"> in the </w:t>
      </w:r>
      <w:r>
        <w:rPr>
          <w:i/>
          <w:iCs/>
        </w:rPr>
        <w:t>NR-NS-PmaxList</w:t>
      </w:r>
      <w:r>
        <w:t xml:space="preserve"> for a supported supplementary uplink band; and</w:t>
      </w:r>
    </w:p>
    <w:p w14:paraId="7F105A45" w14:textId="77777777" w:rsidR="00340938" w:rsidRDefault="00340938" w:rsidP="00340938">
      <w:pPr>
        <w:pStyle w:val="B4"/>
      </w:pPr>
      <w:r>
        <w:t>4&gt;</w:t>
      </w:r>
      <w:r>
        <w:tab/>
        <w:t>if the UE supports an uplink channel bandwidth with a maximum transmission bandwith configuration (see TS 38.101-1 [15] and TS 38.101-2 [39]) which</w:t>
      </w:r>
    </w:p>
    <w:p w14:paraId="31640BD1" w14:textId="77777777" w:rsidR="00340938" w:rsidRDefault="00340938" w:rsidP="00340938">
      <w:pPr>
        <w:pStyle w:val="B5"/>
      </w:pPr>
      <w:r>
        <w:t>-</w:t>
      </w:r>
      <w:r>
        <w:tab/>
        <w:t xml:space="preserve">is smaller than or equal to the </w:t>
      </w:r>
      <w:r>
        <w:rPr>
          <w:i/>
          <w:iCs/>
        </w:rPr>
        <w:t>carrierBandwidth</w:t>
      </w:r>
      <w:r>
        <w:t xml:space="preserve"> (indicated in </w:t>
      </w:r>
      <w:r>
        <w:rPr>
          <w:i/>
          <w:iCs/>
        </w:rPr>
        <w:t>supplementaryUplink</w:t>
      </w:r>
      <w:r>
        <w:t xml:space="preserve"> for the SCS of the initial uplink BWP), and which</w:t>
      </w:r>
    </w:p>
    <w:p w14:paraId="6626296A" w14:textId="77777777" w:rsidR="00340938" w:rsidRDefault="00340938" w:rsidP="00340938">
      <w:pPr>
        <w:pStyle w:val="B5"/>
      </w:pPr>
      <w:r>
        <w:t>-</w:t>
      </w:r>
      <w:r>
        <w:tab/>
        <w:t>is wider than or equal to the bandwidth of the initial uplink BWP of the SUL:</w:t>
      </w:r>
    </w:p>
    <w:p w14:paraId="610FB533" w14:textId="77777777" w:rsidR="00340938" w:rsidRDefault="00340938" w:rsidP="00340938">
      <w:pPr>
        <w:pStyle w:val="B5"/>
      </w:pPr>
      <w:r>
        <w:t>5&gt;</w:t>
      </w:r>
      <w:r>
        <w:tab/>
        <w:t>consider supplementary uplink as configured in the serving cell;</w:t>
      </w:r>
    </w:p>
    <w:p w14:paraId="32A762BC" w14:textId="77777777" w:rsidR="00340938" w:rsidRDefault="00340938" w:rsidP="00340938">
      <w:pPr>
        <w:pStyle w:val="B5"/>
      </w:pPr>
      <w:r>
        <w:t>5&gt;</w:t>
      </w:r>
      <w:r>
        <w:tab/>
        <w:t xml:space="preserve">select the first frequency band in the </w:t>
      </w:r>
      <w:r>
        <w:rPr>
          <w:i/>
        </w:rPr>
        <w:t xml:space="preserve">frequencyBandList </w:t>
      </w:r>
      <w:r>
        <w:t xml:space="preserve">of supplementary uplink which the UE supports and for which the UE supports at least one of the </w:t>
      </w:r>
      <w:r>
        <w:rPr>
          <w:i/>
        </w:rPr>
        <w:t>additionalSpectrumEmission</w:t>
      </w:r>
      <w:r>
        <w:t xml:space="preserve"> values in</w:t>
      </w:r>
      <w:r>
        <w:rPr>
          <w:i/>
        </w:rPr>
        <w:t xml:space="preserve"> nr-NS-PmaxList</w:t>
      </w:r>
      <w:r>
        <w:t>, if present;</w:t>
      </w:r>
    </w:p>
    <w:p w14:paraId="5A838DC7" w14:textId="77777777" w:rsidR="00340938" w:rsidRDefault="00340938" w:rsidP="00340938">
      <w:pPr>
        <w:pStyle w:val="B5"/>
      </w:pPr>
      <w:r>
        <w:t>5&gt;</w:t>
      </w:r>
      <w:r>
        <w:tab/>
        <w:t>apply a supported supplementary uplink channel bandwidth with a maximum transmission bandwidth which</w:t>
      </w:r>
    </w:p>
    <w:p w14:paraId="03E2F013" w14:textId="77777777" w:rsidR="00340938" w:rsidRDefault="00340938" w:rsidP="00340938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is contained withn the </w:t>
      </w:r>
      <w:r>
        <w:rPr>
          <w:i/>
          <w:iCs/>
          <w:lang w:val="en-GB"/>
        </w:rPr>
        <w:t>carrierBandwidth</w:t>
      </w:r>
      <w:r>
        <w:rPr>
          <w:lang w:val="en-GB"/>
        </w:rPr>
        <w:t xml:space="preserve"> (indicated in </w:t>
      </w:r>
      <w:r>
        <w:rPr>
          <w:i/>
          <w:iCs/>
          <w:lang w:val="en-GB"/>
        </w:rPr>
        <w:t>supplementaryUplink</w:t>
      </w:r>
      <w:r>
        <w:rPr>
          <w:lang w:val="en-GB"/>
        </w:rPr>
        <w:t xml:space="preserve"> for the SCS of the initial uplink BWP), and which</w:t>
      </w:r>
    </w:p>
    <w:p w14:paraId="3420C825" w14:textId="77777777" w:rsidR="00340938" w:rsidRDefault="00340938" w:rsidP="00340938">
      <w:pPr>
        <w:pStyle w:val="B6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>is wider than or equal to the bandwidth of the initial BWP of the SUL;</w:t>
      </w:r>
    </w:p>
    <w:p w14:paraId="68AAF29B" w14:textId="77777777" w:rsidR="00340938" w:rsidRDefault="00340938" w:rsidP="00340938">
      <w:pPr>
        <w:pStyle w:val="B5"/>
      </w:pPr>
      <w:r>
        <w:t>5&gt;</w:t>
      </w:r>
      <w:r>
        <w:tab/>
        <w:t xml:space="preserve">apply the first listed </w:t>
      </w:r>
      <w:r>
        <w:rPr>
          <w:i/>
        </w:rPr>
        <w:t>additionalSpectrumEmission</w:t>
      </w:r>
      <w:r>
        <w:t xml:space="preserve"> which it supports among the values included in </w:t>
      </w:r>
      <w:r>
        <w:rPr>
          <w:i/>
        </w:rPr>
        <w:t>NR-NS-PmaxList</w:t>
      </w:r>
      <w:r>
        <w:t xml:space="preserve"> within </w:t>
      </w:r>
      <w:r>
        <w:rPr>
          <w:i/>
        </w:rPr>
        <w:t>frequencyBandList</w:t>
      </w:r>
      <w:r>
        <w:t xml:space="preserve"> for the </w:t>
      </w:r>
      <w:r>
        <w:rPr>
          <w:i/>
        </w:rPr>
        <w:t>supplementaryUplink</w:t>
      </w:r>
      <w:r>
        <w:t>;</w:t>
      </w:r>
    </w:p>
    <w:p w14:paraId="012A02DF" w14:textId="77777777" w:rsidR="00340938" w:rsidRDefault="00340938" w:rsidP="00340938">
      <w:pPr>
        <w:pStyle w:val="B5"/>
      </w:pPr>
      <w:r>
        <w:t>5&gt;</w:t>
      </w:r>
      <w:r>
        <w:tab/>
        <w:t xml:space="preserve">if the </w:t>
      </w:r>
      <w:r>
        <w:rPr>
          <w:i/>
        </w:rPr>
        <w:t>additionalPmax</w:t>
      </w:r>
      <w:r>
        <w:t xml:space="preserve"> is present in the same entry of the selected </w:t>
      </w:r>
      <w:r>
        <w:rPr>
          <w:i/>
        </w:rPr>
        <w:t>additionalSpectrumEmission</w:t>
      </w:r>
      <w:r>
        <w:t xml:space="preserve"> within </w:t>
      </w:r>
      <w:r>
        <w:rPr>
          <w:i/>
        </w:rPr>
        <w:t>NR-NS-PmaxList</w:t>
      </w:r>
      <w:r>
        <w:t xml:space="preserve"> for the </w:t>
      </w:r>
      <w:r>
        <w:rPr>
          <w:i/>
        </w:rPr>
        <w:t>supplementaryUplink</w:t>
      </w:r>
      <w:r>
        <w:t>:</w:t>
      </w:r>
    </w:p>
    <w:p w14:paraId="43BCE154" w14:textId="77777777" w:rsidR="00340938" w:rsidRDefault="00340938" w:rsidP="00340938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iCs/>
          <w:lang w:val="en-GB"/>
        </w:rPr>
        <w:t>additionalPmax</w:t>
      </w:r>
      <w:r>
        <w:rPr>
          <w:lang w:val="en-GB"/>
        </w:rPr>
        <w:t xml:space="preserve"> in </w:t>
      </w:r>
      <w:r>
        <w:rPr>
          <w:i/>
          <w:iCs/>
          <w:lang w:val="en-GB"/>
        </w:rPr>
        <w:t>supplementaryUplink</w:t>
      </w:r>
      <w:r>
        <w:rPr>
          <w:lang w:val="en-GB"/>
        </w:rPr>
        <w:t xml:space="preserve"> for SUL;</w:t>
      </w:r>
    </w:p>
    <w:p w14:paraId="401D35D3" w14:textId="77777777" w:rsidR="00340938" w:rsidRDefault="00340938" w:rsidP="00340938">
      <w:pPr>
        <w:pStyle w:val="B5"/>
      </w:pPr>
      <w:r>
        <w:t>5&gt;</w:t>
      </w:r>
      <w:r>
        <w:tab/>
        <w:t>else:</w:t>
      </w:r>
    </w:p>
    <w:p w14:paraId="3BA6AA95" w14:textId="77777777" w:rsidR="00340938" w:rsidRDefault="00340938" w:rsidP="00340938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apply the </w:t>
      </w:r>
      <w:r>
        <w:rPr>
          <w:i/>
          <w:lang w:val="en-GB"/>
        </w:rPr>
        <w:t>p-Max</w:t>
      </w:r>
      <w:r>
        <w:rPr>
          <w:lang w:val="en-GB"/>
        </w:rPr>
        <w:t xml:space="preserve"> in </w:t>
      </w:r>
      <w:r>
        <w:rPr>
          <w:i/>
          <w:lang w:val="en-GB"/>
        </w:rPr>
        <w:t>supplementaryUplink</w:t>
      </w:r>
      <w:r>
        <w:rPr>
          <w:lang w:val="en-GB"/>
        </w:rPr>
        <w:t xml:space="preserve"> for SUL;</w:t>
      </w:r>
    </w:p>
    <w:p w14:paraId="03EAE22F" w14:textId="77777777" w:rsidR="00340938" w:rsidRDefault="00340938" w:rsidP="00340938">
      <w:pPr>
        <w:pStyle w:val="B2"/>
      </w:pPr>
      <w:r>
        <w:t>2&gt;</w:t>
      </w:r>
      <w:r>
        <w:tab/>
        <w:t>else:</w:t>
      </w:r>
    </w:p>
    <w:p w14:paraId="64F3E68F" w14:textId="77777777" w:rsidR="00340938" w:rsidRDefault="00340938" w:rsidP="00340938">
      <w:pPr>
        <w:pStyle w:val="B3"/>
      </w:pPr>
      <w:r>
        <w:t>3&gt;</w:t>
      </w:r>
      <w:r>
        <w:tab/>
        <w:t>consider the cell as barred in accordance with TS 38.304 [20]; and</w:t>
      </w:r>
    </w:p>
    <w:p w14:paraId="7BE0F2B5" w14:textId="77777777" w:rsidR="00340938" w:rsidRDefault="00340938" w:rsidP="00340938">
      <w:pPr>
        <w:pStyle w:val="B3"/>
      </w:pPr>
      <w:r>
        <w:t>3&gt;</w:t>
      </w:r>
      <w:r>
        <w:tab/>
        <w:t xml:space="preserve">perform barring as if </w:t>
      </w:r>
      <w:r>
        <w:rPr>
          <w:i/>
        </w:rPr>
        <w:t>intraFreqReselection</w:t>
      </w:r>
      <w:r>
        <w:t xml:space="preserve"> is set to </w:t>
      </w:r>
      <w:r>
        <w:rPr>
          <w:i/>
        </w:rPr>
        <w:t>notAllowed</w:t>
      </w:r>
      <w:r>
        <w:t>;</w:t>
      </w:r>
    </w:p>
    <w:p w14:paraId="27D4956B" w14:textId="77777777" w:rsidR="00340938" w:rsidRDefault="00340938" w:rsidP="00041BA4">
      <w:pPr>
        <w:pStyle w:val="Heading5"/>
        <w:rPr>
          <w:rFonts w:eastAsia="MS Mincho"/>
        </w:rPr>
      </w:pPr>
    </w:p>
    <w:bookmarkEnd w:id="11"/>
    <w:bookmarkEnd w:id="12"/>
    <w:bookmarkEnd w:id="13"/>
    <w:p w14:paraId="0867CEAC" w14:textId="77777777" w:rsidR="00DF30F8" w:rsidRPr="00F537EB" w:rsidRDefault="00DF30F8" w:rsidP="00897AE6">
      <w:pPr>
        <w:pStyle w:val="B2"/>
      </w:pP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75789" w14:textId="77777777" w:rsidR="00F22A8D" w:rsidRDefault="00F22A8D">
      <w:r>
        <w:separator/>
      </w:r>
    </w:p>
  </w:endnote>
  <w:endnote w:type="continuationSeparator" w:id="0">
    <w:p w14:paraId="3A490910" w14:textId="77777777" w:rsidR="00F22A8D" w:rsidRDefault="00F2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04379" w14:textId="77777777" w:rsidR="00F22A8D" w:rsidRDefault="00F22A8D">
      <w:r>
        <w:separator/>
      </w:r>
    </w:p>
  </w:footnote>
  <w:footnote w:type="continuationSeparator" w:id="0">
    <w:p w14:paraId="461A594B" w14:textId="77777777" w:rsidR="00F22A8D" w:rsidRDefault="00F2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5135AC" w:rsidRDefault="00513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5135AC" w:rsidRDefault="005135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5135AC" w:rsidRDefault="00513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5135AC" w:rsidRDefault="005135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DC1"/>
    <w:multiLevelType w:val="hybridMultilevel"/>
    <w:tmpl w:val="8EC6DE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FF7A00"/>
    <w:multiLevelType w:val="hybridMultilevel"/>
    <w:tmpl w:val="67B4D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843D1"/>
    <w:multiLevelType w:val="hybridMultilevel"/>
    <w:tmpl w:val="74AEC164"/>
    <w:lvl w:ilvl="0" w:tplc="420E9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F22A9"/>
    <w:multiLevelType w:val="hybridMultilevel"/>
    <w:tmpl w:val="09A66B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B32A7"/>
    <w:multiLevelType w:val="hybridMultilevel"/>
    <w:tmpl w:val="1A06D970"/>
    <w:lvl w:ilvl="0" w:tplc="6D2CC5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C3C0F"/>
    <w:multiLevelType w:val="hybridMultilevel"/>
    <w:tmpl w:val="3FB0D7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4768D2"/>
    <w:multiLevelType w:val="hybridMultilevel"/>
    <w:tmpl w:val="B6044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F447E"/>
    <w:multiLevelType w:val="hybridMultilevel"/>
    <w:tmpl w:val="F3CA3E9E"/>
    <w:lvl w:ilvl="0" w:tplc="02C83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7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"/>
  </w:num>
  <w:num w:numId="10">
    <w:abstractNumId w:val="4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3"/>
  </w:num>
  <w:num w:numId="16">
    <w:abstractNumId w:val="5"/>
  </w:num>
  <w:num w:numId="17">
    <w:abstractNumId w:val="2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7EAE"/>
    <w:rsid w:val="00022E4A"/>
    <w:rsid w:val="00041BA4"/>
    <w:rsid w:val="00044360"/>
    <w:rsid w:val="000504FE"/>
    <w:rsid w:val="00055EA1"/>
    <w:rsid w:val="000666B8"/>
    <w:rsid w:val="00083388"/>
    <w:rsid w:val="00084388"/>
    <w:rsid w:val="00090D8A"/>
    <w:rsid w:val="000A2C8C"/>
    <w:rsid w:val="000A6394"/>
    <w:rsid w:val="000B15F4"/>
    <w:rsid w:val="000B1A67"/>
    <w:rsid w:val="000B7FED"/>
    <w:rsid w:val="000C038A"/>
    <w:rsid w:val="000C6598"/>
    <w:rsid w:val="000D4F1F"/>
    <w:rsid w:val="000E75B0"/>
    <w:rsid w:val="001053C0"/>
    <w:rsid w:val="00145D43"/>
    <w:rsid w:val="001562C5"/>
    <w:rsid w:val="00156ED2"/>
    <w:rsid w:val="00160036"/>
    <w:rsid w:val="00173219"/>
    <w:rsid w:val="00192C46"/>
    <w:rsid w:val="00192F63"/>
    <w:rsid w:val="00195B6E"/>
    <w:rsid w:val="001A08B3"/>
    <w:rsid w:val="001A7B60"/>
    <w:rsid w:val="001B52F0"/>
    <w:rsid w:val="001B7A65"/>
    <w:rsid w:val="001C6AEA"/>
    <w:rsid w:val="001E41F3"/>
    <w:rsid w:val="001F1A33"/>
    <w:rsid w:val="001F1A41"/>
    <w:rsid w:val="001F78F0"/>
    <w:rsid w:val="00207843"/>
    <w:rsid w:val="00213B09"/>
    <w:rsid w:val="00230CD2"/>
    <w:rsid w:val="0026004D"/>
    <w:rsid w:val="002640DD"/>
    <w:rsid w:val="00270528"/>
    <w:rsid w:val="00275CC1"/>
    <w:rsid w:val="00275D12"/>
    <w:rsid w:val="00284FEB"/>
    <w:rsid w:val="002860C4"/>
    <w:rsid w:val="00292D60"/>
    <w:rsid w:val="00297817"/>
    <w:rsid w:val="002A55DE"/>
    <w:rsid w:val="002A56AF"/>
    <w:rsid w:val="002B5741"/>
    <w:rsid w:val="002C7598"/>
    <w:rsid w:val="002D7823"/>
    <w:rsid w:val="002E73D7"/>
    <w:rsid w:val="00305409"/>
    <w:rsid w:val="00307174"/>
    <w:rsid w:val="00314CA5"/>
    <w:rsid w:val="00320A20"/>
    <w:rsid w:val="00323349"/>
    <w:rsid w:val="003258D4"/>
    <w:rsid w:val="00331469"/>
    <w:rsid w:val="00340938"/>
    <w:rsid w:val="00354A30"/>
    <w:rsid w:val="003609EF"/>
    <w:rsid w:val="0036231A"/>
    <w:rsid w:val="00371055"/>
    <w:rsid w:val="00374DD4"/>
    <w:rsid w:val="003848A6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25314"/>
    <w:rsid w:val="004342EB"/>
    <w:rsid w:val="00443709"/>
    <w:rsid w:val="00450692"/>
    <w:rsid w:val="0046741D"/>
    <w:rsid w:val="004709CF"/>
    <w:rsid w:val="00481A17"/>
    <w:rsid w:val="00486B4B"/>
    <w:rsid w:val="00495E44"/>
    <w:rsid w:val="004B75B7"/>
    <w:rsid w:val="004C5A6A"/>
    <w:rsid w:val="004E2668"/>
    <w:rsid w:val="004E5D4E"/>
    <w:rsid w:val="004F4E6E"/>
    <w:rsid w:val="00500457"/>
    <w:rsid w:val="00507B6B"/>
    <w:rsid w:val="005135AC"/>
    <w:rsid w:val="0051580D"/>
    <w:rsid w:val="0052013F"/>
    <w:rsid w:val="00530CCB"/>
    <w:rsid w:val="0053429B"/>
    <w:rsid w:val="005358E1"/>
    <w:rsid w:val="00535D2B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C7C39"/>
    <w:rsid w:val="005E2C44"/>
    <w:rsid w:val="00606F3A"/>
    <w:rsid w:val="00621188"/>
    <w:rsid w:val="00624088"/>
    <w:rsid w:val="006255D7"/>
    <w:rsid w:val="006257ED"/>
    <w:rsid w:val="00641772"/>
    <w:rsid w:val="0065293F"/>
    <w:rsid w:val="00671115"/>
    <w:rsid w:val="006722DB"/>
    <w:rsid w:val="00680772"/>
    <w:rsid w:val="00690450"/>
    <w:rsid w:val="00695808"/>
    <w:rsid w:val="006A5270"/>
    <w:rsid w:val="006B46FB"/>
    <w:rsid w:val="006C4029"/>
    <w:rsid w:val="006E1587"/>
    <w:rsid w:val="006E21FB"/>
    <w:rsid w:val="006F7941"/>
    <w:rsid w:val="0070262F"/>
    <w:rsid w:val="00725039"/>
    <w:rsid w:val="0073712E"/>
    <w:rsid w:val="00741447"/>
    <w:rsid w:val="007518E9"/>
    <w:rsid w:val="007558E2"/>
    <w:rsid w:val="007728BE"/>
    <w:rsid w:val="00792342"/>
    <w:rsid w:val="007977A8"/>
    <w:rsid w:val="007A00E5"/>
    <w:rsid w:val="007A19D7"/>
    <w:rsid w:val="007A2F79"/>
    <w:rsid w:val="007A526A"/>
    <w:rsid w:val="007A786C"/>
    <w:rsid w:val="007B512A"/>
    <w:rsid w:val="007C2097"/>
    <w:rsid w:val="007D1398"/>
    <w:rsid w:val="007D6A07"/>
    <w:rsid w:val="007E781B"/>
    <w:rsid w:val="007F7259"/>
    <w:rsid w:val="008040A8"/>
    <w:rsid w:val="0080411D"/>
    <w:rsid w:val="00822E71"/>
    <w:rsid w:val="008279FA"/>
    <w:rsid w:val="00840221"/>
    <w:rsid w:val="00850BC1"/>
    <w:rsid w:val="00856826"/>
    <w:rsid w:val="008620B6"/>
    <w:rsid w:val="008626E7"/>
    <w:rsid w:val="00870EE7"/>
    <w:rsid w:val="008863B9"/>
    <w:rsid w:val="00893A6B"/>
    <w:rsid w:val="00897AE6"/>
    <w:rsid w:val="00897D85"/>
    <w:rsid w:val="008A089C"/>
    <w:rsid w:val="008A45A6"/>
    <w:rsid w:val="008B6B76"/>
    <w:rsid w:val="008C74B8"/>
    <w:rsid w:val="008E15C5"/>
    <w:rsid w:val="008F686C"/>
    <w:rsid w:val="00900681"/>
    <w:rsid w:val="009034BF"/>
    <w:rsid w:val="00904D85"/>
    <w:rsid w:val="009148DE"/>
    <w:rsid w:val="00941E30"/>
    <w:rsid w:val="00945544"/>
    <w:rsid w:val="009777D9"/>
    <w:rsid w:val="00991B88"/>
    <w:rsid w:val="009A5753"/>
    <w:rsid w:val="009A579D"/>
    <w:rsid w:val="009B0BCD"/>
    <w:rsid w:val="009C1560"/>
    <w:rsid w:val="009C297B"/>
    <w:rsid w:val="009C4062"/>
    <w:rsid w:val="009C7DA6"/>
    <w:rsid w:val="009E3297"/>
    <w:rsid w:val="009F734F"/>
    <w:rsid w:val="00A246B6"/>
    <w:rsid w:val="00A3342A"/>
    <w:rsid w:val="00A43B7F"/>
    <w:rsid w:val="00A47E70"/>
    <w:rsid w:val="00A50CF0"/>
    <w:rsid w:val="00A7671C"/>
    <w:rsid w:val="00A77128"/>
    <w:rsid w:val="00A946D9"/>
    <w:rsid w:val="00A9657B"/>
    <w:rsid w:val="00AA11D7"/>
    <w:rsid w:val="00AA2CBC"/>
    <w:rsid w:val="00AC5820"/>
    <w:rsid w:val="00AD1CD8"/>
    <w:rsid w:val="00AD4937"/>
    <w:rsid w:val="00B0363B"/>
    <w:rsid w:val="00B258BB"/>
    <w:rsid w:val="00B31492"/>
    <w:rsid w:val="00B45919"/>
    <w:rsid w:val="00B47D4A"/>
    <w:rsid w:val="00B52FDC"/>
    <w:rsid w:val="00B67B97"/>
    <w:rsid w:val="00B72895"/>
    <w:rsid w:val="00B821FF"/>
    <w:rsid w:val="00B9150C"/>
    <w:rsid w:val="00B923EB"/>
    <w:rsid w:val="00B968C8"/>
    <w:rsid w:val="00BA0185"/>
    <w:rsid w:val="00BA2E3D"/>
    <w:rsid w:val="00BA3EC5"/>
    <w:rsid w:val="00BA51D9"/>
    <w:rsid w:val="00BB32FD"/>
    <w:rsid w:val="00BB5DFC"/>
    <w:rsid w:val="00BC5769"/>
    <w:rsid w:val="00BD279D"/>
    <w:rsid w:val="00BD3D54"/>
    <w:rsid w:val="00BD6BB8"/>
    <w:rsid w:val="00C069E5"/>
    <w:rsid w:val="00C07C66"/>
    <w:rsid w:val="00C1610E"/>
    <w:rsid w:val="00C33EF7"/>
    <w:rsid w:val="00C3714A"/>
    <w:rsid w:val="00C44DCB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CD1EE6"/>
    <w:rsid w:val="00CE7218"/>
    <w:rsid w:val="00D03F9A"/>
    <w:rsid w:val="00D06D51"/>
    <w:rsid w:val="00D21830"/>
    <w:rsid w:val="00D24991"/>
    <w:rsid w:val="00D32D0F"/>
    <w:rsid w:val="00D50255"/>
    <w:rsid w:val="00D53D72"/>
    <w:rsid w:val="00D66520"/>
    <w:rsid w:val="00D77AC4"/>
    <w:rsid w:val="00D85532"/>
    <w:rsid w:val="00D879A6"/>
    <w:rsid w:val="00D95646"/>
    <w:rsid w:val="00D95C2F"/>
    <w:rsid w:val="00DA0648"/>
    <w:rsid w:val="00DA6125"/>
    <w:rsid w:val="00DB376F"/>
    <w:rsid w:val="00DD336A"/>
    <w:rsid w:val="00DD50DB"/>
    <w:rsid w:val="00DE34CF"/>
    <w:rsid w:val="00DF30F8"/>
    <w:rsid w:val="00E13F3D"/>
    <w:rsid w:val="00E15C92"/>
    <w:rsid w:val="00E26BCA"/>
    <w:rsid w:val="00E34898"/>
    <w:rsid w:val="00E534DE"/>
    <w:rsid w:val="00E57054"/>
    <w:rsid w:val="00E946D7"/>
    <w:rsid w:val="00EA30F6"/>
    <w:rsid w:val="00EB09B7"/>
    <w:rsid w:val="00ED5F18"/>
    <w:rsid w:val="00ED7F98"/>
    <w:rsid w:val="00EE7D7C"/>
    <w:rsid w:val="00EF7679"/>
    <w:rsid w:val="00F05200"/>
    <w:rsid w:val="00F07F06"/>
    <w:rsid w:val="00F22A8D"/>
    <w:rsid w:val="00F22DE1"/>
    <w:rsid w:val="00F25D98"/>
    <w:rsid w:val="00F300FB"/>
    <w:rsid w:val="00F35144"/>
    <w:rsid w:val="00F43719"/>
    <w:rsid w:val="00F43A00"/>
    <w:rsid w:val="00F47CCD"/>
    <w:rsid w:val="00F52BD8"/>
    <w:rsid w:val="00F6326C"/>
    <w:rsid w:val="00F63DFB"/>
    <w:rsid w:val="00F6742B"/>
    <w:rsid w:val="00F7178B"/>
    <w:rsid w:val="00F71CA8"/>
    <w:rsid w:val="00F74AEC"/>
    <w:rsid w:val="00FB6386"/>
    <w:rsid w:val="00FC37F4"/>
    <w:rsid w:val="00FE5300"/>
    <w:rsid w:val="00FE6290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97AE6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897AE6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97A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D72"/>
    <w:rPr>
      <w:rFonts w:ascii="Times New Roman" w:hAnsi="Times New Roman"/>
      <w:color w:val="FF000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1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19D7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DF30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cdmche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C488-6B44-4FE9-B69D-165AAF86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5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16</cp:revision>
  <cp:lastPrinted>1899-12-31T23:00:00Z</cp:lastPrinted>
  <dcterms:created xsi:type="dcterms:W3CDTF">2020-10-22T12:26:00Z</dcterms:created>
  <dcterms:modified xsi:type="dcterms:W3CDTF">2020-10-23T02:38:00Z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