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615468" w14:textId="085275BB" w:rsidR="00D74A7B" w:rsidRDefault="00D74A7B" w:rsidP="00D74A7B">
      <w:pPr>
        <w:widowControl w:val="0"/>
        <w:tabs>
          <w:tab w:val="right" w:pos="9639"/>
        </w:tabs>
        <w:spacing w:after="0"/>
        <w:rPr>
          <w:rFonts w:ascii="Arial" w:eastAsia="Times New Roman" w:hAnsi="Arial"/>
          <w:b/>
          <w:bCs/>
          <w:sz w:val="24"/>
          <w:szCs w:val="24"/>
          <w:lang w:val="en-GB"/>
        </w:rPr>
      </w:pPr>
      <w:r>
        <w:rPr>
          <w:rFonts w:ascii="Arial" w:eastAsia="Times New Roman" w:hAnsi="Arial"/>
          <w:b/>
          <w:bCs/>
          <w:sz w:val="24"/>
          <w:szCs w:val="24"/>
          <w:lang w:val="en-GB"/>
        </w:rPr>
        <w:t>3GPP TSG-RAN WG2 Meeting #11</w:t>
      </w:r>
      <w:r w:rsidR="00627D88">
        <w:rPr>
          <w:rFonts w:ascii="Arial" w:eastAsia="Times New Roman" w:hAnsi="Arial"/>
          <w:b/>
          <w:bCs/>
          <w:sz w:val="24"/>
          <w:szCs w:val="24"/>
          <w:lang w:val="en-GB"/>
        </w:rPr>
        <w:t>2</w:t>
      </w:r>
      <w:r w:rsidR="001B4B5C">
        <w:rPr>
          <w:rFonts w:ascii="Arial" w:eastAsia="Times New Roman" w:hAnsi="Arial"/>
          <w:b/>
          <w:bCs/>
          <w:sz w:val="24"/>
          <w:szCs w:val="24"/>
          <w:lang w:val="en-GB"/>
        </w:rPr>
        <w:t>e</w:t>
      </w:r>
      <w:r>
        <w:rPr>
          <w:rFonts w:ascii="Arial" w:eastAsia="Times New Roman" w:hAnsi="Arial"/>
          <w:b/>
          <w:bCs/>
          <w:sz w:val="24"/>
          <w:szCs w:val="24"/>
          <w:lang w:val="en-GB"/>
        </w:rPr>
        <w:tab/>
      </w:r>
      <w:bookmarkStart w:id="0" w:name="_GoBack"/>
      <w:r w:rsidR="0083750B" w:rsidRPr="0083750B">
        <w:rPr>
          <w:rFonts w:ascii="Arial" w:eastAsia="Times New Roman" w:hAnsi="Arial"/>
          <w:b/>
          <w:bCs/>
          <w:sz w:val="24"/>
          <w:szCs w:val="24"/>
          <w:lang w:val="en-GB"/>
        </w:rPr>
        <w:t>R2-2010343</w:t>
      </w:r>
      <w:bookmarkEnd w:id="0"/>
    </w:p>
    <w:p w14:paraId="338512CF" w14:textId="3BBCADD7" w:rsidR="00F54DA5" w:rsidRPr="00F54DA5" w:rsidRDefault="00D74A7B" w:rsidP="00F54DA5">
      <w:pPr>
        <w:tabs>
          <w:tab w:val="right" w:pos="9639"/>
        </w:tabs>
        <w:overflowPunct/>
        <w:autoSpaceDE/>
        <w:autoSpaceDN/>
        <w:adjustRightInd/>
        <w:spacing w:line="240" w:lineRule="auto"/>
        <w:textAlignment w:val="auto"/>
        <w:rPr>
          <w:rFonts w:ascii="Arial" w:hAnsi="Arial" w:cs="Arial"/>
          <w:b/>
          <w:sz w:val="24"/>
          <w:szCs w:val="24"/>
          <w:lang w:val="en-GB" w:eastAsia="en-US"/>
        </w:rPr>
      </w:pPr>
      <w:r>
        <w:rPr>
          <w:rFonts w:ascii="Arial" w:eastAsia="Times New Roman" w:hAnsi="Arial"/>
          <w:b/>
          <w:bCs/>
          <w:sz w:val="24"/>
          <w:szCs w:val="24"/>
          <w:lang w:val="en-GB"/>
        </w:rPr>
        <w:t xml:space="preserve">Electronic, </w:t>
      </w:r>
      <w:r w:rsidR="00627D88">
        <w:rPr>
          <w:rFonts w:ascii="Arial" w:eastAsia="Times New Roman" w:hAnsi="Arial"/>
          <w:b/>
          <w:bCs/>
          <w:sz w:val="24"/>
          <w:szCs w:val="24"/>
          <w:lang w:val="en-GB"/>
        </w:rPr>
        <w:t>2</w:t>
      </w:r>
      <w:r>
        <w:rPr>
          <w:rFonts w:ascii="Arial" w:eastAsia="Times New Roman" w:hAnsi="Arial"/>
          <w:b/>
          <w:bCs/>
          <w:sz w:val="24"/>
          <w:szCs w:val="24"/>
          <w:lang w:val="en-GB"/>
        </w:rPr>
        <w:t xml:space="preserve"> – </w:t>
      </w:r>
      <w:r w:rsidR="00627D88">
        <w:rPr>
          <w:rFonts w:ascii="Arial" w:eastAsia="Times New Roman" w:hAnsi="Arial"/>
          <w:b/>
          <w:bCs/>
          <w:sz w:val="24"/>
          <w:szCs w:val="24"/>
          <w:lang w:val="en-GB"/>
        </w:rPr>
        <w:t>13</w:t>
      </w:r>
      <w:r>
        <w:rPr>
          <w:rFonts w:ascii="Arial" w:eastAsia="Times New Roman" w:hAnsi="Arial"/>
          <w:b/>
          <w:bCs/>
          <w:sz w:val="24"/>
          <w:szCs w:val="24"/>
          <w:lang w:val="en-GB"/>
        </w:rPr>
        <w:t xml:space="preserve"> </w:t>
      </w:r>
      <w:r w:rsidR="001B4B5C">
        <w:rPr>
          <w:rFonts w:ascii="Arial" w:eastAsia="Times New Roman" w:hAnsi="Arial"/>
          <w:b/>
          <w:bCs/>
          <w:sz w:val="24"/>
          <w:szCs w:val="24"/>
          <w:lang w:val="en-GB"/>
        </w:rPr>
        <w:t>Nov</w:t>
      </w:r>
      <w:r>
        <w:rPr>
          <w:rFonts w:ascii="Arial" w:eastAsia="Times New Roman" w:hAnsi="Arial"/>
          <w:b/>
          <w:bCs/>
          <w:sz w:val="24"/>
          <w:szCs w:val="24"/>
          <w:lang w:val="en-GB"/>
        </w:rPr>
        <w:t>, 2020</w:t>
      </w:r>
      <w:r w:rsidR="005208F4">
        <w:rPr>
          <w:rFonts w:ascii="Arial" w:hAnsi="Arial" w:cs="Arial"/>
          <w:b/>
          <w:sz w:val="24"/>
          <w:szCs w:val="24"/>
          <w:lang w:val="en-GB" w:eastAsia="en-US"/>
        </w:rPr>
        <w:tab/>
      </w:r>
    </w:p>
    <w:p w14:paraId="7811E7C9" w14:textId="77777777" w:rsidR="006D3016" w:rsidRPr="00250190" w:rsidRDefault="006D3016" w:rsidP="00250190">
      <w:pPr>
        <w:widowControl w:val="0"/>
        <w:spacing w:after="0"/>
        <w:rPr>
          <w:rFonts w:ascii="Arial" w:eastAsia="Times New Roman" w:hAnsi="Arial"/>
          <w:b/>
          <w:bCs/>
          <w:sz w:val="24"/>
          <w:lang w:val="en-GB"/>
        </w:rPr>
      </w:pPr>
    </w:p>
    <w:p w14:paraId="61F5F757" w14:textId="62174F7C" w:rsidR="006D3016" w:rsidRPr="00250190" w:rsidRDefault="006D3016" w:rsidP="00250190">
      <w:pPr>
        <w:tabs>
          <w:tab w:val="left" w:pos="1985"/>
        </w:tabs>
        <w:overflowPunct/>
        <w:autoSpaceDE/>
        <w:autoSpaceDN/>
        <w:adjustRightInd/>
        <w:spacing w:after="120"/>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7F1544">
        <w:rPr>
          <w:rFonts w:ascii="Arial" w:eastAsia="MS Mincho" w:hAnsi="Arial" w:cs="Arial"/>
          <w:b/>
          <w:bCs/>
          <w:sz w:val="24"/>
          <w:lang w:val="en-GB" w:eastAsia="en-US"/>
        </w:rPr>
        <w:t>6.</w:t>
      </w:r>
      <w:r w:rsidR="00627D88">
        <w:rPr>
          <w:rFonts w:ascii="Arial" w:eastAsia="MS Mincho" w:hAnsi="Arial" w:cs="Arial"/>
          <w:b/>
          <w:bCs/>
          <w:sz w:val="24"/>
          <w:lang w:val="en-GB" w:eastAsia="en-US"/>
        </w:rPr>
        <w:t>1.2</w:t>
      </w:r>
    </w:p>
    <w:p w14:paraId="341E9F0C" w14:textId="0BCF222E" w:rsidR="00E30B2C" w:rsidRPr="00250190" w:rsidRDefault="006D3016" w:rsidP="00250190">
      <w:pPr>
        <w:tabs>
          <w:tab w:val="left" w:pos="1985"/>
        </w:tabs>
        <w:overflowPunct/>
        <w:autoSpaceDE/>
        <w:autoSpaceDN/>
        <w:adjustRightInd/>
        <w:ind w:left="1985" w:hanging="1985"/>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432B1A3E" w14:textId="4D405D7F" w:rsidR="00F93C9F" w:rsidRPr="00F93C9F" w:rsidRDefault="006D3016" w:rsidP="00F93C9F">
      <w:pPr>
        <w:tabs>
          <w:tab w:val="left" w:pos="1985"/>
        </w:tabs>
        <w:overflowPunct/>
        <w:autoSpaceDE/>
        <w:autoSpaceDN/>
        <w:adjustRightInd/>
        <w:ind w:left="1985" w:hanging="1985"/>
        <w:textAlignment w:val="auto"/>
        <w:rPr>
          <w:rFonts w:ascii="Arial" w:hAnsi="Arial" w:cs="Arial"/>
          <w:b/>
          <w:sz w:val="24"/>
          <w:lang w:val="en-GB"/>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bookmarkStart w:id="1" w:name="_Hlk506366071"/>
      <w:r w:rsidR="00C37438">
        <w:rPr>
          <w:rFonts w:ascii="Arial" w:eastAsia="Times New Roman" w:hAnsi="Arial" w:cs="Arial"/>
          <w:b/>
          <w:bCs/>
          <w:sz w:val="24"/>
          <w:lang w:val="en-GB" w:eastAsia="en-US"/>
        </w:rPr>
        <w:t>C</w:t>
      </w:r>
      <w:r w:rsidR="002D413E">
        <w:rPr>
          <w:rFonts w:ascii="Arial" w:eastAsia="Times New Roman" w:hAnsi="Arial" w:cs="Arial"/>
          <w:b/>
          <w:bCs/>
          <w:sz w:val="24"/>
          <w:lang w:val="en-GB" w:eastAsia="en-US"/>
        </w:rPr>
        <w:t>larification</w:t>
      </w:r>
      <w:r w:rsidR="00C37438">
        <w:rPr>
          <w:rFonts w:ascii="Arial" w:eastAsia="Times New Roman" w:hAnsi="Arial" w:cs="Arial"/>
          <w:b/>
          <w:bCs/>
          <w:sz w:val="24"/>
          <w:lang w:val="en-GB" w:eastAsia="en-US"/>
        </w:rPr>
        <w:t xml:space="preserve"> on </w:t>
      </w:r>
      <w:r w:rsidR="00627D88">
        <w:rPr>
          <w:rFonts w:ascii="Arial" w:eastAsia="Times New Roman" w:hAnsi="Arial" w:cs="Arial"/>
          <w:b/>
          <w:bCs/>
          <w:sz w:val="24"/>
          <w:lang w:val="en-GB" w:eastAsia="en-US"/>
        </w:rPr>
        <w:t>UE capability of cross-carrier scheduling with different numerologies</w:t>
      </w:r>
    </w:p>
    <w:p w14:paraId="50E7E573" w14:textId="679A9037" w:rsidR="006D3016" w:rsidRPr="00A6509D" w:rsidRDefault="006D3016" w:rsidP="00F93C9F">
      <w:pPr>
        <w:tabs>
          <w:tab w:val="left" w:pos="1985"/>
        </w:tabs>
        <w:overflowPunct/>
        <w:autoSpaceDE/>
        <w:autoSpaceDN/>
        <w:adjustRightInd/>
        <w:ind w:left="1985" w:hanging="1985"/>
        <w:textAlignment w:val="auto"/>
        <w:rPr>
          <w:rFonts w:ascii="Arial" w:eastAsia="Times New Roman" w:hAnsi="Arial" w:cs="Arial"/>
          <w:b/>
          <w:bCs/>
          <w:sz w:val="24"/>
          <w:lang w:val="en-GB" w:eastAsia="en-US"/>
        </w:rPr>
      </w:pPr>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1"/>
    </w:p>
    <w:p w14:paraId="6B5A42B8" w14:textId="77777777" w:rsidR="00CD1FF7" w:rsidRPr="00A6509D" w:rsidRDefault="00CD1FF7" w:rsidP="00220301">
      <w:pPr>
        <w:pStyle w:val="1"/>
        <w:numPr>
          <w:ilvl w:val="0"/>
          <w:numId w:val="18"/>
        </w:numPr>
      </w:pPr>
      <w:r w:rsidRPr="00A6509D">
        <w:t>Introduction</w:t>
      </w:r>
    </w:p>
    <w:p w14:paraId="2EB8DADC" w14:textId="103BE784" w:rsidR="00377809" w:rsidRDefault="00BE628A" w:rsidP="00FA06BD">
      <w:r>
        <w:rPr>
          <w:szCs w:val="22"/>
        </w:rPr>
        <w:t xml:space="preserve">In Rel-15, </w:t>
      </w:r>
      <w:r w:rsidR="00627D88">
        <w:rPr>
          <w:szCs w:val="22"/>
        </w:rPr>
        <w:t xml:space="preserve">the UE capability of </w:t>
      </w:r>
      <w:r w:rsidR="00377809">
        <w:rPr>
          <w:szCs w:val="22"/>
        </w:rPr>
        <w:t xml:space="preserve">cross carrier with different numerologies as </w:t>
      </w:r>
      <w:proofErr w:type="spellStart"/>
      <w:r w:rsidR="00377809" w:rsidRPr="00AE71D8">
        <w:rPr>
          <w:i/>
        </w:rPr>
        <w:t>crossCarrierScheduling-OtherSCS</w:t>
      </w:r>
      <w:proofErr w:type="spellEnd"/>
      <w:r w:rsidR="00377809">
        <w:rPr>
          <w:szCs w:val="22"/>
        </w:rPr>
        <w:t xml:space="preserve"> (included in </w:t>
      </w:r>
      <w:proofErr w:type="spellStart"/>
      <w:r w:rsidR="00377809">
        <w:rPr>
          <w:rFonts w:cs="Arial"/>
          <w:i/>
          <w:szCs w:val="18"/>
        </w:rPr>
        <w:t>FeatureSetDownlink</w:t>
      </w:r>
      <w:proofErr w:type="spellEnd"/>
      <w:r w:rsidR="00377809">
        <w:rPr>
          <w:szCs w:val="22"/>
        </w:rPr>
        <w:t>/</w:t>
      </w:r>
      <w:proofErr w:type="spellStart"/>
      <w:r w:rsidR="00377809">
        <w:rPr>
          <w:rFonts w:cs="Arial"/>
          <w:i/>
          <w:szCs w:val="18"/>
        </w:rPr>
        <w:t>FeatureSetUplink</w:t>
      </w:r>
      <w:proofErr w:type="spellEnd"/>
      <w:r w:rsidR="00377809">
        <w:rPr>
          <w:szCs w:val="22"/>
        </w:rPr>
        <w:t>) was added in TS 38.306 and TS 38.331</w:t>
      </w:r>
      <w:r w:rsidR="008E27B9">
        <w:rPr>
          <w:szCs w:val="22"/>
        </w:rPr>
        <w:t>, with t</w:t>
      </w:r>
      <w:r w:rsidR="008E27B9" w:rsidRPr="00E41B2D">
        <w:t xml:space="preserve">he ENUMERATED value </w:t>
      </w:r>
      <w:r w:rsidR="008E27B9" w:rsidRPr="002A02A7">
        <w:t>{supported}</w:t>
      </w:r>
      <w:r w:rsidR="00377809">
        <w:t xml:space="preserve">. But the feature of </w:t>
      </w:r>
      <w:r w:rsidR="00377809" w:rsidRPr="00E41B2D">
        <w:t>cross carrier with different numerologies</w:t>
      </w:r>
      <w:r w:rsidR="00377809">
        <w:t xml:space="preserve"> has not been completed in R</w:t>
      </w:r>
      <w:r w:rsidR="0083750B">
        <w:rPr>
          <w:szCs w:val="22"/>
        </w:rPr>
        <w:t>el-</w:t>
      </w:r>
      <w:r w:rsidR="00377809">
        <w:t>15 and postponed to R</w:t>
      </w:r>
      <w:r w:rsidR="0083750B">
        <w:rPr>
          <w:szCs w:val="22"/>
        </w:rPr>
        <w:t>el-</w:t>
      </w:r>
      <w:r w:rsidR="00377809">
        <w:t>16, so the R</w:t>
      </w:r>
      <w:r w:rsidR="0083750B">
        <w:rPr>
          <w:szCs w:val="22"/>
        </w:rPr>
        <w:t>el-</w:t>
      </w:r>
      <w:r w:rsidR="00377809">
        <w:t>15 UE capability was noted as “</w:t>
      </w:r>
      <w:r w:rsidR="00377809">
        <w:rPr>
          <w:noProof/>
        </w:rPr>
        <w:t>Cross-carrier scheduling with different numerologies is not supported in this release of specification.</w:t>
      </w:r>
      <w:proofErr w:type="gramStart"/>
      <w:r w:rsidR="00377809">
        <w:t>”.</w:t>
      </w:r>
      <w:proofErr w:type="gramEnd"/>
      <w:r w:rsidR="00377809">
        <w:t xml:space="preserve"> </w:t>
      </w:r>
    </w:p>
    <w:p w14:paraId="76E8C2AB" w14:textId="61C97F7E" w:rsidR="002C3D57" w:rsidRDefault="00377809" w:rsidP="00FA06BD">
      <w:pPr>
        <w:rPr>
          <w:rFonts w:eastAsiaTheme="minorEastAsia"/>
        </w:rPr>
      </w:pPr>
      <w:r>
        <w:t xml:space="preserve">In Rel-16, when defining the feature of </w:t>
      </w:r>
      <w:r>
        <w:rPr>
          <w:szCs w:val="22"/>
        </w:rPr>
        <w:t>cross carrier with different numerologies</w:t>
      </w:r>
      <w:r>
        <w:t>, RAN1 considered different cases</w:t>
      </w:r>
      <w:r w:rsidR="008E27B9">
        <w:t xml:space="preserve"> and capture new UE capabilities </w:t>
      </w:r>
      <w:r w:rsidR="008E27B9" w:rsidRPr="002C3D57">
        <w:t xml:space="preserve">as </w:t>
      </w:r>
      <w:r w:rsidR="008E27B9" w:rsidRPr="001532CC">
        <w:rPr>
          <w:rFonts w:cs="Arial"/>
          <w:i/>
          <w:szCs w:val="18"/>
        </w:rPr>
        <w:t>crossCarrierSchedulingDL-DiffSCS/crossCarrierSchedulingUL-DiffSCS</w:t>
      </w:r>
      <w:r w:rsidR="00223F43">
        <w:t xml:space="preserve"> included in </w:t>
      </w:r>
      <w:r w:rsidR="00223F43" w:rsidRPr="00223F43">
        <w:rPr>
          <w:rFonts w:eastAsiaTheme="minorEastAsia"/>
          <w:i/>
        </w:rPr>
        <w:t>CA-</w:t>
      </w:r>
      <w:proofErr w:type="spellStart"/>
      <w:r w:rsidR="00223F43" w:rsidRPr="00223F43">
        <w:rPr>
          <w:rFonts w:eastAsiaTheme="minorEastAsia"/>
          <w:i/>
        </w:rPr>
        <w:t>ParametersNR</w:t>
      </w:r>
      <w:proofErr w:type="spellEnd"/>
      <w:r w:rsidR="00223F43">
        <w:t>,</w:t>
      </w:r>
      <w:r>
        <w:t xml:space="preserve"> </w:t>
      </w:r>
      <w:r w:rsidR="002C3D57">
        <w:t xml:space="preserve">with </w:t>
      </w:r>
      <w:r w:rsidR="002C3D57">
        <w:rPr>
          <w:rFonts w:eastAsiaTheme="minorEastAsia"/>
        </w:rPr>
        <w:t>ENUMERATED value {l</w:t>
      </w:r>
      <w:r w:rsidR="002C3D57" w:rsidRPr="00EE4A8D">
        <w:rPr>
          <w:rFonts w:eastAsiaTheme="minorEastAsia"/>
        </w:rPr>
        <w:t>ow</w:t>
      </w:r>
      <w:r w:rsidR="002C3D57">
        <w:rPr>
          <w:rFonts w:eastAsiaTheme="minorEastAsia"/>
        </w:rPr>
        <w:t xml:space="preserve">-to-high, high-to-low, both}. </w:t>
      </w:r>
    </w:p>
    <w:p w14:paraId="5EEF83BA" w14:textId="3005BCA0" w:rsidR="00BE628A" w:rsidRDefault="002C3D57" w:rsidP="00FA06BD">
      <w:pPr>
        <w:rPr>
          <w:szCs w:val="22"/>
        </w:rPr>
      </w:pPr>
      <w:r>
        <w:rPr>
          <w:rFonts w:eastAsiaTheme="minorEastAsia"/>
        </w:rPr>
        <w:t>How to handle the Rel-16 UE capability bits</w:t>
      </w:r>
      <w:r w:rsidR="00223F43">
        <w:rPr>
          <w:rFonts w:eastAsiaTheme="minorEastAsia"/>
        </w:rPr>
        <w:t xml:space="preserve"> together</w:t>
      </w:r>
      <w:r>
        <w:rPr>
          <w:rFonts w:eastAsiaTheme="minorEastAsia"/>
        </w:rPr>
        <w:t xml:space="preserve"> with the legacy Rel-15 UE capability is an issue, which we raised during email discussion and Rapporteur suggest </w:t>
      </w:r>
      <w:r w:rsidR="0048597C">
        <w:rPr>
          <w:rFonts w:eastAsiaTheme="minorEastAsia"/>
        </w:rPr>
        <w:t xml:space="preserve">to </w:t>
      </w:r>
      <w:r>
        <w:rPr>
          <w:rFonts w:eastAsiaTheme="minorEastAsia"/>
        </w:rPr>
        <w:t>discuss th</w:t>
      </w:r>
      <w:r w:rsidR="0048597C">
        <w:rPr>
          <w:rFonts w:eastAsiaTheme="minorEastAsia"/>
        </w:rPr>
        <w:t>e issue in this meeting. In this contribution, we discuss the ways to make clarifications on the UE capability and give our preference.</w:t>
      </w:r>
      <w:r w:rsidR="00BE628A">
        <w:rPr>
          <w:szCs w:val="22"/>
        </w:rPr>
        <w:t xml:space="preserve"> </w:t>
      </w:r>
    </w:p>
    <w:p w14:paraId="45E1CE6E" w14:textId="7CA2CA16" w:rsidR="00F93C9F" w:rsidRDefault="007F1544" w:rsidP="00FA06BD">
      <w:pPr>
        <w:pStyle w:val="1"/>
        <w:numPr>
          <w:ilvl w:val="0"/>
          <w:numId w:val="18"/>
        </w:numPr>
      </w:pPr>
      <w:r>
        <w:t>Discussion</w:t>
      </w:r>
    </w:p>
    <w:p w14:paraId="0FFF58B4" w14:textId="15294C86" w:rsidR="00BB07F6" w:rsidRDefault="00D12D33" w:rsidP="00BB07F6">
      <w:pPr>
        <w:rPr>
          <w:lang w:val="en-GB"/>
        </w:rPr>
      </w:pPr>
      <w:r>
        <w:rPr>
          <w:lang w:val="en-GB"/>
        </w:rPr>
        <w:t>The</w:t>
      </w:r>
      <w:r w:rsidR="00BB07F6">
        <w:rPr>
          <w:lang w:val="en-GB"/>
        </w:rPr>
        <w:t xml:space="preserve"> Rel-15 UE capability was defined as below in TS38.306 V15.9.0, taking the one included in </w:t>
      </w:r>
      <w:proofErr w:type="spellStart"/>
      <w:r w:rsidR="008F25B6" w:rsidRPr="00387C93">
        <w:rPr>
          <w:i/>
        </w:rPr>
        <w:t>FeatureSetDownlink</w:t>
      </w:r>
      <w:proofErr w:type="spellEnd"/>
      <w:r w:rsidR="00BB07F6">
        <w:rPr>
          <w:lang w:val="en-GB"/>
        </w:rPr>
        <w:t xml:space="preserve"> as an example: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F25B6" w14:paraId="13772ABD" w14:textId="77777777" w:rsidTr="008F25B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6045D4" w14:textId="77777777" w:rsidR="008F25B6" w:rsidRPr="00387C93" w:rsidRDefault="008F25B6" w:rsidP="008F25B6">
            <w:pPr>
              <w:pStyle w:val="TAL"/>
              <w:rPr>
                <w:b/>
                <w:i/>
              </w:rPr>
            </w:pPr>
            <w:proofErr w:type="spellStart"/>
            <w:r w:rsidRPr="00387C93">
              <w:rPr>
                <w:b/>
                <w:i/>
              </w:rPr>
              <w:t>crossCarrierScheduling-OtherSCS</w:t>
            </w:r>
            <w:proofErr w:type="spellEnd"/>
          </w:p>
          <w:p w14:paraId="6363A237" w14:textId="77777777" w:rsidR="008F25B6" w:rsidRPr="00387C93" w:rsidRDefault="008F25B6" w:rsidP="008F25B6">
            <w:pPr>
              <w:pStyle w:val="TAL"/>
              <w:rPr>
                <w:rFonts w:cs="Arial"/>
                <w:szCs w:val="18"/>
              </w:rPr>
            </w:pPr>
            <w:r w:rsidRPr="00387C93">
              <w:rPr>
                <w:rFonts w:cs="Arial"/>
                <w:szCs w:val="18"/>
              </w:rPr>
              <w:t>Indicates whether the UE supports cross carrier scheduling for the different numerologies with carrier indicator field (CIF) in DL carrier aggregation where numerologies for the scheduling cell and scheduled cell are different.</w:t>
            </w:r>
          </w:p>
          <w:p w14:paraId="2272AE69" w14:textId="00530DC6" w:rsidR="008F25B6" w:rsidRDefault="008F25B6" w:rsidP="008F25B6">
            <w:pPr>
              <w:pStyle w:val="TAN"/>
              <w:rPr>
                <w:lang w:eastAsia="en-US"/>
              </w:rPr>
            </w:pPr>
            <w:r w:rsidRPr="00387C93">
              <w:rPr>
                <w:rFonts w:cs="Arial"/>
                <w:szCs w:val="18"/>
              </w:rPr>
              <w:t>NOTE:</w:t>
            </w:r>
            <w:r w:rsidRPr="00387C93">
              <w:tab/>
            </w:r>
            <w:r w:rsidRPr="00387C93">
              <w:rPr>
                <w:noProof/>
              </w:rPr>
              <w:t xml:space="preserve">Cross-carrier scheduling with different numerologies is supported </w:t>
            </w:r>
            <w:r w:rsidRPr="00387C93">
              <w:t xml:space="preserve">depends on whether </w:t>
            </w:r>
            <w:r w:rsidRPr="00387C93">
              <w:rPr>
                <w:bCs/>
                <w:i/>
              </w:rPr>
              <w:t>crossCarrierSchedulingDL-DiffSCS-r16</w:t>
            </w:r>
            <w:r w:rsidRPr="00387C93">
              <w:t xml:space="preserve"> is supported for the DL band combination</w:t>
            </w:r>
            <w:r w:rsidRPr="00387C93">
              <w:rPr>
                <w:noProof/>
              </w:rPr>
              <w:t>.</w:t>
            </w:r>
          </w:p>
        </w:tc>
        <w:tc>
          <w:tcPr>
            <w:tcW w:w="709" w:type="dxa"/>
            <w:tcBorders>
              <w:top w:val="single" w:sz="4" w:space="0" w:color="808080"/>
              <w:left w:val="single" w:sz="4" w:space="0" w:color="808080"/>
              <w:bottom w:val="single" w:sz="4" w:space="0" w:color="808080"/>
              <w:right w:val="single" w:sz="4" w:space="0" w:color="808080"/>
            </w:tcBorders>
            <w:hideMark/>
          </w:tcPr>
          <w:p w14:paraId="2499C385" w14:textId="05C2BDFB" w:rsidR="008F25B6" w:rsidRDefault="008F25B6" w:rsidP="008F25B6">
            <w:pPr>
              <w:pStyle w:val="TAL"/>
              <w:jc w:val="center"/>
            </w:pPr>
            <w:r w:rsidRPr="00387C93">
              <w:t>FS</w:t>
            </w:r>
          </w:p>
        </w:tc>
        <w:tc>
          <w:tcPr>
            <w:tcW w:w="567" w:type="dxa"/>
            <w:tcBorders>
              <w:top w:val="single" w:sz="4" w:space="0" w:color="808080"/>
              <w:left w:val="single" w:sz="4" w:space="0" w:color="808080"/>
              <w:bottom w:val="single" w:sz="4" w:space="0" w:color="808080"/>
              <w:right w:val="single" w:sz="4" w:space="0" w:color="808080"/>
            </w:tcBorders>
            <w:hideMark/>
          </w:tcPr>
          <w:p w14:paraId="39EE82D5" w14:textId="411890F7" w:rsidR="008F25B6" w:rsidRDefault="008F25B6" w:rsidP="008F25B6">
            <w:pPr>
              <w:pStyle w:val="TAL"/>
              <w:jc w:val="center"/>
            </w:pPr>
            <w:r w:rsidRPr="00387C93">
              <w:t>No</w:t>
            </w:r>
          </w:p>
        </w:tc>
        <w:tc>
          <w:tcPr>
            <w:tcW w:w="709" w:type="dxa"/>
            <w:tcBorders>
              <w:top w:val="single" w:sz="4" w:space="0" w:color="808080"/>
              <w:left w:val="single" w:sz="4" w:space="0" w:color="808080"/>
              <w:bottom w:val="single" w:sz="4" w:space="0" w:color="808080"/>
              <w:right w:val="single" w:sz="4" w:space="0" w:color="808080"/>
            </w:tcBorders>
            <w:hideMark/>
          </w:tcPr>
          <w:p w14:paraId="0E1E0417" w14:textId="10903842" w:rsidR="008F25B6" w:rsidRDefault="008F25B6" w:rsidP="008F25B6">
            <w:pPr>
              <w:pStyle w:val="TAL"/>
              <w:jc w:val="center"/>
            </w:pPr>
            <w:r w:rsidRPr="00387C93">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08FB09C" w14:textId="11A9CBC9" w:rsidR="008F25B6" w:rsidRDefault="008F25B6" w:rsidP="008F25B6">
            <w:pPr>
              <w:pStyle w:val="TAL"/>
              <w:jc w:val="center"/>
            </w:pPr>
            <w:r w:rsidRPr="00387C93">
              <w:rPr>
                <w:bCs/>
                <w:iCs/>
              </w:rPr>
              <w:t>N/A</w:t>
            </w:r>
          </w:p>
        </w:tc>
      </w:tr>
    </w:tbl>
    <w:p w14:paraId="18CA1C5B" w14:textId="77777777" w:rsidR="00BB07F6" w:rsidRDefault="00BB07F6" w:rsidP="00BB07F6">
      <w:pPr>
        <w:rPr>
          <w:lang w:val="en-GB"/>
        </w:rPr>
      </w:pPr>
    </w:p>
    <w:p w14:paraId="266EA2AD" w14:textId="77777777" w:rsidR="00BB07F6" w:rsidRDefault="00BB07F6" w:rsidP="00BB07F6">
      <w:pPr>
        <w:rPr>
          <w:lang w:val="en-GB"/>
        </w:rPr>
      </w:pPr>
      <w:r>
        <w:rPr>
          <w:lang w:val="en-GB"/>
        </w:rPr>
        <w:t>The Rel-16 UE capabilities were defined as below in TS38.306 V16.2.0:</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B07F6" w:rsidRPr="00BB07F6" w14:paraId="5321DF9F" w14:textId="77777777" w:rsidTr="008F25B6">
        <w:trPr>
          <w:cantSplit/>
          <w:tblHeader/>
        </w:trPr>
        <w:tc>
          <w:tcPr>
            <w:tcW w:w="6917" w:type="dxa"/>
          </w:tcPr>
          <w:p w14:paraId="4D4BF2D4" w14:textId="77777777" w:rsidR="00BB07F6" w:rsidRPr="00BB07F6" w:rsidRDefault="00BB07F6" w:rsidP="00BB07F6">
            <w:pPr>
              <w:keepNext/>
              <w:keepLines/>
              <w:spacing w:after="0" w:line="240" w:lineRule="auto"/>
              <w:rPr>
                <w:rFonts w:ascii="Arial" w:eastAsia="Times New Roman" w:hAnsi="Arial"/>
                <w:b/>
                <w:i/>
                <w:sz w:val="18"/>
                <w:lang w:val="en-GB" w:eastAsia="ja-JP"/>
              </w:rPr>
            </w:pPr>
            <w:r w:rsidRPr="00BB07F6">
              <w:rPr>
                <w:rFonts w:ascii="Arial" w:eastAsia="Times New Roman" w:hAnsi="Arial"/>
                <w:b/>
                <w:i/>
                <w:sz w:val="18"/>
                <w:lang w:val="en-GB" w:eastAsia="ja-JP"/>
              </w:rPr>
              <w:lastRenderedPageBreak/>
              <w:t>crossCarrierSchedulingDL-DiffSCS-r16</w:t>
            </w:r>
          </w:p>
          <w:p w14:paraId="75AF9CDC" w14:textId="77777777" w:rsidR="00BB07F6" w:rsidRPr="00BB07F6" w:rsidRDefault="00BB07F6" w:rsidP="00BB07F6">
            <w:pPr>
              <w:keepNext/>
              <w:keepLines/>
              <w:spacing w:after="0" w:line="240" w:lineRule="auto"/>
              <w:rPr>
                <w:rFonts w:ascii="Arial" w:eastAsia="Times New Roman" w:hAnsi="Arial"/>
                <w:bCs/>
                <w:i/>
                <w:sz w:val="18"/>
                <w:lang w:val="en-GB" w:eastAsia="ja-JP"/>
              </w:rPr>
            </w:pPr>
            <w:r w:rsidRPr="00BB07F6">
              <w:rPr>
                <w:rFonts w:ascii="Arial" w:eastAsia="Times New Roman" w:hAnsi="Arial"/>
                <w:bCs/>
                <w:iCs/>
                <w:sz w:val="18"/>
                <w:lang w:val="en-GB" w:eastAsia="ja-JP"/>
              </w:rPr>
              <w:t>Indicates the UE supports cross carrier scheduling for the different numerologies with carrier indicator field (CIF) in DL carrier aggregation where numerologies for the scheduling cell and scheduled cell are different.</w:t>
            </w:r>
          </w:p>
          <w:p w14:paraId="6D2188B3" w14:textId="77777777" w:rsidR="00BB07F6" w:rsidRPr="00BB07F6" w:rsidRDefault="00BB07F6" w:rsidP="00BB07F6">
            <w:pPr>
              <w:keepNext/>
              <w:keepLines/>
              <w:spacing w:after="0" w:line="240" w:lineRule="auto"/>
              <w:rPr>
                <w:rFonts w:ascii="Arial" w:eastAsia="Times New Roman" w:hAnsi="Arial"/>
                <w:bCs/>
                <w:i/>
                <w:sz w:val="18"/>
                <w:lang w:val="en-GB" w:eastAsia="ja-JP"/>
              </w:rPr>
            </w:pPr>
          </w:p>
          <w:p w14:paraId="3A8620B5" w14:textId="77777777" w:rsidR="00BB07F6" w:rsidRPr="00BB07F6" w:rsidRDefault="00BB07F6" w:rsidP="00BB07F6">
            <w:pPr>
              <w:keepNext/>
              <w:keepLines/>
              <w:spacing w:after="0" w:line="240" w:lineRule="auto"/>
              <w:rPr>
                <w:rFonts w:ascii="Arial" w:eastAsia="Times New Roman" w:hAnsi="Arial"/>
                <w:sz w:val="18"/>
                <w:lang w:val="en-GB" w:eastAsia="ja-JP"/>
              </w:rPr>
            </w:pPr>
            <w:r w:rsidRPr="00BB07F6">
              <w:rPr>
                <w:rFonts w:ascii="Arial" w:eastAsia="Times New Roman" w:hAnsi="Arial"/>
                <w:sz w:val="18"/>
                <w:lang w:val="en-GB" w:eastAsia="ja-JP"/>
              </w:rPr>
              <w:t xml:space="preserve">Value </w:t>
            </w:r>
            <w:r w:rsidRPr="00BB07F6">
              <w:rPr>
                <w:rFonts w:ascii="Arial" w:eastAsia="Times New Roman" w:hAnsi="Arial"/>
                <w:i/>
                <w:sz w:val="18"/>
                <w:lang w:val="en-GB" w:eastAsia="ja-JP"/>
              </w:rPr>
              <w:t>low-to-high</w:t>
            </w:r>
            <w:r w:rsidRPr="00BB07F6">
              <w:rPr>
                <w:rFonts w:ascii="Arial" w:eastAsia="Times New Roman" w:hAnsi="Arial"/>
                <w:sz w:val="18"/>
                <w:lang w:val="en-GB" w:eastAsia="ja-JP"/>
              </w:rPr>
              <w:t xml:space="preserve"> indicates UE supports scheduling cell of lower SCS to scheduled cell of higher SCS;</w:t>
            </w:r>
          </w:p>
          <w:p w14:paraId="46A185F6" w14:textId="77777777" w:rsidR="00BB07F6" w:rsidRPr="00BB07F6" w:rsidRDefault="00BB07F6" w:rsidP="00BB07F6">
            <w:pPr>
              <w:keepNext/>
              <w:keepLines/>
              <w:spacing w:after="0" w:line="240" w:lineRule="auto"/>
              <w:rPr>
                <w:rFonts w:ascii="Arial" w:eastAsia="Times New Roman" w:hAnsi="Arial" w:cs="Arial"/>
                <w:sz w:val="18"/>
                <w:szCs w:val="18"/>
                <w:lang w:val="en-GB" w:eastAsia="ja-JP"/>
              </w:rPr>
            </w:pPr>
            <w:r w:rsidRPr="00BB07F6">
              <w:rPr>
                <w:rFonts w:ascii="Arial" w:eastAsia="Times New Roman" w:hAnsi="Arial" w:cs="Arial"/>
                <w:sz w:val="18"/>
                <w:szCs w:val="18"/>
                <w:lang w:val="en-GB" w:eastAsia="ja-JP"/>
              </w:rPr>
              <w:t xml:space="preserve">Value </w:t>
            </w:r>
            <w:r w:rsidRPr="00BB07F6">
              <w:rPr>
                <w:rFonts w:ascii="Arial" w:eastAsia="Times New Roman" w:hAnsi="Arial" w:cs="Arial"/>
                <w:i/>
                <w:sz w:val="18"/>
                <w:szCs w:val="18"/>
                <w:lang w:val="en-GB" w:eastAsia="ja-JP"/>
              </w:rPr>
              <w:t>high-to-low</w:t>
            </w:r>
            <w:r w:rsidRPr="00BB07F6">
              <w:rPr>
                <w:rFonts w:ascii="Arial" w:eastAsia="Times New Roman" w:hAnsi="Arial" w:cs="Arial"/>
                <w:sz w:val="18"/>
                <w:szCs w:val="18"/>
                <w:lang w:val="en-GB" w:eastAsia="ja-JP"/>
              </w:rPr>
              <w:t xml:space="preserve"> indicates UE supports scheduling cell of higher SCS to scheduled cell of lower SCS;</w:t>
            </w:r>
          </w:p>
          <w:p w14:paraId="3D9D0FC6" w14:textId="77777777" w:rsidR="00BB07F6" w:rsidRPr="00BB07F6" w:rsidRDefault="00BB07F6" w:rsidP="00BB07F6">
            <w:pPr>
              <w:keepNext/>
              <w:keepLines/>
              <w:spacing w:after="0" w:line="240" w:lineRule="auto"/>
              <w:rPr>
                <w:rFonts w:ascii="Arial" w:eastAsia="Times New Roman" w:hAnsi="Arial"/>
                <w:b/>
                <w:i/>
                <w:sz w:val="18"/>
                <w:lang w:val="en-GB" w:eastAsia="ja-JP"/>
              </w:rPr>
            </w:pPr>
            <w:r w:rsidRPr="00BB07F6">
              <w:rPr>
                <w:rFonts w:ascii="Arial" w:eastAsia="Times New Roman" w:hAnsi="Arial" w:cs="Arial"/>
                <w:sz w:val="18"/>
                <w:szCs w:val="18"/>
                <w:lang w:val="en-GB" w:eastAsia="ja-JP"/>
              </w:rPr>
              <w:t xml:space="preserve">Value </w:t>
            </w:r>
            <w:r w:rsidRPr="00BB07F6">
              <w:rPr>
                <w:rFonts w:ascii="Arial" w:eastAsia="Times New Roman" w:hAnsi="Arial" w:cs="Arial"/>
                <w:i/>
                <w:iCs/>
                <w:sz w:val="18"/>
                <w:szCs w:val="18"/>
                <w:lang w:val="en-GB" w:eastAsia="ja-JP"/>
              </w:rPr>
              <w:t>both</w:t>
            </w:r>
            <w:r w:rsidRPr="00BB07F6">
              <w:rPr>
                <w:rFonts w:ascii="Arial" w:eastAsia="Times New Roman" w:hAnsi="Arial" w:cs="Arial"/>
                <w:sz w:val="18"/>
                <w:szCs w:val="18"/>
                <w:lang w:val="en-GB" w:eastAsia="ja-JP"/>
              </w:rPr>
              <w:t xml:space="preserve"> indicates UE supports both scheduling cell of lower SCS to scheduled cell of higher SCS and scheduling cell of higher SCS to scheduled cell of lower SCS.</w:t>
            </w:r>
          </w:p>
        </w:tc>
        <w:tc>
          <w:tcPr>
            <w:tcW w:w="709" w:type="dxa"/>
          </w:tcPr>
          <w:p w14:paraId="4D72FDDD" w14:textId="77777777" w:rsidR="00BB07F6" w:rsidRPr="00BB07F6" w:rsidRDefault="00BB07F6" w:rsidP="00BB07F6">
            <w:pPr>
              <w:keepNext/>
              <w:keepLines/>
              <w:spacing w:after="0" w:line="240" w:lineRule="auto"/>
              <w:jc w:val="center"/>
              <w:rPr>
                <w:rFonts w:ascii="Arial" w:eastAsia="Times New Roman" w:hAnsi="Arial" w:cs="Arial"/>
                <w:sz w:val="18"/>
                <w:szCs w:val="18"/>
                <w:lang w:val="en-GB" w:eastAsia="ja-JP"/>
              </w:rPr>
            </w:pPr>
            <w:r w:rsidRPr="00BB07F6">
              <w:rPr>
                <w:rFonts w:ascii="Arial" w:eastAsia="Times New Roman" w:hAnsi="Arial" w:cs="Arial"/>
                <w:sz w:val="18"/>
                <w:szCs w:val="18"/>
                <w:lang w:val="en-GB" w:eastAsia="ja-JP"/>
              </w:rPr>
              <w:t>BC</w:t>
            </w:r>
          </w:p>
        </w:tc>
        <w:tc>
          <w:tcPr>
            <w:tcW w:w="567" w:type="dxa"/>
          </w:tcPr>
          <w:p w14:paraId="4F81E672" w14:textId="77777777" w:rsidR="00BB07F6" w:rsidRPr="00BB07F6" w:rsidRDefault="00BB07F6" w:rsidP="00BB07F6">
            <w:pPr>
              <w:keepNext/>
              <w:keepLines/>
              <w:spacing w:after="0" w:line="240" w:lineRule="auto"/>
              <w:jc w:val="center"/>
              <w:rPr>
                <w:rFonts w:ascii="Arial" w:eastAsia="Times New Roman" w:hAnsi="Arial" w:cs="Arial"/>
                <w:sz w:val="18"/>
                <w:szCs w:val="18"/>
                <w:lang w:val="en-GB" w:eastAsia="ja-JP"/>
              </w:rPr>
            </w:pPr>
            <w:r w:rsidRPr="00BB07F6">
              <w:rPr>
                <w:rFonts w:ascii="Arial" w:eastAsia="Times New Roman" w:hAnsi="Arial" w:cs="Arial"/>
                <w:sz w:val="18"/>
                <w:szCs w:val="18"/>
                <w:lang w:val="en-GB" w:eastAsia="ja-JP"/>
              </w:rPr>
              <w:t>No</w:t>
            </w:r>
          </w:p>
        </w:tc>
        <w:tc>
          <w:tcPr>
            <w:tcW w:w="709" w:type="dxa"/>
          </w:tcPr>
          <w:p w14:paraId="4572711D" w14:textId="77777777" w:rsidR="00BB07F6" w:rsidRPr="00BB07F6" w:rsidRDefault="00BB07F6" w:rsidP="00BB07F6">
            <w:pPr>
              <w:keepNext/>
              <w:keepLines/>
              <w:spacing w:after="0" w:line="240" w:lineRule="auto"/>
              <w:jc w:val="center"/>
              <w:rPr>
                <w:rFonts w:ascii="Arial" w:eastAsia="Times New Roman" w:hAnsi="Arial"/>
                <w:bCs/>
                <w:iCs/>
                <w:sz w:val="18"/>
                <w:lang w:val="en-GB" w:eastAsia="ja-JP"/>
              </w:rPr>
            </w:pPr>
            <w:r w:rsidRPr="00BB07F6">
              <w:rPr>
                <w:rFonts w:ascii="Arial" w:eastAsia="Times New Roman" w:hAnsi="Arial"/>
                <w:bCs/>
                <w:iCs/>
                <w:sz w:val="18"/>
                <w:lang w:val="en-GB" w:eastAsia="ja-JP"/>
              </w:rPr>
              <w:t>N/A</w:t>
            </w:r>
          </w:p>
        </w:tc>
        <w:tc>
          <w:tcPr>
            <w:tcW w:w="728" w:type="dxa"/>
          </w:tcPr>
          <w:p w14:paraId="526A4D3C" w14:textId="77777777" w:rsidR="00BB07F6" w:rsidRPr="00BB07F6" w:rsidRDefault="00BB07F6" w:rsidP="00BB07F6">
            <w:pPr>
              <w:keepNext/>
              <w:keepLines/>
              <w:spacing w:after="0" w:line="240" w:lineRule="auto"/>
              <w:jc w:val="center"/>
              <w:rPr>
                <w:rFonts w:ascii="Arial" w:eastAsia="Times New Roman" w:hAnsi="Arial"/>
                <w:bCs/>
                <w:iCs/>
                <w:sz w:val="18"/>
                <w:lang w:val="en-GB" w:eastAsia="ja-JP"/>
              </w:rPr>
            </w:pPr>
            <w:r w:rsidRPr="00BB07F6">
              <w:rPr>
                <w:rFonts w:ascii="Arial" w:eastAsia="Times New Roman" w:hAnsi="Arial"/>
                <w:bCs/>
                <w:iCs/>
                <w:sz w:val="18"/>
                <w:lang w:val="en-GB" w:eastAsia="ja-JP"/>
              </w:rPr>
              <w:t>N/A</w:t>
            </w:r>
          </w:p>
        </w:tc>
      </w:tr>
      <w:tr w:rsidR="00BB07F6" w:rsidRPr="00BB07F6" w14:paraId="0A0BF12E" w14:textId="77777777" w:rsidTr="008F25B6">
        <w:trPr>
          <w:cantSplit/>
          <w:tblHeader/>
        </w:trPr>
        <w:tc>
          <w:tcPr>
            <w:tcW w:w="6917" w:type="dxa"/>
          </w:tcPr>
          <w:p w14:paraId="558CB505" w14:textId="77777777" w:rsidR="00BB07F6" w:rsidRPr="00BB07F6" w:rsidRDefault="00BB07F6" w:rsidP="00BB07F6">
            <w:pPr>
              <w:keepNext/>
              <w:keepLines/>
              <w:spacing w:after="0" w:line="240" w:lineRule="auto"/>
              <w:rPr>
                <w:rFonts w:ascii="Arial" w:eastAsia="Times New Roman" w:hAnsi="Arial"/>
                <w:b/>
                <w:i/>
                <w:sz w:val="18"/>
                <w:lang w:val="en-GB" w:eastAsia="ja-JP"/>
              </w:rPr>
            </w:pPr>
            <w:r w:rsidRPr="00BB07F6">
              <w:rPr>
                <w:rFonts w:ascii="Arial" w:eastAsia="Times New Roman" w:hAnsi="Arial"/>
                <w:b/>
                <w:i/>
                <w:sz w:val="18"/>
                <w:lang w:val="en-GB" w:eastAsia="ja-JP"/>
              </w:rPr>
              <w:t>crossCarrierSchedulingUL-DiffSCS-r16</w:t>
            </w:r>
          </w:p>
          <w:p w14:paraId="12096DFD" w14:textId="77777777" w:rsidR="00BB07F6" w:rsidRPr="00BB07F6" w:rsidRDefault="00BB07F6" w:rsidP="00BB07F6">
            <w:pPr>
              <w:keepNext/>
              <w:keepLines/>
              <w:spacing w:after="0" w:line="240" w:lineRule="auto"/>
              <w:rPr>
                <w:rFonts w:ascii="Arial" w:eastAsia="Times New Roman" w:hAnsi="Arial"/>
                <w:bCs/>
                <w:i/>
                <w:sz w:val="18"/>
                <w:lang w:val="en-GB" w:eastAsia="ja-JP"/>
              </w:rPr>
            </w:pPr>
            <w:r w:rsidRPr="00BB07F6">
              <w:rPr>
                <w:rFonts w:ascii="Arial" w:eastAsia="Times New Roman" w:hAnsi="Arial"/>
                <w:bCs/>
                <w:iCs/>
                <w:sz w:val="18"/>
                <w:lang w:val="en-GB" w:eastAsia="ja-JP"/>
              </w:rPr>
              <w:t>Indicates the UE supports cross carrier scheduling for the different numerologies with carrier indicator field (CIF) in UL carrier aggregation where numerologies for the scheduling cell and scheduled cell are different.</w:t>
            </w:r>
          </w:p>
          <w:p w14:paraId="0ECD4F57" w14:textId="77777777" w:rsidR="00BB07F6" w:rsidRPr="00BB07F6" w:rsidRDefault="00BB07F6" w:rsidP="00BB07F6">
            <w:pPr>
              <w:keepNext/>
              <w:keepLines/>
              <w:spacing w:after="0" w:line="240" w:lineRule="auto"/>
              <w:rPr>
                <w:rFonts w:ascii="Arial" w:eastAsia="Times New Roman" w:hAnsi="Arial"/>
                <w:bCs/>
                <w:i/>
                <w:sz w:val="18"/>
                <w:lang w:val="en-GB" w:eastAsia="ja-JP"/>
              </w:rPr>
            </w:pPr>
          </w:p>
          <w:p w14:paraId="75697A91" w14:textId="77777777" w:rsidR="00BB07F6" w:rsidRPr="00BB07F6" w:rsidRDefault="00BB07F6" w:rsidP="00BB07F6">
            <w:pPr>
              <w:keepNext/>
              <w:keepLines/>
              <w:spacing w:after="0" w:line="240" w:lineRule="auto"/>
              <w:rPr>
                <w:rFonts w:ascii="Arial" w:eastAsia="Times New Roman" w:hAnsi="Arial"/>
                <w:sz w:val="18"/>
                <w:lang w:val="en-GB" w:eastAsia="ja-JP"/>
              </w:rPr>
            </w:pPr>
            <w:r w:rsidRPr="00BB07F6">
              <w:rPr>
                <w:rFonts w:ascii="Arial" w:eastAsia="Times New Roman" w:hAnsi="Arial"/>
                <w:sz w:val="18"/>
                <w:lang w:val="en-GB" w:eastAsia="ja-JP"/>
              </w:rPr>
              <w:t xml:space="preserve">Value </w:t>
            </w:r>
            <w:r w:rsidRPr="00BB07F6">
              <w:rPr>
                <w:rFonts w:ascii="Arial" w:eastAsia="Times New Roman" w:hAnsi="Arial"/>
                <w:i/>
                <w:sz w:val="18"/>
                <w:lang w:val="en-GB" w:eastAsia="ja-JP"/>
              </w:rPr>
              <w:t>low-to-high</w:t>
            </w:r>
            <w:r w:rsidRPr="00BB07F6">
              <w:rPr>
                <w:rFonts w:ascii="Arial" w:eastAsia="Times New Roman" w:hAnsi="Arial"/>
                <w:sz w:val="18"/>
                <w:lang w:val="en-GB" w:eastAsia="ja-JP"/>
              </w:rPr>
              <w:t xml:space="preserve"> indicates UE supports scheduling cell of lower SCS to scheduled cell of higher SCS;</w:t>
            </w:r>
          </w:p>
          <w:p w14:paraId="6A901531" w14:textId="77777777" w:rsidR="00BB07F6" w:rsidRPr="00BB07F6" w:rsidRDefault="00BB07F6" w:rsidP="00BB07F6">
            <w:pPr>
              <w:keepNext/>
              <w:keepLines/>
              <w:spacing w:after="0" w:line="240" w:lineRule="auto"/>
              <w:rPr>
                <w:rFonts w:ascii="Arial" w:eastAsia="Times New Roman" w:hAnsi="Arial" w:cs="Arial"/>
                <w:sz w:val="18"/>
                <w:szCs w:val="18"/>
                <w:lang w:val="en-GB" w:eastAsia="ja-JP"/>
              </w:rPr>
            </w:pPr>
            <w:r w:rsidRPr="00BB07F6">
              <w:rPr>
                <w:rFonts w:ascii="Arial" w:eastAsia="Times New Roman" w:hAnsi="Arial" w:cs="Arial"/>
                <w:sz w:val="18"/>
                <w:szCs w:val="18"/>
                <w:lang w:val="en-GB" w:eastAsia="ja-JP"/>
              </w:rPr>
              <w:t xml:space="preserve">Value </w:t>
            </w:r>
            <w:r w:rsidRPr="00BB07F6">
              <w:rPr>
                <w:rFonts w:ascii="Arial" w:eastAsia="Times New Roman" w:hAnsi="Arial" w:cs="Arial"/>
                <w:i/>
                <w:sz w:val="18"/>
                <w:szCs w:val="18"/>
                <w:lang w:val="en-GB" w:eastAsia="ja-JP"/>
              </w:rPr>
              <w:t>high-to-low</w:t>
            </w:r>
            <w:r w:rsidRPr="00BB07F6">
              <w:rPr>
                <w:rFonts w:ascii="Arial" w:eastAsia="Times New Roman" w:hAnsi="Arial" w:cs="Arial"/>
                <w:sz w:val="18"/>
                <w:szCs w:val="18"/>
                <w:lang w:val="en-GB" w:eastAsia="ja-JP"/>
              </w:rPr>
              <w:t xml:space="preserve"> indicates UE supports scheduling cell of higher SCS to scheduled cell of lower SCS;</w:t>
            </w:r>
          </w:p>
          <w:p w14:paraId="3489F735" w14:textId="77777777" w:rsidR="00BB07F6" w:rsidRPr="00BB07F6" w:rsidRDefault="00BB07F6" w:rsidP="00BB07F6">
            <w:pPr>
              <w:keepNext/>
              <w:keepLines/>
              <w:spacing w:after="0" w:line="240" w:lineRule="auto"/>
              <w:rPr>
                <w:rFonts w:ascii="Arial" w:eastAsia="Times New Roman" w:hAnsi="Arial"/>
                <w:b/>
                <w:i/>
                <w:sz w:val="18"/>
                <w:lang w:val="en-GB" w:eastAsia="ja-JP"/>
              </w:rPr>
            </w:pPr>
            <w:r w:rsidRPr="00BB07F6">
              <w:rPr>
                <w:rFonts w:ascii="Arial" w:eastAsia="Times New Roman" w:hAnsi="Arial" w:cs="Arial"/>
                <w:sz w:val="18"/>
                <w:szCs w:val="18"/>
                <w:lang w:val="en-GB" w:eastAsia="ja-JP"/>
              </w:rPr>
              <w:t xml:space="preserve">Value </w:t>
            </w:r>
            <w:r w:rsidRPr="00BB07F6">
              <w:rPr>
                <w:rFonts w:ascii="Arial" w:eastAsia="Times New Roman" w:hAnsi="Arial" w:cs="Arial"/>
                <w:i/>
                <w:iCs/>
                <w:sz w:val="18"/>
                <w:szCs w:val="18"/>
                <w:lang w:val="en-GB" w:eastAsia="ja-JP"/>
              </w:rPr>
              <w:t>both</w:t>
            </w:r>
            <w:r w:rsidRPr="00BB07F6">
              <w:rPr>
                <w:rFonts w:ascii="Arial" w:eastAsia="Times New Roman" w:hAnsi="Arial" w:cs="Arial"/>
                <w:sz w:val="18"/>
                <w:szCs w:val="18"/>
                <w:lang w:val="en-GB" w:eastAsia="ja-JP"/>
              </w:rPr>
              <w:t xml:space="preserve"> indicates UE supports both scheduling cell of lower SCS to scheduled cell of higher SCS and scheduling cell of higher SCS to scheduled cell of lower SCS.</w:t>
            </w:r>
          </w:p>
        </w:tc>
        <w:tc>
          <w:tcPr>
            <w:tcW w:w="709" w:type="dxa"/>
          </w:tcPr>
          <w:p w14:paraId="2BDD7024" w14:textId="77777777" w:rsidR="00BB07F6" w:rsidRPr="00BB07F6" w:rsidRDefault="00BB07F6" w:rsidP="00BB07F6">
            <w:pPr>
              <w:keepNext/>
              <w:keepLines/>
              <w:spacing w:after="0" w:line="240" w:lineRule="auto"/>
              <w:jc w:val="center"/>
              <w:rPr>
                <w:rFonts w:ascii="Arial" w:eastAsia="Times New Roman" w:hAnsi="Arial" w:cs="Arial"/>
                <w:sz w:val="18"/>
                <w:szCs w:val="18"/>
                <w:lang w:val="en-GB" w:eastAsia="ja-JP"/>
              </w:rPr>
            </w:pPr>
            <w:r w:rsidRPr="00BB07F6">
              <w:rPr>
                <w:rFonts w:ascii="Arial" w:eastAsia="Times New Roman" w:hAnsi="Arial" w:cs="Arial"/>
                <w:sz w:val="18"/>
                <w:szCs w:val="18"/>
                <w:lang w:val="en-GB" w:eastAsia="ja-JP"/>
              </w:rPr>
              <w:t>BC</w:t>
            </w:r>
          </w:p>
        </w:tc>
        <w:tc>
          <w:tcPr>
            <w:tcW w:w="567" w:type="dxa"/>
          </w:tcPr>
          <w:p w14:paraId="6923DE48" w14:textId="77777777" w:rsidR="00BB07F6" w:rsidRPr="00BB07F6" w:rsidRDefault="00BB07F6" w:rsidP="00BB07F6">
            <w:pPr>
              <w:keepNext/>
              <w:keepLines/>
              <w:spacing w:after="0" w:line="240" w:lineRule="auto"/>
              <w:jc w:val="center"/>
              <w:rPr>
                <w:rFonts w:ascii="Arial" w:eastAsia="Times New Roman" w:hAnsi="Arial" w:cs="Arial"/>
                <w:sz w:val="18"/>
                <w:szCs w:val="18"/>
                <w:lang w:val="en-GB" w:eastAsia="ja-JP"/>
              </w:rPr>
            </w:pPr>
            <w:r w:rsidRPr="00BB07F6">
              <w:rPr>
                <w:rFonts w:ascii="Arial" w:eastAsia="Times New Roman" w:hAnsi="Arial" w:cs="Arial"/>
                <w:sz w:val="18"/>
                <w:szCs w:val="18"/>
                <w:lang w:val="en-GB" w:eastAsia="ja-JP"/>
              </w:rPr>
              <w:t>No</w:t>
            </w:r>
          </w:p>
        </w:tc>
        <w:tc>
          <w:tcPr>
            <w:tcW w:w="709" w:type="dxa"/>
          </w:tcPr>
          <w:p w14:paraId="20135BC1" w14:textId="77777777" w:rsidR="00BB07F6" w:rsidRPr="00BB07F6" w:rsidRDefault="00BB07F6" w:rsidP="00BB07F6">
            <w:pPr>
              <w:keepNext/>
              <w:keepLines/>
              <w:spacing w:after="0" w:line="240" w:lineRule="auto"/>
              <w:jc w:val="center"/>
              <w:rPr>
                <w:rFonts w:ascii="Arial" w:eastAsia="Times New Roman" w:hAnsi="Arial"/>
                <w:bCs/>
                <w:iCs/>
                <w:sz w:val="18"/>
                <w:lang w:val="en-GB" w:eastAsia="ja-JP"/>
              </w:rPr>
            </w:pPr>
            <w:r w:rsidRPr="00BB07F6">
              <w:rPr>
                <w:rFonts w:ascii="Arial" w:eastAsia="Times New Roman" w:hAnsi="Arial"/>
                <w:bCs/>
                <w:iCs/>
                <w:sz w:val="18"/>
                <w:lang w:val="en-GB" w:eastAsia="ja-JP"/>
              </w:rPr>
              <w:t>N/A</w:t>
            </w:r>
          </w:p>
        </w:tc>
        <w:tc>
          <w:tcPr>
            <w:tcW w:w="728" w:type="dxa"/>
          </w:tcPr>
          <w:p w14:paraId="21B3CEA9" w14:textId="77777777" w:rsidR="00BB07F6" w:rsidRPr="00BB07F6" w:rsidRDefault="00BB07F6" w:rsidP="00BB07F6">
            <w:pPr>
              <w:keepNext/>
              <w:keepLines/>
              <w:spacing w:after="0" w:line="240" w:lineRule="auto"/>
              <w:jc w:val="center"/>
              <w:rPr>
                <w:rFonts w:ascii="Arial" w:eastAsia="Times New Roman" w:hAnsi="Arial"/>
                <w:bCs/>
                <w:iCs/>
                <w:sz w:val="18"/>
                <w:lang w:val="en-GB" w:eastAsia="ja-JP"/>
              </w:rPr>
            </w:pPr>
            <w:r w:rsidRPr="00BB07F6">
              <w:rPr>
                <w:rFonts w:ascii="Arial" w:eastAsia="Times New Roman" w:hAnsi="Arial"/>
                <w:bCs/>
                <w:iCs/>
                <w:sz w:val="18"/>
                <w:lang w:val="en-GB" w:eastAsia="ja-JP"/>
              </w:rPr>
              <w:t>N/A</w:t>
            </w:r>
          </w:p>
        </w:tc>
      </w:tr>
    </w:tbl>
    <w:p w14:paraId="7540CE63" w14:textId="77777777" w:rsidR="00BB07F6" w:rsidRDefault="00BB07F6" w:rsidP="00BB07F6">
      <w:pPr>
        <w:rPr>
          <w:lang w:val="en-GB"/>
        </w:rPr>
      </w:pPr>
    </w:p>
    <w:p w14:paraId="7F7DC73B" w14:textId="008FAAEF" w:rsidR="008F25B6" w:rsidRDefault="008F25B6" w:rsidP="00610892">
      <w:pPr>
        <w:pStyle w:val="ac"/>
        <w:rPr>
          <w:lang w:val="en-GB" w:eastAsia="ja-JP"/>
        </w:rPr>
      </w:pPr>
      <w:r>
        <w:rPr>
          <w:lang w:val="en-GB" w:eastAsia="ja-JP"/>
        </w:rPr>
        <w:t>The Rel-15 UE capability is per feature set, but the Rel-16 UE capabilities are per BC. Clearly we should follow Rel-16 design and take the UE capability of cross carrier scheduling with different numerologies as a per-BC capability.</w:t>
      </w:r>
      <w:r>
        <w:rPr>
          <w:rFonts w:eastAsiaTheme="minorEastAsia" w:hint="eastAsia"/>
          <w:lang w:val="en-GB"/>
        </w:rPr>
        <w:t xml:space="preserve"> </w:t>
      </w:r>
      <w:r w:rsidR="00610892">
        <w:rPr>
          <w:rFonts w:eastAsiaTheme="minorEastAsia"/>
          <w:lang w:val="en-GB"/>
        </w:rPr>
        <w:t>I</w:t>
      </w:r>
      <w:r w:rsidR="00610892">
        <w:t xml:space="preserve">t means if a UE indicates support of this capability, the UE needs to support </w:t>
      </w:r>
      <w:r w:rsidR="00610892" w:rsidRPr="00AE71D8">
        <w:t>cross carrier scheduling for the different numerologies</w:t>
      </w:r>
      <w:r w:rsidR="00610892">
        <w:t xml:space="preserve"> between any of the bands within this BC. </w:t>
      </w:r>
      <w:r>
        <w:rPr>
          <w:rFonts w:eastAsiaTheme="minorEastAsia"/>
          <w:lang w:val="en-GB"/>
        </w:rPr>
        <w:t>Based on this, w</w:t>
      </w:r>
      <w:r>
        <w:rPr>
          <w:lang w:val="en-GB" w:eastAsia="ja-JP"/>
        </w:rPr>
        <w:t>e see two options to clarity the UE behaviour of setting the corresponding UE capabilit</w:t>
      </w:r>
      <w:r w:rsidR="00610892">
        <w:rPr>
          <w:lang w:val="en-GB" w:eastAsia="ja-JP"/>
        </w:rPr>
        <w:t>y bits</w:t>
      </w:r>
      <w:r>
        <w:rPr>
          <w:lang w:val="en-GB" w:eastAsia="ja-JP"/>
        </w:rPr>
        <w:t>.</w:t>
      </w:r>
    </w:p>
    <w:p w14:paraId="0241329C" w14:textId="623DF196" w:rsidR="00AE5190" w:rsidRDefault="008F25B6" w:rsidP="00405C22">
      <w:pPr>
        <w:rPr>
          <w:lang w:val="en-GB" w:eastAsia="ja-JP"/>
        </w:rPr>
      </w:pPr>
      <w:r>
        <w:rPr>
          <w:lang w:val="en-GB" w:eastAsia="ja-JP"/>
        </w:rPr>
        <w:t xml:space="preserve">Option 1: </w:t>
      </w:r>
      <w:r w:rsidR="00AE5190">
        <w:rPr>
          <w:lang w:val="en-GB" w:eastAsia="ja-JP"/>
        </w:rPr>
        <w:t>Clarify Rel-16 UE capability</w:t>
      </w:r>
      <w:r w:rsidR="00610892">
        <w:rPr>
          <w:lang w:val="en-GB" w:eastAsia="ja-JP"/>
        </w:rPr>
        <w:t xml:space="preserve"> definition</w:t>
      </w:r>
      <w:r w:rsidR="00AE5190">
        <w:rPr>
          <w:lang w:val="en-GB" w:eastAsia="ja-JP"/>
        </w:rPr>
        <w:t xml:space="preserve"> while k</w:t>
      </w:r>
      <w:r>
        <w:rPr>
          <w:lang w:val="en-GB" w:eastAsia="ja-JP"/>
        </w:rPr>
        <w:t>eep</w:t>
      </w:r>
      <w:r w:rsidR="00AE5190">
        <w:rPr>
          <w:lang w:val="en-GB" w:eastAsia="ja-JP"/>
        </w:rPr>
        <w:t>ing</w:t>
      </w:r>
      <w:r>
        <w:rPr>
          <w:lang w:val="en-GB" w:eastAsia="ja-JP"/>
        </w:rPr>
        <w:t xml:space="preserve"> the Rel-15 UE capability bit. </w:t>
      </w:r>
      <w:r w:rsidR="00AE5190">
        <w:rPr>
          <w:lang w:val="en-GB" w:eastAsia="ja-JP"/>
        </w:rPr>
        <w:t xml:space="preserve">In details, </w:t>
      </w:r>
    </w:p>
    <w:p w14:paraId="7E05296B" w14:textId="652D6E25" w:rsidR="00AE5190" w:rsidRDefault="00AE5190" w:rsidP="00AE5190">
      <w:pPr>
        <w:pStyle w:val="af1"/>
        <w:numPr>
          <w:ilvl w:val="0"/>
          <w:numId w:val="32"/>
        </w:numPr>
        <w:ind w:leftChars="0"/>
      </w:pPr>
      <w:r w:rsidRPr="00AE5190">
        <w:rPr>
          <w:lang w:eastAsia="ja-JP"/>
        </w:rPr>
        <w:t>F</w:t>
      </w:r>
      <w:r w:rsidR="008F25B6" w:rsidRPr="00AE5190">
        <w:rPr>
          <w:lang w:eastAsia="ja-JP"/>
        </w:rPr>
        <w:t>or UL, if a UE report</w:t>
      </w:r>
      <w:r w:rsidR="0083750B">
        <w:rPr>
          <w:lang w:eastAsia="ja-JP"/>
        </w:rPr>
        <w:t>s</w:t>
      </w:r>
      <w:r w:rsidR="008F25B6" w:rsidRPr="00AE5190">
        <w:rPr>
          <w:lang w:eastAsia="ja-JP"/>
        </w:rPr>
        <w:t xml:space="preserve"> the support of </w:t>
      </w:r>
      <w:r w:rsidR="008F25B6" w:rsidRPr="00AE5190">
        <w:rPr>
          <w:i/>
          <w:lang w:eastAsia="ja-JP"/>
        </w:rPr>
        <w:t>crossCarrierSchedulingUL-DiffSCS-r16</w:t>
      </w:r>
      <w:r w:rsidR="008F25B6" w:rsidRPr="00AE5190">
        <w:rPr>
          <w:lang w:eastAsia="ja-JP"/>
        </w:rPr>
        <w:t xml:space="preserve">, it should report the support of </w:t>
      </w:r>
      <w:proofErr w:type="spellStart"/>
      <w:r w:rsidR="008F25B6" w:rsidRPr="00AE5190">
        <w:rPr>
          <w:i/>
        </w:rPr>
        <w:t>crossCarrierScheduling-OtherSCS</w:t>
      </w:r>
      <w:proofErr w:type="spellEnd"/>
      <w:r w:rsidR="008F25B6" w:rsidRPr="00AE5190">
        <w:rPr>
          <w:lang w:eastAsia="ja-JP"/>
        </w:rPr>
        <w:t xml:space="preserve"> in all the </w:t>
      </w:r>
      <w:proofErr w:type="spellStart"/>
      <w:r w:rsidR="008F25B6" w:rsidRPr="00AE5190">
        <w:rPr>
          <w:i/>
        </w:rPr>
        <w:t>FeatureSetUplink</w:t>
      </w:r>
      <w:proofErr w:type="spellEnd"/>
      <w:r w:rsidR="008F25B6">
        <w:t xml:space="preserve"> </w:t>
      </w:r>
      <w:r>
        <w:t>under one same BC;</w:t>
      </w:r>
    </w:p>
    <w:p w14:paraId="49546F34" w14:textId="1AE76E51" w:rsidR="008F25B6" w:rsidRPr="00AE5190" w:rsidRDefault="00AE5190" w:rsidP="00AE5190">
      <w:pPr>
        <w:pStyle w:val="af1"/>
        <w:numPr>
          <w:ilvl w:val="0"/>
          <w:numId w:val="32"/>
        </w:numPr>
        <w:ind w:leftChars="0"/>
        <w:rPr>
          <w:lang w:eastAsia="ja-JP"/>
        </w:rPr>
      </w:pPr>
      <w:r>
        <w:t>F</w:t>
      </w:r>
      <w:r w:rsidR="008F25B6">
        <w:t xml:space="preserve">or DL if </w:t>
      </w:r>
      <w:r w:rsidR="008F25B6" w:rsidRPr="00AE5190">
        <w:rPr>
          <w:lang w:eastAsia="ja-JP"/>
        </w:rPr>
        <w:t>a UE report</w:t>
      </w:r>
      <w:r w:rsidR="0083750B">
        <w:rPr>
          <w:lang w:eastAsia="ja-JP"/>
        </w:rPr>
        <w:t>s</w:t>
      </w:r>
      <w:r w:rsidR="008F25B6" w:rsidRPr="00AE5190">
        <w:rPr>
          <w:lang w:eastAsia="ja-JP"/>
        </w:rPr>
        <w:t xml:space="preserve"> the support of </w:t>
      </w:r>
      <w:r w:rsidR="008F25B6" w:rsidRPr="00AE5190">
        <w:rPr>
          <w:i/>
          <w:lang w:eastAsia="ja-JP"/>
        </w:rPr>
        <w:t>crossCarrierSchedulingDL-DiffSCS-r16</w:t>
      </w:r>
      <w:r w:rsidR="008F25B6" w:rsidRPr="00AE5190">
        <w:rPr>
          <w:lang w:eastAsia="ja-JP"/>
        </w:rPr>
        <w:t xml:space="preserve">, it should report the support of </w:t>
      </w:r>
      <w:proofErr w:type="spellStart"/>
      <w:r w:rsidR="008F25B6" w:rsidRPr="00AE5190">
        <w:rPr>
          <w:i/>
        </w:rPr>
        <w:t>crossCarrierScheduling-OtherSCS</w:t>
      </w:r>
      <w:proofErr w:type="spellEnd"/>
      <w:r w:rsidR="008F25B6" w:rsidRPr="00AE5190">
        <w:rPr>
          <w:lang w:eastAsia="ja-JP"/>
        </w:rPr>
        <w:t xml:space="preserve"> in all the </w:t>
      </w:r>
      <w:proofErr w:type="spellStart"/>
      <w:r w:rsidR="008F25B6" w:rsidRPr="00AE5190">
        <w:rPr>
          <w:i/>
        </w:rPr>
        <w:t>FeatureSetDownlink</w:t>
      </w:r>
      <w:proofErr w:type="spellEnd"/>
      <w:r>
        <w:rPr>
          <w:i/>
        </w:rPr>
        <w:t xml:space="preserve"> </w:t>
      </w:r>
      <w:r>
        <w:t>under one same BC</w:t>
      </w:r>
      <w:r w:rsidR="008F25B6">
        <w:t xml:space="preserve">. </w:t>
      </w:r>
    </w:p>
    <w:p w14:paraId="3D07C98E" w14:textId="38FEE3E2" w:rsidR="008F25B6" w:rsidRDefault="008F25B6" w:rsidP="00405C22">
      <w:pPr>
        <w:rPr>
          <w:lang w:val="en-GB"/>
        </w:rPr>
      </w:pPr>
      <w:r>
        <w:rPr>
          <w:rFonts w:hint="eastAsia"/>
          <w:lang w:val="en-GB"/>
        </w:rPr>
        <w:t>O</w:t>
      </w:r>
      <w:r>
        <w:rPr>
          <w:lang w:val="en-GB"/>
        </w:rPr>
        <w:t xml:space="preserve">ption 2: Dummy the Rel-15 UE capability bit. If a UE supports the feature of cross-carrier scheduling, it only needs to set Rel-16 UE capability bits properly. In this case, the </w:t>
      </w:r>
      <w:r w:rsidR="00985C0E">
        <w:t>ASN.1</w:t>
      </w:r>
      <w:r>
        <w:rPr>
          <w:lang w:val="en-GB"/>
        </w:rPr>
        <w:t xml:space="preserve"> </w:t>
      </w:r>
      <w:r w:rsidR="00911201">
        <w:rPr>
          <w:lang w:val="en-GB"/>
        </w:rPr>
        <w:t>needs to be changed in TS</w:t>
      </w:r>
      <w:r w:rsidR="00985C0E">
        <w:rPr>
          <w:lang w:val="en-GB"/>
        </w:rPr>
        <w:t xml:space="preserve"> </w:t>
      </w:r>
      <w:r w:rsidR="00911201">
        <w:rPr>
          <w:lang w:val="en-GB"/>
        </w:rPr>
        <w:t>38.331 as well.</w:t>
      </w:r>
    </w:p>
    <w:p w14:paraId="43940C3D" w14:textId="307470A3" w:rsidR="009F188D" w:rsidRDefault="00223F43" w:rsidP="002A618F">
      <w:r>
        <w:t xml:space="preserve">The option1 needs no </w:t>
      </w:r>
      <w:r w:rsidR="00985C0E">
        <w:t>ASN.1</w:t>
      </w:r>
      <w:r>
        <w:t xml:space="preserve"> change, but </w:t>
      </w:r>
      <w:r w:rsidR="00985C0E">
        <w:t>from both of UE side and network side, Rel-15 UE capability bits and Rel-16 UE capability bits need to be considered/checked together. For example, w</w:t>
      </w:r>
      <w:r>
        <w:t>hen a UE report</w:t>
      </w:r>
      <w:r w:rsidR="0083750B">
        <w:t>s</w:t>
      </w:r>
      <w:r>
        <w:t xml:space="preserve"> the support of cross-carrier scheduling with different numerologies, it needs to </w:t>
      </w:r>
      <w:r w:rsidR="00985C0E">
        <w:t>set</w:t>
      </w:r>
      <w:r>
        <w:t xml:space="preserve"> Rel-15 bits and R</w:t>
      </w:r>
      <w:r w:rsidR="00985C0E">
        <w:t>e</w:t>
      </w:r>
      <w:r>
        <w:t>l-16 bits and make sure the</w:t>
      </w:r>
      <w:r w:rsidR="00985C0E">
        <w:t>y</w:t>
      </w:r>
      <w:r>
        <w:t xml:space="preserve"> are consistent</w:t>
      </w:r>
      <w:r w:rsidR="00985C0E">
        <w:t>. While t</w:t>
      </w:r>
      <w:r w:rsidR="002A618F">
        <w:t xml:space="preserve">he option </w:t>
      </w:r>
      <w:r w:rsidR="00911201">
        <w:t>2</w:t>
      </w:r>
      <w:r w:rsidR="002A618F">
        <w:t xml:space="preserve"> is clearer and easier to understand</w:t>
      </w:r>
      <w:r w:rsidR="009F188D">
        <w:t xml:space="preserve"> but</w:t>
      </w:r>
      <w:r w:rsidR="002A618F">
        <w:t xml:space="preserve"> </w:t>
      </w:r>
      <w:r w:rsidR="009F188D">
        <w:t xml:space="preserve">it would make </w:t>
      </w:r>
      <w:r w:rsidR="00AE5190">
        <w:t xml:space="preserve">legacy information to be </w:t>
      </w:r>
      <w:proofErr w:type="spellStart"/>
      <w:r w:rsidR="00AE5190">
        <w:t>dummified</w:t>
      </w:r>
      <w:proofErr w:type="spellEnd"/>
      <w:r w:rsidR="00AE5190">
        <w:t>, which usually we should avoid as much as possible. Thus we prefer option1 slightly</w:t>
      </w:r>
      <w:r w:rsidR="009F188D">
        <w:t>.</w:t>
      </w:r>
      <w:r w:rsidR="00AE5190">
        <w:t xml:space="preserve"> </w:t>
      </w:r>
      <w:r w:rsidR="006516B9">
        <w:t>The proposed change</w:t>
      </w:r>
      <w:r w:rsidR="00E41B2D">
        <w:t xml:space="preserve"> to TS 38.306</w:t>
      </w:r>
      <w:r w:rsidR="006516B9">
        <w:t xml:space="preserve"> could be as below</w:t>
      </w:r>
      <w:r w:rsidR="006516B9">
        <w:rPr>
          <w:rFonts w:hint="eastAsia"/>
        </w:rPr>
        <w:t>:</w:t>
      </w:r>
      <w:r w:rsidR="00AE5190">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516B9" w:rsidRPr="00BB07F6" w14:paraId="43661D1A" w14:textId="77777777" w:rsidTr="006516B9">
        <w:trPr>
          <w:cantSplit/>
          <w:tblHeader/>
        </w:trPr>
        <w:tc>
          <w:tcPr>
            <w:tcW w:w="6917" w:type="dxa"/>
          </w:tcPr>
          <w:p w14:paraId="60EC4742" w14:textId="77777777" w:rsidR="006516B9" w:rsidRPr="00BB07F6" w:rsidRDefault="006516B9" w:rsidP="006516B9">
            <w:pPr>
              <w:keepNext/>
              <w:keepLines/>
              <w:spacing w:after="0" w:line="240" w:lineRule="auto"/>
              <w:rPr>
                <w:rFonts w:ascii="Arial" w:eastAsia="Times New Roman" w:hAnsi="Arial"/>
                <w:b/>
                <w:i/>
                <w:sz w:val="18"/>
                <w:lang w:val="en-GB" w:eastAsia="ja-JP"/>
              </w:rPr>
            </w:pPr>
            <w:r w:rsidRPr="00BB07F6">
              <w:rPr>
                <w:rFonts w:ascii="Arial" w:eastAsia="Times New Roman" w:hAnsi="Arial"/>
                <w:b/>
                <w:i/>
                <w:sz w:val="18"/>
                <w:lang w:val="en-GB" w:eastAsia="ja-JP"/>
              </w:rPr>
              <w:lastRenderedPageBreak/>
              <w:t>crossCarrierSchedulingDL-DiffSCS-r16</w:t>
            </w:r>
          </w:p>
          <w:p w14:paraId="63768E35" w14:textId="41F7445C" w:rsidR="006516B9" w:rsidRPr="00BB07F6" w:rsidRDefault="006516B9" w:rsidP="006516B9">
            <w:pPr>
              <w:keepNext/>
              <w:keepLines/>
              <w:spacing w:after="0" w:line="240" w:lineRule="auto"/>
              <w:rPr>
                <w:rFonts w:ascii="Arial" w:eastAsia="Times New Roman" w:hAnsi="Arial"/>
                <w:bCs/>
                <w:i/>
                <w:sz w:val="18"/>
                <w:lang w:val="en-GB" w:eastAsia="ja-JP"/>
              </w:rPr>
            </w:pPr>
            <w:r w:rsidRPr="00BB07F6">
              <w:rPr>
                <w:rFonts w:ascii="Arial" w:eastAsia="Times New Roman" w:hAnsi="Arial"/>
                <w:bCs/>
                <w:iCs/>
                <w:sz w:val="18"/>
                <w:lang w:val="en-GB" w:eastAsia="ja-JP"/>
              </w:rPr>
              <w:t>Indicates the UE supports cross carrier scheduling for the different numerologies with carrier indicator field (CIF) in DL carrier aggregation where numerologies for the scheduling cell and scheduled cell are different.</w:t>
            </w:r>
            <w:r>
              <w:rPr>
                <w:rFonts w:ascii="Arial" w:eastAsia="Times New Roman" w:hAnsi="Arial"/>
                <w:bCs/>
                <w:iCs/>
                <w:sz w:val="18"/>
                <w:lang w:val="en-GB" w:eastAsia="ja-JP"/>
              </w:rPr>
              <w:t xml:space="preserve"> </w:t>
            </w:r>
            <w:ins w:id="2" w:author="Huawei" w:date="2020-10-15T09:27:00Z">
              <w:r>
                <w:rPr>
                  <w:rFonts w:ascii="Arial" w:eastAsia="Times New Roman" w:hAnsi="Arial"/>
                  <w:bCs/>
                  <w:iCs/>
                  <w:sz w:val="18"/>
                  <w:lang w:val="en-GB" w:eastAsia="ja-JP"/>
                </w:rPr>
                <w:t xml:space="preserve">A UE supporting this feature shall also indicate support of </w:t>
              </w:r>
            </w:ins>
            <w:proofErr w:type="spellStart"/>
            <w:ins w:id="3" w:author="Huawei" w:date="2020-10-15T09:28:00Z">
              <w:r w:rsidRPr="00AE5190">
                <w:rPr>
                  <w:i/>
                </w:rPr>
                <w:t>crossCarrierScheduling-OtherSCS</w:t>
              </w:r>
              <w:proofErr w:type="spellEnd"/>
              <w:r w:rsidRPr="00AE5190">
                <w:rPr>
                  <w:lang w:val="en-GB" w:eastAsia="ja-JP"/>
                </w:rPr>
                <w:t xml:space="preserve"> in all the </w:t>
              </w:r>
              <w:proofErr w:type="spellStart"/>
              <w:r w:rsidRPr="00AE5190">
                <w:rPr>
                  <w:i/>
                </w:rPr>
                <w:t>FeatureSet</w:t>
              </w:r>
              <w:r>
                <w:rPr>
                  <w:i/>
                </w:rPr>
                <w:t>Down</w:t>
              </w:r>
              <w:r w:rsidRPr="00AE5190">
                <w:rPr>
                  <w:i/>
                </w:rPr>
                <w:t>link</w:t>
              </w:r>
              <w:proofErr w:type="spellEnd"/>
              <w:r>
                <w:t xml:space="preserve"> within the same band combination.</w:t>
              </w:r>
            </w:ins>
          </w:p>
          <w:p w14:paraId="563A8249" w14:textId="77777777" w:rsidR="006516B9" w:rsidRPr="00BB07F6" w:rsidRDefault="006516B9" w:rsidP="006516B9">
            <w:pPr>
              <w:keepNext/>
              <w:keepLines/>
              <w:spacing w:after="0" w:line="240" w:lineRule="auto"/>
              <w:rPr>
                <w:rFonts w:ascii="Arial" w:eastAsia="Times New Roman" w:hAnsi="Arial"/>
                <w:bCs/>
                <w:i/>
                <w:sz w:val="18"/>
                <w:lang w:val="en-GB" w:eastAsia="ja-JP"/>
              </w:rPr>
            </w:pPr>
          </w:p>
          <w:p w14:paraId="1DA50E1A" w14:textId="77777777" w:rsidR="006516B9" w:rsidRPr="00BB07F6" w:rsidRDefault="006516B9" w:rsidP="006516B9">
            <w:pPr>
              <w:keepNext/>
              <w:keepLines/>
              <w:spacing w:after="0" w:line="240" w:lineRule="auto"/>
              <w:rPr>
                <w:rFonts w:ascii="Arial" w:eastAsia="Times New Roman" w:hAnsi="Arial"/>
                <w:sz w:val="18"/>
                <w:lang w:val="en-GB" w:eastAsia="ja-JP"/>
              </w:rPr>
            </w:pPr>
            <w:r w:rsidRPr="00BB07F6">
              <w:rPr>
                <w:rFonts w:ascii="Arial" w:eastAsia="Times New Roman" w:hAnsi="Arial"/>
                <w:sz w:val="18"/>
                <w:lang w:val="en-GB" w:eastAsia="ja-JP"/>
              </w:rPr>
              <w:t xml:space="preserve">Value </w:t>
            </w:r>
            <w:r w:rsidRPr="00BB07F6">
              <w:rPr>
                <w:rFonts w:ascii="Arial" w:eastAsia="Times New Roman" w:hAnsi="Arial"/>
                <w:i/>
                <w:sz w:val="18"/>
                <w:lang w:val="en-GB" w:eastAsia="ja-JP"/>
              </w:rPr>
              <w:t>low-to-high</w:t>
            </w:r>
            <w:r w:rsidRPr="00BB07F6">
              <w:rPr>
                <w:rFonts w:ascii="Arial" w:eastAsia="Times New Roman" w:hAnsi="Arial"/>
                <w:sz w:val="18"/>
                <w:lang w:val="en-GB" w:eastAsia="ja-JP"/>
              </w:rPr>
              <w:t xml:space="preserve"> indicates UE supports scheduling cell of lower SCS to scheduled cell of higher SCS;</w:t>
            </w:r>
          </w:p>
          <w:p w14:paraId="601ABE48" w14:textId="77777777" w:rsidR="006516B9" w:rsidRPr="00BB07F6" w:rsidRDefault="006516B9" w:rsidP="006516B9">
            <w:pPr>
              <w:keepNext/>
              <w:keepLines/>
              <w:spacing w:after="0" w:line="240" w:lineRule="auto"/>
              <w:rPr>
                <w:rFonts w:ascii="Arial" w:eastAsia="Times New Roman" w:hAnsi="Arial" w:cs="Arial"/>
                <w:sz w:val="18"/>
                <w:szCs w:val="18"/>
                <w:lang w:val="en-GB" w:eastAsia="ja-JP"/>
              </w:rPr>
            </w:pPr>
            <w:r w:rsidRPr="00BB07F6">
              <w:rPr>
                <w:rFonts w:ascii="Arial" w:eastAsia="Times New Roman" w:hAnsi="Arial" w:cs="Arial"/>
                <w:sz w:val="18"/>
                <w:szCs w:val="18"/>
                <w:lang w:val="en-GB" w:eastAsia="ja-JP"/>
              </w:rPr>
              <w:t xml:space="preserve">Value </w:t>
            </w:r>
            <w:r w:rsidRPr="00BB07F6">
              <w:rPr>
                <w:rFonts w:ascii="Arial" w:eastAsia="Times New Roman" w:hAnsi="Arial" w:cs="Arial"/>
                <w:i/>
                <w:sz w:val="18"/>
                <w:szCs w:val="18"/>
                <w:lang w:val="en-GB" w:eastAsia="ja-JP"/>
              </w:rPr>
              <w:t>high-to-low</w:t>
            </w:r>
            <w:r w:rsidRPr="00BB07F6">
              <w:rPr>
                <w:rFonts w:ascii="Arial" w:eastAsia="Times New Roman" w:hAnsi="Arial" w:cs="Arial"/>
                <w:sz w:val="18"/>
                <w:szCs w:val="18"/>
                <w:lang w:val="en-GB" w:eastAsia="ja-JP"/>
              </w:rPr>
              <w:t xml:space="preserve"> indicates UE supports scheduling cell of higher SCS to scheduled cell of lower SCS;</w:t>
            </w:r>
          </w:p>
          <w:p w14:paraId="7D02AAE4" w14:textId="77777777" w:rsidR="006516B9" w:rsidRPr="00BB07F6" w:rsidRDefault="006516B9" w:rsidP="006516B9">
            <w:pPr>
              <w:keepNext/>
              <w:keepLines/>
              <w:spacing w:after="0" w:line="240" w:lineRule="auto"/>
              <w:rPr>
                <w:rFonts w:ascii="Arial" w:eastAsia="Times New Roman" w:hAnsi="Arial"/>
                <w:b/>
                <w:i/>
                <w:sz w:val="18"/>
                <w:lang w:val="en-GB" w:eastAsia="ja-JP"/>
              </w:rPr>
            </w:pPr>
            <w:r w:rsidRPr="00BB07F6">
              <w:rPr>
                <w:rFonts w:ascii="Arial" w:eastAsia="Times New Roman" w:hAnsi="Arial" w:cs="Arial"/>
                <w:sz w:val="18"/>
                <w:szCs w:val="18"/>
                <w:lang w:val="en-GB" w:eastAsia="ja-JP"/>
              </w:rPr>
              <w:t xml:space="preserve">Value </w:t>
            </w:r>
            <w:r w:rsidRPr="00BB07F6">
              <w:rPr>
                <w:rFonts w:ascii="Arial" w:eastAsia="Times New Roman" w:hAnsi="Arial" w:cs="Arial"/>
                <w:i/>
                <w:iCs/>
                <w:sz w:val="18"/>
                <w:szCs w:val="18"/>
                <w:lang w:val="en-GB" w:eastAsia="ja-JP"/>
              </w:rPr>
              <w:t>both</w:t>
            </w:r>
            <w:r w:rsidRPr="00BB07F6">
              <w:rPr>
                <w:rFonts w:ascii="Arial" w:eastAsia="Times New Roman" w:hAnsi="Arial" w:cs="Arial"/>
                <w:sz w:val="18"/>
                <w:szCs w:val="18"/>
                <w:lang w:val="en-GB" w:eastAsia="ja-JP"/>
              </w:rPr>
              <w:t xml:space="preserve"> indicates UE supports both scheduling cell of lower SCS to scheduled cell of higher SCS and scheduling cell of higher SCS to scheduled cell of lower SCS.</w:t>
            </w:r>
          </w:p>
        </w:tc>
        <w:tc>
          <w:tcPr>
            <w:tcW w:w="709" w:type="dxa"/>
          </w:tcPr>
          <w:p w14:paraId="6A62EBC1" w14:textId="77777777" w:rsidR="006516B9" w:rsidRPr="00BB07F6" w:rsidRDefault="006516B9" w:rsidP="006516B9">
            <w:pPr>
              <w:keepNext/>
              <w:keepLines/>
              <w:spacing w:after="0" w:line="240" w:lineRule="auto"/>
              <w:jc w:val="center"/>
              <w:rPr>
                <w:rFonts w:ascii="Arial" w:eastAsia="Times New Roman" w:hAnsi="Arial" w:cs="Arial"/>
                <w:sz w:val="18"/>
                <w:szCs w:val="18"/>
                <w:lang w:val="en-GB" w:eastAsia="ja-JP"/>
              </w:rPr>
            </w:pPr>
            <w:r w:rsidRPr="00BB07F6">
              <w:rPr>
                <w:rFonts w:ascii="Arial" w:eastAsia="Times New Roman" w:hAnsi="Arial" w:cs="Arial"/>
                <w:sz w:val="18"/>
                <w:szCs w:val="18"/>
                <w:lang w:val="en-GB" w:eastAsia="ja-JP"/>
              </w:rPr>
              <w:t>BC</w:t>
            </w:r>
          </w:p>
        </w:tc>
        <w:tc>
          <w:tcPr>
            <w:tcW w:w="567" w:type="dxa"/>
          </w:tcPr>
          <w:p w14:paraId="6FFB3FED" w14:textId="77777777" w:rsidR="006516B9" w:rsidRPr="00BB07F6" w:rsidRDefault="006516B9" w:rsidP="006516B9">
            <w:pPr>
              <w:keepNext/>
              <w:keepLines/>
              <w:spacing w:after="0" w:line="240" w:lineRule="auto"/>
              <w:jc w:val="center"/>
              <w:rPr>
                <w:rFonts w:ascii="Arial" w:eastAsia="Times New Roman" w:hAnsi="Arial" w:cs="Arial"/>
                <w:sz w:val="18"/>
                <w:szCs w:val="18"/>
                <w:lang w:val="en-GB" w:eastAsia="ja-JP"/>
              </w:rPr>
            </w:pPr>
            <w:r w:rsidRPr="00BB07F6">
              <w:rPr>
                <w:rFonts w:ascii="Arial" w:eastAsia="Times New Roman" w:hAnsi="Arial" w:cs="Arial"/>
                <w:sz w:val="18"/>
                <w:szCs w:val="18"/>
                <w:lang w:val="en-GB" w:eastAsia="ja-JP"/>
              </w:rPr>
              <w:t>No</w:t>
            </w:r>
          </w:p>
        </w:tc>
        <w:tc>
          <w:tcPr>
            <w:tcW w:w="709" w:type="dxa"/>
          </w:tcPr>
          <w:p w14:paraId="14D047C2" w14:textId="77777777" w:rsidR="006516B9" w:rsidRPr="00BB07F6" w:rsidRDefault="006516B9" w:rsidP="006516B9">
            <w:pPr>
              <w:keepNext/>
              <w:keepLines/>
              <w:spacing w:after="0" w:line="240" w:lineRule="auto"/>
              <w:jc w:val="center"/>
              <w:rPr>
                <w:rFonts w:ascii="Arial" w:eastAsia="Times New Roman" w:hAnsi="Arial"/>
                <w:bCs/>
                <w:iCs/>
                <w:sz w:val="18"/>
                <w:lang w:val="en-GB" w:eastAsia="ja-JP"/>
              </w:rPr>
            </w:pPr>
            <w:r w:rsidRPr="00BB07F6">
              <w:rPr>
                <w:rFonts w:ascii="Arial" w:eastAsia="Times New Roman" w:hAnsi="Arial"/>
                <w:bCs/>
                <w:iCs/>
                <w:sz w:val="18"/>
                <w:lang w:val="en-GB" w:eastAsia="ja-JP"/>
              </w:rPr>
              <w:t>N/A</w:t>
            </w:r>
          </w:p>
        </w:tc>
        <w:tc>
          <w:tcPr>
            <w:tcW w:w="728" w:type="dxa"/>
          </w:tcPr>
          <w:p w14:paraId="155D9D3E" w14:textId="77777777" w:rsidR="006516B9" w:rsidRPr="00BB07F6" w:rsidRDefault="006516B9" w:rsidP="006516B9">
            <w:pPr>
              <w:keepNext/>
              <w:keepLines/>
              <w:spacing w:after="0" w:line="240" w:lineRule="auto"/>
              <w:jc w:val="center"/>
              <w:rPr>
                <w:rFonts w:ascii="Arial" w:eastAsia="Times New Roman" w:hAnsi="Arial"/>
                <w:bCs/>
                <w:iCs/>
                <w:sz w:val="18"/>
                <w:lang w:val="en-GB" w:eastAsia="ja-JP"/>
              </w:rPr>
            </w:pPr>
            <w:r w:rsidRPr="00BB07F6">
              <w:rPr>
                <w:rFonts w:ascii="Arial" w:eastAsia="Times New Roman" w:hAnsi="Arial"/>
                <w:bCs/>
                <w:iCs/>
                <w:sz w:val="18"/>
                <w:lang w:val="en-GB" w:eastAsia="ja-JP"/>
              </w:rPr>
              <w:t>N/A</w:t>
            </w:r>
          </w:p>
        </w:tc>
      </w:tr>
      <w:tr w:rsidR="006516B9" w:rsidRPr="00BB07F6" w14:paraId="46CDAB20" w14:textId="77777777" w:rsidTr="006516B9">
        <w:trPr>
          <w:cantSplit/>
          <w:tblHeader/>
        </w:trPr>
        <w:tc>
          <w:tcPr>
            <w:tcW w:w="6917" w:type="dxa"/>
          </w:tcPr>
          <w:p w14:paraId="3F775685" w14:textId="77777777" w:rsidR="006516B9" w:rsidRPr="00BB07F6" w:rsidRDefault="006516B9" w:rsidP="006516B9">
            <w:pPr>
              <w:keepNext/>
              <w:keepLines/>
              <w:spacing w:after="0" w:line="240" w:lineRule="auto"/>
              <w:rPr>
                <w:rFonts w:ascii="Arial" w:eastAsia="Times New Roman" w:hAnsi="Arial"/>
                <w:b/>
                <w:i/>
                <w:sz w:val="18"/>
                <w:lang w:val="en-GB" w:eastAsia="ja-JP"/>
              </w:rPr>
            </w:pPr>
            <w:r w:rsidRPr="00BB07F6">
              <w:rPr>
                <w:rFonts w:ascii="Arial" w:eastAsia="Times New Roman" w:hAnsi="Arial"/>
                <w:b/>
                <w:i/>
                <w:sz w:val="18"/>
                <w:lang w:val="en-GB" w:eastAsia="ja-JP"/>
              </w:rPr>
              <w:t>crossCarrierSchedulingUL-DiffSCS-r16</w:t>
            </w:r>
          </w:p>
          <w:p w14:paraId="603F119E" w14:textId="3623ECC5" w:rsidR="006516B9" w:rsidRPr="00BB07F6" w:rsidRDefault="006516B9" w:rsidP="006516B9">
            <w:pPr>
              <w:keepNext/>
              <w:keepLines/>
              <w:spacing w:after="0" w:line="240" w:lineRule="auto"/>
              <w:rPr>
                <w:rFonts w:ascii="Arial" w:eastAsia="Times New Roman" w:hAnsi="Arial"/>
                <w:bCs/>
                <w:i/>
                <w:sz w:val="18"/>
                <w:lang w:val="en-GB" w:eastAsia="ja-JP"/>
              </w:rPr>
            </w:pPr>
            <w:r w:rsidRPr="00BB07F6">
              <w:rPr>
                <w:rFonts w:ascii="Arial" w:eastAsia="Times New Roman" w:hAnsi="Arial"/>
                <w:bCs/>
                <w:iCs/>
                <w:sz w:val="18"/>
                <w:lang w:val="en-GB" w:eastAsia="ja-JP"/>
              </w:rPr>
              <w:t>Indicates the UE supports cross carrier scheduling for the different numerologies with carrier indicator field (CIF) in UL carrier aggregation where numerologies for the scheduling cell and scheduled cell are different.</w:t>
            </w:r>
            <w:ins w:id="4" w:author="Huawei" w:date="2020-10-15T09:29:00Z">
              <w:r>
                <w:rPr>
                  <w:rFonts w:ascii="Arial" w:eastAsia="Times New Roman" w:hAnsi="Arial"/>
                  <w:bCs/>
                  <w:iCs/>
                  <w:sz w:val="18"/>
                  <w:lang w:val="en-GB" w:eastAsia="ja-JP"/>
                </w:rPr>
                <w:t xml:space="preserve"> A UE supporting this feature shall also indicate support of </w:t>
              </w:r>
              <w:proofErr w:type="spellStart"/>
              <w:r w:rsidRPr="00AE5190">
                <w:rPr>
                  <w:i/>
                </w:rPr>
                <w:t>crossCarrierScheduling-OtherSCS</w:t>
              </w:r>
              <w:proofErr w:type="spellEnd"/>
              <w:r w:rsidRPr="00AE5190">
                <w:rPr>
                  <w:lang w:val="en-GB" w:eastAsia="ja-JP"/>
                </w:rPr>
                <w:t xml:space="preserve"> in all the </w:t>
              </w:r>
              <w:proofErr w:type="spellStart"/>
              <w:r w:rsidRPr="00AE5190">
                <w:rPr>
                  <w:i/>
                </w:rPr>
                <w:t>FeatureSet</w:t>
              </w:r>
              <w:r>
                <w:rPr>
                  <w:i/>
                </w:rPr>
                <w:t>Up</w:t>
              </w:r>
              <w:r w:rsidRPr="00AE5190">
                <w:rPr>
                  <w:i/>
                </w:rPr>
                <w:t>link</w:t>
              </w:r>
              <w:proofErr w:type="spellEnd"/>
              <w:r>
                <w:t xml:space="preserve"> within the same band combination.</w:t>
              </w:r>
            </w:ins>
          </w:p>
          <w:p w14:paraId="6E93CA6A" w14:textId="77777777" w:rsidR="006516B9" w:rsidRPr="00BB07F6" w:rsidRDefault="006516B9" w:rsidP="006516B9">
            <w:pPr>
              <w:keepNext/>
              <w:keepLines/>
              <w:spacing w:after="0" w:line="240" w:lineRule="auto"/>
              <w:rPr>
                <w:rFonts w:ascii="Arial" w:eastAsia="Times New Roman" w:hAnsi="Arial"/>
                <w:bCs/>
                <w:i/>
                <w:sz w:val="18"/>
                <w:lang w:val="en-GB" w:eastAsia="ja-JP"/>
              </w:rPr>
            </w:pPr>
          </w:p>
          <w:p w14:paraId="36C9338D" w14:textId="77777777" w:rsidR="006516B9" w:rsidRPr="00BB07F6" w:rsidRDefault="006516B9" w:rsidP="006516B9">
            <w:pPr>
              <w:keepNext/>
              <w:keepLines/>
              <w:spacing w:after="0" w:line="240" w:lineRule="auto"/>
              <w:rPr>
                <w:rFonts w:ascii="Arial" w:eastAsia="Times New Roman" w:hAnsi="Arial"/>
                <w:sz w:val="18"/>
                <w:lang w:val="en-GB" w:eastAsia="ja-JP"/>
              </w:rPr>
            </w:pPr>
            <w:r w:rsidRPr="00BB07F6">
              <w:rPr>
                <w:rFonts w:ascii="Arial" w:eastAsia="Times New Roman" w:hAnsi="Arial"/>
                <w:sz w:val="18"/>
                <w:lang w:val="en-GB" w:eastAsia="ja-JP"/>
              </w:rPr>
              <w:t xml:space="preserve">Value </w:t>
            </w:r>
            <w:r w:rsidRPr="00BB07F6">
              <w:rPr>
                <w:rFonts w:ascii="Arial" w:eastAsia="Times New Roman" w:hAnsi="Arial"/>
                <w:i/>
                <w:sz w:val="18"/>
                <w:lang w:val="en-GB" w:eastAsia="ja-JP"/>
              </w:rPr>
              <w:t>low-to-high</w:t>
            </w:r>
            <w:r w:rsidRPr="00BB07F6">
              <w:rPr>
                <w:rFonts w:ascii="Arial" w:eastAsia="Times New Roman" w:hAnsi="Arial"/>
                <w:sz w:val="18"/>
                <w:lang w:val="en-GB" w:eastAsia="ja-JP"/>
              </w:rPr>
              <w:t xml:space="preserve"> indicates UE supports scheduling cell of lower SCS to scheduled cell of higher SCS;</w:t>
            </w:r>
          </w:p>
          <w:p w14:paraId="5FCB898E" w14:textId="77777777" w:rsidR="006516B9" w:rsidRPr="00BB07F6" w:rsidRDefault="006516B9" w:rsidP="006516B9">
            <w:pPr>
              <w:keepNext/>
              <w:keepLines/>
              <w:spacing w:after="0" w:line="240" w:lineRule="auto"/>
              <w:rPr>
                <w:rFonts w:ascii="Arial" w:eastAsia="Times New Roman" w:hAnsi="Arial" w:cs="Arial"/>
                <w:sz w:val="18"/>
                <w:szCs w:val="18"/>
                <w:lang w:val="en-GB" w:eastAsia="ja-JP"/>
              </w:rPr>
            </w:pPr>
            <w:r w:rsidRPr="00BB07F6">
              <w:rPr>
                <w:rFonts w:ascii="Arial" w:eastAsia="Times New Roman" w:hAnsi="Arial" w:cs="Arial"/>
                <w:sz w:val="18"/>
                <w:szCs w:val="18"/>
                <w:lang w:val="en-GB" w:eastAsia="ja-JP"/>
              </w:rPr>
              <w:t xml:space="preserve">Value </w:t>
            </w:r>
            <w:r w:rsidRPr="00BB07F6">
              <w:rPr>
                <w:rFonts w:ascii="Arial" w:eastAsia="Times New Roman" w:hAnsi="Arial" w:cs="Arial"/>
                <w:i/>
                <w:sz w:val="18"/>
                <w:szCs w:val="18"/>
                <w:lang w:val="en-GB" w:eastAsia="ja-JP"/>
              </w:rPr>
              <w:t>high-to-low</w:t>
            </w:r>
            <w:r w:rsidRPr="00BB07F6">
              <w:rPr>
                <w:rFonts w:ascii="Arial" w:eastAsia="Times New Roman" w:hAnsi="Arial" w:cs="Arial"/>
                <w:sz w:val="18"/>
                <w:szCs w:val="18"/>
                <w:lang w:val="en-GB" w:eastAsia="ja-JP"/>
              </w:rPr>
              <w:t xml:space="preserve"> indicates UE supports scheduling cell of higher SCS to scheduled cell of lower SCS;</w:t>
            </w:r>
          </w:p>
          <w:p w14:paraId="1E68E48E" w14:textId="77777777" w:rsidR="006516B9" w:rsidRPr="00BB07F6" w:rsidRDefault="006516B9" w:rsidP="006516B9">
            <w:pPr>
              <w:keepNext/>
              <w:keepLines/>
              <w:spacing w:after="0" w:line="240" w:lineRule="auto"/>
              <w:rPr>
                <w:rFonts w:ascii="Arial" w:eastAsia="Times New Roman" w:hAnsi="Arial"/>
                <w:b/>
                <w:i/>
                <w:sz w:val="18"/>
                <w:lang w:val="en-GB" w:eastAsia="ja-JP"/>
              </w:rPr>
            </w:pPr>
            <w:r w:rsidRPr="00BB07F6">
              <w:rPr>
                <w:rFonts w:ascii="Arial" w:eastAsia="Times New Roman" w:hAnsi="Arial" w:cs="Arial"/>
                <w:sz w:val="18"/>
                <w:szCs w:val="18"/>
                <w:lang w:val="en-GB" w:eastAsia="ja-JP"/>
              </w:rPr>
              <w:t xml:space="preserve">Value </w:t>
            </w:r>
            <w:r w:rsidRPr="00BB07F6">
              <w:rPr>
                <w:rFonts w:ascii="Arial" w:eastAsia="Times New Roman" w:hAnsi="Arial" w:cs="Arial"/>
                <w:i/>
                <w:iCs/>
                <w:sz w:val="18"/>
                <w:szCs w:val="18"/>
                <w:lang w:val="en-GB" w:eastAsia="ja-JP"/>
              </w:rPr>
              <w:t>both</w:t>
            </w:r>
            <w:r w:rsidRPr="00BB07F6">
              <w:rPr>
                <w:rFonts w:ascii="Arial" w:eastAsia="Times New Roman" w:hAnsi="Arial" w:cs="Arial"/>
                <w:sz w:val="18"/>
                <w:szCs w:val="18"/>
                <w:lang w:val="en-GB" w:eastAsia="ja-JP"/>
              </w:rPr>
              <w:t xml:space="preserve"> indicates UE supports both scheduling cell of lower SCS to scheduled cell of higher SCS and scheduling cell of higher SCS to scheduled cell of lower SCS.</w:t>
            </w:r>
          </w:p>
        </w:tc>
        <w:tc>
          <w:tcPr>
            <w:tcW w:w="709" w:type="dxa"/>
          </w:tcPr>
          <w:p w14:paraId="3914D881" w14:textId="77777777" w:rsidR="006516B9" w:rsidRPr="00BB07F6" w:rsidRDefault="006516B9" w:rsidP="006516B9">
            <w:pPr>
              <w:keepNext/>
              <w:keepLines/>
              <w:spacing w:after="0" w:line="240" w:lineRule="auto"/>
              <w:jc w:val="center"/>
              <w:rPr>
                <w:rFonts w:ascii="Arial" w:eastAsia="Times New Roman" w:hAnsi="Arial" w:cs="Arial"/>
                <w:sz w:val="18"/>
                <w:szCs w:val="18"/>
                <w:lang w:val="en-GB" w:eastAsia="ja-JP"/>
              </w:rPr>
            </w:pPr>
            <w:r w:rsidRPr="00BB07F6">
              <w:rPr>
                <w:rFonts w:ascii="Arial" w:eastAsia="Times New Roman" w:hAnsi="Arial" w:cs="Arial"/>
                <w:sz w:val="18"/>
                <w:szCs w:val="18"/>
                <w:lang w:val="en-GB" w:eastAsia="ja-JP"/>
              </w:rPr>
              <w:t>BC</w:t>
            </w:r>
          </w:p>
        </w:tc>
        <w:tc>
          <w:tcPr>
            <w:tcW w:w="567" w:type="dxa"/>
          </w:tcPr>
          <w:p w14:paraId="6FC29A30" w14:textId="77777777" w:rsidR="006516B9" w:rsidRPr="00BB07F6" w:rsidRDefault="006516B9" w:rsidP="006516B9">
            <w:pPr>
              <w:keepNext/>
              <w:keepLines/>
              <w:spacing w:after="0" w:line="240" w:lineRule="auto"/>
              <w:jc w:val="center"/>
              <w:rPr>
                <w:rFonts w:ascii="Arial" w:eastAsia="Times New Roman" w:hAnsi="Arial" w:cs="Arial"/>
                <w:sz w:val="18"/>
                <w:szCs w:val="18"/>
                <w:lang w:val="en-GB" w:eastAsia="ja-JP"/>
              </w:rPr>
            </w:pPr>
            <w:r w:rsidRPr="00BB07F6">
              <w:rPr>
                <w:rFonts w:ascii="Arial" w:eastAsia="Times New Roman" w:hAnsi="Arial" w:cs="Arial"/>
                <w:sz w:val="18"/>
                <w:szCs w:val="18"/>
                <w:lang w:val="en-GB" w:eastAsia="ja-JP"/>
              </w:rPr>
              <w:t>No</w:t>
            </w:r>
          </w:p>
        </w:tc>
        <w:tc>
          <w:tcPr>
            <w:tcW w:w="709" w:type="dxa"/>
          </w:tcPr>
          <w:p w14:paraId="17A20EAA" w14:textId="77777777" w:rsidR="006516B9" w:rsidRPr="00BB07F6" w:rsidRDefault="006516B9" w:rsidP="006516B9">
            <w:pPr>
              <w:keepNext/>
              <w:keepLines/>
              <w:spacing w:after="0" w:line="240" w:lineRule="auto"/>
              <w:jc w:val="center"/>
              <w:rPr>
                <w:rFonts w:ascii="Arial" w:eastAsia="Times New Roman" w:hAnsi="Arial"/>
                <w:bCs/>
                <w:iCs/>
                <w:sz w:val="18"/>
                <w:lang w:val="en-GB" w:eastAsia="ja-JP"/>
              </w:rPr>
            </w:pPr>
            <w:r w:rsidRPr="00BB07F6">
              <w:rPr>
                <w:rFonts w:ascii="Arial" w:eastAsia="Times New Roman" w:hAnsi="Arial"/>
                <w:bCs/>
                <w:iCs/>
                <w:sz w:val="18"/>
                <w:lang w:val="en-GB" w:eastAsia="ja-JP"/>
              </w:rPr>
              <w:t>N/A</w:t>
            </w:r>
          </w:p>
        </w:tc>
        <w:tc>
          <w:tcPr>
            <w:tcW w:w="728" w:type="dxa"/>
          </w:tcPr>
          <w:p w14:paraId="3F194089" w14:textId="77777777" w:rsidR="006516B9" w:rsidRPr="00BB07F6" w:rsidRDefault="006516B9" w:rsidP="006516B9">
            <w:pPr>
              <w:keepNext/>
              <w:keepLines/>
              <w:spacing w:after="0" w:line="240" w:lineRule="auto"/>
              <w:jc w:val="center"/>
              <w:rPr>
                <w:rFonts w:ascii="Arial" w:eastAsia="Times New Roman" w:hAnsi="Arial"/>
                <w:bCs/>
                <w:iCs/>
                <w:sz w:val="18"/>
                <w:lang w:val="en-GB" w:eastAsia="ja-JP"/>
              </w:rPr>
            </w:pPr>
            <w:r w:rsidRPr="00BB07F6">
              <w:rPr>
                <w:rFonts w:ascii="Arial" w:eastAsia="Times New Roman" w:hAnsi="Arial"/>
                <w:bCs/>
                <w:iCs/>
                <w:sz w:val="18"/>
                <w:lang w:val="en-GB" w:eastAsia="ja-JP"/>
              </w:rPr>
              <w:t>N/A</w:t>
            </w:r>
          </w:p>
        </w:tc>
      </w:tr>
    </w:tbl>
    <w:p w14:paraId="78FB6F5D" w14:textId="77777777" w:rsidR="006516B9" w:rsidRDefault="006516B9" w:rsidP="002A618F"/>
    <w:p w14:paraId="31659AA5" w14:textId="4874833F" w:rsidR="00AE5190" w:rsidRPr="00AE5190" w:rsidRDefault="002A618F" w:rsidP="00AE5190">
      <w:pPr>
        <w:rPr>
          <w:b/>
          <w:lang w:val="en-GB" w:eastAsia="ja-JP"/>
        </w:rPr>
      </w:pPr>
      <w:r w:rsidRPr="002A618F">
        <w:rPr>
          <w:b/>
        </w:rPr>
        <w:t xml:space="preserve">Proposal: </w:t>
      </w:r>
      <w:r w:rsidR="00AE5190">
        <w:rPr>
          <w:b/>
        </w:rPr>
        <w:t>Ad</w:t>
      </w:r>
      <w:r w:rsidR="00AE5190" w:rsidRPr="00AE5190">
        <w:rPr>
          <w:b/>
        </w:rPr>
        <w:t xml:space="preserve">opt option 1, i.e. </w:t>
      </w:r>
      <w:r w:rsidR="00AE5190" w:rsidRPr="00AE5190">
        <w:rPr>
          <w:b/>
          <w:lang w:val="en-GB" w:eastAsia="ja-JP"/>
        </w:rPr>
        <w:t xml:space="preserve">clarify Rel-16 UE capability </w:t>
      </w:r>
      <w:r w:rsidR="006516B9" w:rsidRPr="006516B9">
        <w:rPr>
          <w:b/>
          <w:lang w:val="en-GB" w:eastAsia="ja-JP"/>
        </w:rPr>
        <w:t xml:space="preserve">definition </w:t>
      </w:r>
      <w:r w:rsidR="00AE5190" w:rsidRPr="00AE5190">
        <w:rPr>
          <w:b/>
          <w:lang w:val="en-GB" w:eastAsia="ja-JP"/>
        </w:rPr>
        <w:t xml:space="preserve">while keeping the Rel-15 UE capability bit. In details, </w:t>
      </w:r>
    </w:p>
    <w:p w14:paraId="21EA6E29" w14:textId="7E11D781" w:rsidR="00AE5190" w:rsidRPr="00AE5190" w:rsidRDefault="00AE5190" w:rsidP="00AE5190">
      <w:pPr>
        <w:pStyle w:val="af1"/>
        <w:numPr>
          <w:ilvl w:val="0"/>
          <w:numId w:val="32"/>
        </w:numPr>
        <w:ind w:leftChars="0"/>
        <w:rPr>
          <w:b/>
        </w:rPr>
      </w:pPr>
      <w:r w:rsidRPr="00AE5190">
        <w:rPr>
          <w:b/>
          <w:lang w:eastAsia="ja-JP"/>
        </w:rPr>
        <w:t>For UL, if a UE report</w:t>
      </w:r>
      <w:r w:rsidR="0083750B">
        <w:rPr>
          <w:b/>
          <w:lang w:eastAsia="ja-JP"/>
        </w:rPr>
        <w:t>s</w:t>
      </w:r>
      <w:r w:rsidRPr="00AE5190">
        <w:rPr>
          <w:b/>
          <w:lang w:eastAsia="ja-JP"/>
        </w:rPr>
        <w:t xml:space="preserve"> the support of </w:t>
      </w:r>
      <w:r w:rsidRPr="00AE5190">
        <w:rPr>
          <w:b/>
          <w:i/>
          <w:lang w:eastAsia="ja-JP"/>
        </w:rPr>
        <w:t>crossCarrierSchedulingUL-DiffSCS-r16</w:t>
      </w:r>
      <w:r w:rsidRPr="00AE5190">
        <w:rPr>
          <w:b/>
          <w:lang w:eastAsia="ja-JP"/>
        </w:rPr>
        <w:t xml:space="preserve">, it should report the support of </w:t>
      </w:r>
      <w:proofErr w:type="spellStart"/>
      <w:r w:rsidRPr="00AE5190">
        <w:rPr>
          <w:b/>
          <w:i/>
        </w:rPr>
        <w:t>crossCarrierScheduling-OtherSCS</w:t>
      </w:r>
      <w:proofErr w:type="spellEnd"/>
      <w:r w:rsidRPr="00AE5190">
        <w:rPr>
          <w:b/>
          <w:lang w:eastAsia="ja-JP"/>
        </w:rPr>
        <w:t xml:space="preserve"> in all the </w:t>
      </w:r>
      <w:proofErr w:type="spellStart"/>
      <w:r w:rsidRPr="00AE5190">
        <w:rPr>
          <w:b/>
          <w:i/>
        </w:rPr>
        <w:t>FeatureSetUplink</w:t>
      </w:r>
      <w:proofErr w:type="spellEnd"/>
      <w:r w:rsidRPr="00AE5190">
        <w:rPr>
          <w:b/>
        </w:rPr>
        <w:t xml:space="preserve"> under one same BC;</w:t>
      </w:r>
    </w:p>
    <w:p w14:paraId="3990EC1E" w14:textId="0D857C35" w:rsidR="00AE5190" w:rsidRPr="00AE5190" w:rsidRDefault="00AE5190" w:rsidP="00AE5190">
      <w:pPr>
        <w:pStyle w:val="af1"/>
        <w:numPr>
          <w:ilvl w:val="0"/>
          <w:numId w:val="32"/>
        </w:numPr>
        <w:ind w:leftChars="0"/>
        <w:rPr>
          <w:b/>
          <w:lang w:eastAsia="ja-JP"/>
        </w:rPr>
      </w:pPr>
      <w:r w:rsidRPr="00AE5190">
        <w:rPr>
          <w:b/>
        </w:rPr>
        <w:t xml:space="preserve">For DL if </w:t>
      </w:r>
      <w:r w:rsidRPr="00AE5190">
        <w:rPr>
          <w:b/>
          <w:lang w:eastAsia="ja-JP"/>
        </w:rPr>
        <w:t>a UE report</w:t>
      </w:r>
      <w:r w:rsidR="0083750B">
        <w:rPr>
          <w:b/>
          <w:lang w:eastAsia="ja-JP"/>
        </w:rPr>
        <w:t>s</w:t>
      </w:r>
      <w:r w:rsidRPr="00AE5190">
        <w:rPr>
          <w:b/>
          <w:lang w:eastAsia="ja-JP"/>
        </w:rPr>
        <w:t xml:space="preserve"> the support of </w:t>
      </w:r>
      <w:r w:rsidRPr="00AE5190">
        <w:rPr>
          <w:b/>
          <w:i/>
          <w:lang w:eastAsia="ja-JP"/>
        </w:rPr>
        <w:t>crossCarrierSchedulingDL-DiffSCS-r16</w:t>
      </w:r>
      <w:r w:rsidRPr="00AE5190">
        <w:rPr>
          <w:b/>
          <w:lang w:eastAsia="ja-JP"/>
        </w:rPr>
        <w:t xml:space="preserve">, it should report the support of </w:t>
      </w:r>
      <w:proofErr w:type="spellStart"/>
      <w:r w:rsidRPr="00AE5190">
        <w:rPr>
          <w:b/>
          <w:i/>
        </w:rPr>
        <w:t>crossCarrierScheduling-OtherSCS</w:t>
      </w:r>
      <w:proofErr w:type="spellEnd"/>
      <w:r w:rsidRPr="00AE5190">
        <w:rPr>
          <w:b/>
          <w:lang w:eastAsia="ja-JP"/>
        </w:rPr>
        <w:t xml:space="preserve"> in all the </w:t>
      </w:r>
      <w:proofErr w:type="spellStart"/>
      <w:r w:rsidRPr="00AE5190">
        <w:rPr>
          <w:b/>
          <w:i/>
        </w:rPr>
        <w:t>FeatureSetDownlink</w:t>
      </w:r>
      <w:proofErr w:type="spellEnd"/>
      <w:r w:rsidRPr="00AE5190">
        <w:rPr>
          <w:b/>
          <w:i/>
        </w:rPr>
        <w:t xml:space="preserve"> </w:t>
      </w:r>
      <w:r w:rsidRPr="00AE5190">
        <w:rPr>
          <w:b/>
        </w:rPr>
        <w:t xml:space="preserve">under one same BC. </w:t>
      </w:r>
    </w:p>
    <w:p w14:paraId="6A455B2F" w14:textId="77777777" w:rsidR="00C20C06" w:rsidRPr="00250190" w:rsidRDefault="00501D61" w:rsidP="001D766C">
      <w:pPr>
        <w:pStyle w:val="1"/>
        <w:numPr>
          <w:ilvl w:val="0"/>
          <w:numId w:val="18"/>
        </w:numPr>
      </w:pPr>
      <w:r w:rsidRPr="00250190">
        <w:t>Conclusion</w:t>
      </w:r>
    </w:p>
    <w:p w14:paraId="0F809E01" w14:textId="794A3CD9" w:rsidR="003F6F4C" w:rsidRDefault="006516B9" w:rsidP="00290F62">
      <w:pPr>
        <w:rPr>
          <w:szCs w:val="22"/>
        </w:rPr>
      </w:pPr>
      <w:r>
        <w:rPr>
          <w:szCs w:val="22"/>
        </w:rPr>
        <w:t>In</w:t>
      </w:r>
      <w:r w:rsidR="003F6F4C" w:rsidRPr="003F6F4C">
        <w:rPr>
          <w:szCs w:val="22"/>
        </w:rPr>
        <w:t xml:space="preserve"> Rel-15 </w:t>
      </w:r>
      <w:r>
        <w:rPr>
          <w:szCs w:val="22"/>
        </w:rPr>
        <w:t>the per feature-set UE capabilit</w:t>
      </w:r>
      <w:r w:rsidRPr="006516B9">
        <w:rPr>
          <w:szCs w:val="22"/>
        </w:rPr>
        <w:t xml:space="preserve">y </w:t>
      </w:r>
      <w:proofErr w:type="spellStart"/>
      <w:r w:rsidRPr="006516B9">
        <w:rPr>
          <w:i/>
        </w:rPr>
        <w:t>crossCarrierScheduling-OtherSCS</w:t>
      </w:r>
      <w:proofErr w:type="spellEnd"/>
      <w:r w:rsidRPr="006516B9">
        <w:rPr>
          <w:szCs w:val="22"/>
        </w:rPr>
        <w:t xml:space="preserve"> </w:t>
      </w:r>
      <w:r>
        <w:rPr>
          <w:szCs w:val="22"/>
        </w:rPr>
        <w:t xml:space="preserve">was introduced for cross-carrier scheduling with different numerologies, and in Rel-16 the per BC UE capability </w:t>
      </w:r>
      <w:r w:rsidRPr="006516B9">
        <w:rPr>
          <w:i/>
          <w:szCs w:val="22"/>
        </w:rPr>
        <w:t>crossCarrierSchedulingUL-DiffSCS-r16/crossCarrierSchedulingDL-DiffSCS</w:t>
      </w:r>
      <w:r>
        <w:rPr>
          <w:szCs w:val="22"/>
        </w:rPr>
        <w:t xml:space="preserve"> were introduced. </w:t>
      </w:r>
      <w:r w:rsidR="00E41B2D">
        <w:rPr>
          <w:szCs w:val="22"/>
        </w:rPr>
        <w:t>About how to set/comprehend the Rel-15 and Rel-16 UE capabilities, for example w</w:t>
      </w:r>
      <w:r>
        <w:rPr>
          <w:szCs w:val="22"/>
        </w:rPr>
        <w:t>hether the Rel-15 UE capability is the pre-requisite of the Rel-16 UE capability</w:t>
      </w:r>
      <w:r w:rsidR="00E41B2D">
        <w:rPr>
          <w:szCs w:val="22"/>
        </w:rPr>
        <w:t>, w</w:t>
      </w:r>
      <w:r w:rsidR="003F6F4C">
        <w:rPr>
          <w:szCs w:val="22"/>
        </w:rPr>
        <w:t xml:space="preserve">e show two options for </w:t>
      </w:r>
      <w:r>
        <w:rPr>
          <w:szCs w:val="22"/>
        </w:rPr>
        <w:t>clarification and make the following</w:t>
      </w:r>
      <w:r w:rsidR="003F6F4C">
        <w:rPr>
          <w:szCs w:val="22"/>
        </w:rPr>
        <w:t xml:space="preserve"> proposal:</w:t>
      </w:r>
    </w:p>
    <w:p w14:paraId="6E189D80" w14:textId="77777777" w:rsidR="006516B9" w:rsidRPr="00AE5190" w:rsidRDefault="006516B9" w:rsidP="006516B9">
      <w:pPr>
        <w:rPr>
          <w:b/>
          <w:lang w:val="en-GB" w:eastAsia="ja-JP"/>
        </w:rPr>
      </w:pPr>
      <w:r w:rsidRPr="002A618F">
        <w:rPr>
          <w:b/>
        </w:rPr>
        <w:t xml:space="preserve">Proposal: </w:t>
      </w:r>
      <w:r>
        <w:rPr>
          <w:b/>
        </w:rPr>
        <w:t>Ad</w:t>
      </w:r>
      <w:r w:rsidRPr="00AE5190">
        <w:rPr>
          <w:b/>
        </w:rPr>
        <w:t xml:space="preserve">opt option 1, i.e. </w:t>
      </w:r>
      <w:r w:rsidRPr="00AE5190">
        <w:rPr>
          <w:b/>
          <w:lang w:val="en-GB" w:eastAsia="ja-JP"/>
        </w:rPr>
        <w:t xml:space="preserve">clarify Rel-16 UE capability </w:t>
      </w:r>
      <w:r w:rsidRPr="006516B9">
        <w:rPr>
          <w:b/>
          <w:lang w:val="en-GB" w:eastAsia="ja-JP"/>
        </w:rPr>
        <w:t xml:space="preserve">definition </w:t>
      </w:r>
      <w:r w:rsidRPr="00AE5190">
        <w:rPr>
          <w:b/>
          <w:lang w:val="en-GB" w:eastAsia="ja-JP"/>
        </w:rPr>
        <w:t xml:space="preserve">while keeping the Rel-15 UE capability bit. In details, </w:t>
      </w:r>
    </w:p>
    <w:p w14:paraId="415F18FB" w14:textId="54FAB8F9" w:rsidR="006516B9" w:rsidRPr="00AE5190" w:rsidRDefault="006516B9" w:rsidP="006516B9">
      <w:pPr>
        <w:pStyle w:val="af1"/>
        <w:numPr>
          <w:ilvl w:val="0"/>
          <w:numId w:val="32"/>
        </w:numPr>
        <w:ind w:leftChars="0"/>
        <w:rPr>
          <w:b/>
        </w:rPr>
      </w:pPr>
      <w:r w:rsidRPr="00AE5190">
        <w:rPr>
          <w:b/>
          <w:lang w:eastAsia="ja-JP"/>
        </w:rPr>
        <w:t>For UL, if a UE report</w:t>
      </w:r>
      <w:r w:rsidR="0083750B">
        <w:rPr>
          <w:b/>
          <w:lang w:eastAsia="ja-JP"/>
        </w:rPr>
        <w:t>s</w:t>
      </w:r>
      <w:r w:rsidRPr="00AE5190">
        <w:rPr>
          <w:b/>
          <w:lang w:eastAsia="ja-JP"/>
        </w:rPr>
        <w:t xml:space="preserve"> the support of </w:t>
      </w:r>
      <w:r w:rsidRPr="00AE5190">
        <w:rPr>
          <w:b/>
          <w:i/>
          <w:lang w:eastAsia="ja-JP"/>
        </w:rPr>
        <w:t>crossCarrierSchedulingUL-DiffSCS-r16</w:t>
      </w:r>
      <w:r w:rsidRPr="00AE5190">
        <w:rPr>
          <w:b/>
          <w:lang w:eastAsia="ja-JP"/>
        </w:rPr>
        <w:t xml:space="preserve">, it should report the support of </w:t>
      </w:r>
      <w:proofErr w:type="spellStart"/>
      <w:r w:rsidRPr="00AE5190">
        <w:rPr>
          <w:b/>
          <w:i/>
        </w:rPr>
        <w:t>crossCarrierScheduling-OtherSCS</w:t>
      </w:r>
      <w:proofErr w:type="spellEnd"/>
      <w:r w:rsidRPr="00AE5190">
        <w:rPr>
          <w:b/>
          <w:lang w:eastAsia="ja-JP"/>
        </w:rPr>
        <w:t xml:space="preserve"> in all the </w:t>
      </w:r>
      <w:proofErr w:type="spellStart"/>
      <w:r w:rsidRPr="00AE5190">
        <w:rPr>
          <w:b/>
          <w:i/>
        </w:rPr>
        <w:t>FeatureSetUplink</w:t>
      </w:r>
      <w:proofErr w:type="spellEnd"/>
      <w:r w:rsidRPr="00AE5190">
        <w:rPr>
          <w:b/>
        </w:rPr>
        <w:t xml:space="preserve"> under one same BC;</w:t>
      </w:r>
    </w:p>
    <w:p w14:paraId="784E3B28" w14:textId="3196F961" w:rsidR="006516B9" w:rsidRPr="00AE5190" w:rsidRDefault="006516B9" w:rsidP="00BB3D65">
      <w:pPr>
        <w:pStyle w:val="af1"/>
        <w:numPr>
          <w:ilvl w:val="0"/>
          <w:numId w:val="32"/>
        </w:numPr>
        <w:ind w:leftChars="0"/>
        <w:rPr>
          <w:b/>
          <w:lang w:eastAsia="ja-JP"/>
        </w:rPr>
      </w:pPr>
      <w:r w:rsidRPr="00E41B2D">
        <w:rPr>
          <w:b/>
        </w:rPr>
        <w:t xml:space="preserve">For DL if </w:t>
      </w:r>
      <w:r w:rsidRPr="00E41B2D">
        <w:rPr>
          <w:b/>
          <w:lang w:eastAsia="ja-JP"/>
        </w:rPr>
        <w:t>a UE report</w:t>
      </w:r>
      <w:r w:rsidR="0083750B">
        <w:rPr>
          <w:b/>
          <w:lang w:eastAsia="ja-JP"/>
        </w:rPr>
        <w:t>s</w:t>
      </w:r>
      <w:r w:rsidRPr="00E41B2D">
        <w:rPr>
          <w:b/>
          <w:lang w:eastAsia="ja-JP"/>
        </w:rPr>
        <w:t xml:space="preserve"> the support of </w:t>
      </w:r>
      <w:r w:rsidRPr="00E41B2D">
        <w:rPr>
          <w:b/>
          <w:i/>
          <w:lang w:eastAsia="ja-JP"/>
        </w:rPr>
        <w:t>crossCarrierSchedulingDL-DiffSCS-r16</w:t>
      </w:r>
      <w:r w:rsidRPr="00E41B2D">
        <w:rPr>
          <w:b/>
          <w:lang w:eastAsia="ja-JP"/>
        </w:rPr>
        <w:t xml:space="preserve">, it should report the support of </w:t>
      </w:r>
      <w:proofErr w:type="spellStart"/>
      <w:r w:rsidRPr="00E41B2D">
        <w:rPr>
          <w:b/>
          <w:i/>
        </w:rPr>
        <w:t>crossCarrierScheduling-OtherSCS</w:t>
      </w:r>
      <w:proofErr w:type="spellEnd"/>
      <w:r w:rsidRPr="00E41B2D">
        <w:rPr>
          <w:b/>
          <w:lang w:eastAsia="ja-JP"/>
        </w:rPr>
        <w:t xml:space="preserve"> in all the </w:t>
      </w:r>
      <w:proofErr w:type="spellStart"/>
      <w:r w:rsidRPr="00E41B2D">
        <w:rPr>
          <w:b/>
          <w:i/>
        </w:rPr>
        <w:t>FeatureSetDownlink</w:t>
      </w:r>
      <w:proofErr w:type="spellEnd"/>
      <w:r w:rsidRPr="00E41B2D">
        <w:rPr>
          <w:b/>
          <w:i/>
        </w:rPr>
        <w:t xml:space="preserve"> </w:t>
      </w:r>
      <w:r w:rsidRPr="00E41B2D">
        <w:rPr>
          <w:b/>
        </w:rPr>
        <w:t xml:space="preserve">under one same BC. </w:t>
      </w:r>
    </w:p>
    <w:sectPr w:rsidR="006516B9" w:rsidRPr="00AE5190" w:rsidSect="007F13A8">
      <w:headerReference w:type="even" r:id="rId8"/>
      <w:footerReference w:type="default" r:id="rId9"/>
      <w:pgSz w:w="11906" w:h="16838" w:code="9"/>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E937B" w14:textId="77777777" w:rsidR="0073480A" w:rsidRDefault="0073480A">
      <w:r>
        <w:separator/>
      </w:r>
    </w:p>
    <w:p w14:paraId="208CA0EA" w14:textId="77777777" w:rsidR="0073480A" w:rsidRDefault="0073480A"/>
    <w:p w14:paraId="4E05F292" w14:textId="77777777" w:rsidR="0073480A" w:rsidRDefault="0073480A"/>
  </w:endnote>
  <w:endnote w:type="continuationSeparator" w:id="0">
    <w:p w14:paraId="525E41AD" w14:textId="77777777" w:rsidR="0073480A" w:rsidRDefault="0073480A">
      <w:r>
        <w:continuationSeparator/>
      </w:r>
    </w:p>
    <w:p w14:paraId="050A7825" w14:textId="77777777" w:rsidR="0073480A" w:rsidRDefault="0073480A"/>
    <w:p w14:paraId="7DAFE54D" w14:textId="77777777" w:rsidR="0073480A" w:rsidRDefault="007348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6516B9" w:rsidRDefault="006516B9">
    <w:pPr>
      <w:pStyle w:val="a4"/>
      <w:jc w:val="right"/>
    </w:pPr>
    <w:r>
      <w:fldChar w:fldCharType="begin"/>
    </w:r>
    <w:r>
      <w:instrText xml:space="preserve"> PAGE   \* MERGEFORMAT </w:instrText>
    </w:r>
    <w:r>
      <w:fldChar w:fldCharType="separate"/>
    </w:r>
    <w:r w:rsidR="00BE4EB3">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DF459" w14:textId="77777777" w:rsidR="0073480A" w:rsidRDefault="0073480A">
      <w:r>
        <w:separator/>
      </w:r>
    </w:p>
    <w:p w14:paraId="30F3DA8B" w14:textId="77777777" w:rsidR="0073480A" w:rsidRDefault="0073480A"/>
    <w:p w14:paraId="1613C2AB" w14:textId="77777777" w:rsidR="0073480A" w:rsidRDefault="0073480A"/>
  </w:footnote>
  <w:footnote w:type="continuationSeparator" w:id="0">
    <w:p w14:paraId="514D61B2" w14:textId="77777777" w:rsidR="0073480A" w:rsidRDefault="0073480A">
      <w:r>
        <w:continuationSeparator/>
      </w:r>
    </w:p>
    <w:p w14:paraId="20A9BCFD" w14:textId="77777777" w:rsidR="0073480A" w:rsidRDefault="0073480A"/>
    <w:p w14:paraId="2AC3E8CA" w14:textId="77777777" w:rsidR="0073480A" w:rsidRDefault="0073480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6516B9" w:rsidRDefault="006516B9"/>
  <w:p w14:paraId="756100E0" w14:textId="77777777" w:rsidR="006516B9" w:rsidRDefault="006516B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E3B1E"/>
    <w:multiLevelType w:val="hybridMultilevel"/>
    <w:tmpl w:val="6BB8E1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F4295F"/>
    <w:multiLevelType w:val="hybridMultilevel"/>
    <w:tmpl w:val="9B5481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A246DDB"/>
    <w:multiLevelType w:val="hybridMultilevel"/>
    <w:tmpl w:val="5720DEFA"/>
    <w:lvl w:ilvl="0" w:tplc="27E60C64">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B923268"/>
    <w:multiLevelType w:val="hybridMultilevel"/>
    <w:tmpl w:val="F3A0E8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3" w15:restartNumberingAfterBreak="0">
    <w:nsid w:val="32EF3833"/>
    <w:multiLevelType w:val="hybridMultilevel"/>
    <w:tmpl w:val="810ABE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3"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98F561C"/>
    <w:multiLevelType w:val="hybridMultilevel"/>
    <w:tmpl w:val="48BA959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050090"/>
    <w:multiLevelType w:val="hybridMultilevel"/>
    <w:tmpl w:val="A33602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21"/>
  </w:num>
  <w:num w:numId="4">
    <w:abstractNumId w:val="7"/>
  </w:num>
  <w:num w:numId="5">
    <w:abstractNumId w:val="8"/>
  </w:num>
  <w:num w:numId="6">
    <w:abstractNumId w:val="27"/>
  </w:num>
  <w:num w:numId="7">
    <w:abstractNumId w:val="19"/>
  </w:num>
  <w:num w:numId="8">
    <w:abstractNumId w:val="10"/>
  </w:num>
  <w:num w:numId="9">
    <w:abstractNumId w:val="23"/>
  </w:num>
  <w:num w:numId="10">
    <w:abstractNumId w:val="12"/>
  </w:num>
  <w:num w:numId="11">
    <w:abstractNumId w:val="1"/>
  </w:num>
  <w:num w:numId="12">
    <w:abstractNumId w:val="28"/>
  </w:num>
  <w:num w:numId="13">
    <w:abstractNumId w:val="15"/>
  </w:num>
  <w:num w:numId="14">
    <w:abstractNumId w:val="2"/>
  </w:num>
  <w:num w:numId="15">
    <w:abstractNumId w:val="22"/>
  </w:num>
  <w:num w:numId="16">
    <w:abstractNumId w:val="18"/>
  </w:num>
  <w:num w:numId="17">
    <w:abstractNumId w:val="16"/>
  </w:num>
  <w:num w:numId="18">
    <w:abstractNumId w:val="30"/>
  </w:num>
  <w:num w:numId="19">
    <w:abstractNumId w:val="4"/>
  </w:num>
  <w:num w:numId="20">
    <w:abstractNumId w:val="17"/>
  </w:num>
  <w:num w:numId="21">
    <w:abstractNumId w:val="20"/>
  </w:num>
  <w:num w:numId="22">
    <w:abstractNumId w:val="14"/>
  </w:num>
  <w:num w:numId="23">
    <w:abstractNumId w:val="0"/>
  </w:num>
  <w:num w:numId="24">
    <w:abstractNumId w:val="24"/>
  </w:num>
  <w:num w:numId="25">
    <w:abstractNumId w:val="26"/>
  </w:num>
  <w:num w:numId="26">
    <w:abstractNumId w:val="3"/>
  </w:num>
  <w:num w:numId="27">
    <w:abstractNumId w:val="5"/>
  </w:num>
  <w:num w:numId="28">
    <w:abstractNumId w:val="13"/>
  </w:num>
  <w:num w:numId="29">
    <w:abstractNumId w:val="6"/>
  </w:num>
  <w:num w:numId="30">
    <w:abstractNumId w:val="11"/>
  </w:num>
  <w:num w:numId="31">
    <w:abstractNumId w:val="25"/>
  </w:num>
  <w:num w:numId="32">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3A81"/>
    <w:rsid w:val="00005659"/>
    <w:rsid w:val="00006775"/>
    <w:rsid w:val="00006972"/>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AE7"/>
    <w:rsid w:val="00031410"/>
    <w:rsid w:val="0003211B"/>
    <w:rsid w:val="00033468"/>
    <w:rsid w:val="00033F8E"/>
    <w:rsid w:val="000356F7"/>
    <w:rsid w:val="00037DEE"/>
    <w:rsid w:val="00041424"/>
    <w:rsid w:val="0004147B"/>
    <w:rsid w:val="000420DE"/>
    <w:rsid w:val="00042DAD"/>
    <w:rsid w:val="0004481B"/>
    <w:rsid w:val="00044C06"/>
    <w:rsid w:val="000516BE"/>
    <w:rsid w:val="00051932"/>
    <w:rsid w:val="00051A89"/>
    <w:rsid w:val="000522B0"/>
    <w:rsid w:val="000537B7"/>
    <w:rsid w:val="00056C34"/>
    <w:rsid w:val="00056EB0"/>
    <w:rsid w:val="00057080"/>
    <w:rsid w:val="000605B3"/>
    <w:rsid w:val="000606B5"/>
    <w:rsid w:val="00062286"/>
    <w:rsid w:val="00062CD8"/>
    <w:rsid w:val="00063429"/>
    <w:rsid w:val="00063734"/>
    <w:rsid w:val="000659FC"/>
    <w:rsid w:val="00067869"/>
    <w:rsid w:val="000678B9"/>
    <w:rsid w:val="00071818"/>
    <w:rsid w:val="000736BD"/>
    <w:rsid w:val="00073EA5"/>
    <w:rsid w:val="00074359"/>
    <w:rsid w:val="0007598B"/>
    <w:rsid w:val="0007617D"/>
    <w:rsid w:val="00076790"/>
    <w:rsid w:val="00076DE5"/>
    <w:rsid w:val="00080137"/>
    <w:rsid w:val="00080956"/>
    <w:rsid w:val="00080A20"/>
    <w:rsid w:val="00082431"/>
    <w:rsid w:val="00082E57"/>
    <w:rsid w:val="00083A87"/>
    <w:rsid w:val="00086555"/>
    <w:rsid w:val="00086940"/>
    <w:rsid w:val="00086AB3"/>
    <w:rsid w:val="00086C64"/>
    <w:rsid w:val="00087781"/>
    <w:rsid w:val="00087A4E"/>
    <w:rsid w:val="0009062A"/>
    <w:rsid w:val="000911B4"/>
    <w:rsid w:val="00093C6F"/>
    <w:rsid w:val="00094E39"/>
    <w:rsid w:val="000957BB"/>
    <w:rsid w:val="00095D64"/>
    <w:rsid w:val="000977D9"/>
    <w:rsid w:val="000A0BE5"/>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50B2"/>
    <w:rsid w:val="000C6060"/>
    <w:rsid w:val="000C6D75"/>
    <w:rsid w:val="000C7D57"/>
    <w:rsid w:val="000D0293"/>
    <w:rsid w:val="000D2514"/>
    <w:rsid w:val="000D38E5"/>
    <w:rsid w:val="000D40BA"/>
    <w:rsid w:val="000D49ED"/>
    <w:rsid w:val="000D4AFE"/>
    <w:rsid w:val="000D4B4D"/>
    <w:rsid w:val="000D544F"/>
    <w:rsid w:val="000D6B55"/>
    <w:rsid w:val="000D6E5F"/>
    <w:rsid w:val="000D7DE0"/>
    <w:rsid w:val="000D7E08"/>
    <w:rsid w:val="000E00D2"/>
    <w:rsid w:val="000E22A7"/>
    <w:rsid w:val="000E2958"/>
    <w:rsid w:val="000E2FA0"/>
    <w:rsid w:val="000E37C3"/>
    <w:rsid w:val="000E397B"/>
    <w:rsid w:val="000E5ECA"/>
    <w:rsid w:val="000E7D5F"/>
    <w:rsid w:val="000F064E"/>
    <w:rsid w:val="000F21B2"/>
    <w:rsid w:val="000F24A4"/>
    <w:rsid w:val="000F385D"/>
    <w:rsid w:val="000F39D2"/>
    <w:rsid w:val="000F4CA0"/>
    <w:rsid w:val="000F69C6"/>
    <w:rsid w:val="00100D2A"/>
    <w:rsid w:val="00101378"/>
    <w:rsid w:val="001022BF"/>
    <w:rsid w:val="00102898"/>
    <w:rsid w:val="00102A27"/>
    <w:rsid w:val="00102BBD"/>
    <w:rsid w:val="00102FAE"/>
    <w:rsid w:val="00103145"/>
    <w:rsid w:val="00103159"/>
    <w:rsid w:val="00103882"/>
    <w:rsid w:val="00104124"/>
    <w:rsid w:val="00106D9E"/>
    <w:rsid w:val="00112C5B"/>
    <w:rsid w:val="00112C9D"/>
    <w:rsid w:val="0011355F"/>
    <w:rsid w:val="00113B3E"/>
    <w:rsid w:val="00120CC9"/>
    <w:rsid w:val="00121AF3"/>
    <w:rsid w:val="00122384"/>
    <w:rsid w:val="00122491"/>
    <w:rsid w:val="00123290"/>
    <w:rsid w:val="001247D3"/>
    <w:rsid w:val="00124ED7"/>
    <w:rsid w:val="00125613"/>
    <w:rsid w:val="00125E9F"/>
    <w:rsid w:val="001262F2"/>
    <w:rsid w:val="0012637C"/>
    <w:rsid w:val="001315B9"/>
    <w:rsid w:val="00132C80"/>
    <w:rsid w:val="00132F59"/>
    <w:rsid w:val="00133EE9"/>
    <w:rsid w:val="001343F7"/>
    <w:rsid w:val="00134B24"/>
    <w:rsid w:val="00135175"/>
    <w:rsid w:val="00135782"/>
    <w:rsid w:val="0013657F"/>
    <w:rsid w:val="0013715F"/>
    <w:rsid w:val="00137A78"/>
    <w:rsid w:val="0014202E"/>
    <w:rsid w:val="00142759"/>
    <w:rsid w:val="00142A59"/>
    <w:rsid w:val="00142FDD"/>
    <w:rsid w:val="0014343A"/>
    <w:rsid w:val="00143CC1"/>
    <w:rsid w:val="0014472B"/>
    <w:rsid w:val="00145643"/>
    <w:rsid w:val="001470E8"/>
    <w:rsid w:val="00147207"/>
    <w:rsid w:val="001500F7"/>
    <w:rsid w:val="0015085C"/>
    <w:rsid w:val="001514FE"/>
    <w:rsid w:val="001532CC"/>
    <w:rsid w:val="00155420"/>
    <w:rsid w:val="00156591"/>
    <w:rsid w:val="001570F6"/>
    <w:rsid w:val="00162432"/>
    <w:rsid w:val="0016259D"/>
    <w:rsid w:val="001627AF"/>
    <w:rsid w:val="00163EB7"/>
    <w:rsid w:val="00164078"/>
    <w:rsid w:val="001641C2"/>
    <w:rsid w:val="00165C3F"/>
    <w:rsid w:val="001674A8"/>
    <w:rsid w:val="00167524"/>
    <w:rsid w:val="00170A65"/>
    <w:rsid w:val="00171382"/>
    <w:rsid w:val="0017205C"/>
    <w:rsid w:val="00173E7B"/>
    <w:rsid w:val="001763C9"/>
    <w:rsid w:val="00177527"/>
    <w:rsid w:val="00177FA8"/>
    <w:rsid w:val="0018120D"/>
    <w:rsid w:val="00183D6D"/>
    <w:rsid w:val="0018656A"/>
    <w:rsid w:val="001865B8"/>
    <w:rsid w:val="00186C20"/>
    <w:rsid w:val="00187B63"/>
    <w:rsid w:val="00187C49"/>
    <w:rsid w:val="001913E8"/>
    <w:rsid w:val="001928E6"/>
    <w:rsid w:val="00193662"/>
    <w:rsid w:val="00195014"/>
    <w:rsid w:val="00195336"/>
    <w:rsid w:val="001961ED"/>
    <w:rsid w:val="001969E5"/>
    <w:rsid w:val="00197278"/>
    <w:rsid w:val="00197FB4"/>
    <w:rsid w:val="001A0A50"/>
    <w:rsid w:val="001A0FA0"/>
    <w:rsid w:val="001A19FC"/>
    <w:rsid w:val="001A27B4"/>
    <w:rsid w:val="001A28B1"/>
    <w:rsid w:val="001A45BD"/>
    <w:rsid w:val="001A59A7"/>
    <w:rsid w:val="001A7919"/>
    <w:rsid w:val="001B0645"/>
    <w:rsid w:val="001B1813"/>
    <w:rsid w:val="001B27AF"/>
    <w:rsid w:val="001B281F"/>
    <w:rsid w:val="001B2C8C"/>
    <w:rsid w:val="001B4B5C"/>
    <w:rsid w:val="001B5833"/>
    <w:rsid w:val="001C0343"/>
    <w:rsid w:val="001C1215"/>
    <w:rsid w:val="001C1FBB"/>
    <w:rsid w:val="001C28D1"/>
    <w:rsid w:val="001C37C6"/>
    <w:rsid w:val="001C4590"/>
    <w:rsid w:val="001C50C9"/>
    <w:rsid w:val="001C51AE"/>
    <w:rsid w:val="001C52AA"/>
    <w:rsid w:val="001C5668"/>
    <w:rsid w:val="001C6AEB"/>
    <w:rsid w:val="001D1C93"/>
    <w:rsid w:val="001D1E21"/>
    <w:rsid w:val="001D30CB"/>
    <w:rsid w:val="001D56D0"/>
    <w:rsid w:val="001D766C"/>
    <w:rsid w:val="001D7794"/>
    <w:rsid w:val="001E17B4"/>
    <w:rsid w:val="001E2326"/>
    <w:rsid w:val="001E35D0"/>
    <w:rsid w:val="001E48B7"/>
    <w:rsid w:val="001E60C9"/>
    <w:rsid w:val="001E7C43"/>
    <w:rsid w:val="001F069B"/>
    <w:rsid w:val="001F0B93"/>
    <w:rsid w:val="001F1177"/>
    <w:rsid w:val="001F34E8"/>
    <w:rsid w:val="001F4E70"/>
    <w:rsid w:val="001F4ECA"/>
    <w:rsid w:val="001F546F"/>
    <w:rsid w:val="001F58BE"/>
    <w:rsid w:val="001F7B28"/>
    <w:rsid w:val="0020204B"/>
    <w:rsid w:val="00205696"/>
    <w:rsid w:val="00207E3C"/>
    <w:rsid w:val="0021077C"/>
    <w:rsid w:val="00211405"/>
    <w:rsid w:val="002120D7"/>
    <w:rsid w:val="00212946"/>
    <w:rsid w:val="0021512A"/>
    <w:rsid w:val="00216D7A"/>
    <w:rsid w:val="00220202"/>
    <w:rsid w:val="00220301"/>
    <w:rsid w:val="002206A4"/>
    <w:rsid w:val="00220F04"/>
    <w:rsid w:val="002214B8"/>
    <w:rsid w:val="002235C3"/>
    <w:rsid w:val="00223F43"/>
    <w:rsid w:val="0022449A"/>
    <w:rsid w:val="00225281"/>
    <w:rsid w:val="00226FC0"/>
    <w:rsid w:val="002274FD"/>
    <w:rsid w:val="00227A33"/>
    <w:rsid w:val="00231F8B"/>
    <w:rsid w:val="002332E4"/>
    <w:rsid w:val="00233CB1"/>
    <w:rsid w:val="00234BB1"/>
    <w:rsid w:val="0023537E"/>
    <w:rsid w:val="00235FB6"/>
    <w:rsid w:val="00236BF8"/>
    <w:rsid w:val="002370D8"/>
    <w:rsid w:val="002401FE"/>
    <w:rsid w:val="002403F6"/>
    <w:rsid w:val="00242D18"/>
    <w:rsid w:val="00245CE7"/>
    <w:rsid w:val="00246E03"/>
    <w:rsid w:val="00247434"/>
    <w:rsid w:val="00250190"/>
    <w:rsid w:val="0025041B"/>
    <w:rsid w:val="00250B57"/>
    <w:rsid w:val="0025109C"/>
    <w:rsid w:val="00251359"/>
    <w:rsid w:val="00252497"/>
    <w:rsid w:val="002524A8"/>
    <w:rsid w:val="00252518"/>
    <w:rsid w:val="00253ACC"/>
    <w:rsid w:val="00253F9E"/>
    <w:rsid w:val="002541D7"/>
    <w:rsid w:val="00255F9C"/>
    <w:rsid w:val="00257A57"/>
    <w:rsid w:val="00260DB7"/>
    <w:rsid w:val="00264655"/>
    <w:rsid w:val="002668E6"/>
    <w:rsid w:val="002675DC"/>
    <w:rsid w:val="00267AD3"/>
    <w:rsid w:val="00270F07"/>
    <w:rsid w:val="00275A55"/>
    <w:rsid w:val="002769B8"/>
    <w:rsid w:val="00277332"/>
    <w:rsid w:val="0028138C"/>
    <w:rsid w:val="00281B04"/>
    <w:rsid w:val="00282801"/>
    <w:rsid w:val="002873AF"/>
    <w:rsid w:val="002878D4"/>
    <w:rsid w:val="00287FB8"/>
    <w:rsid w:val="00290F39"/>
    <w:rsid w:val="00290F62"/>
    <w:rsid w:val="00297BA3"/>
    <w:rsid w:val="00297F77"/>
    <w:rsid w:val="002A0A0E"/>
    <w:rsid w:val="002A1C8E"/>
    <w:rsid w:val="002A1E71"/>
    <w:rsid w:val="002A4FE3"/>
    <w:rsid w:val="002A618F"/>
    <w:rsid w:val="002A6D62"/>
    <w:rsid w:val="002A76ED"/>
    <w:rsid w:val="002A7BDE"/>
    <w:rsid w:val="002A7D0C"/>
    <w:rsid w:val="002A7FA0"/>
    <w:rsid w:val="002B3F36"/>
    <w:rsid w:val="002B407E"/>
    <w:rsid w:val="002B4BE7"/>
    <w:rsid w:val="002B6829"/>
    <w:rsid w:val="002B702B"/>
    <w:rsid w:val="002B71B1"/>
    <w:rsid w:val="002C09C9"/>
    <w:rsid w:val="002C1ABD"/>
    <w:rsid w:val="002C34FC"/>
    <w:rsid w:val="002C3D57"/>
    <w:rsid w:val="002C4B4A"/>
    <w:rsid w:val="002C4CC5"/>
    <w:rsid w:val="002C5094"/>
    <w:rsid w:val="002C570F"/>
    <w:rsid w:val="002C6233"/>
    <w:rsid w:val="002C6C9B"/>
    <w:rsid w:val="002D00E4"/>
    <w:rsid w:val="002D0462"/>
    <w:rsid w:val="002D1DBA"/>
    <w:rsid w:val="002D2C4B"/>
    <w:rsid w:val="002D3202"/>
    <w:rsid w:val="002D413E"/>
    <w:rsid w:val="002D4766"/>
    <w:rsid w:val="002D51B5"/>
    <w:rsid w:val="002D52BF"/>
    <w:rsid w:val="002D6F60"/>
    <w:rsid w:val="002D7E38"/>
    <w:rsid w:val="002E02CB"/>
    <w:rsid w:val="002E2623"/>
    <w:rsid w:val="002E4030"/>
    <w:rsid w:val="002E4D15"/>
    <w:rsid w:val="002E6611"/>
    <w:rsid w:val="002E690C"/>
    <w:rsid w:val="002F0111"/>
    <w:rsid w:val="002F08B7"/>
    <w:rsid w:val="002F1B15"/>
    <w:rsid w:val="002F27A1"/>
    <w:rsid w:val="002F4066"/>
    <w:rsid w:val="002F4C01"/>
    <w:rsid w:val="002F4E34"/>
    <w:rsid w:val="002F55FC"/>
    <w:rsid w:val="002F6BD6"/>
    <w:rsid w:val="002F7416"/>
    <w:rsid w:val="002F757C"/>
    <w:rsid w:val="003006C7"/>
    <w:rsid w:val="00300CF5"/>
    <w:rsid w:val="00301451"/>
    <w:rsid w:val="00301AC2"/>
    <w:rsid w:val="0030249D"/>
    <w:rsid w:val="00303504"/>
    <w:rsid w:val="00305124"/>
    <w:rsid w:val="003052D7"/>
    <w:rsid w:val="0030633B"/>
    <w:rsid w:val="0030664C"/>
    <w:rsid w:val="00307261"/>
    <w:rsid w:val="003077D1"/>
    <w:rsid w:val="00307DCF"/>
    <w:rsid w:val="00310606"/>
    <w:rsid w:val="003124FF"/>
    <w:rsid w:val="003128DB"/>
    <w:rsid w:val="00312F4D"/>
    <w:rsid w:val="00313940"/>
    <w:rsid w:val="00313C93"/>
    <w:rsid w:val="00314F91"/>
    <w:rsid w:val="00315971"/>
    <w:rsid w:val="00316202"/>
    <w:rsid w:val="003203E1"/>
    <w:rsid w:val="0032192C"/>
    <w:rsid w:val="00322315"/>
    <w:rsid w:val="0032605A"/>
    <w:rsid w:val="0032671C"/>
    <w:rsid w:val="00330341"/>
    <w:rsid w:val="00331E7F"/>
    <w:rsid w:val="00332559"/>
    <w:rsid w:val="0033314E"/>
    <w:rsid w:val="003353DE"/>
    <w:rsid w:val="0033667D"/>
    <w:rsid w:val="00341812"/>
    <w:rsid w:val="003426E4"/>
    <w:rsid w:val="00342F89"/>
    <w:rsid w:val="00343045"/>
    <w:rsid w:val="00343C42"/>
    <w:rsid w:val="00350631"/>
    <w:rsid w:val="00350F6D"/>
    <w:rsid w:val="00351E31"/>
    <w:rsid w:val="0035353B"/>
    <w:rsid w:val="00353C45"/>
    <w:rsid w:val="0035479B"/>
    <w:rsid w:val="00354F02"/>
    <w:rsid w:val="003552EC"/>
    <w:rsid w:val="003553A3"/>
    <w:rsid w:val="0035554B"/>
    <w:rsid w:val="00355A7E"/>
    <w:rsid w:val="00355AA9"/>
    <w:rsid w:val="00356349"/>
    <w:rsid w:val="00356DB5"/>
    <w:rsid w:val="00356F8A"/>
    <w:rsid w:val="003573FC"/>
    <w:rsid w:val="0035743A"/>
    <w:rsid w:val="00357A4B"/>
    <w:rsid w:val="003602F5"/>
    <w:rsid w:val="0036039C"/>
    <w:rsid w:val="003621A4"/>
    <w:rsid w:val="00362629"/>
    <w:rsid w:val="00362ABC"/>
    <w:rsid w:val="00363A9D"/>
    <w:rsid w:val="003644C1"/>
    <w:rsid w:val="003647A0"/>
    <w:rsid w:val="00364AA3"/>
    <w:rsid w:val="00365F9E"/>
    <w:rsid w:val="00366A41"/>
    <w:rsid w:val="00371977"/>
    <w:rsid w:val="00371AED"/>
    <w:rsid w:val="00371FD7"/>
    <w:rsid w:val="0037220B"/>
    <w:rsid w:val="00372AEC"/>
    <w:rsid w:val="00373086"/>
    <w:rsid w:val="00373147"/>
    <w:rsid w:val="003743D5"/>
    <w:rsid w:val="00377092"/>
    <w:rsid w:val="00377809"/>
    <w:rsid w:val="00377FE2"/>
    <w:rsid w:val="003802A4"/>
    <w:rsid w:val="003802C3"/>
    <w:rsid w:val="0038101D"/>
    <w:rsid w:val="0038124E"/>
    <w:rsid w:val="00382FE0"/>
    <w:rsid w:val="00383376"/>
    <w:rsid w:val="00383B32"/>
    <w:rsid w:val="00383F56"/>
    <w:rsid w:val="00385D49"/>
    <w:rsid w:val="00386A3B"/>
    <w:rsid w:val="003872A7"/>
    <w:rsid w:val="00391119"/>
    <w:rsid w:val="003921BC"/>
    <w:rsid w:val="00392567"/>
    <w:rsid w:val="00392798"/>
    <w:rsid w:val="00392A9A"/>
    <w:rsid w:val="00393472"/>
    <w:rsid w:val="00394803"/>
    <w:rsid w:val="00394E77"/>
    <w:rsid w:val="003978BF"/>
    <w:rsid w:val="003A04B8"/>
    <w:rsid w:val="003A0963"/>
    <w:rsid w:val="003A2F64"/>
    <w:rsid w:val="003A3697"/>
    <w:rsid w:val="003A398F"/>
    <w:rsid w:val="003A47CC"/>
    <w:rsid w:val="003A673B"/>
    <w:rsid w:val="003A6D6F"/>
    <w:rsid w:val="003A737D"/>
    <w:rsid w:val="003A7BB0"/>
    <w:rsid w:val="003B0943"/>
    <w:rsid w:val="003B0BD4"/>
    <w:rsid w:val="003B2C12"/>
    <w:rsid w:val="003B2F0C"/>
    <w:rsid w:val="003B3226"/>
    <w:rsid w:val="003B377F"/>
    <w:rsid w:val="003B409D"/>
    <w:rsid w:val="003B44A5"/>
    <w:rsid w:val="003B4A65"/>
    <w:rsid w:val="003B5DE3"/>
    <w:rsid w:val="003B658A"/>
    <w:rsid w:val="003B6CCF"/>
    <w:rsid w:val="003B7A52"/>
    <w:rsid w:val="003B7A73"/>
    <w:rsid w:val="003B7D3C"/>
    <w:rsid w:val="003C0C15"/>
    <w:rsid w:val="003C0DBC"/>
    <w:rsid w:val="003C13BB"/>
    <w:rsid w:val="003C40B2"/>
    <w:rsid w:val="003C4E23"/>
    <w:rsid w:val="003C55C2"/>
    <w:rsid w:val="003C6675"/>
    <w:rsid w:val="003D03B0"/>
    <w:rsid w:val="003D210D"/>
    <w:rsid w:val="003D3373"/>
    <w:rsid w:val="003D46B6"/>
    <w:rsid w:val="003D4B50"/>
    <w:rsid w:val="003D4D48"/>
    <w:rsid w:val="003E217F"/>
    <w:rsid w:val="003E299D"/>
    <w:rsid w:val="003E2BF5"/>
    <w:rsid w:val="003E31A4"/>
    <w:rsid w:val="003E338A"/>
    <w:rsid w:val="003E4F96"/>
    <w:rsid w:val="003E7DBD"/>
    <w:rsid w:val="003F0765"/>
    <w:rsid w:val="003F30F0"/>
    <w:rsid w:val="003F4127"/>
    <w:rsid w:val="003F4B27"/>
    <w:rsid w:val="003F59B8"/>
    <w:rsid w:val="003F6626"/>
    <w:rsid w:val="003F6DFC"/>
    <w:rsid w:val="003F6F4C"/>
    <w:rsid w:val="003F785F"/>
    <w:rsid w:val="003F7ECC"/>
    <w:rsid w:val="00400157"/>
    <w:rsid w:val="0040319F"/>
    <w:rsid w:val="00403446"/>
    <w:rsid w:val="00403D08"/>
    <w:rsid w:val="00403FA1"/>
    <w:rsid w:val="00404BBC"/>
    <w:rsid w:val="00405A20"/>
    <w:rsid w:val="00405C22"/>
    <w:rsid w:val="00406853"/>
    <w:rsid w:val="0040768E"/>
    <w:rsid w:val="00411013"/>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5B77"/>
    <w:rsid w:val="00435F29"/>
    <w:rsid w:val="004421A8"/>
    <w:rsid w:val="00442F80"/>
    <w:rsid w:val="00444A89"/>
    <w:rsid w:val="00445819"/>
    <w:rsid w:val="00445AE2"/>
    <w:rsid w:val="00447D98"/>
    <w:rsid w:val="00451554"/>
    <w:rsid w:val="0045198D"/>
    <w:rsid w:val="0045269B"/>
    <w:rsid w:val="00452B1C"/>
    <w:rsid w:val="00452E43"/>
    <w:rsid w:val="00453095"/>
    <w:rsid w:val="00455E16"/>
    <w:rsid w:val="00456588"/>
    <w:rsid w:val="00456919"/>
    <w:rsid w:val="004569E0"/>
    <w:rsid w:val="00461C94"/>
    <w:rsid w:val="00461DAF"/>
    <w:rsid w:val="0046341C"/>
    <w:rsid w:val="00465994"/>
    <w:rsid w:val="00466D41"/>
    <w:rsid w:val="004729B5"/>
    <w:rsid w:val="0047318B"/>
    <w:rsid w:val="00473374"/>
    <w:rsid w:val="004744BA"/>
    <w:rsid w:val="0047661C"/>
    <w:rsid w:val="00477805"/>
    <w:rsid w:val="00477B8D"/>
    <w:rsid w:val="00483B91"/>
    <w:rsid w:val="00484E6F"/>
    <w:rsid w:val="00485020"/>
    <w:rsid w:val="004853D3"/>
    <w:rsid w:val="0048597C"/>
    <w:rsid w:val="004861B6"/>
    <w:rsid w:val="00487D97"/>
    <w:rsid w:val="00491009"/>
    <w:rsid w:val="00496682"/>
    <w:rsid w:val="00496A38"/>
    <w:rsid w:val="004A10E3"/>
    <w:rsid w:val="004A5AA1"/>
    <w:rsid w:val="004A644E"/>
    <w:rsid w:val="004A6923"/>
    <w:rsid w:val="004A6A9A"/>
    <w:rsid w:val="004A70C1"/>
    <w:rsid w:val="004A75B8"/>
    <w:rsid w:val="004B06C4"/>
    <w:rsid w:val="004B1085"/>
    <w:rsid w:val="004B20DB"/>
    <w:rsid w:val="004B3102"/>
    <w:rsid w:val="004B3D91"/>
    <w:rsid w:val="004B5F20"/>
    <w:rsid w:val="004B7971"/>
    <w:rsid w:val="004C0083"/>
    <w:rsid w:val="004C1FE5"/>
    <w:rsid w:val="004C2D20"/>
    <w:rsid w:val="004C32A2"/>
    <w:rsid w:val="004C5244"/>
    <w:rsid w:val="004C52B3"/>
    <w:rsid w:val="004C5D3F"/>
    <w:rsid w:val="004D0DF2"/>
    <w:rsid w:val="004D5202"/>
    <w:rsid w:val="004D54B3"/>
    <w:rsid w:val="004D5BE8"/>
    <w:rsid w:val="004D7C7D"/>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4A83"/>
    <w:rsid w:val="00504E45"/>
    <w:rsid w:val="00504F0F"/>
    <w:rsid w:val="005052ED"/>
    <w:rsid w:val="0050667C"/>
    <w:rsid w:val="00510B7E"/>
    <w:rsid w:val="0051120A"/>
    <w:rsid w:val="0051128C"/>
    <w:rsid w:val="0051209F"/>
    <w:rsid w:val="0051319C"/>
    <w:rsid w:val="00515C98"/>
    <w:rsid w:val="00516300"/>
    <w:rsid w:val="0051641A"/>
    <w:rsid w:val="005208F4"/>
    <w:rsid w:val="0052199B"/>
    <w:rsid w:val="005226CF"/>
    <w:rsid w:val="00523739"/>
    <w:rsid w:val="005247B6"/>
    <w:rsid w:val="00527839"/>
    <w:rsid w:val="00527D16"/>
    <w:rsid w:val="0053091E"/>
    <w:rsid w:val="00531036"/>
    <w:rsid w:val="00532CD2"/>
    <w:rsid w:val="00533D7B"/>
    <w:rsid w:val="0053456B"/>
    <w:rsid w:val="00535910"/>
    <w:rsid w:val="005360BB"/>
    <w:rsid w:val="005364DC"/>
    <w:rsid w:val="00537BB3"/>
    <w:rsid w:val="00540E7B"/>
    <w:rsid w:val="00540F03"/>
    <w:rsid w:val="005418B0"/>
    <w:rsid w:val="00542C7C"/>
    <w:rsid w:val="00543BFF"/>
    <w:rsid w:val="00543DB1"/>
    <w:rsid w:val="0054493E"/>
    <w:rsid w:val="005452D8"/>
    <w:rsid w:val="00545D9A"/>
    <w:rsid w:val="00545F5A"/>
    <w:rsid w:val="00546D53"/>
    <w:rsid w:val="005500CB"/>
    <w:rsid w:val="00554D54"/>
    <w:rsid w:val="00556524"/>
    <w:rsid w:val="005565CB"/>
    <w:rsid w:val="00557BE1"/>
    <w:rsid w:val="00560FC2"/>
    <w:rsid w:val="00561EA0"/>
    <w:rsid w:val="0056387A"/>
    <w:rsid w:val="005638D5"/>
    <w:rsid w:val="00563B64"/>
    <w:rsid w:val="00566C24"/>
    <w:rsid w:val="00566C35"/>
    <w:rsid w:val="005718E2"/>
    <w:rsid w:val="00571CFE"/>
    <w:rsid w:val="0057265A"/>
    <w:rsid w:val="00572741"/>
    <w:rsid w:val="00572A89"/>
    <w:rsid w:val="00573026"/>
    <w:rsid w:val="0057468F"/>
    <w:rsid w:val="00574B9B"/>
    <w:rsid w:val="00574E30"/>
    <w:rsid w:val="00575321"/>
    <w:rsid w:val="00575636"/>
    <w:rsid w:val="005764A4"/>
    <w:rsid w:val="005766D2"/>
    <w:rsid w:val="00577BAD"/>
    <w:rsid w:val="00577ECB"/>
    <w:rsid w:val="005807B1"/>
    <w:rsid w:val="005810B3"/>
    <w:rsid w:val="00582E48"/>
    <w:rsid w:val="0058475E"/>
    <w:rsid w:val="0058734D"/>
    <w:rsid w:val="005907C8"/>
    <w:rsid w:val="00590EDE"/>
    <w:rsid w:val="0059120E"/>
    <w:rsid w:val="0059182F"/>
    <w:rsid w:val="00591E8F"/>
    <w:rsid w:val="00593071"/>
    <w:rsid w:val="00594012"/>
    <w:rsid w:val="005949CE"/>
    <w:rsid w:val="00595FA5"/>
    <w:rsid w:val="00597F04"/>
    <w:rsid w:val="00597F11"/>
    <w:rsid w:val="005A082B"/>
    <w:rsid w:val="005A45EE"/>
    <w:rsid w:val="005A49AD"/>
    <w:rsid w:val="005A4CE4"/>
    <w:rsid w:val="005A5552"/>
    <w:rsid w:val="005B0B21"/>
    <w:rsid w:val="005B2812"/>
    <w:rsid w:val="005B43CD"/>
    <w:rsid w:val="005B62F1"/>
    <w:rsid w:val="005C0865"/>
    <w:rsid w:val="005C1775"/>
    <w:rsid w:val="005C2A1D"/>
    <w:rsid w:val="005C2ACB"/>
    <w:rsid w:val="005C31C9"/>
    <w:rsid w:val="005C3CE8"/>
    <w:rsid w:val="005C3FD4"/>
    <w:rsid w:val="005C44E1"/>
    <w:rsid w:val="005C47F7"/>
    <w:rsid w:val="005C4BA8"/>
    <w:rsid w:val="005C6198"/>
    <w:rsid w:val="005C6C23"/>
    <w:rsid w:val="005C6F34"/>
    <w:rsid w:val="005D1ACB"/>
    <w:rsid w:val="005D2E30"/>
    <w:rsid w:val="005D3C4E"/>
    <w:rsid w:val="005D3D32"/>
    <w:rsid w:val="005D4237"/>
    <w:rsid w:val="005D6A06"/>
    <w:rsid w:val="005D6AF9"/>
    <w:rsid w:val="005E08C9"/>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3163"/>
    <w:rsid w:val="005F32F3"/>
    <w:rsid w:val="005F3DA1"/>
    <w:rsid w:val="005F69A1"/>
    <w:rsid w:val="00600B92"/>
    <w:rsid w:val="006021D9"/>
    <w:rsid w:val="00602BA5"/>
    <w:rsid w:val="00603543"/>
    <w:rsid w:val="00605D63"/>
    <w:rsid w:val="006103D7"/>
    <w:rsid w:val="00610892"/>
    <w:rsid w:val="00612150"/>
    <w:rsid w:val="0061274C"/>
    <w:rsid w:val="00612928"/>
    <w:rsid w:val="006148F0"/>
    <w:rsid w:val="00617E3D"/>
    <w:rsid w:val="0062183E"/>
    <w:rsid w:val="00621C23"/>
    <w:rsid w:val="00622C09"/>
    <w:rsid w:val="00623025"/>
    <w:rsid w:val="006237EB"/>
    <w:rsid w:val="00623A4E"/>
    <w:rsid w:val="00626096"/>
    <w:rsid w:val="00627A07"/>
    <w:rsid w:val="00627D88"/>
    <w:rsid w:val="00630236"/>
    <w:rsid w:val="006303B9"/>
    <w:rsid w:val="006303D8"/>
    <w:rsid w:val="00631432"/>
    <w:rsid w:val="00631BCE"/>
    <w:rsid w:val="0063219A"/>
    <w:rsid w:val="00632708"/>
    <w:rsid w:val="00632977"/>
    <w:rsid w:val="00633139"/>
    <w:rsid w:val="00633DFE"/>
    <w:rsid w:val="00634B58"/>
    <w:rsid w:val="006356B5"/>
    <w:rsid w:val="00641859"/>
    <w:rsid w:val="006425AF"/>
    <w:rsid w:val="00643296"/>
    <w:rsid w:val="00643D76"/>
    <w:rsid w:val="00644C4A"/>
    <w:rsid w:val="00644EF7"/>
    <w:rsid w:val="006461BA"/>
    <w:rsid w:val="00646259"/>
    <w:rsid w:val="006462A0"/>
    <w:rsid w:val="00650302"/>
    <w:rsid w:val="00650B6F"/>
    <w:rsid w:val="006516B9"/>
    <w:rsid w:val="00653FF4"/>
    <w:rsid w:val="00655058"/>
    <w:rsid w:val="00657BE2"/>
    <w:rsid w:val="00660928"/>
    <w:rsid w:val="00661E50"/>
    <w:rsid w:val="0066382B"/>
    <w:rsid w:val="00663B5D"/>
    <w:rsid w:val="00665269"/>
    <w:rsid w:val="006656A8"/>
    <w:rsid w:val="00666774"/>
    <w:rsid w:val="00667B4D"/>
    <w:rsid w:val="006709BE"/>
    <w:rsid w:val="0067152D"/>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2F45"/>
    <w:rsid w:val="00693F96"/>
    <w:rsid w:val="00694016"/>
    <w:rsid w:val="00695480"/>
    <w:rsid w:val="006959A2"/>
    <w:rsid w:val="006960B9"/>
    <w:rsid w:val="006A06AC"/>
    <w:rsid w:val="006A1FEA"/>
    <w:rsid w:val="006A2AEF"/>
    <w:rsid w:val="006A4C41"/>
    <w:rsid w:val="006A5647"/>
    <w:rsid w:val="006A6332"/>
    <w:rsid w:val="006A6709"/>
    <w:rsid w:val="006B0182"/>
    <w:rsid w:val="006B0E03"/>
    <w:rsid w:val="006B10A4"/>
    <w:rsid w:val="006B1F6F"/>
    <w:rsid w:val="006B42A1"/>
    <w:rsid w:val="006B438B"/>
    <w:rsid w:val="006B4F31"/>
    <w:rsid w:val="006B5103"/>
    <w:rsid w:val="006B635F"/>
    <w:rsid w:val="006B6E87"/>
    <w:rsid w:val="006B708B"/>
    <w:rsid w:val="006B77A7"/>
    <w:rsid w:val="006B7A7A"/>
    <w:rsid w:val="006C00DA"/>
    <w:rsid w:val="006C07FA"/>
    <w:rsid w:val="006C191C"/>
    <w:rsid w:val="006C1E37"/>
    <w:rsid w:val="006C50C0"/>
    <w:rsid w:val="006C749B"/>
    <w:rsid w:val="006C79E0"/>
    <w:rsid w:val="006D14FF"/>
    <w:rsid w:val="006D3016"/>
    <w:rsid w:val="006D615B"/>
    <w:rsid w:val="006E0DD5"/>
    <w:rsid w:val="006E0E81"/>
    <w:rsid w:val="006E18AE"/>
    <w:rsid w:val="006E1AEF"/>
    <w:rsid w:val="006E2872"/>
    <w:rsid w:val="006E2CCD"/>
    <w:rsid w:val="006E3D4B"/>
    <w:rsid w:val="006E5655"/>
    <w:rsid w:val="006E67D0"/>
    <w:rsid w:val="006E6990"/>
    <w:rsid w:val="006E6DE4"/>
    <w:rsid w:val="006E745F"/>
    <w:rsid w:val="006F0F7A"/>
    <w:rsid w:val="006F107E"/>
    <w:rsid w:val="006F12E6"/>
    <w:rsid w:val="006F3372"/>
    <w:rsid w:val="006F58A3"/>
    <w:rsid w:val="006F5B25"/>
    <w:rsid w:val="006F6F1A"/>
    <w:rsid w:val="00700789"/>
    <w:rsid w:val="00702DE1"/>
    <w:rsid w:val="007035FB"/>
    <w:rsid w:val="00704141"/>
    <w:rsid w:val="007065B1"/>
    <w:rsid w:val="0070685C"/>
    <w:rsid w:val="00707090"/>
    <w:rsid w:val="00707692"/>
    <w:rsid w:val="00707D66"/>
    <w:rsid w:val="00710245"/>
    <w:rsid w:val="00711F03"/>
    <w:rsid w:val="007132EE"/>
    <w:rsid w:val="007147EF"/>
    <w:rsid w:val="00716AF5"/>
    <w:rsid w:val="0072118D"/>
    <w:rsid w:val="00722E96"/>
    <w:rsid w:val="00730815"/>
    <w:rsid w:val="00730AAA"/>
    <w:rsid w:val="00730D0B"/>
    <w:rsid w:val="0073272E"/>
    <w:rsid w:val="00732EF0"/>
    <w:rsid w:val="00733627"/>
    <w:rsid w:val="007341B1"/>
    <w:rsid w:val="0073480A"/>
    <w:rsid w:val="00734E92"/>
    <w:rsid w:val="00737965"/>
    <w:rsid w:val="007427ED"/>
    <w:rsid w:val="007433E8"/>
    <w:rsid w:val="007434BA"/>
    <w:rsid w:val="00743561"/>
    <w:rsid w:val="00743CB9"/>
    <w:rsid w:val="007462F1"/>
    <w:rsid w:val="00746BB9"/>
    <w:rsid w:val="007548DE"/>
    <w:rsid w:val="00755373"/>
    <w:rsid w:val="0075648E"/>
    <w:rsid w:val="00761C3F"/>
    <w:rsid w:val="00761C6D"/>
    <w:rsid w:val="0076289E"/>
    <w:rsid w:val="00762A6C"/>
    <w:rsid w:val="007630A8"/>
    <w:rsid w:val="00765255"/>
    <w:rsid w:val="00766747"/>
    <w:rsid w:val="00766E3D"/>
    <w:rsid w:val="00771009"/>
    <w:rsid w:val="00771805"/>
    <w:rsid w:val="00774C8B"/>
    <w:rsid w:val="0077600F"/>
    <w:rsid w:val="0077714C"/>
    <w:rsid w:val="007774CA"/>
    <w:rsid w:val="007776B3"/>
    <w:rsid w:val="00777D1F"/>
    <w:rsid w:val="00777E06"/>
    <w:rsid w:val="00777F63"/>
    <w:rsid w:val="0078064E"/>
    <w:rsid w:val="00782FD3"/>
    <w:rsid w:val="007850E8"/>
    <w:rsid w:val="00785496"/>
    <w:rsid w:val="00786A1A"/>
    <w:rsid w:val="00786ECC"/>
    <w:rsid w:val="007903F7"/>
    <w:rsid w:val="00790B4D"/>
    <w:rsid w:val="00791073"/>
    <w:rsid w:val="00792041"/>
    <w:rsid w:val="007933CD"/>
    <w:rsid w:val="00794631"/>
    <w:rsid w:val="0079496E"/>
    <w:rsid w:val="007951A6"/>
    <w:rsid w:val="0079598C"/>
    <w:rsid w:val="007959C6"/>
    <w:rsid w:val="007A01E8"/>
    <w:rsid w:val="007A3DEA"/>
    <w:rsid w:val="007A5FAC"/>
    <w:rsid w:val="007A61E8"/>
    <w:rsid w:val="007B0C4B"/>
    <w:rsid w:val="007B2AB5"/>
    <w:rsid w:val="007B3ABC"/>
    <w:rsid w:val="007B3E22"/>
    <w:rsid w:val="007B4960"/>
    <w:rsid w:val="007B5E20"/>
    <w:rsid w:val="007B6995"/>
    <w:rsid w:val="007B6ECF"/>
    <w:rsid w:val="007B78CC"/>
    <w:rsid w:val="007B7B7C"/>
    <w:rsid w:val="007C022E"/>
    <w:rsid w:val="007C2B02"/>
    <w:rsid w:val="007C319C"/>
    <w:rsid w:val="007C53AB"/>
    <w:rsid w:val="007C667D"/>
    <w:rsid w:val="007C6F5B"/>
    <w:rsid w:val="007D0699"/>
    <w:rsid w:val="007D0B66"/>
    <w:rsid w:val="007D2451"/>
    <w:rsid w:val="007D29FE"/>
    <w:rsid w:val="007D356D"/>
    <w:rsid w:val="007D3A4B"/>
    <w:rsid w:val="007D3DF4"/>
    <w:rsid w:val="007D4026"/>
    <w:rsid w:val="007D58B0"/>
    <w:rsid w:val="007D596F"/>
    <w:rsid w:val="007D5F1B"/>
    <w:rsid w:val="007E0444"/>
    <w:rsid w:val="007E16E6"/>
    <w:rsid w:val="007E25FA"/>
    <w:rsid w:val="007E6B0A"/>
    <w:rsid w:val="007E6C65"/>
    <w:rsid w:val="007F13A8"/>
    <w:rsid w:val="007F1544"/>
    <w:rsid w:val="007F173F"/>
    <w:rsid w:val="007F2273"/>
    <w:rsid w:val="007F2C8B"/>
    <w:rsid w:val="007F2CF7"/>
    <w:rsid w:val="007F2EAF"/>
    <w:rsid w:val="007F4820"/>
    <w:rsid w:val="007F4B61"/>
    <w:rsid w:val="007F6E06"/>
    <w:rsid w:val="00800910"/>
    <w:rsid w:val="00800F98"/>
    <w:rsid w:val="0080121C"/>
    <w:rsid w:val="008018EB"/>
    <w:rsid w:val="008028E6"/>
    <w:rsid w:val="00802C91"/>
    <w:rsid w:val="00802D04"/>
    <w:rsid w:val="00802F7D"/>
    <w:rsid w:val="008054DD"/>
    <w:rsid w:val="0080559C"/>
    <w:rsid w:val="008066F5"/>
    <w:rsid w:val="0080703C"/>
    <w:rsid w:val="00807C2C"/>
    <w:rsid w:val="00811338"/>
    <w:rsid w:val="00811B29"/>
    <w:rsid w:val="0081363E"/>
    <w:rsid w:val="00813A4B"/>
    <w:rsid w:val="00813CFF"/>
    <w:rsid w:val="00814F06"/>
    <w:rsid w:val="00815C10"/>
    <w:rsid w:val="008212D5"/>
    <w:rsid w:val="00821808"/>
    <w:rsid w:val="00827E82"/>
    <w:rsid w:val="0083244B"/>
    <w:rsid w:val="00832CAF"/>
    <w:rsid w:val="00833B95"/>
    <w:rsid w:val="0083425D"/>
    <w:rsid w:val="008349C7"/>
    <w:rsid w:val="00834EC9"/>
    <w:rsid w:val="00834FDF"/>
    <w:rsid w:val="00835B53"/>
    <w:rsid w:val="00835BC1"/>
    <w:rsid w:val="0083750B"/>
    <w:rsid w:val="008375C6"/>
    <w:rsid w:val="0083763C"/>
    <w:rsid w:val="00841017"/>
    <w:rsid w:val="00843379"/>
    <w:rsid w:val="00844223"/>
    <w:rsid w:val="00844EA4"/>
    <w:rsid w:val="00845192"/>
    <w:rsid w:val="008478D6"/>
    <w:rsid w:val="008501DB"/>
    <w:rsid w:val="00850798"/>
    <w:rsid w:val="00852B89"/>
    <w:rsid w:val="00853958"/>
    <w:rsid w:val="008552FB"/>
    <w:rsid w:val="00861707"/>
    <w:rsid w:val="0086262A"/>
    <w:rsid w:val="008630E6"/>
    <w:rsid w:val="00863714"/>
    <w:rsid w:val="0086384E"/>
    <w:rsid w:val="00863D3C"/>
    <w:rsid w:val="00863E52"/>
    <w:rsid w:val="00864802"/>
    <w:rsid w:val="00864E7C"/>
    <w:rsid w:val="008655FB"/>
    <w:rsid w:val="00865730"/>
    <w:rsid w:val="00866534"/>
    <w:rsid w:val="00866BA2"/>
    <w:rsid w:val="008672A5"/>
    <w:rsid w:val="0087116B"/>
    <w:rsid w:val="008726D4"/>
    <w:rsid w:val="00872CC3"/>
    <w:rsid w:val="008735AD"/>
    <w:rsid w:val="00874369"/>
    <w:rsid w:val="0087578E"/>
    <w:rsid w:val="00876E28"/>
    <w:rsid w:val="00877585"/>
    <w:rsid w:val="00877AF8"/>
    <w:rsid w:val="00880586"/>
    <w:rsid w:val="0088161B"/>
    <w:rsid w:val="00881C81"/>
    <w:rsid w:val="00882280"/>
    <w:rsid w:val="008847A5"/>
    <w:rsid w:val="00886423"/>
    <w:rsid w:val="008868A4"/>
    <w:rsid w:val="00887AA5"/>
    <w:rsid w:val="00890656"/>
    <w:rsid w:val="00890CA7"/>
    <w:rsid w:val="008921B8"/>
    <w:rsid w:val="00893663"/>
    <w:rsid w:val="0089368A"/>
    <w:rsid w:val="00893A1B"/>
    <w:rsid w:val="00893AF1"/>
    <w:rsid w:val="00894815"/>
    <w:rsid w:val="00896807"/>
    <w:rsid w:val="00897FFB"/>
    <w:rsid w:val="008A27BC"/>
    <w:rsid w:val="008A33DF"/>
    <w:rsid w:val="008A4D38"/>
    <w:rsid w:val="008A5121"/>
    <w:rsid w:val="008A548D"/>
    <w:rsid w:val="008A593D"/>
    <w:rsid w:val="008A5B3D"/>
    <w:rsid w:val="008A6D91"/>
    <w:rsid w:val="008A71E5"/>
    <w:rsid w:val="008A72B6"/>
    <w:rsid w:val="008A7F28"/>
    <w:rsid w:val="008B05F2"/>
    <w:rsid w:val="008B30DF"/>
    <w:rsid w:val="008B32EE"/>
    <w:rsid w:val="008B55CB"/>
    <w:rsid w:val="008B5FEA"/>
    <w:rsid w:val="008C3C62"/>
    <w:rsid w:val="008C4188"/>
    <w:rsid w:val="008C5246"/>
    <w:rsid w:val="008C5B2B"/>
    <w:rsid w:val="008C6C8A"/>
    <w:rsid w:val="008D01E0"/>
    <w:rsid w:val="008D0E17"/>
    <w:rsid w:val="008D2205"/>
    <w:rsid w:val="008D2A46"/>
    <w:rsid w:val="008D35F1"/>
    <w:rsid w:val="008D3AAC"/>
    <w:rsid w:val="008D734B"/>
    <w:rsid w:val="008E27B9"/>
    <w:rsid w:val="008E2FBF"/>
    <w:rsid w:val="008E3795"/>
    <w:rsid w:val="008E5B8C"/>
    <w:rsid w:val="008F1D6D"/>
    <w:rsid w:val="008F25B6"/>
    <w:rsid w:val="008F266E"/>
    <w:rsid w:val="008F3227"/>
    <w:rsid w:val="008F3AD6"/>
    <w:rsid w:val="008F6135"/>
    <w:rsid w:val="008F7169"/>
    <w:rsid w:val="008F79F1"/>
    <w:rsid w:val="009005FA"/>
    <w:rsid w:val="00900BFE"/>
    <w:rsid w:val="00902814"/>
    <w:rsid w:val="009033B0"/>
    <w:rsid w:val="00904575"/>
    <w:rsid w:val="00904BCB"/>
    <w:rsid w:val="009057C8"/>
    <w:rsid w:val="00906AAC"/>
    <w:rsid w:val="00907CCA"/>
    <w:rsid w:val="009100C2"/>
    <w:rsid w:val="0091020F"/>
    <w:rsid w:val="00910D88"/>
    <w:rsid w:val="00911201"/>
    <w:rsid w:val="0091484C"/>
    <w:rsid w:val="00915890"/>
    <w:rsid w:val="0091634E"/>
    <w:rsid w:val="0091700D"/>
    <w:rsid w:val="00921F6B"/>
    <w:rsid w:val="00923690"/>
    <w:rsid w:val="00924023"/>
    <w:rsid w:val="00924084"/>
    <w:rsid w:val="009251FD"/>
    <w:rsid w:val="009261E1"/>
    <w:rsid w:val="0092639F"/>
    <w:rsid w:val="00927F5C"/>
    <w:rsid w:val="00931CC0"/>
    <w:rsid w:val="00932840"/>
    <w:rsid w:val="00932988"/>
    <w:rsid w:val="00933D35"/>
    <w:rsid w:val="0093430A"/>
    <w:rsid w:val="00936C37"/>
    <w:rsid w:val="00937374"/>
    <w:rsid w:val="009409D3"/>
    <w:rsid w:val="0094174B"/>
    <w:rsid w:val="0094237A"/>
    <w:rsid w:val="00943F5A"/>
    <w:rsid w:val="00944358"/>
    <w:rsid w:val="00945755"/>
    <w:rsid w:val="00945B09"/>
    <w:rsid w:val="0094657E"/>
    <w:rsid w:val="009471F9"/>
    <w:rsid w:val="00947333"/>
    <w:rsid w:val="00950605"/>
    <w:rsid w:val="00950AE9"/>
    <w:rsid w:val="00950B80"/>
    <w:rsid w:val="009527AB"/>
    <w:rsid w:val="00952D5C"/>
    <w:rsid w:val="0095504D"/>
    <w:rsid w:val="0095598A"/>
    <w:rsid w:val="009559DC"/>
    <w:rsid w:val="00956D18"/>
    <w:rsid w:val="0095765D"/>
    <w:rsid w:val="00957A6C"/>
    <w:rsid w:val="009604A4"/>
    <w:rsid w:val="00960963"/>
    <w:rsid w:val="009645FD"/>
    <w:rsid w:val="00966499"/>
    <w:rsid w:val="009703C9"/>
    <w:rsid w:val="00970724"/>
    <w:rsid w:val="0097087D"/>
    <w:rsid w:val="00970C5C"/>
    <w:rsid w:val="00970E16"/>
    <w:rsid w:val="009713F0"/>
    <w:rsid w:val="00971E77"/>
    <w:rsid w:val="00971F6E"/>
    <w:rsid w:val="00973C7C"/>
    <w:rsid w:val="00974CA2"/>
    <w:rsid w:val="0097617D"/>
    <w:rsid w:val="0097673F"/>
    <w:rsid w:val="00976BFC"/>
    <w:rsid w:val="00976E7F"/>
    <w:rsid w:val="009776F0"/>
    <w:rsid w:val="00980D0F"/>
    <w:rsid w:val="00981A0A"/>
    <w:rsid w:val="00982235"/>
    <w:rsid w:val="00982CC0"/>
    <w:rsid w:val="00982F56"/>
    <w:rsid w:val="009835AE"/>
    <w:rsid w:val="009839DA"/>
    <w:rsid w:val="00985C0E"/>
    <w:rsid w:val="00986164"/>
    <w:rsid w:val="0099153B"/>
    <w:rsid w:val="0099262D"/>
    <w:rsid w:val="00993611"/>
    <w:rsid w:val="00994D15"/>
    <w:rsid w:val="00995461"/>
    <w:rsid w:val="009960F8"/>
    <w:rsid w:val="00996A61"/>
    <w:rsid w:val="009976E5"/>
    <w:rsid w:val="00997A16"/>
    <w:rsid w:val="009A2782"/>
    <w:rsid w:val="009A341A"/>
    <w:rsid w:val="009A3A36"/>
    <w:rsid w:val="009A6465"/>
    <w:rsid w:val="009A6D3D"/>
    <w:rsid w:val="009B1E4B"/>
    <w:rsid w:val="009B24AB"/>
    <w:rsid w:val="009B36D4"/>
    <w:rsid w:val="009B412D"/>
    <w:rsid w:val="009B4534"/>
    <w:rsid w:val="009B5C5D"/>
    <w:rsid w:val="009C03E4"/>
    <w:rsid w:val="009C27C9"/>
    <w:rsid w:val="009C4079"/>
    <w:rsid w:val="009C4774"/>
    <w:rsid w:val="009C4BEF"/>
    <w:rsid w:val="009C5566"/>
    <w:rsid w:val="009C67F3"/>
    <w:rsid w:val="009C6B34"/>
    <w:rsid w:val="009D1183"/>
    <w:rsid w:val="009D2760"/>
    <w:rsid w:val="009D2A80"/>
    <w:rsid w:val="009D2E5C"/>
    <w:rsid w:val="009D3D4F"/>
    <w:rsid w:val="009D426A"/>
    <w:rsid w:val="009D5BA8"/>
    <w:rsid w:val="009D6AAF"/>
    <w:rsid w:val="009D70CC"/>
    <w:rsid w:val="009D7F94"/>
    <w:rsid w:val="009E0031"/>
    <w:rsid w:val="009E29EC"/>
    <w:rsid w:val="009E2B50"/>
    <w:rsid w:val="009E2CE6"/>
    <w:rsid w:val="009E35EA"/>
    <w:rsid w:val="009E598D"/>
    <w:rsid w:val="009E65D1"/>
    <w:rsid w:val="009E78F2"/>
    <w:rsid w:val="009F02FB"/>
    <w:rsid w:val="009F188D"/>
    <w:rsid w:val="009F2348"/>
    <w:rsid w:val="009F5AED"/>
    <w:rsid w:val="009F7F5F"/>
    <w:rsid w:val="00A00A5F"/>
    <w:rsid w:val="00A00EAE"/>
    <w:rsid w:val="00A013F7"/>
    <w:rsid w:val="00A03C4D"/>
    <w:rsid w:val="00A047E6"/>
    <w:rsid w:val="00A07662"/>
    <w:rsid w:val="00A1011B"/>
    <w:rsid w:val="00A10536"/>
    <w:rsid w:val="00A1097E"/>
    <w:rsid w:val="00A11915"/>
    <w:rsid w:val="00A14546"/>
    <w:rsid w:val="00A14BC7"/>
    <w:rsid w:val="00A15D7F"/>
    <w:rsid w:val="00A16ADF"/>
    <w:rsid w:val="00A16BA7"/>
    <w:rsid w:val="00A16EF2"/>
    <w:rsid w:val="00A202B1"/>
    <w:rsid w:val="00A215A9"/>
    <w:rsid w:val="00A23C09"/>
    <w:rsid w:val="00A25DD2"/>
    <w:rsid w:val="00A26613"/>
    <w:rsid w:val="00A26ABB"/>
    <w:rsid w:val="00A26F11"/>
    <w:rsid w:val="00A3206E"/>
    <w:rsid w:val="00A342DC"/>
    <w:rsid w:val="00A34493"/>
    <w:rsid w:val="00A34E2E"/>
    <w:rsid w:val="00A35AA6"/>
    <w:rsid w:val="00A35DCB"/>
    <w:rsid w:val="00A374AE"/>
    <w:rsid w:val="00A37F81"/>
    <w:rsid w:val="00A400FB"/>
    <w:rsid w:val="00A40A2B"/>
    <w:rsid w:val="00A43B3B"/>
    <w:rsid w:val="00A43DE5"/>
    <w:rsid w:val="00A44599"/>
    <w:rsid w:val="00A44797"/>
    <w:rsid w:val="00A44BE6"/>
    <w:rsid w:val="00A45B01"/>
    <w:rsid w:val="00A4614D"/>
    <w:rsid w:val="00A4627B"/>
    <w:rsid w:val="00A466D9"/>
    <w:rsid w:val="00A472FA"/>
    <w:rsid w:val="00A50C5F"/>
    <w:rsid w:val="00A522F3"/>
    <w:rsid w:val="00A52349"/>
    <w:rsid w:val="00A52BC2"/>
    <w:rsid w:val="00A54F75"/>
    <w:rsid w:val="00A555CB"/>
    <w:rsid w:val="00A56C21"/>
    <w:rsid w:val="00A57DD8"/>
    <w:rsid w:val="00A61C33"/>
    <w:rsid w:val="00A61CCA"/>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1D3D"/>
    <w:rsid w:val="00A729B8"/>
    <w:rsid w:val="00A73550"/>
    <w:rsid w:val="00A742B7"/>
    <w:rsid w:val="00A7603A"/>
    <w:rsid w:val="00A76144"/>
    <w:rsid w:val="00A77504"/>
    <w:rsid w:val="00A77A6A"/>
    <w:rsid w:val="00A77DCB"/>
    <w:rsid w:val="00A80283"/>
    <w:rsid w:val="00A803A2"/>
    <w:rsid w:val="00A807CD"/>
    <w:rsid w:val="00A81EC2"/>
    <w:rsid w:val="00A8264F"/>
    <w:rsid w:val="00A83FC8"/>
    <w:rsid w:val="00A84972"/>
    <w:rsid w:val="00A85F3F"/>
    <w:rsid w:val="00A863C7"/>
    <w:rsid w:val="00A87B87"/>
    <w:rsid w:val="00A905D1"/>
    <w:rsid w:val="00A90E61"/>
    <w:rsid w:val="00A91E64"/>
    <w:rsid w:val="00A92CDD"/>
    <w:rsid w:val="00A93C34"/>
    <w:rsid w:val="00A942EC"/>
    <w:rsid w:val="00A94940"/>
    <w:rsid w:val="00A95373"/>
    <w:rsid w:val="00A95C5B"/>
    <w:rsid w:val="00AA00F6"/>
    <w:rsid w:val="00AA1894"/>
    <w:rsid w:val="00AA1D9E"/>
    <w:rsid w:val="00AA3246"/>
    <w:rsid w:val="00AA38AC"/>
    <w:rsid w:val="00AA4579"/>
    <w:rsid w:val="00AA4A2C"/>
    <w:rsid w:val="00AA4E47"/>
    <w:rsid w:val="00AA61A5"/>
    <w:rsid w:val="00AA6B4E"/>
    <w:rsid w:val="00AA7089"/>
    <w:rsid w:val="00AA70AC"/>
    <w:rsid w:val="00AB0AF6"/>
    <w:rsid w:val="00AB0F13"/>
    <w:rsid w:val="00AB18ED"/>
    <w:rsid w:val="00AB1BAE"/>
    <w:rsid w:val="00AB3378"/>
    <w:rsid w:val="00AB5386"/>
    <w:rsid w:val="00AB58F1"/>
    <w:rsid w:val="00AC168F"/>
    <w:rsid w:val="00AC2433"/>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5084"/>
    <w:rsid w:val="00AE5190"/>
    <w:rsid w:val="00AE6AD1"/>
    <w:rsid w:val="00AF0822"/>
    <w:rsid w:val="00AF0A03"/>
    <w:rsid w:val="00AF0F25"/>
    <w:rsid w:val="00AF1A64"/>
    <w:rsid w:val="00AF24DA"/>
    <w:rsid w:val="00AF295D"/>
    <w:rsid w:val="00AF2F80"/>
    <w:rsid w:val="00AF623A"/>
    <w:rsid w:val="00AF6ED6"/>
    <w:rsid w:val="00AF7939"/>
    <w:rsid w:val="00B00DFE"/>
    <w:rsid w:val="00B05907"/>
    <w:rsid w:val="00B107A3"/>
    <w:rsid w:val="00B1255D"/>
    <w:rsid w:val="00B13CFB"/>
    <w:rsid w:val="00B1403E"/>
    <w:rsid w:val="00B1488F"/>
    <w:rsid w:val="00B15A6E"/>
    <w:rsid w:val="00B16414"/>
    <w:rsid w:val="00B16F8A"/>
    <w:rsid w:val="00B20C7E"/>
    <w:rsid w:val="00B2284B"/>
    <w:rsid w:val="00B23C8A"/>
    <w:rsid w:val="00B2593E"/>
    <w:rsid w:val="00B26ED4"/>
    <w:rsid w:val="00B301D9"/>
    <w:rsid w:val="00B326E8"/>
    <w:rsid w:val="00B32A49"/>
    <w:rsid w:val="00B32E73"/>
    <w:rsid w:val="00B375C1"/>
    <w:rsid w:val="00B4182A"/>
    <w:rsid w:val="00B41DA9"/>
    <w:rsid w:val="00B42445"/>
    <w:rsid w:val="00B43753"/>
    <w:rsid w:val="00B43E43"/>
    <w:rsid w:val="00B44493"/>
    <w:rsid w:val="00B4587A"/>
    <w:rsid w:val="00B46AFA"/>
    <w:rsid w:val="00B471FB"/>
    <w:rsid w:val="00B4770B"/>
    <w:rsid w:val="00B5022F"/>
    <w:rsid w:val="00B5136F"/>
    <w:rsid w:val="00B52252"/>
    <w:rsid w:val="00B52DA3"/>
    <w:rsid w:val="00B60A29"/>
    <w:rsid w:val="00B6177E"/>
    <w:rsid w:val="00B629FC"/>
    <w:rsid w:val="00B62DE1"/>
    <w:rsid w:val="00B62E3E"/>
    <w:rsid w:val="00B65A02"/>
    <w:rsid w:val="00B65F7A"/>
    <w:rsid w:val="00B6667F"/>
    <w:rsid w:val="00B66A22"/>
    <w:rsid w:val="00B7172C"/>
    <w:rsid w:val="00B719B8"/>
    <w:rsid w:val="00B737D9"/>
    <w:rsid w:val="00B75DE1"/>
    <w:rsid w:val="00B80CBD"/>
    <w:rsid w:val="00B81526"/>
    <w:rsid w:val="00B82A40"/>
    <w:rsid w:val="00B8309F"/>
    <w:rsid w:val="00B8311D"/>
    <w:rsid w:val="00B84934"/>
    <w:rsid w:val="00B850E9"/>
    <w:rsid w:val="00B871B3"/>
    <w:rsid w:val="00B9032E"/>
    <w:rsid w:val="00B91043"/>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07F6"/>
    <w:rsid w:val="00BB2B08"/>
    <w:rsid w:val="00BB4EE7"/>
    <w:rsid w:val="00BB5192"/>
    <w:rsid w:val="00BB724A"/>
    <w:rsid w:val="00BB75D3"/>
    <w:rsid w:val="00BC091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1A9B"/>
    <w:rsid w:val="00BE1DEC"/>
    <w:rsid w:val="00BE2093"/>
    <w:rsid w:val="00BE21F7"/>
    <w:rsid w:val="00BE2ADA"/>
    <w:rsid w:val="00BE38CD"/>
    <w:rsid w:val="00BE45F4"/>
    <w:rsid w:val="00BE4EB3"/>
    <w:rsid w:val="00BE5367"/>
    <w:rsid w:val="00BE628A"/>
    <w:rsid w:val="00BF215F"/>
    <w:rsid w:val="00BF3796"/>
    <w:rsid w:val="00BF428F"/>
    <w:rsid w:val="00BF4674"/>
    <w:rsid w:val="00BF4BEB"/>
    <w:rsid w:val="00BF618F"/>
    <w:rsid w:val="00BF6961"/>
    <w:rsid w:val="00BF78E8"/>
    <w:rsid w:val="00C00D1E"/>
    <w:rsid w:val="00C02EE3"/>
    <w:rsid w:val="00C04272"/>
    <w:rsid w:val="00C0491D"/>
    <w:rsid w:val="00C04E5D"/>
    <w:rsid w:val="00C07481"/>
    <w:rsid w:val="00C12648"/>
    <w:rsid w:val="00C128C3"/>
    <w:rsid w:val="00C12BDD"/>
    <w:rsid w:val="00C137DC"/>
    <w:rsid w:val="00C1384B"/>
    <w:rsid w:val="00C13933"/>
    <w:rsid w:val="00C14370"/>
    <w:rsid w:val="00C1455D"/>
    <w:rsid w:val="00C147F1"/>
    <w:rsid w:val="00C16DE3"/>
    <w:rsid w:val="00C20A16"/>
    <w:rsid w:val="00C20B59"/>
    <w:rsid w:val="00C20C06"/>
    <w:rsid w:val="00C21D39"/>
    <w:rsid w:val="00C261E1"/>
    <w:rsid w:val="00C3177D"/>
    <w:rsid w:val="00C3207C"/>
    <w:rsid w:val="00C32BBA"/>
    <w:rsid w:val="00C32F97"/>
    <w:rsid w:val="00C330A0"/>
    <w:rsid w:val="00C330E9"/>
    <w:rsid w:val="00C3356D"/>
    <w:rsid w:val="00C34636"/>
    <w:rsid w:val="00C347E7"/>
    <w:rsid w:val="00C36691"/>
    <w:rsid w:val="00C369D2"/>
    <w:rsid w:val="00C36F07"/>
    <w:rsid w:val="00C371C6"/>
    <w:rsid w:val="00C37438"/>
    <w:rsid w:val="00C410CD"/>
    <w:rsid w:val="00C41B8D"/>
    <w:rsid w:val="00C4366D"/>
    <w:rsid w:val="00C43C77"/>
    <w:rsid w:val="00C45A8D"/>
    <w:rsid w:val="00C46DD6"/>
    <w:rsid w:val="00C470E0"/>
    <w:rsid w:val="00C4783A"/>
    <w:rsid w:val="00C47CB0"/>
    <w:rsid w:val="00C501FD"/>
    <w:rsid w:val="00C50796"/>
    <w:rsid w:val="00C517DF"/>
    <w:rsid w:val="00C519E7"/>
    <w:rsid w:val="00C51D40"/>
    <w:rsid w:val="00C52F48"/>
    <w:rsid w:val="00C549BB"/>
    <w:rsid w:val="00C56E07"/>
    <w:rsid w:val="00C575B1"/>
    <w:rsid w:val="00C603A4"/>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3EA6"/>
    <w:rsid w:val="00C84B5D"/>
    <w:rsid w:val="00C84BBF"/>
    <w:rsid w:val="00C852F7"/>
    <w:rsid w:val="00C870D1"/>
    <w:rsid w:val="00C8747F"/>
    <w:rsid w:val="00C90EE0"/>
    <w:rsid w:val="00C9364E"/>
    <w:rsid w:val="00C93ECD"/>
    <w:rsid w:val="00C944F5"/>
    <w:rsid w:val="00C946F3"/>
    <w:rsid w:val="00C948DA"/>
    <w:rsid w:val="00C956EA"/>
    <w:rsid w:val="00C95AD2"/>
    <w:rsid w:val="00C97560"/>
    <w:rsid w:val="00CA0FB0"/>
    <w:rsid w:val="00CA1CE9"/>
    <w:rsid w:val="00CA243C"/>
    <w:rsid w:val="00CA2530"/>
    <w:rsid w:val="00CA2E69"/>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C6DEF"/>
    <w:rsid w:val="00CD0ED6"/>
    <w:rsid w:val="00CD178B"/>
    <w:rsid w:val="00CD1FF7"/>
    <w:rsid w:val="00CD261B"/>
    <w:rsid w:val="00CD2793"/>
    <w:rsid w:val="00CD4CE4"/>
    <w:rsid w:val="00CD692E"/>
    <w:rsid w:val="00CE0966"/>
    <w:rsid w:val="00CE0A8B"/>
    <w:rsid w:val="00CE0E42"/>
    <w:rsid w:val="00CE0EEC"/>
    <w:rsid w:val="00CE1E76"/>
    <w:rsid w:val="00CE36D1"/>
    <w:rsid w:val="00CE39B1"/>
    <w:rsid w:val="00CE3D40"/>
    <w:rsid w:val="00CE54B2"/>
    <w:rsid w:val="00CE5E85"/>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33"/>
    <w:rsid w:val="00D12D84"/>
    <w:rsid w:val="00D14304"/>
    <w:rsid w:val="00D15E9F"/>
    <w:rsid w:val="00D16205"/>
    <w:rsid w:val="00D174F8"/>
    <w:rsid w:val="00D17540"/>
    <w:rsid w:val="00D17A59"/>
    <w:rsid w:val="00D22512"/>
    <w:rsid w:val="00D25113"/>
    <w:rsid w:val="00D254A6"/>
    <w:rsid w:val="00D26555"/>
    <w:rsid w:val="00D27DBE"/>
    <w:rsid w:val="00D30E85"/>
    <w:rsid w:val="00D311F5"/>
    <w:rsid w:val="00D33F7C"/>
    <w:rsid w:val="00D34A62"/>
    <w:rsid w:val="00D35248"/>
    <w:rsid w:val="00D3650D"/>
    <w:rsid w:val="00D366FB"/>
    <w:rsid w:val="00D36E4D"/>
    <w:rsid w:val="00D37033"/>
    <w:rsid w:val="00D40EA3"/>
    <w:rsid w:val="00D42A57"/>
    <w:rsid w:val="00D43D94"/>
    <w:rsid w:val="00D441FB"/>
    <w:rsid w:val="00D444B5"/>
    <w:rsid w:val="00D44550"/>
    <w:rsid w:val="00D45603"/>
    <w:rsid w:val="00D46CE3"/>
    <w:rsid w:val="00D47A8E"/>
    <w:rsid w:val="00D502AB"/>
    <w:rsid w:val="00D516BB"/>
    <w:rsid w:val="00D533C1"/>
    <w:rsid w:val="00D53E25"/>
    <w:rsid w:val="00D54D60"/>
    <w:rsid w:val="00D5521B"/>
    <w:rsid w:val="00D5554D"/>
    <w:rsid w:val="00D557CC"/>
    <w:rsid w:val="00D5777D"/>
    <w:rsid w:val="00D60096"/>
    <w:rsid w:val="00D609CE"/>
    <w:rsid w:val="00D62085"/>
    <w:rsid w:val="00D631C8"/>
    <w:rsid w:val="00D64C0A"/>
    <w:rsid w:val="00D66A41"/>
    <w:rsid w:val="00D66B6D"/>
    <w:rsid w:val="00D67B28"/>
    <w:rsid w:val="00D713D3"/>
    <w:rsid w:val="00D714DF"/>
    <w:rsid w:val="00D71670"/>
    <w:rsid w:val="00D7204B"/>
    <w:rsid w:val="00D73BAB"/>
    <w:rsid w:val="00D74268"/>
    <w:rsid w:val="00D74A7B"/>
    <w:rsid w:val="00D74C8D"/>
    <w:rsid w:val="00D75AAF"/>
    <w:rsid w:val="00D767C9"/>
    <w:rsid w:val="00D76F0E"/>
    <w:rsid w:val="00D77956"/>
    <w:rsid w:val="00D77CC5"/>
    <w:rsid w:val="00D80779"/>
    <w:rsid w:val="00D80CC2"/>
    <w:rsid w:val="00D81C92"/>
    <w:rsid w:val="00D81E1E"/>
    <w:rsid w:val="00D820E2"/>
    <w:rsid w:val="00D82329"/>
    <w:rsid w:val="00D849F5"/>
    <w:rsid w:val="00D86774"/>
    <w:rsid w:val="00D87984"/>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343F"/>
    <w:rsid w:val="00DC6189"/>
    <w:rsid w:val="00DD0457"/>
    <w:rsid w:val="00DD05EF"/>
    <w:rsid w:val="00DD23AC"/>
    <w:rsid w:val="00DD3416"/>
    <w:rsid w:val="00DD459E"/>
    <w:rsid w:val="00DD4F99"/>
    <w:rsid w:val="00DD6549"/>
    <w:rsid w:val="00DD7338"/>
    <w:rsid w:val="00DD7F99"/>
    <w:rsid w:val="00DE0601"/>
    <w:rsid w:val="00DE0C72"/>
    <w:rsid w:val="00DE0F50"/>
    <w:rsid w:val="00DE22A8"/>
    <w:rsid w:val="00DE2450"/>
    <w:rsid w:val="00DE2692"/>
    <w:rsid w:val="00DE47DB"/>
    <w:rsid w:val="00DE597F"/>
    <w:rsid w:val="00DE639E"/>
    <w:rsid w:val="00DE6E6D"/>
    <w:rsid w:val="00DE75DA"/>
    <w:rsid w:val="00DE7AAC"/>
    <w:rsid w:val="00DE7FB4"/>
    <w:rsid w:val="00DF0441"/>
    <w:rsid w:val="00DF06F3"/>
    <w:rsid w:val="00DF30FF"/>
    <w:rsid w:val="00DF448E"/>
    <w:rsid w:val="00DF6722"/>
    <w:rsid w:val="00DF6C2E"/>
    <w:rsid w:val="00DF7CC9"/>
    <w:rsid w:val="00E00D8B"/>
    <w:rsid w:val="00E01011"/>
    <w:rsid w:val="00E025C2"/>
    <w:rsid w:val="00E0299F"/>
    <w:rsid w:val="00E02C69"/>
    <w:rsid w:val="00E037C3"/>
    <w:rsid w:val="00E039FD"/>
    <w:rsid w:val="00E0504A"/>
    <w:rsid w:val="00E05727"/>
    <w:rsid w:val="00E067A5"/>
    <w:rsid w:val="00E06AD5"/>
    <w:rsid w:val="00E07A8A"/>
    <w:rsid w:val="00E10239"/>
    <w:rsid w:val="00E10473"/>
    <w:rsid w:val="00E116C4"/>
    <w:rsid w:val="00E11F84"/>
    <w:rsid w:val="00E13732"/>
    <w:rsid w:val="00E13A4A"/>
    <w:rsid w:val="00E14BDF"/>
    <w:rsid w:val="00E15299"/>
    <w:rsid w:val="00E15F34"/>
    <w:rsid w:val="00E16629"/>
    <w:rsid w:val="00E2055C"/>
    <w:rsid w:val="00E231AB"/>
    <w:rsid w:val="00E23B92"/>
    <w:rsid w:val="00E2436D"/>
    <w:rsid w:val="00E246CA"/>
    <w:rsid w:val="00E2497C"/>
    <w:rsid w:val="00E25678"/>
    <w:rsid w:val="00E30B2C"/>
    <w:rsid w:val="00E315E4"/>
    <w:rsid w:val="00E3239B"/>
    <w:rsid w:val="00E335B0"/>
    <w:rsid w:val="00E33ED8"/>
    <w:rsid w:val="00E34D2E"/>
    <w:rsid w:val="00E34E20"/>
    <w:rsid w:val="00E368A1"/>
    <w:rsid w:val="00E40045"/>
    <w:rsid w:val="00E41B2D"/>
    <w:rsid w:val="00E41F88"/>
    <w:rsid w:val="00E42352"/>
    <w:rsid w:val="00E44B7F"/>
    <w:rsid w:val="00E4692D"/>
    <w:rsid w:val="00E46CB3"/>
    <w:rsid w:val="00E472E8"/>
    <w:rsid w:val="00E47573"/>
    <w:rsid w:val="00E4778B"/>
    <w:rsid w:val="00E477E8"/>
    <w:rsid w:val="00E50BAF"/>
    <w:rsid w:val="00E5236E"/>
    <w:rsid w:val="00E53B10"/>
    <w:rsid w:val="00E53E83"/>
    <w:rsid w:val="00E5421B"/>
    <w:rsid w:val="00E55ECC"/>
    <w:rsid w:val="00E569C8"/>
    <w:rsid w:val="00E57361"/>
    <w:rsid w:val="00E57E48"/>
    <w:rsid w:val="00E60314"/>
    <w:rsid w:val="00E6074A"/>
    <w:rsid w:val="00E60786"/>
    <w:rsid w:val="00E63418"/>
    <w:rsid w:val="00E6342C"/>
    <w:rsid w:val="00E63B74"/>
    <w:rsid w:val="00E64AAD"/>
    <w:rsid w:val="00E650A7"/>
    <w:rsid w:val="00E66D09"/>
    <w:rsid w:val="00E67B09"/>
    <w:rsid w:val="00E70730"/>
    <w:rsid w:val="00E71CB1"/>
    <w:rsid w:val="00E728D2"/>
    <w:rsid w:val="00E72A28"/>
    <w:rsid w:val="00E73646"/>
    <w:rsid w:val="00E74A02"/>
    <w:rsid w:val="00E75CC8"/>
    <w:rsid w:val="00E75F68"/>
    <w:rsid w:val="00E76930"/>
    <w:rsid w:val="00E76C26"/>
    <w:rsid w:val="00E81A77"/>
    <w:rsid w:val="00E82F93"/>
    <w:rsid w:val="00E84859"/>
    <w:rsid w:val="00E84B17"/>
    <w:rsid w:val="00E85B57"/>
    <w:rsid w:val="00E863DB"/>
    <w:rsid w:val="00E8657E"/>
    <w:rsid w:val="00E86FC4"/>
    <w:rsid w:val="00E9062E"/>
    <w:rsid w:val="00E90709"/>
    <w:rsid w:val="00E9132F"/>
    <w:rsid w:val="00E92D5C"/>
    <w:rsid w:val="00E92FDF"/>
    <w:rsid w:val="00E93761"/>
    <w:rsid w:val="00E9376B"/>
    <w:rsid w:val="00E947E9"/>
    <w:rsid w:val="00E94BCA"/>
    <w:rsid w:val="00E96985"/>
    <w:rsid w:val="00E971EE"/>
    <w:rsid w:val="00E979F9"/>
    <w:rsid w:val="00EA0305"/>
    <w:rsid w:val="00EA1F15"/>
    <w:rsid w:val="00EA385F"/>
    <w:rsid w:val="00EA52BD"/>
    <w:rsid w:val="00EA789F"/>
    <w:rsid w:val="00EB115E"/>
    <w:rsid w:val="00EB1540"/>
    <w:rsid w:val="00EB19DE"/>
    <w:rsid w:val="00EB1E30"/>
    <w:rsid w:val="00EB29C7"/>
    <w:rsid w:val="00EB33FF"/>
    <w:rsid w:val="00EB3887"/>
    <w:rsid w:val="00EB7C32"/>
    <w:rsid w:val="00EC0287"/>
    <w:rsid w:val="00EC06A5"/>
    <w:rsid w:val="00EC0C29"/>
    <w:rsid w:val="00EC224C"/>
    <w:rsid w:val="00EC2564"/>
    <w:rsid w:val="00EC2ED4"/>
    <w:rsid w:val="00EC3265"/>
    <w:rsid w:val="00EC4A8B"/>
    <w:rsid w:val="00EC5036"/>
    <w:rsid w:val="00EC6CFE"/>
    <w:rsid w:val="00EC7201"/>
    <w:rsid w:val="00EC7B20"/>
    <w:rsid w:val="00ED0745"/>
    <w:rsid w:val="00ED08BF"/>
    <w:rsid w:val="00ED3696"/>
    <w:rsid w:val="00ED3AE4"/>
    <w:rsid w:val="00ED5553"/>
    <w:rsid w:val="00ED6D0F"/>
    <w:rsid w:val="00EE259C"/>
    <w:rsid w:val="00EE31DA"/>
    <w:rsid w:val="00EE5A1E"/>
    <w:rsid w:val="00EE65AF"/>
    <w:rsid w:val="00EE65B7"/>
    <w:rsid w:val="00EE7672"/>
    <w:rsid w:val="00EF0719"/>
    <w:rsid w:val="00EF13DB"/>
    <w:rsid w:val="00EF166C"/>
    <w:rsid w:val="00EF3020"/>
    <w:rsid w:val="00EF32E9"/>
    <w:rsid w:val="00EF35FC"/>
    <w:rsid w:val="00EF3BCD"/>
    <w:rsid w:val="00EF53B5"/>
    <w:rsid w:val="00F006DC"/>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1ACE"/>
    <w:rsid w:val="00F32DE9"/>
    <w:rsid w:val="00F344E0"/>
    <w:rsid w:val="00F34A6D"/>
    <w:rsid w:val="00F34C96"/>
    <w:rsid w:val="00F355A1"/>
    <w:rsid w:val="00F358EF"/>
    <w:rsid w:val="00F35A7A"/>
    <w:rsid w:val="00F363B0"/>
    <w:rsid w:val="00F36785"/>
    <w:rsid w:val="00F367AF"/>
    <w:rsid w:val="00F36F99"/>
    <w:rsid w:val="00F37547"/>
    <w:rsid w:val="00F40BF6"/>
    <w:rsid w:val="00F41406"/>
    <w:rsid w:val="00F4300D"/>
    <w:rsid w:val="00F45259"/>
    <w:rsid w:val="00F46206"/>
    <w:rsid w:val="00F46821"/>
    <w:rsid w:val="00F478AC"/>
    <w:rsid w:val="00F5044F"/>
    <w:rsid w:val="00F50931"/>
    <w:rsid w:val="00F5101B"/>
    <w:rsid w:val="00F517CE"/>
    <w:rsid w:val="00F52E0B"/>
    <w:rsid w:val="00F5359C"/>
    <w:rsid w:val="00F53C97"/>
    <w:rsid w:val="00F53D38"/>
    <w:rsid w:val="00F54DA5"/>
    <w:rsid w:val="00F550EA"/>
    <w:rsid w:val="00F55A73"/>
    <w:rsid w:val="00F55E2B"/>
    <w:rsid w:val="00F56F9F"/>
    <w:rsid w:val="00F57D96"/>
    <w:rsid w:val="00F62C9C"/>
    <w:rsid w:val="00F648CE"/>
    <w:rsid w:val="00F65C7E"/>
    <w:rsid w:val="00F65DF3"/>
    <w:rsid w:val="00F67EFA"/>
    <w:rsid w:val="00F70828"/>
    <w:rsid w:val="00F72336"/>
    <w:rsid w:val="00F727F0"/>
    <w:rsid w:val="00F733A2"/>
    <w:rsid w:val="00F739A4"/>
    <w:rsid w:val="00F74566"/>
    <w:rsid w:val="00F74673"/>
    <w:rsid w:val="00F75159"/>
    <w:rsid w:val="00F76291"/>
    <w:rsid w:val="00F76927"/>
    <w:rsid w:val="00F8022F"/>
    <w:rsid w:val="00F8147C"/>
    <w:rsid w:val="00F82A69"/>
    <w:rsid w:val="00F84F0F"/>
    <w:rsid w:val="00F850F9"/>
    <w:rsid w:val="00F86506"/>
    <w:rsid w:val="00F870E4"/>
    <w:rsid w:val="00F87142"/>
    <w:rsid w:val="00F871C1"/>
    <w:rsid w:val="00F878C2"/>
    <w:rsid w:val="00F90D23"/>
    <w:rsid w:val="00F914A6"/>
    <w:rsid w:val="00F91531"/>
    <w:rsid w:val="00F93C9F"/>
    <w:rsid w:val="00F93DB3"/>
    <w:rsid w:val="00F93E9A"/>
    <w:rsid w:val="00F947D5"/>
    <w:rsid w:val="00F956AD"/>
    <w:rsid w:val="00F95EA3"/>
    <w:rsid w:val="00F96C0A"/>
    <w:rsid w:val="00F96FF3"/>
    <w:rsid w:val="00F9766A"/>
    <w:rsid w:val="00F97944"/>
    <w:rsid w:val="00F97D7E"/>
    <w:rsid w:val="00F97FB4"/>
    <w:rsid w:val="00FA03FA"/>
    <w:rsid w:val="00FA048F"/>
    <w:rsid w:val="00FA06BD"/>
    <w:rsid w:val="00FA0A7C"/>
    <w:rsid w:val="00FA0C9E"/>
    <w:rsid w:val="00FA200F"/>
    <w:rsid w:val="00FA337F"/>
    <w:rsid w:val="00FA42E7"/>
    <w:rsid w:val="00FA63E7"/>
    <w:rsid w:val="00FB10F4"/>
    <w:rsid w:val="00FB158E"/>
    <w:rsid w:val="00FB2497"/>
    <w:rsid w:val="00FB5810"/>
    <w:rsid w:val="00FB5E39"/>
    <w:rsid w:val="00FB69C8"/>
    <w:rsid w:val="00FB6EC2"/>
    <w:rsid w:val="00FB7850"/>
    <w:rsid w:val="00FC27A9"/>
    <w:rsid w:val="00FC2823"/>
    <w:rsid w:val="00FC327D"/>
    <w:rsid w:val="00FC33F4"/>
    <w:rsid w:val="00FC3602"/>
    <w:rsid w:val="00FC4E6F"/>
    <w:rsid w:val="00FC4FE5"/>
    <w:rsid w:val="00FC5A31"/>
    <w:rsid w:val="00FC6200"/>
    <w:rsid w:val="00FC6E3D"/>
    <w:rsid w:val="00FD0C71"/>
    <w:rsid w:val="00FD1AC2"/>
    <w:rsid w:val="00FD2CB9"/>
    <w:rsid w:val="00FD2E59"/>
    <w:rsid w:val="00FD3259"/>
    <w:rsid w:val="00FD5430"/>
    <w:rsid w:val="00FD5983"/>
    <w:rsid w:val="00FD65F8"/>
    <w:rsid w:val="00FD78ED"/>
    <w:rsid w:val="00FE0D20"/>
    <w:rsid w:val="00FE1FEA"/>
    <w:rsid w:val="00FE27D4"/>
    <w:rsid w:val="00FE34C3"/>
    <w:rsid w:val="00FE432F"/>
    <w:rsid w:val="00FE5354"/>
    <w:rsid w:val="00FE7B6C"/>
    <w:rsid w:val="00FF0A38"/>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E95EAA63-325F-4BA0-BCBB-414122865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8A6D91"/>
    <w:pPr>
      <w:overflowPunct w:val="0"/>
      <w:autoSpaceDE w:val="0"/>
      <w:autoSpaceDN w:val="0"/>
      <w:adjustRightInd w:val="0"/>
      <w:spacing w:after="180" w:line="300" w:lineRule="auto"/>
      <w:textAlignment w:val="baseline"/>
    </w:p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link w:val="B1Zchn"/>
    <w:qFormat/>
    <w:rsid w:val="007F13A8"/>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link w:val="Char0"/>
    <w:uiPriority w:val="99"/>
    <w:qFormat/>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D80779"/>
    <w:pPr>
      <w:spacing w:after="120"/>
    </w:pPr>
    <w:rPr>
      <w:rFonts w:eastAsia="MS Mincho"/>
      <w:b/>
      <w:sz w:val="24"/>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E067A5"/>
    <w:pPr>
      <w:overflowPunct/>
      <w:autoSpaceDE/>
      <w:autoSpaceDN/>
      <w:adjustRightInd/>
      <w:spacing w:after="120"/>
      <w:ind w:leftChars="400" w:left="1120" w:hanging="720"/>
      <w:textAlignment w:val="auto"/>
    </w:pPr>
    <w:rPr>
      <w:rFonts w:ascii="Times" w:eastAsia="Batang" w:hAnsi="Times"/>
      <w:szCs w:val="24"/>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067A5"/>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numPr>
        <w:numId w:val="6"/>
      </w:numPr>
      <w:overflowPunct/>
      <w:autoSpaceDE/>
      <w:autoSpaceDN/>
      <w:adjustRightInd/>
      <w:spacing w:before="60" w:after="0"/>
      <w:textAlignment w:val="auto"/>
    </w:pPr>
    <w:rPr>
      <w:rFonts w:ascii="Arial" w:eastAsia="MS Mincho" w:hAnsi="Arial"/>
      <w:b/>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customStyle="1" w:styleId="B1Zchn">
    <w:name w:val="B1 Zchn"/>
    <w:link w:val="B1"/>
    <w:rsid w:val="007F13A8"/>
  </w:style>
  <w:style w:type="character" w:customStyle="1" w:styleId="PLChar">
    <w:name w:val="PL Char"/>
    <w:link w:val="PL"/>
    <w:qFormat/>
    <w:rsid w:val="0040319F"/>
    <w:rPr>
      <w:rFonts w:ascii="Courier New" w:hAnsi="Courier New"/>
      <w:noProof/>
      <w:sz w:val="16"/>
      <w:lang w:val="en-GB" w:eastAsia="ja-JP"/>
    </w:rPr>
  </w:style>
  <w:style w:type="character" w:styleId="af5">
    <w:name w:val="Strong"/>
    <w:basedOn w:val="a1"/>
    <w:uiPriority w:val="22"/>
    <w:qFormat/>
    <w:rsid w:val="00556524"/>
    <w:rPr>
      <w:b/>
      <w:bCs/>
    </w:rPr>
  </w:style>
  <w:style w:type="character" w:styleId="af6">
    <w:name w:val="Emphasis"/>
    <w:basedOn w:val="a1"/>
    <w:uiPriority w:val="20"/>
    <w:qFormat/>
    <w:rsid w:val="00556524"/>
    <w:rPr>
      <w:i/>
      <w:iCs/>
    </w:rPr>
  </w:style>
  <w:style w:type="character" w:customStyle="1" w:styleId="TALCar">
    <w:name w:val="TAL Car"/>
    <w:qFormat/>
    <w:rsid w:val="006A1FEA"/>
    <w:rPr>
      <w:rFonts w:ascii="Arial" w:eastAsia="Times New Roman" w:hAnsi="Arial"/>
      <w:sz w:val="18"/>
      <w:lang w:val="en-GB" w:eastAsia="ja-JP"/>
    </w:rPr>
  </w:style>
  <w:style w:type="character" w:customStyle="1" w:styleId="B3Char2">
    <w:name w:val="B3 Char2"/>
    <w:rsid w:val="008F25B6"/>
    <w:rPr>
      <w:rFonts w:eastAsia="Times New Roman"/>
    </w:rPr>
  </w:style>
  <w:style w:type="character" w:customStyle="1" w:styleId="Char0">
    <w:name w:val="批注文字 Char"/>
    <w:link w:val="ac"/>
    <w:uiPriority w:val="99"/>
    <w:qFormat/>
    <w:rsid w:val="006108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32276594">
      <w:bodyDiv w:val="1"/>
      <w:marLeft w:val="0"/>
      <w:marRight w:val="0"/>
      <w:marTop w:val="0"/>
      <w:marBottom w:val="0"/>
      <w:divBdr>
        <w:top w:val="none" w:sz="0" w:space="0" w:color="auto"/>
        <w:left w:val="none" w:sz="0" w:space="0" w:color="auto"/>
        <w:bottom w:val="none" w:sz="0" w:space="0" w:color="auto"/>
        <w:right w:val="none" w:sz="0" w:space="0" w:color="auto"/>
      </w:divBdr>
    </w:div>
    <w:div w:id="1321692780">
      <w:bodyDiv w:val="1"/>
      <w:marLeft w:val="0"/>
      <w:marRight w:val="0"/>
      <w:marTop w:val="0"/>
      <w:marBottom w:val="0"/>
      <w:divBdr>
        <w:top w:val="none" w:sz="0" w:space="0" w:color="auto"/>
        <w:left w:val="none" w:sz="0" w:space="0" w:color="auto"/>
        <w:bottom w:val="none" w:sz="0" w:space="0" w:color="auto"/>
        <w:right w:val="none" w:sz="0" w:space="0" w:color="auto"/>
      </w:divBdr>
    </w:div>
    <w:div w:id="158213189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C968F-0D0A-4535-889F-C42D2FA1C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1234</Words>
  <Characters>7037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Huawei</dc:creator>
  <cp:keywords/>
  <dc:description/>
  <cp:lastModifiedBy>Huawei</cp:lastModifiedBy>
  <cp:revision>2</cp:revision>
  <cp:lastPrinted>2019-02-06T17:41:00Z</cp:lastPrinted>
  <dcterms:created xsi:type="dcterms:W3CDTF">2020-10-23T02:31:00Z</dcterms:created>
  <dcterms:modified xsi:type="dcterms:W3CDTF">2020-10-23T02:31:00Z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(3)uDcwsHje27UhTs1N4MR1jjAarSVh9u2tmphurILV8bJIONVj8L6SnmveJN8N/Yo5t1wuy/66
NZAPqtzJDrCURWGCtoV9MrYM1i2bEwDSvTPrOyczNj9puVdd9TnjnJ09cgfevKVOx4TJFbnr
AYVl0WoumJkCe4v/wSKGGAdNyEzurSB6hL6y1Os+q50GRxHc7bnwI6mP7Nw8FLTL5FCrpKpB
dA2bxqqXAyqCm16Scy</vt:lpwstr>
  </property>
  <property fmtid="{D5CDD505-2E9C-101B-9397-08002B2CF9AE}" pid="4" name="_2015_ms_pID_7253431">
    <vt:lpwstr>s3+09HfpMSFvQMfJDXN86ngdthESiKQxdKZVnYC+o5n5ksjhzY5gho
KAHlgRsZbRX/b9K4JohQv8bZHpzGYJxQlEhOy6uOKXq3HvQZJY8BhruGTSsla1k8ywrfMhbl
fMwTAeH+0gfHrBXaA1MxDiJt6xRRcFvLVfBnt9D0X5YOMkMZFjVX7WInaPNep/O0DYYOf1Zs
aD8A6cyHRoHxcdlVMGnypYs2jwJEkW1eJT0q</vt:lpwstr>
  </property>
  <property fmtid="{D5CDD505-2E9C-101B-9397-08002B2CF9AE}" pid="5" name="_2015_ms_pID_7253432">
    <vt:lpwstr>mg==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1596722408</vt:lpwstr>
  </property>
</Properties>
</file>