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3F086" w14:textId="204FF845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C9295E">
        <w:rPr>
          <w:b/>
          <w:noProof/>
          <w:sz w:val="24"/>
        </w:rPr>
        <w:fldChar w:fldCharType="begin"/>
      </w:r>
      <w:r w:rsidR="00C9295E">
        <w:rPr>
          <w:b/>
          <w:noProof/>
          <w:sz w:val="24"/>
        </w:rPr>
        <w:instrText xml:space="preserve"> DOCPROPERTY  TSG/WGRef  \* MERGEFORMAT </w:instrText>
      </w:r>
      <w:r w:rsidR="00C9295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C929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295E">
        <w:rPr>
          <w:b/>
          <w:noProof/>
          <w:sz w:val="24"/>
        </w:rPr>
        <w:fldChar w:fldCharType="begin"/>
      </w:r>
      <w:r w:rsidR="00C9295E">
        <w:rPr>
          <w:b/>
          <w:noProof/>
          <w:sz w:val="24"/>
        </w:rPr>
        <w:instrText xml:space="preserve"> DOCPROPERTY  MtgSeq  \* MERGEFORMAT </w:instrText>
      </w:r>
      <w:r w:rsidR="00C9295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010793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C929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6" w:name="_GoBack"/>
      <w:r w:rsidR="00896B0A" w:rsidRPr="00896B0A">
        <w:rPr>
          <w:b/>
          <w:i/>
          <w:noProof/>
          <w:sz w:val="28"/>
        </w:rPr>
        <w:t>R2-2010342</w:t>
      </w:r>
      <w:bookmarkEnd w:id="6"/>
    </w:p>
    <w:p w14:paraId="1E2F1AC6" w14:textId="262E8B2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010793">
        <w:rPr>
          <w:rFonts w:cs="Arial"/>
          <w:b/>
          <w:sz w:val="24"/>
          <w:lang w:val="de-DE" w:eastAsia="zh-CN"/>
        </w:rPr>
        <w:t>2</w:t>
      </w:r>
      <w:r w:rsidR="00290B12">
        <w:rPr>
          <w:rFonts w:cs="Arial"/>
          <w:b/>
          <w:sz w:val="24"/>
          <w:lang w:val="de-DE" w:eastAsia="zh-CN"/>
        </w:rPr>
        <w:t xml:space="preserve"> – </w:t>
      </w:r>
      <w:r w:rsidR="00010793">
        <w:rPr>
          <w:rFonts w:cs="Arial"/>
          <w:b/>
          <w:sz w:val="24"/>
          <w:lang w:val="de-DE" w:eastAsia="zh-CN"/>
        </w:rPr>
        <w:t>13</w:t>
      </w:r>
      <w:r w:rsidR="00290B12">
        <w:rPr>
          <w:rFonts w:cs="Arial"/>
          <w:b/>
          <w:sz w:val="24"/>
          <w:lang w:val="de-DE" w:eastAsia="zh-CN"/>
        </w:rPr>
        <w:t xml:space="preserve"> </w:t>
      </w:r>
      <w:r w:rsidR="00BD3D79">
        <w:rPr>
          <w:rFonts w:cs="Arial"/>
          <w:b/>
          <w:sz w:val="24"/>
          <w:lang w:val="de-DE" w:eastAsia="zh-CN"/>
        </w:rPr>
        <w:t>Nov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6DF62052" w:rsidR="004A5F2C" w:rsidRDefault="004A5F2C" w:rsidP="00817F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010793">
              <w:rPr>
                <w:b/>
                <w:noProof/>
                <w:sz w:val="28"/>
                <w:lang w:val="sv-SE"/>
              </w:rPr>
              <w:t>6</w:t>
            </w:r>
            <w:r>
              <w:rPr>
                <w:b/>
                <w:noProof/>
                <w:sz w:val="28"/>
                <w:lang w:val="sv-SE"/>
              </w:rPr>
              <w:t>.3</w:t>
            </w:r>
            <w:r w:rsidR="00817FF4">
              <w:rPr>
                <w:b/>
                <w:noProof/>
                <w:sz w:val="28"/>
                <w:lang w:val="sv-SE"/>
              </w:rPr>
              <w:t>06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896B0A" w:rsidRDefault="004A5F2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E83CC19" w:rsidR="004A5F2C" w:rsidRPr="00896B0A" w:rsidRDefault="00896B0A">
            <w:pPr>
              <w:pStyle w:val="CRCoverPage"/>
              <w:spacing w:after="0"/>
              <w:rPr>
                <w:b/>
                <w:noProof/>
                <w:sz w:val="28"/>
                <w:lang w:val="sv-SE"/>
              </w:rPr>
            </w:pPr>
            <w:r w:rsidRPr="00896B0A">
              <w:rPr>
                <w:b/>
                <w:noProof/>
                <w:sz w:val="28"/>
                <w:lang w:val="sv-SE"/>
              </w:rPr>
              <w:t>1797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6C9EE147" w:rsidR="004A5F2C" w:rsidRDefault="004A5F2C" w:rsidP="00010793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010793">
              <w:rPr>
                <w:b/>
                <w:noProof/>
                <w:sz w:val="28"/>
                <w:lang w:val="sv-SE"/>
              </w:rPr>
              <w:t>2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ac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6242D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624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1455D667" w:rsidR="004A5F2C" w:rsidRDefault="004A5F2C" w:rsidP="0001079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010793">
              <w:rPr>
                <w:lang w:val="sv-SE"/>
              </w:rPr>
              <w:t>Adding UE capability for beam level early measurement reporting</w:t>
            </w:r>
          </w:p>
        </w:tc>
      </w:tr>
      <w:tr w:rsidR="004A5F2C" w14:paraId="1EFC615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7C9BAB51" w:rsidR="000B5CF9" w:rsidRDefault="00010793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Huawei</w:t>
            </w:r>
          </w:p>
        </w:tc>
      </w:tr>
      <w:tr w:rsidR="004A5F2C" w14:paraId="4BC5B5E5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5CAC2C54" w:rsidR="00F54A31" w:rsidRDefault="00EF6FB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6FBB">
              <w:rPr>
                <w:lang w:val="sv-SE"/>
              </w:rPr>
              <w:t>LTE_NR_DC_CA_enh-Core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CB7638C" w:rsidR="004A5F2C" w:rsidRDefault="004A5F2C" w:rsidP="00817FF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</w:t>
            </w:r>
            <w:r w:rsidR="00817FF4">
              <w:rPr>
                <w:noProof/>
                <w:lang w:val="sv-SE"/>
              </w:rPr>
              <w:t>11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817FF4">
              <w:rPr>
                <w:noProof/>
                <w:lang w:val="sv-SE"/>
              </w:rPr>
              <w:t>2</w:t>
            </w:r>
          </w:p>
        </w:tc>
      </w:tr>
      <w:tr w:rsidR="004A5F2C" w14:paraId="0BF5689E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624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ac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6242D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6F321" w14:textId="4695B1E3" w:rsidR="0046242D" w:rsidRDefault="00C9295E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RAN4 agreed to introduce beam level NR early measurement reporting in case of (NG)EN-DC and send LS in </w:t>
            </w:r>
            <w:r w:rsidRPr="00C9295E">
              <w:rPr>
                <w:noProof/>
                <w:lang w:val="sv-SE"/>
              </w:rPr>
              <w:t>R4-2011929</w:t>
            </w:r>
            <w:r>
              <w:rPr>
                <w:noProof/>
                <w:lang w:val="sv-SE"/>
              </w:rPr>
              <w:t xml:space="preserve"> to require RAN2 to capture the corresponding UE capability. </w:t>
            </w:r>
          </w:p>
          <w:p w14:paraId="7B144D12" w14:textId="54DDA96B" w:rsidR="002C5AB6" w:rsidRDefault="002C5AB6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1"/>
              <w:gridCol w:w="1170"/>
              <w:gridCol w:w="1663"/>
              <w:gridCol w:w="1481"/>
              <w:gridCol w:w="456"/>
              <w:gridCol w:w="447"/>
              <w:gridCol w:w="849"/>
              <w:gridCol w:w="428"/>
            </w:tblGrid>
            <w:tr w:rsidR="00896B0A" w:rsidRPr="006013A6" w14:paraId="6FD9EEE4" w14:textId="77777777" w:rsidTr="00535F51">
              <w:trPr>
                <w:trHeight w:val="20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8CA8E" w14:textId="77777777" w:rsidR="00896B0A" w:rsidRPr="006013A6" w:rsidRDefault="00896B0A" w:rsidP="00896B0A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cs="Arial"/>
                      <w:sz w:val="13"/>
                      <w:lang w:eastAsia="zh-CN"/>
                    </w:rPr>
                    <w:t>6-2a</w:t>
                  </w:r>
                </w:p>
              </w:tc>
              <w:tc>
                <w:tcPr>
                  <w:tcW w:w="8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F7AE2" w14:textId="77777777" w:rsidR="00896B0A" w:rsidRPr="006013A6" w:rsidRDefault="00896B0A" w:rsidP="00896B0A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Support of beam level Early Measurement Reporting</w:t>
                  </w:r>
                </w:p>
              </w:tc>
              <w:tc>
                <w:tcPr>
                  <w:tcW w:w="1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A0D04" w14:textId="77777777" w:rsidR="00896B0A" w:rsidRPr="006013A6" w:rsidRDefault="00896B0A" w:rsidP="00896B0A">
                  <w:pPr>
                    <w:snapToGrid w:val="0"/>
                    <w:spacing w:afterLines="50"/>
                    <w:contextualSpacing/>
                    <w:jc w:val="both"/>
                    <w:rPr>
                      <w:rFonts w:ascii="Arial" w:eastAsia="宋体" w:hAnsi="Arial" w:cs="Arial"/>
                      <w:sz w:val="13"/>
                      <w:lang w:eastAsia="zh-CN"/>
                    </w:rPr>
                  </w:pPr>
                  <w:r w:rsidRPr="006013A6">
                    <w:rPr>
                      <w:rFonts w:ascii="Arial" w:eastAsia="宋体" w:hAnsi="Arial" w:cs="Arial"/>
                      <w:sz w:val="13"/>
                      <w:lang w:eastAsia="zh-CN"/>
                    </w:rPr>
                    <w:t>Supporting of NR beam level measurement and reporting when in LTE Idle/Inactive mode for Early Measurement Reporting at connection setup for FR1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20EEC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endc-IdleInactiveMeasFR1-r16</w:t>
                  </w:r>
                </w:p>
                <w:p w14:paraId="69233D9D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F8DA0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Yes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8E194" w14:textId="77777777" w:rsidR="00896B0A" w:rsidRPr="006013A6" w:rsidRDefault="00896B0A" w:rsidP="00896B0A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N/A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2DC49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Network cannot configure beam-level reporting to UE for EMR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699730" w14:textId="77777777" w:rsidR="00896B0A" w:rsidRPr="006013A6" w:rsidRDefault="00896B0A" w:rsidP="00896B0A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Per UE</w:t>
                  </w:r>
                </w:p>
              </w:tc>
            </w:tr>
            <w:tr w:rsidR="00896B0A" w:rsidRPr="006013A6" w14:paraId="7C5774F0" w14:textId="77777777" w:rsidTr="00535F51">
              <w:trPr>
                <w:trHeight w:val="20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E9498" w14:textId="77777777" w:rsidR="00896B0A" w:rsidRPr="006013A6" w:rsidRDefault="00896B0A" w:rsidP="00896B0A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cs="Arial"/>
                      <w:sz w:val="13"/>
                      <w:lang w:eastAsia="zh-CN"/>
                    </w:rPr>
                    <w:t>6-2b</w:t>
                  </w:r>
                </w:p>
              </w:tc>
              <w:tc>
                <w:tcPr>
                  <w:tcW w:w="8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7571F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 xml:space="preserve">Support of beam level Early Measurement Reporting </w:t>
                  </w:r>
                </w:p>
              </w:tc>
              <w:tc>
                <w:tcPr>
                  <w:tcW w:w="1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61A2D" w14:textId="77777777" w:rsidR="00896B0A" w:rsidRPr="006013A6" w:rsidRDefault="00896B0A" w:rsidP="00896B0A">
                  <w:pPr>
                    <w:snapToGrid w:val="0"/>
                    <w:spacing w:afterLines="50"/>
                    <w:contextualSpacing/>
                    <w:jc w:val="both"/>
                    <w:rPr>
                      <w:rFonts w:ascii="Arial" w:eastAsia="宋体" w:hAnsi="Arial" w:cs="Arial"/>
                      <w:sz w:val="13"/>
                      <w:lang w:eastAsia="zh-CN"/>
                    </w:rPr>
                  </w:pPr>
                  <w:r w:rsidRPr="006013A6">
                    <w:rPr>
                      <w:rFonts w:ascii="Arial" w:eastAsia="宋体" w:hAnsi="Arial" w:cs="Arial"/>
                      <w:sz w:val="13"/>
                      <w:lang w:eastAsia="zh-CN"/>
                    </w:rPr>
                    <w:t>Supporting of NR beam level measurement and reporting when in LTE Idle/Inactive mode for Early Measurement Reporting at connection setup for FR2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708FE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endc-IdleInactiveMeasFR2-r16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B0A72F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Yes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A5E50" w14:textId="77777777" w:rsidR="00896B0A" w:rsidRPr="006013A6" w:rsidRDefault="00896B0A" w:rsidP="00896B0A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N/A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0EB4B" w14:textId="77777777" w:rsidR="00896B0A" w:rsidRPr="006013A6" w:rsidRDefault="00896B0A" w:rsidP="00896B0A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Network cannot configure beam-level reporting to UE for EMR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79FB" w14:textId="77777777" w:rsidR="00896B0A" w:rsidRPr="006013A6" w:rsidRDefault="00896B0A" w:rsidP="00896B0A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Per UE</w:t>
                  </w:r>
                </w:p>
              </w:tc>
            </w:tr>
          </w:tbl>
          <w:p w14:paraId="422E0476" w14:textId="77777777" w:rsidR="00896B0A" w:rsidRPr="006013A6" w:rsidRDefault="00896B0A" w:rsidP="00896B0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  <w:highlight w:val="yellow"/>
                <w:lang w:eastAsia="zh-CN"/>
              </w:rPr>
              <w:t>Note 1: 6-2a and 6-2b are LTE features.</w:t>
            </w:r>
          </w:p>
          <w:p w14:paraId="08D0C6D1" w14:textId="1D50A579" w:rsidR="005C528C" w:rsidRDefault="005C528C" w:rsidP="00C9295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063F143E" w:rsidR="004A5F2C" w:rsidRDefault="002C5AB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</w:t>
            </w:r>
            <w:r w:rsidR="0046633D">
              <w:rPr>
                <w:noProof/>
                <w:lang w:val="sv-SE"/>
              </w:rPr>
              <w:t xml:space="preserve"> 4.3.6 Measurement parameters</w:t>
            </w:r>
            <w:r w:rsidR="00B71C79">
              <w:rPr>
                <w:noProof/>
                <w:lang w:val="sv-SE"/>
              </w:rPr>
              <w:t>:</w:t>
            </w:r>
          </w:p>
          <w:p w14:paraId="3AC9ECC1" w14:textId="08763953" w:rsidR="00666AC5" w:rsidRDefault="004A5A01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666AC5">
              <w:rPr>
                <w:noProof/>
                <w:lang w:val="sv-SE"/>
              </w:rPr>
              <w:t xml:space="preserve">add </w:t>
            </w:r>
            <w:r w:rsidR="0046633D">
              <w:rPr>
                <w:noProof/>
                <w:lang w:val="sv-SE"/>
              </w:rPr>
              <w:t xml:space="preserve">paramenter </w:t>
            </w:r>
            <w:r w:rsidR="0046633D" w:rsidRPr="0046633D">
              <w:rPr>
                <w:noProof/>
                <w:lang w:val="sv-SE"/>
              </w:rPr>
              <w:t>4.3.6.x1</w:t>
            </w:r>
            <w:r w:rsidR="0046633D" w:rsidRPr="0046633D">
              <w:rPr>
                <w:noProof/>
                <w:lang w:val="sv-SE"/>
              </w:rPr>
              <w:tab/>
              <w:t>endc-IdleInactiveMeasBeamReportFR1-r16</w:t>
            </w:r>
            <w:r w:rsidR="00666AC5">
              <w:rPr>
                <w:noProof/>
                <w:lang w:val="sv-SE"/>
              </w:rPr>
              <w:t>;</w:t>
            </w:r>
          </w:p>
          <w:p w14:paraId="0F8A3639" w14:textId="724FD6D0" w:rsidR="00666AC5" w:rsidRDefault="00666AC5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46633D">
              <w:rPr>
                <w:noProof/>
                <w:lang w:val="sv-SE"/>
              </w:rPr>
              <w:t xml:space="preserve">add paramenter </w:t>
            </w:r>
            <w:r w:rsidR="0046633D" w:rsidRPr="0046633D">
              <w:rPr>
                <w:noProof/>
                <w:lang w:val="sv-SE"/>
              </w:rPr>
              <w:t>4.3.6.x</w:t>
            </w:r>
            <w:r w:rsidR="0046633D">
              <w:rPr>
                <w:noProof/>
                <w:lang w:val="sv-SE"/>
              </w:rPr>
              <w:t>2</w:t>
            </w:r>
            <w:r w:rsidR="0046633D" w:rsidRPr="0046633D">
              <w:rPr>
                <w:noProof/>
                <w:lang w:val="sv-SE"/>
              </w:rPr>
              <w:tab/>
              <w:t>endc-IdleInactiveMeasBeamReportFR</w:t>
            </w:r>
            <w:r w:rsidR="0046633D">
              <w:rPr>
                <w:noProof/>
                <w:lang w:val="sv-SE"/>
              </w:rPr>
              <w:t>2</w:t>
            </w:r>
            <w:r w:rsidR="0046633D" w:rsidRPr="0046633D">
              <w:rPr>
                <w:noProof/>
                <w:lang w:val="sv-SE"/>
              </w:rPr>
              <w:t>-r16</w:t>
            </w:r>
            <w:r w:rsidR="0046633D">
              <w:rPr>
                <w:noProof/>
                <w:lang w:val="sv-SE"/>
              </w:rPr>
              <w:t>.</w:t>
            </w:r>
          </w:p>
          <w:p w14:paraId="426ACBBA" w14:textId="16166861" w:rsidR="0085085D" w:rsidRDefault="0085085D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8D917B6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424DB267" w14:textId="71CD9405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  <w:r w:rsidR="00F85552">
              <w:rPr>
                <w:noProof/>
                <w:lang w:val="sv-SE"/>
              </w:rPr>
              <w:t>(NG)EN</w:t>
            </w:r>
            <w:r w:rsidR="00666A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t>DC</w:t>
            </w:r>
          </w:p>
          <w:p w14:paraId="39C1E5FF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CA51800" w14:textId="00E57936" w:rsid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  <w:r>
              <w:rPr>
                <w:noProof/>
                <w:u w:val="single"/>
                <w:lang w:val="sv-SE"/>
              </w:rPr>
              <w:t xml:space="preserve"> </w:t>
            </w:r>
            <w:r w:rsidR="00F85552">
              <w:rPr>
                <w:noProof/>
                <w:u w:val="single"/>
                <w:lang w:val="sv-SE"/>
              </w:rPr>
              <w:t>Early measurement reporting</w:t>
            </w:r>
          </w:p>
          <w:p w14:paraId="12251409" w14:textId="77777777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74968D44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4EB65EAA" w14:textId="29FDA25F" w:rsidR="0085085D" w:rsidRPr="00E214EE" w:rsidRDefault="00666AC5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</w:t>
            </w:r>
            <w:r w:rsidR="0085085D" w:rsidRPr="00E214EE">
              <w:rPr>
                <w:noProof/>
                <w:lang w:val="sv-SE"/>
              </w:rPr>
              <w:t>here is no inter-operability issue.</w:t>
            </w:r>
          </w:p>
          <w:p w14:paraId="455A8E6D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4CEC052A" w:rsidR="004A5F2C" w:rsidRDefault="00666AC5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can not report the support of beam level NR early measurement.</w:t>
            </w:r>
            <w:r w:rsidR="00C31238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6242D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38357708" w:rsidR="004A5F2C" w:rsidRDefault="0046633D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4.3.6</w:t>
            </w:r>
          </w:p>
        </w:tc>
      </w:tr>
      <w:tr w:rsidR="004A5F2C" w14:paraId="4E4F0214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32A4663" w:rsidR="004A5F2C" w:rsidRDefault="009E06C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6E530D18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04B1699" w:rsidR="004A5F2C" w:rsidRDefault="00C31238" w:rsidP="00817FF4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</w:t>
            </w:r>
            <w:r w:rsidR="009E06C9">
              <w:rPr>
                <w:noProof/>
                <w:lang w:val="sv-SE"/>
              </w:rPr>
              <w:t>TS36.3</w:t>
            </w:r>
            <w:r w:rsidR="00817FF4">
              <w:rPr>
                <w:noProof/>
                <w:lang w:val="sv-SE"/>
              </w:rPr>
              <w:t>31</w:t>
            </w:r>
            <w:r>
              <w:rPr>
                <w:noProof/>
                <w:lang w:val="sv-SE"/>
              </w:rPr>
              <w:t xml:space="preserve"> CR </w:t>
            </w:r>
            <w:r w:rsidR="00896B0A" w:rsidRPr="00896B0A">
              <w:rPr>
                <w:noProof/>
                <w:lang w:val="sv-SE"/>
              </w:rPr>
              <w:t>4510</w:t>
            </w:r>
          </w:p>
        </w:tc>
      </w:tr>
      <w:tr w:rsidR="004A5F2C" w14:paraId="1BD12F72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3A8307CD" w14:textId="77777777" w:rsidR="0074334D" w:rsidRDefault="0074334D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  <w:sectPr w:rsidR="0074334D" w:rsidSect="0074334D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84C5CE" w14:textId="5CB22D5C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3C6631F6" w14:textId="77777777" w:rsidR="0046633D" w:rsidRDefault="0046633D" w:rsidP="0046633D">
      <w:pPr>
        <w:pStyle w:val="3"/>
      </w:pPr>
      <w:bookmarkStart w:id="15" w:name="_Toc52534733"/>
      <w:bookmarkStart w:id="16" w:name="_Toc46493839"/>
      <w:bookmarkEnd w:id="9"/>
      <w:bookmarkEnd w:id="10"/>
      <w:bookmarkEnd w:id="11"/>
      <w:bookmarkEnd w:id="12"/>
      <w:bookmarkEnd w:id="13"/>
      <w:bookmarkEnd w:id="14"/>
      <w:r>
        <w:t>4.3.6</w:t>
      </w:r>
      <w:r>
        <w:tab/>
        <w:t>Measurement parameters</w:t>
      </w:r>
      <w:bookmarkEnd w:id="15"/>
      <w:bookmarkEnd w:id="16"/>
    </w:p>
    <w:p w14:paraId="4A811962" w14:textId="71BF0905" w:rsidR="0046633D" w:rsidRDefault="0046633D" w:rsidP="0046633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r>
        <w:rPr>
          <w:rFonts w:eastAsia="等线"/>
          <w:lang w:eastAsia="zh-CN"/>
        </w:rPr>
        <w:t>Unchanged part&gt;</w:t>
      </w:r>
    </w:p>
    <w:p w14:paraId="24D96550" w14:textId="05C5F36F" w:rsidR="0046633D" w:rsidRPr="0046633D" w:rsidRDefault="0046633D" w:rsidP="0046633D">
      <w:pPr>
        <w:keepNext/>
        <w:keepLines/>
        <w:spacing w:before="120"/>
        <w:ind w:left="1418" w:hanging="1418"/>
        <w:textAlignment w:val="auto"/>
        <w:outlineLvl w:val="3"/>
        <w:rPr>
          <w:ins w:id="17" w:author="Huawei" w:date="2020-10-09T14:07:00Z"/>
          <w:rFonts w:ascii="Arial" w:eastAsia="宋体" w:hAnsi="Arial"/>
          <w:sz w:val="24"/>
        </w:rPr>
      </w:pPr>
      <w:ins w:id="18" w:author="Huawei" w:date="2020-10-09T14:07:00Z">
        <w:r>
          <w:rPr>
            <w:rFonts w:ascii="Arial" w:eastAsia="宋体" w:hAnsi="Arial"/>
            <w:sz w:val="24"/>
          </w:rPr>
          <w:t>4.3.6</w:t>
        </w:r>
        <w:proofErr w:type="gramStart"/>
        <w:r>
          <w:rPr>
            <w:rFonts w:ascii="Arial" w:eastAsia="宋体" w:hAnsi="Arial"/>
            <w:sz w:val="24"/>
          </w:rPr>
          <w:t>.</w:t>
        </w:r>
      </w:ins>
      <w:ins w:id="19" w:author="Huawei" w:date="2020-10-09T14:08:00Z">
        <w:r>
          <w:rPr>
            <w:rFonts w:ascii="Arial" w:eastAsia="宋体" w:hAnsi="Arial"/>
            <w:sz w:val="24"/>
          </w:rPr>
          <w:t>x1</w:t>
        </w:r>
      </w:ins>
      <w:proofErr w:type="gramEnd"/>
      <w:ins w:id="20" w:author="Huawei" w:date="2020-10-09T14:07:00Z">
        <w:r w:rsidRPr="0046633D">
          <w:rPr>
            <w:rFonts w:ascii="Arial" w:eastAsia="宋体" w:hAnsi="Arial"/>
            <w:sz w:val="24"/>
          </w:rPr>
          <w:tab/>
        </w:r>
        <w:r w:rsidRPr="0046633D">
          <w:rPr>
            <w:rFonts w:ascii="Arial" w:eastAsia="宋体" w:hAnsi="Arial"/>
            <w:i/>
            <w:iCs/>
            <w:sz w:val="24"/>
          </w:rPr>
          <w:t>endc-IdleInactiveMeas</w:t>
        </w:r>
      </w:ins>
      <w:ins w:id="21" w:author="Huawei" w:date="2020-10-09T14:08:00Z">
        <w:r w:rsidRPr="0046633D">
          <w:rPr>
            <w:rFonts w:ascii="Arial" w:eastAsia="宋体" w:hAnsi="Arial"/>
            <w:i/>
            <w:iCs/>
            <w:sz w:val="24"/>
          </w:rPr>
          <w:t>BeamReport</w:t>
        </w:r>
      </w:ins>
      <w:ins w:id="22" w:author="Huawei" w:date="2020-10-09T14:07:00Z">
        <w:r w:rsidRPr="0046633D">
          <w:rPr>
            <w:rFonts w:ascii="Arial" w:eastAsia="宋体" w:hAnsi="Arial"/>
            <w:i/>
            <w:iCs/>
            <w:sz w:val="24"/>
          </w:rPr>
          <w:t>FR1-r16</w:t>
        </w:r>
      </w:ins>
    </w:p>
    <w:p w14:paraId="43107339" w14:textId="02137AFC" w:rsidR="0046633D" w:rsidRPr="0046633D" w:rsidRDefault="0046633D" w:rsidP="0046633D">
      <w:pPr>
        <w:textAlignment w:val="auto"/>
        <w:rPr>
          <w:ins w:id="23" w:author="Huawei" w:date="2020-10-09T14:07:00Z"/>
          <w:rFonts w:eastAsia="宋体"/>
        </w:rPr>
      </w:pPr>
      <w:ins w:id="24" w:author="Huawei" w:date="2020-10-09T14:07:00Z">
        <w:r w:rsidRPr="0046633D">
          <w:rPr>
            <w:rFonts w:eastAsia="宋体"/>
          </w:rPr>
          <w:t xml:space="preserve">This field defines whether the UE supports performing </w:t>
        </w:r>
        <w:proofErr w:type="spellStart"/>
        <w:r w:rsidRPr="0046633D">
          <w:rPr>
            <w:rFonts w:eastAsia="宋体"/>
          </w:rPr>
          <w:t>eNB</w:t>
        </w:r>
        <w:proofErr w:type="spellEnd"/>
        <w:r w:rsidRPr="0046633D">
          <w:rPr>
            <w:rFonts w:eastAsia="宋体"/>
          </w:rPr>
          <w:t xml:space="preserve">-configured </w:t>
        </w:r>
      </w:ins>
      <w:ins w:id="25" w:author="Huawei" w:date="2020-10-09T14:09:00Z">
        <w:r>
          <w:rPr>
            <w:rFonts w:eastAsia="宋体"/>
          </w:rPr>
          <w:t xml:space="preserve">beam level </w:t>
        </w:r>
      </w:ins>
      <w:ins w:id="26" w:author="Huawei" w:date="2020-10-09T14:07:00Z">
        <w:r w:rsidRPr="0046633D">
          <w:rPr>
            <w:rFonts w:eastAsia="宋体"/>
          </w:rPr>
          <w:t xml:space="preserve">measurements for configured NR FR1 carrier(s) in RRC_IDLE and in RRC_INACTIVE (if the UE also indicates support of </w:t>
        </w:r>
        <w:r w:rsidRPr="0046633D">
          <w:rPr>
            <w:rFonts w:eastAsia="宋体"/>
            <w:i/>
          </w:rPr>
          <w:t>inactiveState-r15</w:t>
        </w:r>
        <w:r w:rsidRPr="0046633D">
          <w:rPr>
            <w:rFonts w:eastAsia="宋体"/>
          </w:rPr>
          <w:t xml:space="preserve">), including reporting them when requested by the </w:t>
        </w:r>
        <w:proofErr w:type="spellStart"/>
        <w:r w:rsidRPr="0046633D">
          <w:rPr>
            <w:rFonts w:eastAsia="宋体"/>
          </w:rPr>
          <w:t>eNB</w:t>
        </w:r>
        <w:proofErr w:type="spellEnd"/>
        <w:r w:rsidRPr="0046633D">
          <w:rPr>
            <w:rFonts w:eastAsia="宋体"/>
          </w:rPr>
          <w:t xml:space="preserve"> while resuming from RRC_IDLE/RRC_INACTIVE or in RRC_CONNECTED, as specified in TS 36.331 [5].</w:t>
        </w:r>
      </w:ins>
      <w:ins w:id="27" w:author="Huawei" w:date="2020-10-09T14:10:00Z">
        <w:r>
          <w:rPr>
            <w:rFonts w:eastAsia="宋体"/>
          </w:rPr>
          <w:t xml:space="preserve"> A UE supports this fea</w:t>
        </w:r>
      </w:ins>
      <w:ins w:id="28" w:author="Huawei" w:date="2020-10-09T14:11:00Z">
        <w:r>
          <w:rPr>
            <w:rFonts w:eastAsia="宋体"/>
          </w:rPr>
          <w:t xml:space="preserve">ture shall also support </w:t>
        </w:r>
        <w:r w:rsidRPr="0046633D">
          <w:rPr>
            <w:rFonts w:eastAsia="宋体"/>
            <w:i/>
          </w:rPr>
          <w:t>endc-IdleInactiveMeasFR1-r16.</w:t>
        </w:r>
      </w:ins>
    </w:p>
    <w:p w14:paraId="69211E48" w14:textId="696E328A" w:rsidR="0046633D" w:rsidRPr="0046633D" w:rsidRDefault="0046633D" w:rsidP="0046633D">
      <w:pPr>
        <w:keepNext/>
        <w:keepLines/>
        <w:spacing w:before="120"/>
        <w:ind w:left="1418" w:hanging="1418"/>
        <w:textAlignment w:val="auto"/>
        <w:outlineLvl w:val="3"/>
        <w:rPr>
          <w:ins w:id="29" w:author="Huawei" w:date="2020-10-09T14:07:00Z"/>
          <w:rFonts w:ascii="Arial" w:eastAsia="宋体" w:hAnsi="Arial"/>
          <w:sz w:val="24"/>
        </w:rPr>
      </w:pPr>
      <w:ins w:id="30" w:author="Huawei" w:date="2020-10-09T14:07:00Z">
        <w:r w:rsidRPr="0046633D">
          <w:rPr>
            <w:rFonts w:ascii="Arial" w:eastAsia="宋体" w:hAnsi="Arial"/>
            <w:sz w:val="24"/>
          </w:rPr>
          <w:t>4.3.6</w:t>
        </w:r>
        <w:proofErr w:type="gramStart"/>
        <w:r w:rsidRPr="0046633D">
          <w:rPr>
            <w:rFonts w:ascii="Arial" w:eastAsia="宋体" w:hAnsi="Arial"/>
            <w:sz w:val="24"/>
          </w:rPr>
          <w:t>.</w:t>
        </w:r>
      </w:ins>
      <w:ins w:id="31" w:author="Huawei" w:date="2020-10-09T14:08:00Z">
        <w:r>
          <w:rPr>
            <w:rFonts w:ascii="Arial" w:eastAsia="宋体" w:hAnsi="Arial"/>
            <w:sz w:val="24"/>
          </w:rPr>
          <w:t>x2</w:t>
        </w:r>
      </w:ins>
      <w:proofErr w:type="gramEnd"/>
      <w:ins w:id="32" w:author="Huawei" w:date="2020-10-09T14:07:00Z">
        <w:r w:rsidRPr="0046633D">
          <w:rPr>
            <w:rFonts w:ascii="Arial" w:eastAsia="宋体" w:hAnsi="Arial"/>
            <w:sz w:val="24"/>
          </w:rPr>
          <w:tab/>
        </w:r>
        <w:r w:rsidRPr="0046633D">
          <w:rPr>
            <w:rFonts w:ascii="Arial" w:eastAsia="宋体" w:hAnsi="Arial"/>
            <w:i/>
            <w:iCs/>
            <w:sz w:val="24"/>
          </w:rPr>
          <w:t>endc-IdleInactiveMeas</w:t>
        </w:r>
      </w:ins>
      <w:ins w:id="33" w:author="Huawei" w:date="2020-10-09T14:08:00Z">
        <w:r w:rsidRPr="0046633D">
          <w:rPr>
            <w:rFonts w:ascii="Arial" w:eastAsia="宋体" w:hAnsi="Arial"/>
            <w:i/>
            <w:iCs/>
            <w:sz w:val="24"/>
          </w:rPr>
          <w:t>BeamReport</w:t>
        </w:r>
      </w:ins>
      <w:ins w:id="34" w:author="Huawei" w:date="2020-10-09T14:07:00Z">
        <w:r w:rsidRPr="0046633D">
          <w:rPr>
            <w:rFonts w:ascii="Arial" w:eastAsia="宋体" w:hAnsi="Arial"/>
            <w:i/>
            <w:iCs/>
            <w:sz w:val="24"/>
          </w:rPr>
          <w:t>FR2-r16</w:t>
        </w:r>
      </w:ins>
    </w:p>
    <w:p w14:paraId="61DD8140" w14:textId="4AF10B8B" w:rsidR="0046633D" w:rsidRPr="0046633D" w:rsidRDefault="0046633D" w:rsidP="0046633D">
      <w:pPr>
        <w:textAlignment w:val="auto"/>
        <w:rPr>
          <w:rFonts w:eastAsia="等线"/>
          <w:lang w:eastAsia="zh-CN"/>
        </w:rPr>
      </w:pPr>
      <w:ins w:id="35" w:author="Huawei" w:date="2020-10-09T14:07:00Z">
        <w:r w:rsidRPr="0046633D">
          <w:rPr>
            <w:rFonts w:eastAsia="宋体"/>
          </w:rPr>
          <w:t xml:space="preserve">This field defines whether the UE supports performing </w:t>
        </w:r>
        <w:proofErr w:type="spellStart"/>
        <w:r w:rsidRPr="0046633D">
          <w:rPr>
            <w:rFonts w:eastAsia="宋体"/>
          </w:rPr>
          <w:t>eNB</w:t>
        </w:r>
        <w:proofErr w:type="spellEnd"/>
        <w:r w:rsidRPr="0046633D">
          <w:rPr>
            <w:rFonts w:eastAsia="宋体"/>
          </w:rPr>
          <w:t xml:space="preserve">-configured </w:t>
        </w:r>
      </w:ins>
      <w:ins w:id="36" w:author="Huawei" w:date="2020-10-09T14:11:00Z">
        <w:r>
          <w:rPr>
            <w:rFonts w:eastAsia="宋体"/>
          </w:rPr>
          <w:t>beam level</w:t>
        </w:r>
      </w:ins>
      <w:ins w:id="37" w:author="Huawei" w:date="2020-10-09T14:07:00Z">
        <w:r w:rsidRPr="0046633D">
          <w:rPr>
            <w:rFonts w:eastAsia="宋体"/>
          </w:rPr>
          <w:t xml:space="preserve"> measurements for configured NR FR2 carrier(s) in RRC_IDLE and in RRC_INACTIVE (if the UE also indicates support of </w:t>
        </w:r>
        <w:r w:rsidRPr="0046633D">
          <w:rPr>
            <w:rFonts w:eastAsia="宋体"/>
            <w:i/>
          </w:rPr>
          <w:t>inactiveState-r15</w:t>
        </w:r>
        <w:r w:rsidRPr="0046633D">
          <w:rPr>
            <w:rFonts w:eastAsia="宋体"/>
          </w:rPr>
          <w:t xml:space="preserve">), including reporting them when requested by the </w:t>
        </w:r>
        <w:proofErr w:type="spellStart"/>
        <w:r w:rsidRPr="0046633D">
          <w:rPr>
            <w:rFonts w:eastAsia="宋体"/>
          </w:rPr>
          <w:t>eNB</w:t>
        </w:r>
        <w:proofErr w:type="spellEnd"/>
        <w:r w:rsidRPr="0046633D">
          <w:rPr>
            <w:rFonts w:eastAsia="宋体"/>
          </w:rPr>
          <w:t xml:space="preserve"> while resuming from RRC_IDLE/RRC_INACTIVE or in RRC_CONNECTED, as specified in TS 36.331 [5].</w:t>
        </w:r>
      </w:ins>
      <w:ins w:id="38" w:author="Huawei" w:date="2020-10-09T14:11:00Z">
        <w:r>
          <w:rPr>
            <w:rFonts w:eastAsia="宋体"/>
          </w:rPr>
          <w:t xml:space="preserve"> A UE supports this feature shall also support </w:t>
        </w:r>
        <w:r w:rsidRPr="0046633D">
          <w:rPr>
            <w:rFonts w:eastAsia="宋体"/>
            <w:i/>
          </w:rPr>
          <w:t>endc-IdleInactiveMeasFR</w:t>
        </w:r>
        <w:r>
          <w:rPr>
            <w:rFonts w:eastAsia="宋体"/>
            <w:i/>
          </w:rPr>
          <w:t>2</w:t>
        </w:r>
        <w:r w:rsidRPr="0046633D">
          <w:rPr>
            <w:rFonts w:eastAsia="宋体"/>
            <w:i/>
          </w:rPr>
          <w:t>-r16.</w:t>
        </w:r>
      </w:ins>
    </w:p>
    <w:p w14:paraId="175C1277" w14:textId="379782C9" w:rsidR="00066CC5" w:rsidRPr="00E51233" w:rsidRDefault="0046633D" w:rsidP="00466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 </w:t>
      </w:r>
      <w:r w:rsidR="00066CC5">
        <w:rPr>
          <w:i/>
          <w:iCs/>
        </w:rPr>
        <w:t>END</w:t>
      </w:r>
      <w:r w:rsidR="00066CC5" w:rsidRPr="00E51233">
        <w:rPr>
          <w:i/>
          <w:iCs/>
        </w:rPr>
        <w:t xml:space="preserve"> OF CHANGE</w:t>
      </w:r>
    </w:p>
    <w:p w14:paraId="571B7FC0" w14:textId="77777777" w:rsidR="00066CC5" w:rsidRPr="0046633D" w:rsidRDefault="00066CC5" w:rsidP="0046633D"/>
    <w:sectPr w:rsidR="00066CC5" w:rsidRPr="0046633D" w:rsidSect="00C9295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65476" w14:textId="77777777" w:rsidR="00925C45" w:rsidRDefault="00925C45">
      <w:pPr>
        <w:spacing w:after="0"/>
      </w:pPr>
      <w:r>
        <w:separator/>
      </w:r>
    </w:p>
  </w:endnote>
  <w:endnote w:type="continuationSeparator" w:id="0">
    <w:p w14:paraId="3B543381" w14:textId="77777777" w:rsidR="00925C45" w:rsidRDefault="00925C45">
      <w:pPr>
        <w:spacing w:after="0"/>
      </w:pPr>
      <w:r>
        <w:continuationSeparator/>
      </w:r>
    </w:p>
  </w:endnote>
  <w:endnote w:type="continuationNotice" w:id="1">
    <w:p w14:paraId="08A9097B" w14:textId="77777777" w:rsidR="00925C45" w:rsidRDefault="00925C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F85552" w:rsidRDefault="00F8555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00E71" w14:textId="77777777" w:rsidR="00925C45" w:rsidRDefault="00925C45">
      <w:pPr>
        <w:spacing w:after="0"/>
      </w:pPr>
      <w:r>
        <w:separator/>
      </w:r>
    </w:p>
  </w:footnote>
  <w:footnote w:type="continuationSeparator" w:id="0">
    <w:p w14:paraId="5164B235" w14:textId="77777777" w:rsidR="00925C45" w:rsidRDefault="00925C45">
      <w:pPr>
        <w:spacing w:after="0"/>
      </w:pPr>
      <w:r>
        <w:continuationSeparator/>
      </w:r>
    </w:p>
  </w:footnote>
  <w:footnote w:type="continuationNotice" w:id="1">
    <w:p w14:paraId="15314BC8" w14:textId="77777777" w:rsidR="00925C45" w:rsidRDefault="00925C4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6E2ADC15" w:rsidR="00F85552" w:rsidRDefault="00F85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85552" w:rsidRDefault="00F85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6B0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F85552" w:rsidRDefault="00F85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85552" w:rsidRDefault="00F85552">
    <w:pPr>
      <w:pStyle w:val="a3"/>
    </w:pPr>
  </w:p>
  <w:p w14:paraId="31BBBCD6" w14:textId="77777777" w:rsidR="00F85552" w:rsidRDefault="00F855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793"/>
    <w:rsid w:val="000109D7"/>
    <w:rsid w:val="00010C3E"/>
    <w:rsid w:val="00010CDA"/>
    <w:rsid w:val="0001164C"/>
    <w:rsid w:val="00011CD5"/>
    <w:rsid w:val="00011F32"/>
    <w:rsid w:val="00011F9C"/>
    <w:rsid w:val="00012284"/>
    <w:rsid w:val="00012565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0C9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4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4C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E7"/>
    <w:rsid w:val="0006633D"/>
    <w:rsid w:val="00066645"/>
    <w:rsid w:val="00066CC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53C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67F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608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7EF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4AB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3D5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13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C77"/>
    <w:rsid w:val="00204481"/>
    <w:rsid w:val="00204698"/>
    <w:rsid w:val="002046A2"/>
    <w:rsid w:val="00204F24"/>
    <w:rsid w:val="00204F70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0DA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AB6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D8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BCD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6E19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CB8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42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33D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A5E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01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F4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7E0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321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BA8"/>
    <w:rsid w:val="00592D74"/>
    <w:rsid w:val="00593172"/>
    <w:rsid w:val="0059348D"/>
    <w:rsid w:val="0059387E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76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6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4EF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C5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3D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34D"/>
    <w:rsid w:val="00743B12"/>
    <w:rsid w:val="00743B27"/>
    <w:rsid w:val="00743E9C"/>
    <w:rsid w:val="0074442C"/>
    <w:rsid w:val="0074461F"/>
    <w:rsid w:val="007446AA"/>
    <w:rsid w:val="00744894"/>
    <w:rsid w:val="00744CEE"/>
    <w:rsid w:val="00744D53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59F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FFF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A24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82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46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FF4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56E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85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B0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746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1F7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AC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5C4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240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6C9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02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7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7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DC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C79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8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9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79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C6D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9B5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A67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95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36F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3FA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2BF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19F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32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AE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E5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3FBA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95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FBB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4D9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DA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552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7DA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1E6324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Balloon Text"/>
    <w:basedOn w:val="a"/>
    <w:link w:val="Char2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c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d">
    <w:name w:val="annotation reference"/>
    <w:qFormat/>
    <w:rsid w:val="00333A90"/>
    <w:rPr>
      <w:sz w:val="16"/>
    </w:rPr>
  </w:style>
  <w:style w:type="paragraph" w:styleId="ae">
    <w:name w:val="annotation text"/>
    <w:basedOn w:val="a"/>
    <w:link w:val="Char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har3">
    <w:name w:val="批注文字 Char"/>
    <w:basedOn w:val="a0"/>
    <w:link w:val="ae"/>
    <w:uiPriority w:val="99"/>
    <w:qFormat/>
    <w:rsid w:val="00333A90"/>
    <w:rPr>
      <w:rFonts w:eastAsia="宋体"/>
      <w:lang w:val="en-GB" w:eastAsia="en-US"/>
    </w:rPr>
  </w:style>
  <w:style w:type="character" w:styleId="af">
    <w:name w:val="FollowedHyperlink"/>
    <w:rsid w:val="00333A90"/>
    <w:rPr>
      <w:color w:val="800080"/>
      <w:u w:val="single"/>
    </w:rPr>
  </w:style>
  <w:style w:type="paragraph" w:styleId="af0">
    <w:name w:val="annotation subject"/>
    <w:basedOn w:val="ae"/>
    <w:next w:val="ae"/>
    <w:link w:val="Char4"/>
    <w:qFormat/>
    <w:rsid w:val="00333A90"/>
    <w:rPr>
      <w:b/>
      <w:bCs/>
    </w:rPr>
  </w:style>
  <w:style w:type="character" w:customStyle="1" w:styleId="Char4">
    <w:name w:val="批注主题 Char"/>
    <w:basedOn w:val="Char3"/>
    <w:link w:val="af0"/>
    <w:rsid w:val="00333A90"/>
    <w:rPr>
      <w:rFonts w:eastAsia="宋体"/>
      <w:b/>
      <w:bCs/>
      <w:lang w:val="en-GB" w:eastAsia="en-US"/>
    </w:rPr>
  </w:style>
  <w:style w:type="paragraph" w:styleId="af1">
    <w:name w:val="Document Map"/>
    <w:basedOn w:val="a"/>
    <w:link w:val="Char5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Char5">
    <w:name w:val="文档结构图 Char"/>
    <w:basedOn w:val="a0"/>
    <w:link w:val="af1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C92EC-4C92-47A7-AF0F-234EF0ED4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AFDB3-912A-4EBB-BC2F-A44E57C9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2020-10-23T02:18:00Z</dcterms:created>
  <dcterms:modified xsi:type="dcterms:W3CDTF">2020-10-23T02:18:00Z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(3)3mwX6+qMG/5ALj51PWgpRa9RryZfqW35/5yMInvqCwduJ2NV7nByWVgPdMv0IsfWfGxXUGDS
2/z5I/WhbMYI9g7RPYMABk0PSNplVM2s5mJ5EXKW3ythxFsUlBzrr9+wW0TsPEkoSzcjY25D
sEQiWH+c8u1nXXgBtO29mns20xYuHpXv5FB3P3qVoA/6wGZjWEcRqfa38wfkoXtoANXwIjSH
bXZ6dbsTOY9ISurIk6</vt:lpwstr>
  </property>
  <property fmtid="{D5CDD505-2E9C-101B-9397-08002B2CF9AE}" pid="64" name="_2015_ms_pID_7253431">
    <vt:lpwstr>n6Qs6K+3mJtNqECoZKoAJk3i1d2DVA46o8d5RaVMsV/w1LCL2q76nS
j0GpEoFFUdr4Z8LfYdgxDrYnkNWDYW4KuXzrlcfhrdescHPAXWnORDQVCCbnFAi2kVkXTm68
vL6t9T1bTTaJt2ZD2RAtLKbrpFhmAPox9s1TbH0svBABH1+V3vLTkS/3VAVBf3T54vGho/sz
l0lhUJUtWQHuviIMKPD/Y6Ro0bIyYzjT5419</vt:lpwstr>
  </property>
  <property fmtid="{D5CDD505-2E9C-101B-9397-08002B2CF9AE}" pid="65" name="_2015_ms_pID_7253432">
    <vt:lpwstr>Mw==</vt:lpwstr>
  </property>
</Properties>
</file>