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03F086" w14:textId="78D3D6B4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C9295E">
        <w:rPr>
          <w:b/>
          <w:noProof/>
          <w:sz w:val="24"/>
        </w:rPr>
        <w:fldChar w:fldCharType="begin"/>
      </w:r>
      <w:r w:rsidR="00C9295E">
        <w:rPr>
          <w:b/>
          <w:noProof/>
          <w:sz w:val="24"/>
        </w:rPr>
        <w:instrText xml:space="preserve"> DOCPROPERTY  TSG/WGRef  \* MERGEFORMAT </w:instrText>
      </w:r>
      <w:r w:rsidR="00C9295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 w:rsidR="00C9295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9295E">
        <w:rPr>
          <w:b/>
          <w:noProof/>
          <w:sz w:val="24"/>
        </w:rPr>
        <w:fldChar w:fldCharType="begin"/>
      </w:r>
      <w:r w:rsidR="00C9295E">
        <w:rPr>
          <w:b/>
          <w:noProof/>
          <w:sz w:val="24"/>
        </w:rPr>
        <w:instrText xml:space="preserve"> DOCPROPERTY  MtgSeq  \* MERGEFORMAT </w:instrText>
      </w:r>
      <w:r w:rsidR="00C9295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</w:t>
      </w:r>
      <w:r w:rsidR="00010793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C929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6" w:name="_GoBack"/>
      <w:r w:rsidR="006013A6" w:rsidRPr="006013A6">
        <w:rPr>
          <w:b/>
          <w:i/>
          <w:noProof/>
          <w:sz w:val="28"/>
        </w:rPr>
        <w:t>R2-2010341</w:t>
      </w:r>
      <w:bookmarkEnd w:id="6"/>
    </w:p>
    <w:p w14:paraId="1E2F1AC6" w14:textId="4E1FE048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010793">
        <w:rPr>
          <w:rFonts w:cs="Arial"/>
          <w:b/>
          <w:sz w:val="24"/>
          <w:lang w:val="de-DE" w:eastAsia="zh-CN"/>
        </w:rPr>
        <w:t>2</w:t>
      </w:r>
      <w:r w:rsidR="00290B12">
        <w:rPr>
          <w:rFonts w:cs="Arial"/>
          <w:b/>
          <w:sz w:val="24"/>
          <w:lang w:val="de-DE" w:eastAsia="zh-CN"/>
        </w:rPr>
        <w:t xml:space="preserve"> – </w:t>
      </w:r>
      <w:r w:rsidR="00010793">
        <w:rPr>
          <w:rFonts w:cs="Arial"/>
          <w:b/>
          <w:sz w:val="24"/>
          <w:lang w:val="de-DE" w:eastAsia="zh-CN"/>
        </w:rPr>
        <w:t>13</w:t>
      </w:r>
      <w:r w:rsidR="00290B12">
        <w:rPr>
          <w:rFonts w:cs="Arial"/>
          <w:b/>
          <w:sz w:val="24"/>
          <w:lang w:val="de-DE" w:eastAsia="zh-CN"/>
        </w:rPr>
        <w:t xml:space="preserve"> </w:t>
      </w:r>
      <w:r w:rsidR="00EE3891">
        <w:rPr>
          <w:rFonts w:cs="Arial"/>
          <w:b/>
          <w:sz w:val="24"/>
          <w:lang w:val="de-DE" w:eastAsia="zh-CN"/>
        </w:rPr>
        <w:t>Nov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2B95ACD3" w:rsidR="004A5F2C" w:rsidRDefault="004A5F2C" w:rsidP="000107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010793">
              <w:rPr>
                <w:b/>
                <w:noProof/>
                <w:sz w:val="28"/>
                <w:lang w:val="sv-SE"/>
              </w:rPr>
              <w:t>6</w:t>
            </w:r>
            <w:r>
              <w:rPr>
                <w:b/>
                <w:noProof/>
                <w:sz w:val="28"/>
                <w:lang w:val="sv-SE"/>
              </w:rPr>
              <w:t>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Pr="006013A6" w:rsidRDefault="004A5F2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50EA0317" w:rsidR="004A5F2C" w:rsidRPr="006013A6" w:rsidRDefault="006013A6">
            <w:pPr>
              <w:pStyle w:val="CRCoverPage"/>
              <w:spacing w:after="0"/>
              <w:rPr>
                <w:b/>
                <w:noProof/>
                <w:sz w:val="28"/>
                <w:lang w:val="sv-SE"/>
              </w:rPr>
            </w:pPr>
            <w:r w:rsidRPr="006013A6">
              <w:rPr>
                <w:b/>
                <w:noProof/>
                <w:sz w:val="28"/>
                <w:lang w:val="sv-SE"/>
              </w:rPr>
              <w:t>4510</w:t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592824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54187271" w:rsidR="004A5F2C" w:rsidRDefault="004A5F2C" w:rsidP="00B23AEB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010793">
              <w:rPr>
                <w:b/>
                <w:noProof/>
                <w:sz w:val="28"/>
                <w:lang w:val="sv-SE"/>
              </w:rPr>
              <w:t>2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B23AEB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ac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7" w:name="_Hlt497126619"/>
              <w:r w:rsidRPr="00CA3804">
                <w:rPr>
                  <w:rStyle w:val="ac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7"/>
              <w:r w:rsidRPr="00CA3804">
                <w:rPr>
                  <w:rStyle w:val="ac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ac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6242D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624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1455D667" w:rsidR="004A5F2C" w:rsidRDefault="004A5F2C" w:rsidP="00010793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010793">
              <w:rPr>
                <w:lang w:val="sv-SE"/>
              </w:rPr>
              <w:t>Adding UE capability for beam level early measurement reporting</w:t>
            </w:r>
          </w:p>
        </w:tc>
      </w:tr>
      <w:tr w:rsidR="004A5F2C" w14:paraId="1EFC615A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46FCFE7A" w:rsidR="000B5CF9" w:rsidRDefault="00553333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 w:rsidRPr="00553333">
              <w:rPr>
                <w:lang w:val="sv-SE"/>
              </w:rPr>
              <w:t>Huawei, HiSilicon</w:t>
            </w:r>
          </w:p>
        </w:tc>
      </w:tr>
      <w:tr w:rsidR="004A5F2C" w14:paraId="4BC5B5E5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5CAC2C54" w:rsidR="00F54A31" w:rsidRDefault="00EF6FB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F6FBB">
              <w:rPr>
                <w:lang w:val="sv-SE"/>
              </w:rPr>
              <w:t>LTE_NR_DC_CA_enh-Core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1B8BEC23" w:rsidR="004A5F2C" w:rsidRDefault="004A5F2C" w:rsidP="009821B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</w:t>
            </w:r>
            <w:r w:rsidR="009821B0">
              <w:rPr>
                <w:noProof/>
                <w:lang w:val="sv-SE"/>
              </w:rPr>
              <w:t>11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9821B0">
              <w:rPr>
                <w:noProof/>
                <w:lang w:val="sv-SE"/>
              </w:rPr>
              <w:t>2</w:t>
            </w:r>
          </w:p>
        </w:tc>
      </w:tr>
      <w:tr w:rsidR="004A5F2C" w14:paraId="0BF5689E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6242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6242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ac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8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8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6242D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6F321" w14:textId="6E33053E" w:rsidR="0046242D" w:rsidRPr="006013A6" w:rsidRDefault="00C9295E" w:rsidP="00BE4C6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013A6">
              <w:rPr>
                <w:noProof/>
                <w:lang w:val="sv-SE"/>
              </w:rPr>
              <w:t>RAN4 agreed to introduce beam level NR early measurement reporting in case of (NG)EN-DC and send LS in R4-2011929 to require RAN2 to capture the corresponding UE capability</w:t>
            </w:r>
            <w:r w:rsidR="006013A6">
              <w:rPr>
                <w:noProof/>
                <w:lang w:val="sv-SE"/>
              </w:rPr>
              <w:t xml:space="preserve"> as below.</w:t>
            </w:r>
          </w:p>
          <w:p w14:paraId="7A97B498" w14:textId="77777777" w:rsidR="006013A6" w:rsidRPr="006013A6" w:rsidRDefault="006013A6" w:rsidP="00BE4C6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1"/>
              <w:gridCol w:w="1170"/>
              <w:gridCol w:w="1663"/>
              <w:gridCol w:w="1481"/>
              <w:gridCol w:w="456"/>
              <w:gridCol w:w="447"/>
              <w:gridCol w:w="849"/>
              <w:gridCol w:w="428"/>
            </w:tblGrid>
            <w:tr w:rsidR="006013A6" w:rsidRPr="006013A6" w14:paraId="3E6AE5A3" w14:textId="77777777" w:rsidTr="006013A6">
              <w:trPr>
                <w:trHeight w:val="20"/>
              </w:trPr>
              <w:tc>
                <w:tcPr>
                  <w:tcW w:w="2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A266A4" w14:textId="77777777" w:rsidR="006013A6" w:rsidRPr="006013A6" w:rsidRDefault="006013A6" w:rsidP="006013A6">
                  <w:pPr>
                    <w:pStyle w:val="TAL"/>
                    <w:rPr>
                      <w:rFonts w:cs="Arial"/>
                      <w:sz w:val="13"/>
                      <w:lang w:eastAsia="zh-CN"/>
                    </w:rPr>
                  </w:pPr>
                  <w:r w:rsidRPr="006013A6">
                    <w:rPr>
                      <w:rFonts w:cs="Arial"/>
                      <w:sz w:val="13"/>
                      <w:lang w:eastAsia="zh-CN"/>
                    </w:rPr>
                    <w:t>6-2a</w:t>
                  </w:r>
                </w:p>
              </w:tc>
              <w:tc>
                <w:tcPr>
                  <w:tcW w:w="8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8A24E" w14:textId="77777777" w:rsidR="006013A6" w:rsidRPr="006013A6" w:rsidRDefault="006013A6" w:rsidP="006013A6">
                  <w:pPr>
                    <w:pStyle w:val="TAL"/>
                    <w:rPr>
                      <w:rFonts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Support of beam level Early Measurement Reporting</w:t>
                  </w:r>
                </w:p>
              </w:tc>
              <w:tc>
                <w:tcPr>
                  <w:tcW w:w="1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876692" w14:textId="77777777" w:rsidR="006013A6" w:rsidRPr="006013A6" w:rsidRDefault="006013A6" w:rsidP="006013A6">
                  <w:pPr>
                    <w:snapToGrid w:val="0"/>
                    <w:spacing w:afterLines="50"/>
                    <w:contextualSpacing/>
                    <w:jc w:val="both"/>
                    <w:rPr>
                      <w:rFonts w:ascii="Arial" w:eastAsia="宋体" w:hAnsi="Arial" w:cs="Arial"/>
                      <w:sz w:val="13"/>
                      <w:lang w:eastAsia="zh-CN"/>
                    </w:rPr>
                  </w:pPr>
                  <w:r w:rsidRPr="006013A6">
                    <w:rPr>
                      <w:rFonts w:ascii="Arial" w:eastAsia="宋体" w:hAnsi="Arial" w:cs="Arial"/>
                      <w:sz w:val="13"/>
                      <w:lang w:eastAsia="zh-CN"/>
                    </w:rPr>
                    <w:t>Supporting of NR beam level measurement and reporting when in LTE Idle/Inactive mode for Early Measurement Reporting at connection setup for FR1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6DFE1" w14:textId="77777777" w:rsidR="006013A6" w:rsidRPr="006013A6" w:rsidRDefault="006013A6" w:rsidP="006013A6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endc-IdleInactiveMeasFR1-r16</w:t>
                  </w:r>
                </w:p>
                <w:p w14:paraId="1077A9B6" w14:textId="77777777" w:rsidR="006013A6" w:rsidRPr="006013A6" w:rsidRDefault="006013A6" w:rsidP="006013A6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</w:p>
              </w:tc>
              <w:tc>
                <w:tcPr>
                  <w:tcW w:w="3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B65EF7" w14:textId="77777777" w:rsidR="006013A6" w:rsidRPr="006013A6" w:rsidRDefault="006013A6" w:rsidP="006013A6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Yes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661E3E" w14:textId="77777777" w:rsidR="006013A6" w:rsidRPr="006013A6" w:rsidRDefault="006013A6" w:rsidP="006013A6">
                  <w:pPr>
                    <w:pStyle w:val="TAL"/>
                    <w:rPr>
                      <w:rFonts w:eastAsiaTheme="minorEastAsia" w:cs="Arial"/>
                      <w:sz w:val="13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N/A</w:t>
                  </w:r>
                </w:p>
              </w:tc>
              <w:tc>
                <w:tcPr>
                  <w:tcW w:w="6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A31BAC" w14:textId="77777777" w:rsidR="006013A6" w:rsidRPr="006013A6" w:rsidRDefault="006013A6" w:rsidP="006013A6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Network cannot configure beam-level reporting to UE for EMR</w:t>
                  </w:r>
                </w:p>
              </w:tc>
              <w:tc>
                <w:tcPr>
                  <w:tcW w:w="3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696595" w14:textId="77777777" w:rsidR="006013A6" w:rsidRPr="006013A6" w:rsidRDefault="006013A6" w:rsidP="006013A6">
                  <w:pPr>
                    <w:pStyle w:val="TAL"/>
                    <w:rPr>
                      <w:rFonts w:eastAsiaTheme="minorEastAsia" w:cs="Arial"/>
                      <w:sz w:val="13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Per UE</w:t>
                  </w:r>
                </w:p>
              </w:tc>
            </w:tr>
            <w:tr w:rsidR="006013A6" w:rsidRPr="006013A6" w14:paraId="1E0EDA49" w14:textId="77777777" w:rsidTr="006013A6">
              <w:trPr>
                <w:trHeight w:val="20"/>
              </w:trPr>
              <w:tc>
                <w:tcPr>
                  <w:tcW w:w="2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87642" w14:textId="77777777" w:rsidR="006013A6" w:rsidRPr="006013A6" w:rsidRDefault="006013A6" w:rsidP="006013A6">
                  <w:pPr>
                    <w:pStyle w:val="TAL"/>
                    <w:rPr>
                      <w:rFonts w:cs="Arial"/>
                      <w:sz w:val="13"/>
                      <w:lang w:eastAsia="zh-CN"/>
                    </w:rPr>
                  </w:pPr>
                  <w:r w:rsidRPr="006013A6">
                    <w:rPr>
                      <w:rFonts w:cs="Arial"/>
                      <w:sz w:val="13"/>
                      <w:lang w:eastAsia="zh-CN"/>
                    </w:rPr>
                    <w:t>6-2b</w:t>
                  </w:r>
                </w:p>
              </w:tc>
              <w:tc>
                <w:tcPr>
                  <w:tcW w:w="8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D85DD" w14:textId="77777777" w:rsidR="006013A6" w:rsidRPr="006013A6" w:rsidRDefault="006013A6" w:rsidP="006013A6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 xml:space="preserve">Support of beam level Early Measurement Reporting </w:t>
                  </w:r>
                </w:p>
              </w:tc>
              <w:tc>
                <w:tcPr>
                  <w:tcW w:w="1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5387E" w14:textId="77777777" w:rsidR="006013A6" w:rsidRPr="006013A6" w:rsidRDefault="006013A6" w:rsidP="006013A6">
                  <w:pPr>
                    <w:snapToGrid w:val="0"/>
                    <w:spacing w:afterLines="50"/>
                    <w:contextualSpacing/>
                    <w:jc w:val="both"/>
                    <w:rPr>
                      <w:rFonts w:ascii="Arial" w:eastAsia="宋体" w:hAnsi="Arial" w:cs="Arial"/>
                      <w:sz w:val="13"/>
                      <w:lang w:eastAsia="zh-CN"/>
                    </w:rPr>
                  </w:pPr>
                  <w:r w:rsidRPr="006013A6">
                    <w:rPr>
                      <w:rFonts w:ascii="Arial" w:eastAsia="宋体" w:hAnsi="Arial" w:cs="Arial"/>
                      <w:sz w:val="13"/>
                      <w:lang w:eastAsia="zh-CN"/>
                    </w:rPr>
                    <w:t>Supporting of NR beam level measurement and reporting when in LTE Idle/Inactive mode for Early Measurement Reporting at connection setup for FR2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4FF01" w14:textId="77777777" w:rsidR="006013A6" w:rsidRPr="006013A6" w:rsidRDefault="006013A6" w:rsidP="006013A6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endc-IdleInactiveMeasFR2-r16</w:t>
                  </w:r>
                </w:p>
              </w:tc>
              <w:tc>
                <w:tcPr>
                  <w:tcW w:w="3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7C345" w14:textId="77777777" w:rsidR="006013A6" w:rsidRPr="006013A6" w:rsidRDefault="006013A6" w:rsidP="006013A6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Yes</w:t>
                  </w:r>
                </w:p>
              </w:tc>
              <w:tc>
                <w:tcPr>
                  <w:tcW w:w="3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B1C49" w14:textId="77777777" w:rsidR="006013A6" w:rsidRPr="006013A6" w:rsidRDefault="006013A6" w:rsidP="006013A6">
                  <w:pPr>
                    <w:pStyle w:val="TAL"/>
                    <w:rPr>
                      <w:rFonts w:eastAsiaTheme="minorEastAsia" w:cs="Arial"/>
                      <w:sz w:val="13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N/A</w:t>
                  </w:r>
                </w:p>
              </w:tc>
              <w:tc>
                <w:tcPr>
                  <w:tcW w:w="6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F8FDC7" w14:textId="77777777" w:rsidR="006013A6" w:rsidRPr="006013A6" w:rsidRDefault="006013A6" w:rsidP="006013A6">
                  <w:pPr>
                    <w:pStyle w:val="TAL"/>
                    <w:rPr>
                      <w:rFonts w:eastAsia="宋体" w:cs="Arial"/>
                      <w:sz w:val="13"/>
                      <w:lang w:eastAsia="zh-CN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Network cannot configure beam-level reporting to UE for EMR</w:t>
                  </w:r>
                </w:p>
              </w:tc>
              <w:tc>
                <w:tcPr>
                  <w:tcW w:w="3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2C8C4A" w14:textId="77777777" w:rsidR="006013A6" w:rsidRPr="006013A6" w:rsidRDefault="006013A6" w:rsidP="006013A6">
                  <w:pPr>
                    <w:pStyle w:val="TAL"/>
                    <w:rPr>
                      <w:rFonts w:eastAsiaTheme="minorEastAsia" w:cs="Arial"/>
                      <w:sz w:val="13"/>
                    </w:rPr>
                  </w:pPr>
                  <w:r w:rsidRPr="006013A6">
                    <w:rPr>
                      <w:rFonts w:eastAsia="宋体" w:cs="Arial"/>
                      <w:sz w:val="13"/>
                      <w:lang w:eastAsia="zh-CN"/>
                    </w:rPr>
                    <w:t>Per UE</w:t>
                  </w:r>
                </w:p>
              </w:tc>
            </w:tr>
          </w:tbl>
          <w:p w14:paraId="28F82F18" w14:textId="5663E211" w:rsidR="006013A6" w:rsidRPr="006013A6" w:rsidRDefault="006013A6" w:rsidP="00BE4C6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  <w:highlight w:val="yellow"/>
                <w:lang w:eastAsia="zh-CN"/>
              </w:rPr>
              <w:t>Note 1: 6-2a and 6-2b are LTE features.</w:t>
            </w:r>
          </w:p>
          <w:p w14:paraId="08D0C6D1" w14:textId="016CD03A" w:rsidR="006013A6" w:rsidRPr="006013A6" w:rsidRDefault="006013A6" w:rsidP="006013A6">
            <w:pPr>
              <w:pStyle w:val="CRCoverPage"/>
              <w:spacing w:after="0"/>
              <w:rPr>
                <w:rFonts w:hint="eastAsia"/>
                <w:noProof/>
                <w:lang w:val="sv-SE" w:eastAsia="zh-CN"/>
              </w:rPr>
            </w:pPr>
          </w:p>
        </w:tc>
      </w:tr>
      <w:tr w:rsidR="004A5F2C" w14:paraId="68A3CC0E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6A9D72DF" w:rsidR="004A5F2C" w:rsidRDefault="002C5AB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</w:t>
            </w:r>
            <w:r w:rsidR="00F85552">
              <w:rPr>
                <w:noProof/>
                <w:lang w:val="sv-SE"/>
              </w:rPr>
              <w:t>UE-EUTRA-Capability</w:t>
            </w:r>
            <w:r w:rsidR="00B71C79">
              <w:rPr>
                <w:noProof/>
                <w:lang w:val="sv-SE"/>
              </w:rPr>
              <w:t xml:space="preserve"> IE:</w:t>
            </w:r>
          </w:p>
          <w:p w14:paraId="3AC9ECC1" w14:textId="3F3046FA" w:rsidR="00666AC5" w:rsidRDefault="004A5A01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="00666AC5">
              <w:rPr>
                <w:noProof/>
                <w:lang w:val="sv-SE"/>
              </w:rPr>
              <w:t xml:space="preserve">add extention of </w:t>
            </w:r>
            <w:r w:rsidR="00666AC5" w:rsidRPr="00666AC5">
              <w:rPr>
                <w:i/>
                <w:noProof/>
                <w:lang w:val="sv-SE"/>
              </w:rPr>
              <w:t>UE-EUTRA-Capability-v1620-IEs</w:t>
            </w:r>
            <w:r w:rsidR="00666AC5">
              <w:rPr>
                <w:noProof/>
                <w:lang w:val="sv-SE"/>
              </w:rPr>
              <w:t>;</w:t>
            </w:r>
          </w:p>
          <w:p w14:paraId="0F8A3639" w14:textId="77777777" w:rsidR="00666AC5" w:rsidRDefault="00666AC5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add </w:t>
            </w:r>
            <w:r w:rsidRPr="00666AC5">
              <w:rPr>
                <w:i/>
                <w:noProof/>
                <w:lang w:val="sv-SE"/>
              </w:rPr>
              <w:t>measParameters-v1620</w:t>
            </w:r>
            <w:r>
              <w:rPr>
                <w:noProof/>
                <w:lang w:val="sv-SE"/>
              </w:rPr>
              <w:t xml:space="preserve"> included in </w:t>
            </w:r>
            <w:r w:rsidRPr="00666AC5">
              <w:rPr>
                <w:i/>
                <w:noProof/>
                <w:lang w:val="sv-SE"/>
              </w:rPr>
              <w:t>UE-EUTRA-Capability-v1620</w:t>
            </w:r>
            <w:r>
              <w:rPr>
                <w:noProof/>
                <w:lang w:val="sv-SE"/>
              </w:rPr>
              <w:t>;</w:t>
            </w:r>
          </w:p>
          <w:p w14:paraId="6C78072E" w14:textId="77777777" w:rsidR="00666AC5" w:rsidRDefault="00666AC5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add </w:t>
            </w:r>
            <w:r w:rsidRPr="00666AC5">
              <w:rPr>
                <w:i/>
                <w:noProof/>
                <w:lang w:val="sv-SE"/>
              </w:rPr>
              <w:t>endc-IdleInactiveMeasBeamReportFR1-r16</w:t>
            </w:r>
            <w:r>
              <w:rPr>
                <w:noProof/>
                <w:lang w:val="sv-SE"/>
              </w:rPr>
              <w:t xml:space="preserve"> included in </w:t>
            </w:r>
            <w:r w:rsidRPr="00666AC5">
              <w:rPr>
                <w:i/>
                <w:noProof/>
                <w:lang w:val="sv-SE"/>
              </w:rPr>
              <w:t>measParameters-v1620</w:t>
            </w:r>
            <w:r>
              <w:rPr>
                <w:noProof/>
                <w:lang w:val="sv-SE"/>
              </w:rPr>
              <w:t>;</w:t>
            </w:r>
          </w:p>
          <w:p w14:paraId="7FF569E6" w14:textId="577D0BD9" w:rsidR="002C5AB6" w:rsidRDefault="00666AC5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add </w:t>
            </w:r>
            <w:r w:rsidRPr="00666AC5">
              <w:rPr>
                <w:noProof/>
                <w:lang w:val="sv-SE"/>
              </w:rPr>
              <w:t>endc-</w:t>
            </w:r>
            <w:r w:rsidRPr="00666AC5">
              <w:rPr>
                <w:i/>
                <w:noProof/>
                <w:lang w:val="sv-SE"/>
              </w:rPr>
              <w:t>IdleInactiveMeasBeamReportFR2-r16</w:t>
            </w:r>
            <w:r>
              <w:rPr>
                <w:noProof/>
                <w:lang w:val="sv-SE"/>
              </w:rPr>
              <w:t xml:space="preserve"> included in </w:t>
            </w:r>
            <w:r w:rsidRPr="00666AC5">
              <w:rPr>
                <w:i/>
                <w:noProof/>
                <w:lang w:val="sv-SE"/>
              </w:rPr>
              <w:t>measParameters-v1620</w:t>
            </w:r>
            <w:r>
              <w:rPr>
                <w:noProof/>
                <w:lang w:val="sv-SE"/>
              </w:rPr>
              <w:t>.</w:t>
            </w:r>
          </w:p>
          <w:p w14:paraId="426ACBBA" w14:textId="16166861" w:rsidR="0085085D" w:rsidRDefault="0085085D" w:rsidP="0005334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8D917B6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424DB267" w14:textId="71CD9405" w:rsidR="0085085D" w:rsidRPr="0085085D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>
              <w:rPr>
                <w:noProof/>
                <w:u w:val="single"/>
                <w:lang w:val="sv-SE"/>
              </w:rPr>
              <w:t xml:space="preserve"> </w:t>
            </w:r>
            <w:r w:rsidR="00F85552">
              <w:rPr>
                <w:noProof/>
                <w:lang w:val="sv-SE"/>
              </w:rPr>
              <w:t>(NG)EN</w:t>
            </w:r>
            <w:r w:rsidR="00666A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t>DC</w:t>
            </w:r>
          </w:p>
          <w:p w14:paraId="39C1E5FF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CA51800" w14:textId="00E57936" w:rsidR="0085085D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  <w:r>
              <w:rPr>
                <w:noProof/>
                <w:u w:val="single"/>
                <w:lang w:val="sv-SE"/>
              </w:rPr>
              <w:t xml:space="preserve"> </w:t>
            </w:r>
            <w:r w:rsidR="00F85552">
              <w:rPr>
                <w:noProof/>
                <w:u w:val="single"/>
                <w:lang w:val="sv-SE"/>
              </w:rPr>
              <w:t>Early measurement reporting</w:t>
            </w:r>
          </w:p>
          <w:p w14:paraId="12251409" w14:textId="77777777" w:rsidR="0085085D" w:rsidRPr="0085085D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74968D44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4EB65EAA" w14:textId="29FDA25F" w:rsidR="0085085D" w:rsidRPr="00E214EE" w:rsidRDefault="00666AC5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lastRenderedPageBreak/>
              <w:t>T</w:t>
            </w:r>
            <w:r w:rsidR="0085085D" w:rsidRPr="00E214EE">
              <w:rPr>
                <w:noProof/>
                <w:lang w:val="sv-SE"/>
              </w:rPr>
              <w:t>here is no inter-operability issue.</w:t>
            </w:r>
          </w:p>
          <w:p w14:paraId="455A8E6D" w14:textId="77777777" w:rsidR="0085085D" w:rsidRPr="00E214EE" w:rsidRDefault="0085085D" w:rsidP="0085085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34FA575A" w:rsidR="00074C51" w:rsidRDefault="00074C51" w:rsidP="00666A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183C810E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4CEC052A" w:rsidR="004A5F2C" w:rsidRDefault="00666AC5" w:rsidP="00666A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 UE can not report the support of beam level NR early measurement.</w:t>
            </w:r>
            <w:r w:rsidR="00C31238">
              <w:rPr>
                <w:noProof/>
                <w:lang w:val="sv-SE"/>
              </w:rPr>
              <w:t xml:space="preserve"> </w:t>
            </w:r>
          </w:p>
        </w:tc>
      </w:tr>
      <w:tr w:rsidR="004A5F2C" w14:paraId="4E820B31" w14:textId="77777777" w:rsidTr="0046242D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0359A6AD" w:rsidR="004A5F2C" w:rsidRDefault="002C5AB6" w:rsidP="00666AC5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6.</w:t>
            </w:r>
            <w:r w:rsidR="00581321">
              <w:rPr>
                <w:noProof/>
                <w:lang w:val="sv-SE"/>
              </w:rPr>
              <w:t>3</w:t>
            </w:r>
            <w:r>
              <w:rPr>
                <w:noProof/>
                <w:lang w:val="sv-SE"/>
              </w:rPr>
              <w:t>.</w:t>
            </w:r>
            <w:r w:rsidR="00666AC5">
              <w:rPr>
                <w:noProof/>
                <w:lang w:val="sv-SE"/>
              </w:rPr>
              <w:t>6</w:t>
            </w:r>
          </w:p>
        </w:tc>
      </w:tr>
      <w:tr w:rsidR="004A5F2C" w14:paraId="4E4F0214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32A4663" w:rsidR="004A5F2C" w:rsidRDefault="009E06C9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6E530D18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5F4CCB21" w:rsidR="004A5F2C" w:rsidRDefault="00C31238" w:rsidP="009E06C9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</w:t>
            </w:r>
            <w:r w:rsidR="009E06C9">
              <w:rPr>
                <w:noProof/>
                <w:lang w:val="sv-SE"/>
              </w:rPr>
              <w:t>TS36.306</w:t>
            </w:r>
            <w:r>
              <w:rPr>
                <w:noProof/>
                <w:lang w:val="sv-SE"/>
              </w:rPr>
              <w:t xml:space="preserve"> CR </w:t>
            </w:r>
            <w:r w:rsidR="006013A6" w:rsidRPr="006013A6">
              <w:rPr>
                <w:noProof/>
                <w:lang w:val="sv-SE"/>
              </w:rPr>
              <w:t>1797</w:t>
            </w:r>
          </w:p>
        </w:tc>
      </w:tr>
      <w:tr w:rsidR="004A5F2C" w14:paraId="1BD12F72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624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624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3A8307CD" w14:textId="77777777" w:rsidR="0074334D" w:rsidRDefault="0074334D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  <w:sectPr w:rsidR="0074334D" w:rsidSect="0074334D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584C5CE" w14:textId="5CB22D5C" w:rsidR="004A5F2C" w:rsidRDefault="004A5F2C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5ABB7DCD" w14:textId="2CC47ACF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>START OF CHANGE</w:t>
      </w:r>
    </w:p>
    <w:p w14:paraId="135C3C5E" w14:textId="77777777" w:rsidR="00666AC5" w:rsidRPr="00666AC5" w:rsidRDefault="00666AC5" w:rsidP="00666AC5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bookmarkStart w:id="15" w:name="_Toc46483716"/>
      <w:bookmarkStart w:id="16" w:name="_Toc46482482"/>
      <w:bookmarkStart w:id="17" w:name="_Toc46481248"/>
      <w:bookmarkStart w:id="18" w:name="_Toc37082607"/>
      <w:bookmarkStart w:id="19" w:name="_Toc36939627"/>
      <w:bookmarkStart w:id="20" w:name="_Toc36846974"/>
      <w:bookmarkStart w:id="21" w:name="_Toc36810610"/>
      <w:bookmarkStart w:id="22" w:name="_Toc36567164"/>
      <w:bookmarkStart w:id="23" w:name="_Toc29343898"/>
      <w:bookmarkStart w:id="24" w:name="_Toc29342759"/>
      <w:bookmarkStart w:id="25" w:name="_Toc20487460"/>
      <w:bookmarkStart w:id="26" w:name="_Toc46483747"/>
      <w:bookmarkStart w:id="27" w:name="_Toc46482513"/>
      <w:bookmarkStart w:id="28" w:name="_Toc46481279"/>
      <w:bookmarkStart w:id="29" w:name="_Toc37082638"/>
      <w:bookmarkStart w:id="30" w:name="_Toc36939658"/>
      <w:bookmarkStart w:id="31" w:name="_Toc36847005"/>
      <w:bookmarkStart w:id="32" w:name="_Toc36810641"/>
      <w:bookmarkStart w:id="33" w:name="_Toc36567194"/>
      <w:bookmarkStart w:id="34" w:name="_Toc29343928"/>
      <w:bookmarkStart w:id="35" w:name="_Toc29342789"/>
      <w:bookmarkStart w:id="36" w:name="_Toc20487489"/>
      <w:bookmarkEnd w:id="9"/>
      <w:bookmarkEnd w:id="10"/>
      <w:bookmarkEnd w:id="11"/>
      <w:bookmarkEnd w:id="12"/>
      <w:bookmarkEnd w:id="13"/>
      <w:bookmarkEnd w:id="14"/>
      <w:r w:rsidRPr="00666AC5">
        <w:rPr>
          <w:rFonts w:ascii="Arial" w:hAnsi="Arial"/>
          <w:sz w:val="28"/>
        </w:rPr>
        <w:t>6.3.6</w:t>
      </w:r>
      <w:r w:rsidRPr="00666AC5">
        <w:rPr>
          <w:rFonts w:ascii="Arial" w:hAnsi="Arial"/>
          <w:sz w:val="28"/>
        </w:rPr>
        <w:tab/>
        <w:t>Other information elements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6AD7568" w14:textId="77777777" w:rsidR="00666AC5" w:rsidRDefault="00666AC5" w:rsidP="00666AC5">
      <w:pPr>
        <w:pStyle w:val="PL"/>
        <w:rPr>
          <w:rFonts w:eastAsia="等线"/>
          <w:lang w:eastAsia="zh-CN"/>
        </w:rPr>
      </w:pPr>
      <w:r w:rsidRPr="00F85552">
        <w:rPr>
          <w:rFonts w:eastAsia="等线"/>
          <w:highlight w:val="yellow"/>
          <w:lang w:eastAsia="zh-CN"/>
        </w:rPr>
        <w:t>&lt;Unchanged part&gt;</w:t>
      </w:r>
    </w:p>
    <w:p w14:paraId="286FCFA9" w14:textId="77777777" w:rsidR="00666AC5" w:rsidRPr="00666AC5" w:rsidRDefault="00666AC5" w:rsidP="00666AC5"/>
    <w:p w14:paraId="36E510BB" w14:textId="77777777" w:rsidR="00C9295E" w:rsidRDefault="00C9295E" w:rsidP="00C9295E">
      <w:pPr>
        <w:pStyle w:val="4"/>
      </w:pPr>
      <w:r>
        <w:t>–</w:t>
      </w:r>
      <w:r>
        <w:tab/>
      </w:r>
      <w:r>
        <w:rPr>
          <w:i/>
          <w:noProof/>
        </w:rPr>
        <w:t>UE-EUTRA-Capability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CBFA7AF" w14:textId="77777777" w:rsidR="00C9295E" w:rsidRDefault="00C9295E" w:rsidP="00C9295E">
      <w:pPr>
        <w:rPr>
          <w:iCs/>
        </w:rPr>
      </w:pPr>
      <w:r>
        <w:t xml:space="preserve">The IE </w:t>
      </w:r>
      <w:r>
        <w:rPr>
          <w:i/>
          <w:noProof/>
        </w:rPr>
        <w:t>UE-EUTRA-Capability</w:t>
      </w:r>
      <w:r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>
        <w:t xml:space="preserve"> </w:t>
      </w:r>
      <w:r>
        <w:rPr>
          <w:iCs/>
        </w:rPr>
        <w:t xml:space="preserve">The IE </w:t>
      </w:r>
      <w:r>
        <w:rPr>
          <w:i/>
          <w:iCs/>
        </w:rPr>
        <w:t>UE-EUTRA-Capability</w:t>
      </w:r>
      <w:r>
        <w:rPr>
          <w:iCs/>
        </w:rPr>
        <w:t xml:space="preserve"> is transferred in E-UTRA or in another RAT.</w:t>
      </w:r>
    </w:p>
    <w:p w14:paraId="2F909E92" w14:textId="77777777" w:rsidR="00C9295E" w:rsidRDefault="00C9295E" w:rsidP="00C9295E">
      <w:pPr>
        <w:pStyle w:val="NO"/>
      </w:pPr>
      <w:r>
        <w:t>NOTE 0:</w:t>
      </w:r>
      <w:r>
        <w:tab/>
        <w:t>For (UE capability specific) guidelines on the use of keyword OPTIONAL, see Annex A.3.5.</w:t>
      </w:r>
    </w:p>
    <w:p w14:paraId="5A201124" w14:textId="77777777" w:rsidR="00C9295E" w:rsidRDefault="00C9295E" w:rsidP="00C9295E">
      <w:pPr>
        <w:pStyle w:val="TH"/>
      </w:pPr>
      <w:r>
        <w:rPr>
          <w:bCs/>
          <w:i/>
          <w:iCs/>
        </w:rPr>
        <w:t>UE-EUTRA-Capability</w:t>
      </w:r>
      <w:r>
        <w:t xml:space="preserve"> information element</w:t>
      </w:r>
    </w:p>
    <w:p w14:paraId="1B3E8492" w14:textId="77777777" w:rsidR="00C9295E" w:rsidRDefault="00C9295E" w:rsidP="00C9295E">
      <w:pPr>
        <w:pStyle w:val="PL"/>
      </w:pPr>
      <w:r>
        <w:t>-- ASN1START</w:t>
      </w:r>
    </w:p>
    <w:p w14:paraId="48709D7F" w14:textId="77777777" w:rsidR="00C9295E" w:rsidRDefault="00C9295E" w:rsidP="00C9295E">
      <w:pPr>
        <w:pStyle w:val="PL"/>
      </w:pPr>
    </w:p>
    <w:p w14:paraId="389124A4" w14:textId="77777777" w:rsidR="00F85552" w:rsidRDefault="00F85552" w:rsidP="00F85552">
      <w:pPr>
        <w:pStyle w:val="PL"/>
        <w:rPr>
          <w:lang w:eastAsia="ja-JP"/>
        </w:rPr>
      </w:pPr>
      <w:r>
        <w:t>UE-EUTRA-Capability</w:t>
      </w:r>
      <w:bookmarkStart w:id="37" w:name="OLE_LINK113"/>
      <w:bookmarkStart w:id="38" w:name="OLE_LINK112"/>
      <w:r>
        <w:t xml:space="preserve"> :</w:t>
      </w:r>
      <w:bookmarkEnd w:id="37"/>
      <w:bookmarkEnd w:id="38"/>
      <w:r>
        <w:t>:=</w:t>
      </w:r>
      <w:r>
        <w:tab/>
      </w:r>
      <w:r>
        <w:tab/>
      </w:r>
      <w:r>
        <w:tab/>
        <w:t>SEQUENCE {</w:t>
      </w:r>
    </w:p>
    <w:p w14:paraId="3337829E" w14:textId="77777777" w:rsidR="00F85552" w:rsidRDefault="00F85552" w:rsidP="00F85552">
      <w:pPr>
        <w:pStyle w:val="PL"/>
      </w:pPr>
      <w:r>
        <w:tab/>
        <w:t>accessStratumRelease</w:t>
      </w:r>
      <w:r>
        <w:tab/>
      </w:r>
      <w:r>
        <w:tab/>
      </w:r>
      <w:r>
        <w:tab/>
        <w:t>AccessStratumRelease,</w:t>
      </w:r>
    </w:p>
    <w:p w14:paraId="739AB579" w14:textId="77777777" w:rsidR="00F85552" w:rsidRDefault="00F85552" w:rsidP="00F85552">
      <w:pPr>
        <w:pStyle w:val="PL"/>
      </w:pPr>
      <w:r>
        <w:tab/>
        <w:t>ue-Category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(1..5),</w:t>
      </w:r>
    </w:p>
    <w:p w14:paraId="1130C724" w14:textId="77777777" w:rsidR="00F85552" w:rsidRDefault="00F85552" w:rsidP="00F85552">
      <w:pPr>
        <w:pStyle w:val="PL"/>
      </w:pPr>
      <w:r>
        <w:tab/>
        <w:t>pdcp-Parameters</w:t>
      </w:r>
      <w:r>
        <w:tab/>
      </w:r>
      <w:r>
        <w:tab/>
      </w:r>
      <w:r>
        <w:tab/>
      </w:r>
      <w:r>
        <w:tab/>
      </w:r>
      <w:r>
        <w:tab/>
        <w:t>PDCP-Parameters,</w:t>
      </w:r>
    </w:p>
    <w:p w14:paraId="17545E03" w14:textId="77777777" w:rsidR="00F85552" w:rsidRDefault="00F85552" w:rsidP="00F85552">
      <w:pPr>
        <w:pStyle w:val="PL"/>
      </w:pPr>
      <w:r>
        <w:tab/>
        <w:t>phyLayerParameters</w:t>
      </w:r>
      <w:r>
        <w:tab/>
      </w:r>
      <w:r>
        <w:tab/>
      </w:r>
      <w:r>
        <w:tab/>
      </w:r>
      <w:r>
        <w:tab/>
        <w:t>PhyLayerParameters,</w:t>
      </w:r>
    </w:p>
    <w:p w14:paraId="1AA759D5" w14:textId="77777777" w:rsidR="00F85552" w:rsidRDefault="00F85552" w:rsidP="00F85552">
      <w:pPr>
        <w:pStyle w:val="PL"/>
      </w:pPr>
      <w:r>
        <w:tab/>
        <w:t>rf-Parameters</w:t>
      </w:r>
      <w:r>
        <w:tab/>
      </w:r>
      <w:r>
        <w:tab/>
      </w:r>
      <w:r>
        <w:tab/>
      </w:r>
      <w:r>
        <w:tab/>
      </w:r>
      <w:r>
        <w:tab/>
        <w:t>RF-Parameters,</w:t>
      </w:r>
    </w:p>
    <w:p w14:paraId="212DF176" w14:textId="77777777" w:rsidR="00F85552" w:rsidRDefault="00F85552" w:rsidP="00F85552">
      <w:pPr>
        <w:pStyle w:val="PL"/>
      </w:pPr>
      <w:r>
        <w:tab/>
        <w:t>measParameters</w:t>
      </w:r>
      <w:r>
        <w:tab/>
      </w:r>
      <w:r>
        <w:tab/>
      </w:r>
      <w:r>
        <w:tab/>
      </w:r>
      <w:r>
        <w:tab/>
      </w:r>
      <w:r>
        <w:tab/>
        <w:t>MeasParameters,</w:t>
      </w:r>
    </w:p>
    <w:p w14:paraId="7A94EE5E" w14:textId="77777777" w:rsidR="00F85552" w:rsidRDefault="00F85552" w:rsidP="00F85552">
      <w:pPr>
        <w:pStyle w:val="PL"/>
      </w:pPr>
      <w:r>
        <w:tab/>
        <w:t>featureGroupIndicators</w:t>
      </w:r>
      <w:r>
        <w:tab/>
      </w:r>
      <w:r>
        <w:tab/>
      </w:r>
      <w:r>
        <w:tab/>
        <w:t>BIT STRING (SIZE (32))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897652" w14:textId="77777777" w:rsidR="00F85552" w:rsidRDefault="00F85552" w:rsidP="00F85552">
      <w:pPr>
        <w:pStyle w:val="PL"/>
      </w:pPr>
      <w:r>
        <w:tab/>
        <w:t>interRAT-Parameters</w:t>
      </w:r>
      <w:r>
        <w:tab/>
      </w:r>
      <w:r>
        <w:tab/>
      </w:r>
      <w:r>
        <w:tab/>
      </w:r>
      <w:r>
        <w:tab/>
        <w:t>SEQUENCE {</w:t>
      </w:r>
    </w:p>
    <w:p w14:paraId="3A8D1077" w14:textId="77777777" w:rsidR="00F85552" w:rsidRDefault="00F85552" w:rsidP="00F85552">
      <w:pPr>
        <w:pStyle w:val="PL"/>
      </w:pPr>
      <w:r>
        <w:tab/>
      </w:r>
      <w:r>
        <w:tab/>
        <w:t>utraFDD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IRAT-ParametersUTRA-FDD</w:t>
      </w:r>
      <w:r>
        <w:tab/>
      </w:r>
      <w:r>
        <w:tab/>
      </w:r>
      <w:r>
        <w:tab/>
      </w:r>
      <w:r>
        <w:tab/>
        <w:t>OPTIONAL,</w:t>
      </w:r>
    </w:p>
    <w:p w14:paraId="50BD758E" w14:textId="77777777" w:rsidR="00F85552" w:rsidRDefault="00F85552" w:rsidP="00F85552">
      <w:pPr>
        <w:pStyle w:val="PL"/>
      </w:pPr>
      <w:r>
        <w:tab/>
      </w:r>
      <w:r>
        <w:tab/>
        <w:t>utraTDD128</w:t>
      </w:r>
      <w:r>
        <w:tab/>
      </w:r>
      <w:r>
        <w:tab/>
      </w:r>
      <w:r>
        <w:tab/>
      </w:r>
      <w:r>
        <w:tab/>
      </w:r>
      <w:r>
        <w:tab/>
      </w:r>
      <w:r>
        <w:tab/>
        <w:t>IRAT-ParametersUTRA-TDD128</w:t>
      </w:r>
      <w:r>
        <w:tab/>
      </w:r>
      <w:r>
        <w:tab/>
      </w:r>
      <w:r>
        <w:tab/>
        <w:t>OPTIONAL,</w:t>
      </w:r>
    </w:p>
    <w:p w14:paraId="0F5397A3" w14:textId="77777777" w:rsidR="00F85552" w:rsidRDefault="00F85552" w:rsidP="00F85552">
      <w:pPr>
        <w:pStyle w:val="PL"/>
      </w:pPr>
      <w:r>
        <w:tab/>
      </w:r>
      <w:r>
        <w:tab/>
        <w:t>utraTDD384</w:t>
      </w:r>
      <w:r>
        <w:tab/>
      </w:r>
      <w:r>
        <w:tab/>
      </w:r>
      <w:r>
        <w:tab/>
      </w:r>
      <w:r>
        <w:tab/>
      </w:r>
      <w:r>
        <w:tab/>
      </w:r>
      <w:r>
        <w:tab/>
        <w:t>IRAT-ParametersUTRA-TDD384</w:t>
      </w:r>
      <w:r>
        <w:tab/>
      </w:r>
      <w:r>
        <w:tab/>
      </w:r>
      <w:r>
        <w:tab/>
        <w:t>OPTIONAL,</w:t>
      </w:r>
    </w:p>
    <w:p w14:paraId="14ED13E5" w14:textId="77777777" w:rsidR="00F85552" w:rsidRDefault="00F85552" w:rsidP="00F85552">
      <w:pPr>
        <w:pStyle w:val="PL"/>
      </w:pPr>
      <w:r>
        <w:tab/>
      </w:r>
      <w:r>
        <w:tab/>
        <w:t>utraTDD768</w:t>
      </w:r>
      <w:r>
        <w:tab/>
      </w:r>
      <w:r>
        <w:tab/>
      </w:r>
      <w:r>
        <w:tab/>
      </w:r>
      <w:r>
        <w:tab/>
      </w:r>
      <w:r>
        <w:tab/>
      </w:r>
      <w:r>
        <w:tab/>
        <w:t>IRAT-ParametersUTRA-TDD768</w:t>
      </w:r>
      <w:r>
        <w:tab/>
      </w:r>
      <w:r>
        <w:tab/>
      </w:r>
      <w:r>
        <w:tab/>
        <w:t>OPTIONAL,</w:t>
      </w:r>
    </w:p>
    <w:p w14:paraId="6620FD33" w14:textId="77777777" w:rsidR="00F85552" w:rsidRDefault="00F85552" w:rsidP="00F85552">
      <w:pPr>
        <w:pStyle w:val="PL"/>
      </w:pPr>
      <w:r>
        <w:tab/>
      </w:r>
      <w:r>
        <w:tab/>
        <w:t>geran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IRAT-ParametersGERAN</w:t>
      </w:r>
      <w:r>
        <w:tab/>
      </w:r>
      <w:r>
        <w:tab/>
      </w:r>
      <w:r>
        <w:tab/>
      </w:r>
      <w:r>
        <w:tab/>
        <w:t>OPTIONAL,</w:t>
      </w:r>
    </w:p>
    <w:p w14:paraId="1A9E7289" w14:textId="77777777" w:rsidR="00F85552" w:rsidRDefault="00F85552" w:rsidP="00F85552">
      <w:pPr>
        <w:pStyle w:val="PL"/>
      </w:pPr>
      <w:r>
        <w:tab/>
      </w:r>
      <w:r>
        <w:tab/>
        <w:t>cdma2000-HRPD</w:t>
      </w:r>
      <w:r>
        <w:tab/>
      </w:r>
      <w:r>
        <w:tab/>
      </w:r>
      <w:r>
        <w:tab/>
      </w:r>
      <w:r>
        <w:tab/>
      </w:r>
      <w:r>
        <w:tab/>
        <w:t>IRAT-ParametersCDMA2000-HRPD</w:t>
      </w:r>
      <w:r>
        <w:tab/>
      </w:r>
      <w:r>
        <w:tab/>
        <w:t>OPTIONAL,</w:t>
      </w:r>
    </w:p>
    <w:p w14:paraId="4B9C9F8D" w14:textId="77777777" w:rsidR="00F85552" w:rsidRDefault="00F85552" w:rsidP="00F85552">
      <w:pPr>
        <w:pStyle w:val="PL"/>
      </w:pPr>
      <w:r>
        <w:tab/>
      </w:r>
      <w:r>
        <w:tab/>
        <w:t>cdma2000-1xRTT</w:t>
      </w:r>
      <w:r>
        <w:tab/>
      </w:r>
      <w:r>
        <w:tab/>
      </w:r>
      <w:r>
        <w:tab/>
      </w:r>
      <w:r>
        <w:tab/>
      </w:r>
      <w:r>
        <w:tab/>
        <w:t>IRAT-ParametersCDMA2000-1XRTT</w:t>
      </w:r>
      <w:r>
        <w:tab/>
      </w:r>
      <w:r>
        <w:tab/>
        <w:t>OPTIONAL</w:t>
      </w:r>
    </w:p>
    <w:p w14:paraId="52A1BD63" w14:textId="77777777" w:rsidR="00F85552" w:rsidRDefault="00F85552" w:rsidP="00F85552">
      <w:pPr>
        <w:pStyle w:val="PL"/>
      </w:pPr>
      <w:r>
        <w:tab/>
        <w:t>},</w:t>
      </w:r>
    </w:p>
    <w:p w14:paraId="21EB5EA7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  <w:t>UE-EUTRA-Capability-v920-IEs</w:t>
      </w:r>
      <w:r>
        <w:tab/>
      </w:r>
      <w:r>
        <w:tab/>
      </w:r>
      <w:r>
        <w:tab/>
        <w:t>OPTIONAL</w:t>
      </w:r>
    </w:p>
    <w:p w14:paraId="5D9ADE6B" w14:textId="77777777" w:rsidR="00F85552" w:rsidRDefault="00F85552" w:rsidP="00F85552">
      <w:pPr>
        <w:pStyle w:val="PL"/>
      </w:pPr>
      <w:r>
        <w:t>}</w:t>
      </w:r>
    </w:p>
    <w:p w14:paraId="1953A017" w14:textId="77777777" w:rsidR="00F85552" w:rsidRDefault="00F85552" w:rsidP="00F85552">
      <w:pPr>
        <w:pStyle w:val="PL"/>
      </w:pPr>
    </w:p>
    <w:p w14:paraId="38315771" w14:textId="77777777" w:rsidR="00F85552" w:rsidRDefault="00F85552" w:rsidP="00F85552">
      <w:pPr>
        <w:pStyle w:val="PL"/>
      </w:pPr>
      <w:r>
        <w:t>-- Late non critical extensions</w:t>
      </w:r>
    </w:p>
    <w:p w14:paraId="57F44FA8" w14:textId="77777777" w:rsidR="00F85552" w:rsidRDefault="00F85552" w:rsidP="00F85552">
      <w:pPr>
        <w:pStyle w:val="PL"/>
      </w:pPr>
      <w:r>
        <w:t>UE-EUTRA-Capability-v9a0-IEs ::=</w:t>
      </w:r>
      <w:r>
        <w:tab/>
        <w:t>SEQUENCE {</w:t>
      </w:r>
    </w:p>
    <w:p w14:paraId="52A0D66B" w14:textId="77777777" w:rsidR="00F85552" w:rsidRDefault="00F85552" w:rsidP="00F85552">
      <w:pPr>
        <w:pStyle w:val="PL"/>
      </w:pPr>
      <w:r>
        <w:tab/>
        <w:t>featureGroupIndRel9Add-r9</w:t>
      </w:r>
      <w:r>
        <w:tab/>
      </w:r>
      <w:r>
        <w:tab/>
      </w:r>
      <w:r>
        <w:tab/>
        <w:t>BIT STRING (SIZE (32))</w:t>
      </w:r>
      <w:r>
        <w:tab/>
      </w:r>
      <w:r>
        <w:tab/>
      </w:r>
      <w:r>
        <w:tab/>
      </w:r>
      <w:r>
        <w:tab/>
        <w:t>OPTIONAL,</w:t>
      </w:r>
    </w:p>
    <w:p w14:paraId="7F4EA068" w14:textId="77777777" w:rsidR="00F85552" w:rsidRDefault="00F85552" w:rsidP="00F85552">
      <w:pPr>
        <w:pStyle w:val="PL"/>
      </w:pPr>
      <w:r>
        <w:tab/>
        <w:t>fdd-Add-UE-EUTRA-Capabilities-r9</w:t>
      </w:r>
      <w:r>
        <w:tab/>
        <w:t>UE-EUTRA-CapabilityAddXDD-Mode-r9</w:t>
      </w:r>
      <w:r>
        <w:tab/>
        <w:t>OPTIONAL,</w:t>
      </w:r>
    </w:p>
    <w:p w14:paraId="066CB84F" w14:textId="77777777" w:rsidR="00F85552" w:rsidRDefault="00F85552" w:rsidP="00F85552">
      <w:pPr>
        <w:pStyle w:val="PL"/>
      </w:pPr>
      <w:r>
        <w:tab/>
        <w:t>tdd-Add-UE-EUTRA-Capabilities-r9</w:t>
      </w:r>
      <w:r>
        <w:tab/>
        <w:t>UE-EUTRA-CapabilityAddXDD-Mode-r9</w:t>
      </w:r>
      <w:r>
        <w:tab/>
        <w:t>OPTIONAL,</w:t>
      </w:r>
    </w:p>
    <w:p w14:paraId="13E7725D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UE-EUTRA-Capability-v9c0-IEs</w:t>
      </w:r>
      <w:r>
        <w:tab/>
      </w:r>
      <w:r>
        <w:tab/>
        <w:t>OPTIONAL</w:t>
      </w:r>
    </w:p>
    <w:p w14:paraId="311B0E16" w14:textId="77777777" w:rsidR="00F85552" w:rsidRDefault="00F85552" w:rsidP="00F85552">
      <w:pPr>
        <w:pStyle w:val="PL"/>
      </w:pPr>
      <w:r>
        <w:t>}</w:t>
      </w:r>
    </w:p>
    <w:p w14:paraId="75F83396" w14:textId="77777777" w:rsidR="00F85552" w:rsidRDefault="00F85552" w:rsidP="00F85552">
      <w:pPr>
        <w:pStyle w:val="PL"/>
      </w:pPr>
    </w:p>
    <w:p w14:paraId="4DDFFA47" w14:textId="77777777" w:rsidR="00F85552" w:rsidRDefault="00F85552" w:rsidP="00F85552">
      <w:pPr>
        <w:pStyle w:val="PL"/>
      </w:pPr>
      <w:r>
        <w:t>UE-EUTRA-Capability-v9c0-IEs ::=</w:t>
      </w:r>
      <w:r>
        <w:tab/>
        <w:t>SEQUENCE {</w:t>
      </w:r>
    </w:p>
    <w:p w14:paraId="24914824" w14:textId="77777777" w:rsidR="00F85552" w:rsidRDefault="00F85552" w:rsidP="00F85552">
      <w:pPr>
        <w:pStyle w:val="PL"/>
      </w:pPr>
      <w:r>
        <w:tab/>
        <w:t>interRAT-ParametersUTRA-v9c0</w:t>
      </w:r>
      <w:r>
        <w:tab/>
      </w:r>
      <w:r>
        <w:tab/>
        <w:t>IRAT-ParametersUTRA-v9c0</w:t>
      </w:r>
      <w:r>
        <w:tab/>
      </w:r>
      <w:r>
        <w:tab/>
        <w:t>OPTIONAL,</w:t>
      </w:r>
    </w:p>
    <w:p w14:paraId="74895874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UE-EUTRA-Capability-v9d0-IEs</w:t>
      </w:r>
      <w:r>
        <w:tab/>
        <w:t>OPTIONAL</w:t>
      </w:r>
    </w:p>
    <w:p w14:paraId="54135000" w14:textId="77777777" w:rsidR="00F85552" w:rsidRDefault="00F85552" w:rsidP="00F85552">
      <w:pPr>
        <w:pStyle w:val="PL"/>
      </w:pPr>
      <w:r>
        <w:t>}</w:t>
      </w:r>
    </w:p>
    <w:p w14:paraId="03F10591" w14:textId="77777777" w:rsidR="00F85552" w:rsidRDefault="00F85552" w:rsidP="00F85552">
      <w:pPr>
        <w:pStyle w:val="PL"/>
      </w:pPr>
    </w:p>
    <w:p w14:paraId="506F3EED" w14:textId="77777777" w:rsidR="00F85552" w:rsidRDefault="00F85552" w:rsidP="00F85552">
      <w:pPr>
        <w:pStyle w:val="PL"/>
      </w:pPr>
      <w:r>
        <w:t>UE-EUTRA-Capability-v9d0-IEs ::=</w:t>
      </w:r>
      <w:r>
        <w:tab/>
        <w:t>SEQUENCE {</w:t>
      </w:r>
    </w:p>
    <w:p w14:paraId="56CDED3A" w14:textId="77777777" w:rsidR="00F85552" w:rsidRDefault="00F85552" w:rsidP="00F85552">
      <w:pPr>
        <w:pStyle w:val="PL"/>
      </w:pPr>
      <w:r>
        <w:tab/>
        <w:t>phyLayerParameters-v9d0</w:t>
      </w:r>
      <w:r>
        <w:tab/>
      </w:r>
      <w:r>
        <w:tab/>
      </w:r>
      <w:r>
        <w:tab/>
      </w:r>
      <w:r>
        <w:tab/>
        <w:t>PhyLayerParameters-v9d0</w:t>
      </w:r>
      <w:r>
        <w:tab/>
      </w:r>
      <w:r>
        <w:tab/>
      </w:r>
      <w:r>
        <w:tab/>
        <w:t>OPTIONAL,</w:t>
      </w:r>
    </w:p>
    <w:p w14:paraId="3512AFD3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UE-EUTRA-Capability-v9e0-IEs</w:t>
      </w:r>
      <w:r>
        <w:tab/>
        <w:t>OPTIONAL</w:t>
      </w:r>
    </w:p>
    <w:p w14:paraId="28EFFEC1" w14:textId="77777777" w:rsidR="00F85552" w:rsidRDefault="00F85552" w:rsidP="00F85552">
      <w:pPr>
        <w:pStyle w:val="PL"/>
      </w:pPr>
      <w:r>
        <w:t>}</w:t>
      </w:r>
    </w:p>
    <w:p w14:paraId="1A0D086F" w14:textId="77777777" w:rsidR="00F85552" w:rsidRDefault="00F85552" w:rsidP="00F85552">
      <w:pPr>
        <w:pStyle w:val="PL"/>
      </w:pPr>
    </w:p>
    <w:p w14:paraId="01094765" w14:textId="77777777" w:rsidR="00F85552" w:rsidRDefault="00F85552" w:rsidP="00F85552">
      <w:pPr>
        <w:pStyle w:val="PL"/>
      </w:pPr>
      <w:r>
        <w:t>UE-EUTRA-Capability-v9e0-IEs ::=</w:t>
      </w:r>
      <w:r>
        <w:tab/>
        <w:t>SEQUENCE {</w:t>
      </w:r>
    </w:p>
    <w:p w14:paraId="5C04A297" w14:textId="77777777" w:rsidR="00F85552" w:rsidRDefault="00F85552" w:rsidP="00F85552">
      <w:pPr>
        <w:pStyle w:val="PL"/>
      </w:pPr>
      <w:r>
        <w:tab/>
        <w:t>rf-Parameters-v9e0</w:t>
      </w:r>
      <w:r>
        <w:tab/>
      </w:r>
      <w:r>
        <w:tab/>
      </w:r>
      <w:r>
        <w:tab/>
      </w:r>
      <w:r>
        <w:tab/>
      </w:r>
      <w:r>
        <w:tab/>
        <w:t>RF-Parameters-v9e0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DE5DD6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UE-EUTRA-Capability-v9h0-IEs</w:t>
      </w:r>
      <w:r>
        <w:tab/>
      </w:r>
      <w:r>
        <w:tab/>
      </w:r>
      <w:r>
        <w:tab/>
        <w:t>OPTIONAL</w:t>
      </w:r>
    </w:p>
    <w:p w14:paraId="45C2BE06" w14:textId="77777777" w:rsidR="00F85552" w:rsidRDefault="00F85552" w:rsidP="00F85552">
      <w:pPr>
        <w:pStyle w:val="PL"/>
      </w:pPr>
      <w:r>
        <w:t>}</w:t>
      </w:r>
    </w:p>
    <w:p w14:paraId="5B00B981" w14:textId="77777777" w:rsidR="00F85552" w:rsidRDefault="00F85552" w:rsidP="00F85552">
      <w:pPr>
        <w:pStyle w:val="PL"/>
      </w:pPr>
    </w:p>
    <w:p w14:paraId="45D97516" w14:textId="77777777" w:rsidR="00F85552" w:rsidRDefault="00F85552" w:rsidP="00F85552">
      <w:pPr>
        <w:pStyle w:val="PL"/>
      </w:pPr>
      <w:r>
        <w:t>UE-EUTRA-Capability-v9h0-IEs ::=</w:t>
      </w:r>
      <w:r>
        <w:tab/>
        <w:t>SEQUENCE {</w:t>
      </w:r>
    </w:p>
    <w:p w14:paraId="426DA40F" w14:textId="77777777" w:rsidR="00F85552" w:rsidRDefault="00F85552" w:rsidP="00F85552">
      <w:pPr>
        <w:pStyle w:val="PL"/>
      </w:pPr>
      <w:r>
        <w:tab/>
        <w:t>interRAT-ParametersUTRA-v9h0</w:t>
      </w:r>
      <w:r>
        <w:tab/>
      </w:r>
      <w:r>
        <w:tab/>
        <w:t>IRAT-ParametersUTRA-v9h0</w:t>
      </w:r>
      <w:r>
        <w:tab/>
      </w:r>
      <w:r>
        <w:tab/>
      </w:r>
      <w:r>
        <w:tab/>
      </w:r>
      <w:r>
        <w:tab/>
        <w:t>OPTIONAL,</w:t>
      </w:r>
    </w:p>
    <w:p w14:paraId="033BAFD7" w14:textId="77777777" w:rsidR="00F85552" w:rsidRDefault="00F85552" w:rsidP="00F85552">
      <w:pPr>
        <w:pStyle w:val="PL"/>
      </w:pPr>
      <w:r>
        <w:tab/>
        <w:t>-- Following field is only to be used for late REL-9 extensions</w:t>
      </w:r>
    </w:p>
    <w:p w14:paraId="23D57D29" w14:textId="77777777" w:rsidR="00F85552" w:rsidRDefault="00F85552" w:rsidP="00F85552">
      <w:pPr>
        <w:pStyle w:val="PL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2F4E42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UE-EUTRA-Capability-v10c0-IEs</w:t>
      </w:r>
      <w:r>
        <w:tab/>
      </w:r>
      <w:r>
        <w:tab/>
      </w:r>
      <w:r>
        <w:tab/>
        <w:t>OPTIONAL</w:t>
      </w:r>
    </w:p>
    <w:p w14:paraId="41DA2BF1" w14:textId="77777777" w:rsidR="00F85552" w:rsidRDefault="00F85552" w:rsidP="00F85552">
      <w:pPr>
        <w:pStyle w:val="PL"/>
      </w:pPr>
      <w:r>
        <w:t>}</w:t>
      </w:r>
    </w:p>
    <w:p w14:paraId="69D4A0F4" w14:textId="77777777" w:rsidR="00F85552" w:rsidRDefault="00F85552" w:rsidP="00F85552">
      <w:pPr>
        <w:pStyle w:val="PL"/>
      </w:pPr>
    </w:p>
    <w:p w14:paraId="1D2F99C4" w14:textId="77777777" w:rsidR="00F85552" w:rsidRDefault="00F85552" w:rsidP="00F85552">
      <w:pPr>
        <w:pStyle w:val="PL"/>
      </w:pPr>
      <w:r>
        <w:t>UE-EUTRA-Capability-v10c0-IEs ::=</w:t>
      </w:r>
      <w:r>
        <w:tab/>
        <w:t>SEQUENCE {</w:t>
      </w:r>
    </w:p>
    <w:p w14:paraId="462AC7F9" w14:textId="77777777" w:rsidR="00F85552" w:rsidRDefault="00F85552" w:rsidP="00F85552">
      <w:pPr>
        <w:pStyle w:val="PL"/>
      </w:pPr>
      <w:r>
        <w:tab/>
        <w:t>otdoa-PositioningCapabilities-r10</w:t>
      </w:r>
      <w:r>
        <w:tab/>
        <w:t>OTDOA-PositioningCapabilities-r10</w:t>
      </w:r>
      <w:r>
        <w:tab/>
      </w:r>
      <w:r>
        <w:tab/>
        <w:t>OPTIONAL,</w:t>
      </w:r>
    </w:p>
    <w:p w14:paraId="72467824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UE-EUTRA-Capability-v10f0-IEs</w:t>
      </w:r>
      <w:r>
        <w:tab/>
      </w:r>
      <w:r>
        <w:tab/>
      </w:r>
      <w:r>
        <w:tab/>
        <w:t>OPTIONAL</w:t>
      </w:r>
    </w:p>
    <w:p w14:paraId="147BF15F" w14:textId="77777777" w:rsidR="00F85552" w:rsidRDefault="00F85552" w:rsidP="00F85552">
      <w:pPr>
        <w:pStyle w:val="PL"/>
      </w:pPr>
      <w:r>
        <w:t>}</w:t>
      </w:r>
    </w:p>
    <w:p w14:paraId="71E77963" w14:textId="77777777" w:rsidR="00F85552" w:rsidRDefault="00F85552" w:rsidP="00F85552">
      <w:pPr>
        <w:pStyle w:val="PL"/>
      </w:pPr>
    </w:p>
    <w:p w14:paraId="5828CDCA" w14:textId="77777777" w:rsidR="00F85552" w:rsidRDefault="00F85552" w:rsidP="00F85552">
      <w:pPr>
        <w:pStyle w:val="PL"/>
      </w:pPr>
      <w:r>
        <w:t>UE-EUTRA-Capability-v10f0-IEs ::=</w:t>
      </w:r>
      <w:r>
        <w:tab/>
        <w:t>SEQUENCE {</w:t>
      </w:r>
    </w:p>
    <w:p w14:paraId="306B9DEB" w14:textId="77777777" w:rsidR="00F85552" w:rsidRDefault="00F85552" w:rsidP="00F85552">
      <w:pPr>
        <w:pStyle w:val="PL"/>
      </w:pPr>
      <w:r>
        <w:tab/>
        <w:t>rf-Parameters-v10f0</w:t>
      </w:r>
      <w:r>
        <w:tab/>
      </w:r>
      <w:r>
        <w:tab/>
      </w:r>
      <w:r>
        <w:tab/>
      </w:r>
      <w:r>
        <w:tab/>
      </w:r>
      <w:r>
        <w:tab/>
        <w:t>RF-Parameters-v10f0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960A8D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UE-EUTRA-Capability-v10i0-IEs</w:t>
      </w:r>
      <w:r>
        <w:tab/>
      </w:r>
      <w:r>
        <w:tab/>
      </w:r>
      <w:r>
        <w:tab/>
        <w:t>OPTIONAL</w:t>
      </w:r>
    </w:p>
    <w:p w14:paraId="361F9652" w14:textId="77777777" w:rsidR="00F85552" w:rsidRDefault="00F85552" w:rsidP="00F85552">
      <w:pPr>
        <w:pStyle w:val="PL"/>
      </w:pPr>
      <w:r>
        <w:t>}</w:t>
      </w:r>
    </w:p>
    <w:p w14:paraId="74D68C1F" w14:textId="77777777" w:rsidR="00F85552" w:rsidRDefault="00F85552" w:rsidP="00F85552">
      <w:pPr>
        <w:pStyle w:val="PL"/>
      </w:pPr>
    </w:p>
    <w:p w14:paraId="65CA7446" w14:textId="77777777" w:rsidR="00F85552" w:rsidRDefault="00F85552" w:rsidP="00F85552">
      <w:pPr>
        <w:pStyle w:val="PL"/>
      </w:pPr>
      <w:r>
        <w:t>UE-EUTRA-Capability-v10i0-IEs ::=</w:t>
      </w:r>
      <w:r>
        <w:tab/>
        <w:t>SEQUENCE {</w:t>
      </w:r>
    </w:p>
    <w:p w14:paraId="22DB9ABE" w14:textId="77777777" w:rsidR="00F85552" w:rsidRDefault="00F85552" w:rsidP="00F85552">
      <w:pPr>
        <w:pStyle w:val="PL"/>
      </w:pPr>
      <w:r>
        <w:tab/>
        <w:t>rf-Parameters-v10i0</w:t>
      </w:r>
      <w:r>
        <w:tab/>
      </w:r>
      <w:r>
        <w:tab/>
      </w:r>
      <w:r>
        <w:tab/>
      </w:r>
      <w:r>
        <w:tab/>
      </w:r>
      <w:r>
        <w:tab/>
        <w:t>RF-Parameters-v10i0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CC216B" w14:textId="77777777" w:rsidR="00F85552" w:rsidRDefault="00F85552" w:rsidP="00F85552">
      <w:pPr>
        <w:pStyle w:val="PL"/>
      </w:pPr>
      <w:r>
        <w:tab/>
        <w:t>-- Following field is only to be used for late REL-10 extensions</w:t>
      </w:r>
    </w:p>
    <w:p w14:paraId="7B2B0120" w14:textId="77777777" w:rsidR="00F85552" w:rsidRDefault="00F85552" w:rsidP="00F85552">
      <w:pPr>
        <w:pStyle w:val="PL"/>
      </w:pPr>
      <w:r>
        <w:tab/>
        <w:t>lateNonCriticalExtension</w:t>
      </w:r>
      <w:r>
        <w:tab/>
      </w:r>
      <w:r>
        <w:tab/>
      </w:r>
      <w:r>
        <w:tab/>
        <w:t>OCTET STRING (CONTAINING UE-EUTRA-Capability-v10j0-IEs)</w:t>
      </w:r>
      <w:r>
        <w:tab/>
        <w:t>OPTIONAL,</w:t>
      </w:r>
    </w:p>
    <w:p w14:paraId="3BD7211C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UE-EUTRA-Capability-v11d0-IEs</w:t>
      </w:r>
      <w:r>
        <w:tab/>
      </w:r>
      <w:r>
        <w:tab/>
      </w:r>
      <w:r>
        <w:tab/>
        <w:t>OPTIONAL</w:t>
      </w:r>
    </w:p>
    <w:p w14:paraId="471E0C02" w14:textId="77777777" w:rsidR="00F85552" w:rsidRDefault="00F85552" w:rsidP="00F85552">
      <w:pPr>
        <w:pStyle w:val="PL"/>
      </w:pPr>
      <w:r>
        <w:t>}</w:t>
      </w:r>
    </w:p>
    <w:p w14:paraId="66BF8496" w14:textId="77777777" w:rsidR="00F85552" w:rsidRDefault="00F85552" w:rsidP="00F85552">
      <w:pPr>
        <w:pStyle w:val="PL"/>
      </w:pPr>
    </w:p>
    <w:p w14:paraId="5C4E62DB" w14:textId="77777777" w:rsidR="00F85552" w:rsidRDefault="00F85552" w:rsidP="00F85552">
      <w:pPr>
        <w:pStyle w:val="PL"/>
      </w:pPr>
      <w:r>
        <w:t>UE-EUTRA-Capability-v10j0-IEs ::=</w:t>
      </w:r>
      <w:r>
        <w:tab/>
        <w:t>SEQUENCE {</w:t>
      </w:r>
    </w:p>
    <w:p w14:paraId="463348C5" w14:textId="77777777" w:rsidR="00F85552" w:rsidRDefault="00F85552" w:rsidP="00F85552">
      <w:pPr>
        <w:pStyle w:val="PL"/>
      </w:pPr>
      <w:r>
        <w:tab/>
        <w:t>rf-Parameters-v10j0</w:t>
      </w:r>
      <w:r>
        <w:tab/>
      </w:r>
      <w:r>
        <w:tab/>
      </w:r>
      <w:r>
        <w:tab/>
      </w:r>
      <w:r>
        <w:tab/>
      </w:r>
      <w:r>
        <w:tab/>
        <w:t>RF-Parameters-v10j0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7B85E8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75CCF509" w14:textId="77777777" w:rsidR="00F85552" w:rsidRDefault="00F85552" w:rsidP="00F85552">
      <w:pPr>
        <w:pStyle w:val="PL"/>
      </w:pPr>
      <w:r>
        <w:t>}</w:t>
      </w:r>
    </w:p>
    <w:p w14:paraId="52E15FB7" w14:textId="77777777" w:rsidR="00F85552" w:rsidRDefault="00F85552" w:rsidP="00F85552">
      <w:pPr>
        <w:pStyle w:val="PL"/>
      </w:pPr>
    </w:p>
    <w:p w14:paraId="2B21DCA7" w14:textId="77777777" w:rsidR="00F85552" w:rsidRDefault="00F85552" w:rsidP="00F85552">
      <w:pPr>
        <w:pStyle w:val="PL"/>
      </w:pPr>
      <w:r>
        <w:t>UE-EUTRA-Capability-v11d0-IEs ::=</w:t>
      </w:r>
      <w:r>
        <w:tab/>
        <w:t>SEQUENCE {</w:t>
      </w:r>
    </w:p>
    <w:p w14:paraId="4D1ABF18" w14:textId="77777777" w:rsidR="00F85552" w:rsidRDefault="00F85552" w:rsidP="00F85552">
      <w:pPr>
        <w:pStyle w:val="PL"/>
      </w:pPr>
      <w:r>
        <w:tab/>
        <w:t>rf-Parameters-v11d0</w:t>
      </w:r>
      <w:r>
        <w:tab/>
      </w:r>
      <w:r>
        <w:tab/>
      </w:r>
      <w:r>
        <w:tab/>
      </w:r>
      <w:r>
        <w:tab/>
      </w:r>
      <w:r>
        <w:tab/>
        <w:t>RF-Parameters-v11d0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21E00D" w14:textId="77777777" w:rsidR="00F85552" w:rsidRDefault="00F85552" w:rsidP="00F85552">
      <w:pPr>
        <w:pStyle w:val="PL"/>
      </w:pPr>
      <w:r>
        <w:tab/>
        <w:t>otherParameters-v11d0</w:t>
      </w:r>
      <w:r>
        <w:tab/>
      </w:r>
      <w:r>
        <w:tab/>
      </w:r>
      <w:r>
        <w:tab/>
      </w:r>
      <w:r>
        <w:tab/>
        <w:t>Other-Parameters-v11d0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9D0E84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UE-EUTRA-Capability-v11x0-IEs</w:t>
      </w:r>
      <w:r>
        <w:tab/>
      </w:r>
      <w:r>
        <w:tab/>
      </w:r>
      <w:r>
        <w:tab/>
        <w:t>OPTIONAL</w:t>
      </w:r>
    </w:p>
    <w:p w14:paraId="2042B5D9" w14:textId="77777777" w:rsidR="00F85552" w:rsidRDefault="00F85552" w:rsidP="00F85552">
      <w:pPr>
        <w:pStyle w:val="PL"/>
      </w:pPr>
      <w:r>
        <w:t>}</w:t>
      </w:r>
    </w:p>
    <w:p w14:paraId="3A46FBC8" w14:textId="77777777" w:rsidR="00F85552" w:rsidRDefault="00F85552" w:rsidP="00F85552">
      <w:pPr>
        <w:pStyle w:val="PL"/>
      </w:pPr>
    </w:p>
    <w:p w14:paraId="5035F91A" w14:textId="77777777" w:rsidR="00F85552" w:rsidRDefault="00F85552" w:rsidP="00F85552">
      <w:pPr>
        <w:pStyle w:val="PL"/>
      </w:pPr>
      <w:r>
        <w:t>UE-EUTRA-Capability-v11x0-IEs ::=</w:t>
      </w:r>
      <w:r>
        <w:tab/>
        <w:t>SEQUENCE {</w:t>
      </w:r>
    </w:p>
    <w:p w14:paraId="41A2454B" w14:textId="77777777" w:rsidR="00F85552" w:rsidRDefault="00F85552" w:rsidP="00F85552">
      <w:pPr>
        <w:pStyle w:val="PL"/>
      </w:pPr>
      <w:r>
        <w:tab/>
        <w:t>-- Following field is only to be used for late REL-11 extensions</w:t>
      </w:r>
    </w:p>
    <w:p w14:paraId="094928D7" w14:textId="77777777" w:rsidR="00F85552" w:rsidRDefault="00F85552" w:rsidP="00F85552">
      <w:pPr>
        <w:pStyle w:val="PL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6B0645F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UE-EUTRA-Capability-v12b0-IEs</w:t>
      </w:r>
      <w:r>
        <w:tab/>
      </w:r>
      <w:r>
        <w:tab/>
      </w:r>
      <w:r>
        <w:tab/>
      </w:r>
      <w:r>
        <w:tab/>
        <w:t>OPTIONAL</w:t>
      </w:r>
    </w:p>
    <w:p w14:paraId="4807670E" w14:textId="77777777" w:rsidR="00F85552" w:rsidRDefault="00F85552" w:rsidP="00F85552">
      <w:pPr>
        <w:pStyle w:val="PL"/>
      </w:pPr>
      <w:r>
        <w:t>}</w:t>
      </w:r>
    </w:p>
    <w:p w14:paraId="5F09560E" w14:textId="77777777" w:rsidR="00F85552" w:rsidRDefault="00F85552" w:rsidP="00F85552">
      <w:pPr>
        <w:pStyle w:val="PL"/>
      </w:pPr>
    </w:p>
    <w:p w14:paraId="04374C5A" w14:textId="77777777" w:rsidR="00F85552" w:rsidRDefault="00F85552" w:rsidP="00F85552">
      <w:pPr>
        <w:pStyle w:val="PL"/>
      </w:pPr>
      <w:r>
        <w:t>UE-EUTRA-Capability-v12b0-IEs ::= SEQUENCE {</w:t>
      </w:r>
    </w:p>
    <w:p w14:paraId="5878D66F" w14:textId="77777777" w:rsidR="00F85552" w:rsidRDefault="00F85552" w:rsidP="00F85552">
      <w:pPr>
        <w:pStyle w:val="PL"/>
      </w:pPr>
      <w:r>
        <w:tab/>
        <w:t>rf-Parameters-v12b0</w:t>
      </w:r>
      <w:r>
        <w:tab/>
      </w:r>
      <w:r>
        <w:tab/>
      </w:r>
      <w:r>
        <w:tab/>
      </w:r>
      <w:r>
        <w:tab/>
      </w:r>
      <w:r>
        <w:tab/>
        <w:t>RF-Parameters-v12b0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C753F1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UE-EUTRA-Capability-v12x0-IEs</w:t>
      </w:r>
      <w:r>
        <w:tab/>
      </w:r>
      <w:r>
        <w:tab/>
      </w:r>
      <w:r>
        <w:tab/>
        <w:t>OPTIONAL</w:t>
      </w:r>
    </w:p>
    <w:p w14:paraId="2FEC0271" w14:textId="77777777" w:rsidR="00F85552" w:rsidRDefault="00F85552" w:rsidP="00F85552">
      <w:pPr>
        <w:pStyle w:val="PL"/>
      </w:pPr>
      <w:r>
        <w:t>}</w:t>
      </w:r>
    </w:p>
    <w:p w14:paraId="0C26843E" w14:textId="77777777" w:rsidR="00F85552" w:rsidRDefault="00F85552" w:rsidP="00F85552">
      <w:pPr>
        <w:pStyle w:val="PL"/>
      </w:pPr>
    </w:p>
    <w:p w14:paraId="3CABF42C" w14:textId="77777777" w:rsidR="00F85552" w:rsidRDefault="00F85552" w:rsidP="00F85552">
      <w:pPr>
        <w:pStyle w:val="PL"/>
      </w:pPr>
      <w:r>
        <w:t>UE-EUTRA-Capability-v12x0-IEs ::= SEQUENCE {</w:t>
      </w:r>
    </w:p>
    <w:p w14:paraId="2BC317EC" w14:textId="77777777" w:rsidR="00F85552" w:rsidRDefault="00F85552" w:rsidP="00F85552">
      <w:pPr>
        <w:pStyle w:val="PL"/>
      </w:pPr>
      <w:r>
        <w:tab/>
        <w:t>-- Following field is only to be used for late REL-12 extensions</w:t>
      </w:r>
    </w:p>
    <w:p w14:paraId="76798DB3" w14:textId="77777777" w:rsidR="00F85552" w:rsidRDefault="00F85552" w:rsidP="00F85552">
      <w:pPr>
        <w:pStyle w:val="PL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3E0B7B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UE-EUTRA-Capability-v1370-IEs</w:t>
      </w:r>
      <w:r>
        <w:tab/>
      </w:r>
      <w:r>
        <w:tab/>
      </w:r>
      <w:r>
        <w:tab/>
        <w:t>OPTIONAL</w:t>
      </w:r>
    </w:p>
    <w:p w14:paraId="574B4679" w14:textId="77777777" w:rsidR="00F85552" w:rsidRDefault="00F85552" w:rsidP="00F85552">
      <w:pPr>
        <w:pStyle w:val="PL"/>
      </w:pPr>
      <w:r>
        <w:t>}</w:t>
      </w:r>
    </w:p>
    <w:p w14:paraId="7DDB7329" w14:textId="77777777" w:rsidR="00F85552" w:rsidRDefault="00F85552" w:rsidP="00F85552">
      <w:pPr>
        <w:pStyle w:val="PL"/>
      </w:pPr>
    </w:p>
    <w:p w14:paraId="66DDD89D" w14:textId="77777777" w:rsidR="00F85552" w:rsidRDefault="00F85552" w:rsidP="00F85552">
      <w:pPr>
        <w:pStyle w:val="PL"/>
      </w:pPr>
      <w:r>
        <w:t>UE-EUTRA-Capability-v1370-IEs ::= SEQUENCE {</w:t>
      </w:r>
    </w:p>
    <w:p w14:paraId="67CBEE74" w14:textId="77777777" w:rsidR="00F85552" w:rsidRDefault="00F85552" w:rsidP="00F85552">
      <w:pPr>
        <w:pStyle w:val="PL"/>
      </w:pPr>
      <w:r>
        <w:tab/>
        <w:t>ce-Parameters-v1370</w:t>
      </w:r>
      <w:r>
        <w:tab/>
      </w:r>
      <w:r>
        <w:tab/>
      </w:r>
      <w:r>
        <w:tab/>
      </w:r>
      <w:r>
        <w:tab/>
      </w:r>
      <w:r>
        <w:tab/>
        <w:t>CE-Parameters-v1370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87B5CE" w14:textId="77777777" w:rsidR="00F85552" w:rsidRDefault="00F85552" w:rsidP="00F85552">
      <w:pPr>
        <w:pStyle w:val="PL"/>
      </w:pPr>
      <w:r>
        <w:tab/>
        <w:t>fdd-Add-UE-EUTRA-Capabilities-v1370</w:t>
      </w:r>
      <w:r>
        <w:tab/>
        <w:t>UE-EUTRA-CapabilityAddXDD-Mode-v1370</w:t>
      </w:r>
      <w:r>
        <w:tab/>
        <w:t>OPTIONAL,</w:t>
      </w:r>
    </w:p>
    <w:p w14:paraId="12565543" w14:textId="77777777" w:rsidR="00F85552" w:rsidRDefault="00F85552" w:rsidP="00F85552">
      <w:pPr>
        <w:pStyle w:val="PL"/>
      </w:pPr>
      <w:r>
        <w:tab/>
        <w:t>tdd-Add-UE-EUTRA-Capabilities-v1370</w:t>
      </w:r>
      <w:r>
        <w:tab/>
        <w:t>UE-EUTRA-CapabilityAddXDD-Mode-v1370</w:t>
      </w:r>
      <w:r>
        <w:tab/>
        <w:t>OPTIONAL,</w:t>
      </w:r>
    </w:p>
    <w:p w14:paraId="1511B260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UE-EUTRA-Capability-v1380-IEs</w:t>
      </w:r>
      <w:r>
        <w:tab/>
      </w:r>
      <w:r>
        <w:tab/>
      </w:r>
      <w:r>
        <w:tab/>
        <w:t>OPTIONAL</w:t>
      </w:r>
    </w:p>
    <w:p w14:paraId="62F4C7D7" w14:textId="77777777" w:rsidR="00F85552" w:rsidRDefault="00F85552" w:rsidP="00F85552">
      <w:pPr>
        <w:pStyle w:val="PL"/>
      </w:pPr>
      <w:r>
        <w:t>}</w:t>
      </w:r>
    </w:p>
    <w:p w14:paraId="63A3816F" w14:textId="77777777" w:rsidR="00F85552" w:rsidRDefault="00F85552" w:rsidP="00F85552">
      <w:pPr>
        <w:pStyle w:val="PL"/>
      </w:pPr>
    </w:p>
    <w:p w14:paraId="12A9629B" w14:textId="77777777" w:rsidR="00F85552" w:rsidRDefault="00F85552" w:rsidP="00F85552">
      <w:pPr>
        <w:pStyle w:val="PL"/>
      </w:pPr>
      <w:r>
        <w:t>UE-EUTRA-Capability-v1380-IEs ::= SEQUENCE {</w:t>
      </w:r>
    </w:p>
    <w:p w14:paraId="0738A1A3" w14:textId="77777777" w:rsidR="00F85552" w:rsidRDefault="00F85552" w:rsidP="00F85552">
      <w:pPr>
        <w:pStyle w:val="PL"/>
      </w:pPr>
      <w:r>
        <w:tab/>
        <w:t>rf-Parameters-v1380</w:t>
      </w:r>
      <w:r>
        <w:tab/>
      </w:r>
      <w:r>
        <w:tab/>
      </w:r>
      <w:r>
        <w:tab/>
      </w:r>
      <w:r>
        <w:tab/>
      </w:r>
      <w:r>
        <w:tab/>
        <w:t>RF-Parameters-v1380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9DAF13" w14:textId="77777777" w:rsidR="00F85552" w:rsidRDefault="00F85552" w:rsidP="00F85552">
      <w:pPr>
        <w:pStyle w:val="PL"/>
      </w:pPr>
      <w:r>
        <w:tab/>
        <w:t>ce-Parameters-v1380</w:t>
      </w:r>
      <w:r>
        <w:tab/>
      </w:r>
      <w:r>
        <w:tab/>
      </w:r>
      <w:r>
        <w:tab/>
      </w:r>
      <w:r>
        <w:tab/>
      </w:r>
      <w:r>
        <w:tab/>
        <w:t>CE-Parameters-v1380,</w:t>
      </w:r>
    </w:p>
    <w:p w14:paraId="165242F9" w14:textId="77777777" w:rsidR="00F85552" w:rsidRDefault="00F85552" w:rsidP="00F85552">
      <w:pPr>
        <w:pStyle w:val="PL"/>
      </w:pPr>
      <w:r>
        <w:tab/>
        <w:t>fdd-Add-UE-EUTRA-Capabilities-v1380</w:t>
      </w:r>
      <w:r>
        <w:tab/>
        <w:t>UE-EUTRA-CapabilityAddXDD-Mode-v1380,</w:t>
      </w:r>
    </w:p>
    <w:p w14:paraId="6CE0007A" w14:textId="77777777" w:rsidR="00F85552" w:rsidRDefault="00F85552" w:rsidP="00F85552">
      <w:pPr>
        <w:pStyle w:val="PL"/>
      </w:pPr>
      <w:r>
        <w:tab/>
        <w:t>tdd-Add-UE-EUTRA-Capabilities-v1380</w:t>
      </w:r>
      <w:r>
        <w:tab/>
        <w:t>UE-EUTRA-CapabilityAddXDD-Mode-v1380,</w:t>
      </w:r>
    </w:p>
    <w:p w14:paraId="687F4719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UE-EUTRA-Capability-v1390-IEs</w:t>
      </w:r>
      <w:r>
        <w:tab/>
      </w:r>
      <w:r>
        <w:tab/>
      </w:r>
      <w:r>
        <w:tab/>
        <w:t>OPTIONAL</w:t>
      </w:r>
    </w:p>
    <w:p w14:paraId="75D770CE" w14:textId="77777777" w:rsidR="00F85552" w:rsidRDefault="00F85552" w:rsidP="00F85552">
      <w:pPr>
        <w:pStyle w:val="PL"/>
      </w:pPr>
      <w:r>
        <w:t>}</w:t>
      </w:r>
    </w:p>
    <w:p w14:paraId="650F9029" w14:textId="77777777" w:rsidR="00F85552" w:rsidRDefault="00F85552" w:rsidP="00F85552">
      <w:pPr>
        <w:pStyle w:val="PL"/>
        <w:ind w:firstLine="284"/>
      </w:pPr>
    </w:p>
    <w:p w14:paraId="211A6284" w14:textId="77777777" w:rsidR="00F85552" w:rsidRDefault="00F85552" w:rsidP="00F85552">
      <w:pPr>
        <w:pStyle w:val="PL"/>
      </w:pPr>
      <w:r>
        <w:t>UE-EUTRA-Capability-v1390-IEs ::= SEQUENCE {</w:t>
      </w:r>
    </w:p>
    <w:p w14:paraId="0C4231D5" w14:textId="77777777" w:rsidR="00F85552" w:rsidRDefault="00F85552" w:rsidP="00F85552">
      <w:pPr>
        <w:pStyle w:val="PL"/>
      </w:pPr>
      <w:r>
        <w:tab/>
        <w:t>rf-Parameters-v1390</w:t>
      </w:r>
      <w:r>
        <w:tab/>
      </w:r>
      <w:r>
        <w:tab/>
      </w:r>
      <w:r>
        <w:tab/>
      </w:r>
      <w:r>
        <w:tab/>
      </w:r>
      <w:r>
        <w:tab/>
        <w:t>RF-Parameters-v1390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27E5D9E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UE-EUTRA-Capability-v13e0a-IEs</w:t>
      </w:r>
      <w:r>
        <w:tab/>
      </w:r>
      <w:r>
        <w:tab/>
      </w:r>
      <w:r>
        <w:tab/>
        <w:t>OPTIONAL</w:t>
      </w:r>
    </w:p>
    <w:p w14:paraId="24DA5ACE" w14:textId="77777777" w:rsidR="00F85552" w:rsidRDefault="00F85552" w:rsidP="00F85552">
      <w:pPr>
        <w:pStyle w:val="PL"/>
      </w:pPr>
      <w:r>
        <w:t>}</w:t>
      </w:r>
    </w:p>
    <w:p w14:paraId="67DA5398" w14:textId="77777777" w:rsidR="00F85552" w:rsidRDefault="00F85552" w:rsidP="00F85552">
      <w:pPr>
        <w:pStyle w:val="PL"/>
      </w:pPr>
    </w:p>
    <w:p w14:paraId="3DC5E85A" w14:textId="77777777" w:rsidR="00F85552" w:rsidRDefault="00F85552" w:rsidP="00F85552">
      <w:pPr>
        <w:pStyle w:val="PL"/>
      </w:pPr>
      <w:r>
        <w:t>UE-EUTRA-Capability-v13e0a-IEs ::= SEQUENCE {</w:t>
      </w:r>
    </w:p>
    <w:p w14:paraId="6C6FA161" w14:textId="77777777" w:rsidR="00F85552" w:rsidRDefault="00F85552" w:rsidP="00F85552">
      <w:pPr>
        <w:pStyle w:val="PL"/>
      </w:pPr>
      <w:r>
        <w:tab/>
        <w:t>lateNonCriticalExtension</w:t>
      </w:r>
      <w:r>
        <w:tab/>
      </w:r>
      <w:r>
        <w:tab/>
      </w:r>
      <w:r>
        <w:tab/>
        <w:t>OCTET STRING (CONTAINING UE-EUTRA-Capability-v13e0b-IEs)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8EFA88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UE-EUTRA-Capability-v1470-IEs</w:t>
      </w:r>
      <w:r>
        <w:tab/>
      </w:r>
      <w:r>
        <w:tab/>
      </w:r>
      <w:r>
        <w:tab/>
        <w:t>OPTIONAL</w:t>
      </w:r>
    </w:p>
    <w:p w14:paraId="352DE349" w14:textId="77777777" w:rsidR="00F85552" w:rsidRDefault="00F85552" w:rsidP="00F85552">
      <w:pPr>
        <w:pStyle w:val="PL"/>
      </w:pPr>
      <w:r>
        <w:t>}</w:t>
      </w:r>
    </w:p>
    <w:p w14:paraId="3C7543FB" w14:textId="77777777" w:rsidR="00F85552" w:rsidRDefault="00F85552" w:rsidP="00F85552">
      <w:pPr>
        <w:pStyle w:val="PL"/>
      </w:pPr>
    </w:p>
    <w:p w14:paraId="79BDD390" w14:textId="77777777" w:rsidR="00F85552" w:rsidRDefault="00F85552" w:rsidP="00F85552">
      <w:pPr>
        <w:pStyle w:val="PL"/>
      </w:pPr>
      <w:r>
        <w:t>UE-EUTRA-Capability-v13e0b-IEs ::= SEQUENCE {</w:t>
      </w:r>
    </w:p>
    <w:p w14:paraId="026A4449" w14:textId="77777777" w:rsidR="00F85552" w:rsidRDefault="00F85552" w:rsidP="00F85552">
      <w:pPr>
        <w:pStyle w:val="PL"/>
      </w:pPr>
      <w:r>
        <w:tab/>
        <w:t>phyLayerParameters-v13e0</w:t>
      </w:r>
      <w:r>
        <w:tab/>
      </w:r>
      <w:r>
        <w:tab/>
      </w:r>
      <w:r>
        <w:tab/>
        <w:t>PhyLayerParameters-v13e0,</w:t>
      </w:r>
    </w:p>
    <w:p w14:paraId="41CA597E" w14:textId="77777777" w:rsidR="00F85552" w:rsidRDefault="00F85552" w:rsidP="00F85552">
      <w:pPr>
        <w:pStyle w:val="PL"/>
      </w:pPr>
      <w:r>
        <w:tab/>
        <w:t>-- Following field is only to be used for late REL-13 extensions</w:t>
      </w:r>
    </w:p>
    <w:p w14:paraId="0AD820BA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206C43E8" w14:textId="77777777" w:rsidR="00F85552" w:rsidRDefault="00F85552" w:rsidP="00F85552">
      <w:pPr>
        <w:pStyle w:val="PL"/>
      </w:pPr>
      <w:r>
        <w:t>}</w:t>
      </w:r>
    </w:p>
    <w:p w14:paraId="7475E7EE" w14:textId="77777777" w:rsidR="00F85552" w:rsidRDefault="00F85552" w:rsidP="00F85552">
      <w:pPr>
        <w:pStyle w:val="PL"/>
      </w:pPr>
    </w:p>
    <w:p w14:paraId="6A4F8EB1" w14:textId="77777777" w:rsidR="00F85552" w:rsidRDefault="00F85552" w:rsidP="00F85552">
      <w:pPr>
        <w:pStyle w:val="PL"/>
      </w:pPr>
      <w:r>
        <w:t>UE-EUTRA-Capability-v1470-IEs ::= SEQUENCE {</w:t>
      </w:r>
    </w:p>
    <w:p w14:paraId="0922189C" w14:textId="77777777" w:rsidR="00F85552" w:rsidRDefault="00F85552" w:rsidP="00F85552">
      <w:pPr>
        <w:pStyle w:val="PL"/>
      </w:pPr>
      <w:r>
        <w:tab/>
        <w:t>mbms-Parameters-v1470</w:t>
      </w:r>
      <w:r>
        <w:tab/>
      </w:r>
      <w:r>
        <w:tab/>
      </w:r>
      <w:r>
        <w:tab/>
      </w:r>
      <w:r>
        <w:tab/>
        <w:t>MBMS-Parameters-v1470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C16D942" w14:textId="77777777" w:rsidR="00F85552" w:rsidRDefault="00F85552" w:rsidP="00F85552">
      <w:pPr>
        <w:pStyle w:val="PL"/>
      </w:pPr>
      <w:r>
        <w:tab/>
        <w:t>phyLayerParameters-v1470</w:t>
      </w:r>
      <w:r>
        <w:tab/>
      </w:r>
      <w:r>
        <w:tab/>
      </w:r>
      <w:r>
        <w:tab/>
        <w:t>PhyLayerParameters-v1470</w:t>
      </w:r>
      <w:r>
        <w:tab/>
      </w:r>
      <w:r>
        <w:tab/>
      </w:r>
      <w:r>
        <w:tab/>
      </w:r>
      <w:r>
        <w:tab/>
        <w:t>OPTIONAL,</w:t>
      </w:r>
    </w:p>
    <w:p w14:paraId="1399A8D9" w14:textId="77777777" w:rsidR="00F85552" w:rsidRDefault="00F85552" w:rsidP="00F85552">
      <w:pPr>
        <w:pStyle w:val="PL"/>
      </w:pPr>
      <w:r>
        <w:lastRenderedPageBreak/>
        <w:tab/>
        <w:t>rf-Parameters-v1470</w:t>
      </w:r>
      <w:r>
        <w:tab/>
      </w:r>
      <w:r>
        <w:tab/>
      </w:r>
      <w:r>
        <w:tab/>
      </w:r>
      <w:r>
        <w:tab/>
      </w:r>
      <w:r>
        <w:tab/>
        <w:t>RF-Parameters-v1470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EF47A8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UE-EUTRA-Capability-v14a0-IEs</w:t>
      </w:r>
      <w:r>
        <w:tab/>
      </w:r>
      <w:r>
        <w:tab/>
      </w:r>
      <w:r>
        <w:tab/>
        <w:t>OPTIONAL</w:t>
      </w:r>
    </w:p>
    <w:p w14:paraId="5E9C9BB2" w14:textId="77777777" w:rsidR="00F85552" w:rsidRDefault="00F85552" w:rsidP="00F85552">
      <w:pPr>
        <w:pStyle w:val="PL"/>
      </w:pPr>
      <w:r>
        <w:t>}</w:t>
      </w:r>
    </w:p>
    <w:p w14:paraId="390DE730" w14:textId="77777777" w:rsidR="00F85552" w:rsidRDefault="00F85552" w:rsidP="00F85552">
      <w:pPr>
        <w:pStyle w:val="PL"/>
      </w:pPr>
    </w:p>
    <w:p w14:paraId="656AE903" w14:textId="77777777" w:rsidR="00F85552" w:rsidRDefault="00F85552" w:rsidP="00F85552">
      <w:pPr>
        <w:pStyle w:val="PL"/>
      </w:pPr>
      <w:r>
        <w:t>UE-EUTRA-Capability-v14a0-IEs ::= SEQUENCE {</w:t>
      </w:r>
    </w:p>
    <w:p w14:paraId="517A0A5B" w14:textId="77777777" w:rsidR="00F85552" w:rsidRDefault="00F85552" w:rsidP="00F85552">
      <w:pPr>
        <w:pStyle w:val="PL"/>
      </w:pPr>
      <w:r>
        <w:tab/>
        <w:t>phyLayerParameters-v14a0</w:t>
      </w:r>
      <w:r>
        <w:tab/>
      </w:r>
      <w:r>
        <w:tab/>
      </w:r>
      <w:r>
        <w:tab/>
      </w:r>
      <w:r>
        <w:tab/>
        <w:t>PhyLayerParameters-v14a0,</w:t>
      </w:r>
    </w:p>
    <w:p w14:paraId="51EC1EF9" w14:textId="77777777" w:rsidR="00F85552" w:rsidRDefault="00F85552" w:rsidP="00F85552">
      <w:pPr>
        <w:pStyle w:val="PL"/>
      </w:pPr>
      <w:r>
        <w:tab/>
        <w:t>-- Following field is only to be used for late REL-14 extensions</w:t>
      </w:r>
    </w:p>
    <w:p w14:paraId="6A6D0F18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UE-EUTRA-Capability-v14b0-IEs</w:t>
      </w:r>
      <w:r>
        <w:tab/>
      </w:r>
      <w:r>
        <w:tab/>
      </w:r>
      <w:r>
        <w:tab/>
        <w:t>OPTIONAL</w:t>
      </w:r>
    </w:p>
    <w:p w14:paraId="74E90759" w14:textId="77777777" w:rsidR="00F85552" w:rsidRDefault="00F85552" w:rsidP="00F85552">
      <w:pPr>
        <w:pStyle w:val="PL"/>
      </w:pPr>
      <w:r>
        <w:t>}</w:t>
      </w:r>
    </w:p>
    <w:p w14:paraId="2ACBD64C" w14:textId="77777777" w:rsidR="00F85552" w:rsidRDefault="00F85552" w:rsidP="00F85552">
      <w:pPr>
        <w:pStyle w:val="PL"/>
      </w:pPr>
    </w:p>
    <w:p w14:paraId="68E8E9EA" w14:textId="77777777" w:rsidR="00F85552" w:rsidRDefault="00F85552" w:rsidP="00F85552">
      <w:pPr>
        <w:pStyle w:val="PL"/>
      </w:pPr>
      <w:r>
        <w:t>UE-EUTRA-Capability-v14b0-IEs ::= SEQUENCE {</w:t>
      </w:r>
    </w:p>
    <w:p w14:paraId="4A629AB6" w14:textId="77777777" w:rsidR="00F85552" w:rsidRDefault="00F85552" w:rsidP="00F85552">
      <w:pPr>
        <w:pStyle w:val="PL"/>
      </w:pPr>
      <w:r>
        <w:tab/>
        <w:t>rf-Parameters-v14b0</w:t>
      </w:r>
      <w:r>
        <w:tab/>
      </w:r>
      <w:r>
        <w:tab/>
      </w:r>
      <w:r>
        <w:tab/>
      </w:r>
      <w:r>
        <w:tab/>
        <w:t>RF-Parameters-v14b0</w:t>
      </w:r>
      <w:r>
        <w:tab/>
      </w:r>
      <w:r>
        <w:tab/>
      </w:r>
      <w:r>
        <w:tab/>
      </w:r>
      <w:r>
        <w:tab/>
        <w:t>OPTIONAL,</w:t>
      </w:r>
    </w:p>
    <w:p w14:paraId="43D616C0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733AD67" w14:textId="77777777" w:rsidR="00F85552" w:rsidRDefault="00F85552" w:rsidP="00F85552">
      <w:pPr>
        <w:pStyle w:val="PL"/>
      </w:pPr>
      <w:r>
        <w:t>}</w:t>
      </w:r>
    </w:p>
    <w:p w14:paraId="6490003D" w14:textId="77777777" w:rsidR="00F85552" w:rsidRDefault="00F85552" w:rsidP="00F85552">
      <w:pPr>
        <w:pStyle w:val="PL"/>
      </w:pPr>
    </w:p>
    <w:p w14:paraId="03660A5E" w14:textId="77777777" w:rsidR="00F85552" w:rsidRDefault="00F85552" w:rsidP="00F85552">
      <w:pPr>
        <w:pStyle w:val="PL"/>
      </w:pPr>
      <w:r>
        <w:t>-- Regular non critical extensions</w:t>
      </w:r>
    </w:p>
    <w:p w14:paraId="7CA86254" w14:textId="77777777" w:rsidR="00F85552" w:rsidRDefault="00F85552" w:rsidP="00F85552">
      <w:pPr>
        <w:pStyle w:val="PL"/>
      </w:pPr>
      <w:r>
        <w:t>UE-EUTRA-Capability-v920-IEs ::=</w:t>
      </w:r>
      <w:r>
        <w:tab/>
      </w:r>
      <w:r>
        <w:tab/>
        <w:t>SEQUENCE {</w:t>
      </w:r>
    </w:p>
    <w:p w14:paraId="62D13AD5" w14:textId="77777777" w:rsidR="00F85552" w:rsidRDefault="00F85552" w:rsidP="00F85552">
      <w:pPr>
        <w:pStyle w:val="PL"/>
      </w:pPr>
      <w:r>
        <w:tab/>
        <w:t>phyLayerParameters-v920</w:t>
      </w:r>
      <w:r>
        <w:tab/>
      </w:r>
      <w:r>
        <w:tab/>
      </w:r>
      <w:r>
        <w:tab/>
      </w:r>
      <w:r>
        <w:tab/>
      </w:r>
      <w:r>
        <w:tab/>
        <w:t>PhyLayerParameters-v920,</w:t>
      </w:r>
    </w:p>
    <w:p w14:paraId="0FCAE336" w14:textId="77777777" w:rsidR="00F85552" w:rsidRDefault="00F85552" w:rsidP="00F85552">
      <w:pPr>
        <w:pStyle w:val="PL"/>
      </w:pPr>
      <w:r>
        <w:tab/>
        <w:t>interRAT-ParametersGERAN-v920</w:t>
      </w:r>
      <w:r>
        <w:tab/>
      </w:r>
      <w:r>
        <w:tab/>
      </w:r>
      <w:r>
        <w:tab/>
        <w:t>IRAT-ParametersGERAN-v920,</w:t>
      </w:r>
    </w:p>
    <w:p w14:paraId="757B3C52" w14:textId="77777777" w:rsidR="00F85552" w:rsidRDefault="00F85552" w:rsidP="00F85552">
      <w:pPr>
        <w:pStyle w:val="PL"/>
      </w:pPr>
      <w:r>
        <w:tab/>
        <w:t>interRAT-ParametersUTRA-v920</w:t>
      </w:r>
      <w:r>
        <w:tab/>
      </w:r>
      <w:r>
        <w:tab/>
      </w:r>
      <w:r>
        <w:tab/>
        <w:t>IRAT-ParametersUTRA-v920</w:t>
      </w:r>
      <w:r>
        <w:tab/>
      </w:r>
      <w:r>
        <w:tab/>
      </w:r>
      <w:r>
        <w:tab/>
        <w:t>OPTIONAL,</w:t>
      </w:r>
    </w:p>
    <w:p w14:paraId="13C60E5A" w14:textId="77777777" w:rsidR="00F85552" w:rsidRDefault="00F85552" w:rsidP="00F85552">
      <w:pPr>
        <w:pStyle w:val="PL"/>
      </w:pPr>
      <w:r>
        <w:tab/>
        <w:t>interRAT-ParametersCDMA2000-v920</w:t>
      </w:r>
      <w:r>
        <w:tab/>
      </w:r>
      <w:r>
        <w:tab/>
        <w:t>IRAT-ParametersCDMA2000-1XRTT-v920</w:t>
      </w:r>
      <w:r>
        <w:tab/>
        <w:t>OPTIONAL,</w:t>
      </w:r>
    </w:p>
    <w:p w14:paraId="30215036" w14:textId="77777777" w:rsidR="00F85552" w:rsidRDefault="00F85552" w:rsidP="00F85552">
      <w:pPr>
        <w:pStyle w:val="PL"/>
      </w:pPr>
      <w:r>
        <w:tab/>
        <w:t>deviceType-r9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{noBenFromBatConsumpOpt}</w:t>
      </w:r>
      <w:r>
        <w:tab/>
        <w:t>OPTIONAL,</w:t>
      </w:r>
    </w:p>
    <w:p w14:paraId="090F0655" w14:textId="77777777" w:rsidR="00F85552" w:rsidRDefault="00F85552" w:rsidP="00F85552">
      <w:pPr>
        <w:pStyle w:val="PL"/>
      </w:pPr>
      <w:r>
        <w:tab/>
        <w:t>csg-ProximityIndicationParameters-r9</w:t>
      </w:r>
      <w:r>
        <w:tab/>
        <w:t>CSG-ProximityIndicationParameters-r9,</w:t>
      </w:r>
    </w:p>
    <w:p w14:paraId="20728EC6" w14:textId="77777777" w:rsidR="00F85552" w:rsidRDefault="00F85552" w:rsidP="00F85552">
      <w:pPr>
        <w:pStyle w:val="PL"/>
      </w:pPr>
      <w:r>
        <w:tab/>
        <w:t>neighCellSI-AcquisitionParameters-r9</w:t>
      </w:r>
      <w:r>
        <w:tab/>
        <w:t>NeighCellSI-AcquisitionParameters-r9,</w:t>
      </w:r>
    </w:p>
    <w:p w14:paraId="65DBF5A1" w14:textId="77777777" w:rsidR="00F85552" w:rsidRDefault="00F85552" w:rsidP="00F85552">
      <w:pPr>
        <w:pStyle w:val="PL"/>
      </w:pPr>
      <w:r>
        <w:tab/>
        <w:t>son-Parameters-r9</w:t>
      </w:r>
      <w:r>
        <w:tab/>
      </w:r>
      <w:r>
        <w:tab/>
      </w:r>
      <w:r>
        <w:tab/>
      </w:r>
      <w:r>
        <w:tab/>
      </w:r>
      <w:r>
        <w:tab/>
      </w:r>
      <w:r>
        <w:tab/>
        <w:t>SON-Parameters-r9,</w:t>
      </w:r>
    </w:p>
    <w:p w14:paraId="426B0811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UE-EUTRA-Capability-v940-IEs</w:t>
      </w:r>
      <w:r>
        <w:tab/>
      </w:r>
      <w:r>
        <w:tab/>
        <w:t>OPTIONAL</w:t>
      </w:r>
    </w:p>
    <w:p w14:paraId="1F214134" w14:textId="77777777" w:rsidR="00F85552" w:rsidRDefault="00F85552" w:rsidP="00F85552">
      <w:pPr>
        <w:pStyle w:val="PL"/>
      </w:pPr>
      <w:r>
        <w:t>}</w:t>
      </w:r>
    </w:p>
    <w:p w14:paraId="59CF373D" w14:textId="77777777" w:rsidR="00F85552" w:rsidRDefault="00F85552" w:rsidP="00F85552">
      <w:pPr>
        <w:pStyle w:val="PL"/>
      </w:pPr>
    </w:p>
    <w:p w14:paraId="7D8706B5" w14:textId="77777777" w:rsidR="00F85552" w:rsidRDefault="00F85552" w:rsidP="00F85552">
      <w:pPr>
        <w:pStyle w:val="PL"/>
      </w:pPr>
      <w:r>
        <w:t>UE-EUTRA-Capability-v940-IEs ::=</w:t>
      </w:r>
      <w:r>
        <w:tab/>
        <w:t>SEQUENCE {</w:t>
      </w:r>
    </w:p>
    <w:p w14:paraId="40194F01" w14:textId="77777777" w:rsidR="00F85552" w:rsidRDefault="00F85552" w:rsidP="00F85552">
      <w:pPr>
        <w:pStyle w:val="PL"/>
      </w:pPr>
      <w:r>
        <w:tab/>
        <w:t>lateNonCriticalExtension</w:t>
      </w:r>
      <w:r>
        <w:tab/>
      </w:r>
      <w:r>
        <w:tab/>
      </w:r>
      <w:r>
        <w:tab/>
        <w:t>OCTET STRING (CONTAINING UE-EUTRA-Capability-v9a0-IEs)</w:t>
      </w:r>
      <w:r>
        <w:tab/>
      </w:r>
      <w:r>
        <w:tab/>
      </w:r>
      <w:r>
        <w:tab/>
        <w:t>OPTIONAL,</w:t>
      </w:r>
    </w:p>
    <w:p w14:paraId="25F8BFF1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UE-EUTRA-Capability-v1020-IEs</w:t>
      </w:r>
      <w:r>
        <w:tab/>
      </w:r>
      <w:r>
        <w:tab/>
      </w:r>
      <w:r>
        <w:tab/>
        <w:t>OPTIONAL</w:t>
      </w:r>
    </w:p>
    <w:p w14:paraId="52E84D94" w14:textId="77777777" w:rsidR="00F85552" w:rsidRDefault="00F85552" w:rsidP="00F85552">
      <w:pPr>
        <w:pStyle w:val="PL"/>
      </w:pPr>
      <w:r>
        <w:t>}</w:t>
      </w:r>
    </w:p>
    <w:p w14:paraId="34F4F61E" w14:textId="77777777" w:rsidR="00F85552" w:rsidRDefault="00F85552" w:rsidP="00F85552">
      <w:pPr>
        <w:pStyle w:val="PL"/>
      </w:pPr>
    </w:p>
    <w:p w14:paraId="34929E16" w14:textId="77777777" w:rsidR="00F85552" w:rsidRDefault="00F85552" w:rsidP="00F85552">
      <w:pPr>
        <w:pStyle w:val="PL"/>
      </w:pPr>
      <w:r>
        <w:t>UE-EUTRA-Capability-v1020-IEs ::=</w:t>
      </w:r>
      <w:r>
        <w:tab/>
        <w:t>SEQUENCE {</w:t>
      </w:r>
    </w:p>
    <w:p w14:paraId="77C78CE1" w14:textId="77777777" w:rsidR="00F85552" w:rsidRDefault="00F85552" w:rsidP="00F85552">
      <w:pPr>
        <w:pStyle w:val="PL"/>
      </w:pPr>
      <w:r>
        <w:tab/>
        <w:t>ue-Category-v1020</w:t>
      </w:r>
      <w:r>
        <w:tab/>
      </w:r>
      <w:r>
        <w:tab/>
      </w:r>
      <w:r>
        <w:tab/>
      </w:r>
      <w:r>
        <w:tab/>
      </w:r>
      <w:r>
        <w:tab/>
        <w:t>INTEGER (6..8)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747A3E" w14:textId="77777777" w:rsidR="00F85552" w:rsidRDefault="00F85552" w:rsidP="00F85552">
      <w:pPr>
        <w:pStyle w:val="PL"/>
      </w:pPr>
      <w:r>
        <w:tab/>
        <w:t>phyLayerParameters-v1020</w:t>
      </w:r>
      <w:r>
        <w:tab/>
      </w:r>
      <w:r>
        <w:tab/>
      </w:r>
      <w:r>
        <w:tab/>
        <w:t>PhyLayerParameters-v1020</w:t>
      </w:r>
      <w:r>
        <w:tab/>
      </w:r>
      <w:r>
        <w:tab/>
      </w:r>
      <w:r>
        <w:tab/>
      </w:r>
      <w:r>
        <w:tab/>
        <w:t>OPTIONAL,</w:t>
      </w:r>
    </w:p>
    <w:p w14:paraId="38826295" w14:textId="77777777" w:rsidR="00F85552" w:rsidRDefault="00F85552" w:rsidP="00F85552">
      <w:pPr>
        <w:pStyle w:val="PL"/>
      </w:pPr>
      <w:r>
        <w:tab/>
        <w:t>rf-Parameters-v1020</w:t>
      </w:r>
      <w:r>
        <w:tab/>
      </w:r>
      <w:r>
        <w:tab/>
      </w:r>
      <w:r>
        <w:tab/>
      </w:r>
      <w:r>
        <w:tab/>
      </w:r>
      <w:r>
        <w:tab/>
        <w:t>RF-Parameters-v1020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0CC198" w14:textId="77777777" w:rsidR="00F85552" w:rsidRDefault="00F85552" w:rsidP="00F85552">
      <w:pPr>
        <w:pStyle w:val="PL"/>
      </w:pPr>
      <w:r>
        <w:tab/>
        <w:t>measParameters-v1020</w:t>
      </w:r>
      <w:r>
        <w:tab/>
      </w:r>
      <w:r>
        <w:tab/>
      </w:r>
      <w:r>
        <w:tab/>
      </w:r>
      <w:r>
        <w:tab/>
        <w:t>MeasParameters-v1020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6BF1C1" w14:textId="77777777" w:rsidR="00F85552" w:rsidRDefault="00F85552" w:rsidP="00F85552">
      <w:pPr>
        <w:pStyle w:val="PL"/>
      </w:pPr>
      <w:r>
        <w:tab/>
        <w:t>featureGroupIndRel10-r10</w:t>
      </w:r>
      <w:r>
        <w:tab/>
      </w:r>
      <w:r>
        <w:tab/>
      </w:r>
      <w:r>
        <w:tab/>
        <w:t>BIT STRING (SIZE (32))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1267DF6" w14:textId="77777777" w:rsidR="00F85552" w:rsidRDefault="00F85552" w:rsidP="00F85552">
      <w:pPr>
        <w:pStyle w:val="PL"/>
      </w:pPr>
      <w:r>
        <w:tab/>
        <w:t>interRAT-ParametersCDMA2000-v1020</w:t>
      </w:r>
      <w:r>
        <w:tab/>
        <w:t>IRAT-ParametersCDMA2000-1XRTT-v1020</w:t>
      </w:r>
      <w:r>
        <w:tab/>
      </w:r>
      <w:r>
        <w:tab/>
        <w:t>OPTIONAL,</w:t>
      </w:r>
    </w:p>
    <w:p w14:paraId="1CBB2228" w14:textId="77777777" w:rsidR="00F85552" w:rsidRDefault="00F85552" w:rsidP="00F85552">
      <w:pPr>
        <w:pStyle w:val="PL"/>
      </w:pPr>
      <w:r>
        <w:tab/>
        <w:t>ue-BasedNetwPerfMeasParameters-r10</w:t>
      </w:r>
      <w:r>
        <w:tab/>
        <w:t>UE-BasedNetwPerfMeasParameters-r10</w:t>
      </w:r>
      <w:r>
        <w:tab/>
      </w:r>
      <w:r>
        <w:tab/>
        <w:t>OPTIONAL,</w:t>
      </w:r>
    </w:p>
    <w:p w14:paraId="521A1F90" w14:textId="77777777" w:rsidR="00F85552" w:rsidRDefault="00F85552" w:rsidP="00F85552">
      <w:pPr>
        <w:pStyle w:val="PL"/>
      </w:pPr>
      <w:r>
        <w:tab/>
        <w:t>interRAT-ParametersUTRA-TDD-v1020</w:t>
      </w:r>
      <w:r>
        <w:tab/>
        <w:t>IRAT-ParametersUTRA-TDD-v1020</w:t>
      </w:r>
      <w:r>
        <w:tab/>
      </w:r>
      <w:r>
        <w:tab/>
      </w:r>
      <w:r>
        <w:tab/>
        <w:t>OPTIONAL,</w:t>
      </w:r>
    </w:p>
    <w:p w14:paraId="4F39B8A5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UE-EUTRA-Capability-v1060-IEs</w:t>
      </w:r>
      <w:r>
        <w:tab/>
      </w:r>
      <w:r>
        <w:tab/>
      </w:r>
      <w:r>
        <w:tab/>
        <w:t>OPTIONAL</w:t>
      </w:r>
    </w:p>
    <w:p w14:paraId="746D69E8" w14:textId="77777777" w:rsidR="00F85552" w:rsidRDefault="00F85552" w:rsidP="00F85552">
      <w:pPr>
        <w:pStyle w:val="PL"/>
      </w:pPr>
      <w:r>
        <w:t>}</w:t>
      </w:r>
    </w:p>
    <w:p w14:paraId="2484CC90" w14:textId="77777777" w:rsidR="00F85552" w:rsidRDefault="00F85552" w:rsidP="00F85552">
      <w:pPr>
        <w:pStyle w:val="PL"/>
      </w:pPr>
    </w:p>
    <w:p w14:paraId="15A87DB7" w14:textId="77777777" w:rsidR="00F85552" w:rsidRDefault="00F85552" w:rsidP="00F85552">
      <w:pPr>
        <w:pStyle w:val="PL"/>
      </w:pPr>
      <w:r>
        <w:t>UE-EUTRA-Capability-v1060-IEs ::=</w:t>
      </w:r>
      <w:r>
        <w:tab/>
        <w:t>SEQUENCE {</w:t>
      </w:r>
    </w:p>
    <w:p w14:paraId="7BEBA14E" w14:textId="77777777" w:rsidR="00F85552" w:rsidRDefault="00F85552" w:rsidP="00F85552">
      <w:pPr>
        <w:pStyle w:val="PL"/>
      </w:pPr>
      <w:r>
        <w:tab/>
        <w:t>fdd-Add-UE-EUTRA-Capabilities-v1060</w:t>
      </w:r>
      <w:r>
        <w:tab/>
        <w:t>UE-EUTRA-CapabilityAddXDD-Mode-v1060</w:t>
      </w:r>
      <w:r>
        <w:tab/>
        <w:t>OPTIONAL,</w:t>
      </w:r>
    </w:p>
    <w:p w14:paraId="199826A6" w14:textId="77777777" w:rsidR="00F85552" w:rsidRDefault="00F85552" w:rsidP="00F85552">
      <w:pPr>
        <w:pStyle w:val="PL"/>
      </w:pPr>
      <w:r>
        <w:tab/>
        <w:t>tdd-Add-UE-EUTRA-Capabilities-v1060</w:t>
      </w:r>
      <w:r>
        <w:tab/>
        <w:t>UE-EUTRA-CapabilityAddXDD-Mode-v1060</w:t>
      </w:r>
      <w:r>
        <w:tab/>
        <w:t>OPTIONAL,</w:t>
      </w:r>
    </w:p>
    <w:p w14:paraId="7D0F64C6" w14:textId="77777777" w:rsidR="00F85552" w:rsidRDefault="00F85552" w:rsidP="00F85552">
      <w:pPr>
        <w:pStyle w:val="PL"/>
      </w:pPr>
      <w:r>
        <w:tab/>
        <w:t>rf-Parameters-v1060</w:t>
      </w:r>
      <w:r>
        <w:tab/>
      </w:r>
      <w:r>
        <w:tab/>
      </w:r>
      <w:r>
        <w:tab/>
      </w:r>
      <w:r>
        <w:tab/>
      </w:r>
      <w:r>
        <w:tab/>
        <w:t>RF-Parameters-v1060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9A0227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UE-EUTRA-Capability-v1090-IEs</w:t>
      </w:r>
      <w:r>
        <w:tab/>
      </w:r>
      <w:r>
        <w:tab/>
      </w:r>
      <w:r>
        <w:tab/>
        <w:t>OPTIONAL</w:t>
      </w:r>
    </w:p>
    <w:p w14:paraId="795186AE" w14:textId="77777777" w:rsidR="00F85552" w:rsidRDefault="00F85552" w:rsidP="00F85552">
      <w:pPr>
        <w:pStyle w:val="PL"/>
      </w:pPr>
      <w:r>
        <w:t>}</w:t>
      </w:r>
    </w:p>
    <w:p w14:paraId="47A8AC5C" w14:textId="77777777" w:rsidR="00F85552" w:rsidRDefault="00F85552" w:rsidP="00F85552">
      <w:pPr>
        <w:pStyle w:val="PL"/>
      </w:pPr>
    </w:p>
    <w:p w14:paraId="2CE915AC" w14:textId="77777777" w:rsidR="00F85552" w:rsidRDefault="00F85552" w:rsidP="00F85552">
      <w:pPr>
        <w:pStyle w:val="PL"/>
      </w:pPr>
      <w:r>
        <w:t>UE-EUTRA-Capability-v1090-IEs ::=</w:t>
      </w:r>
      <w:r>
        <w:tab/>
        <w:t>SEQUENCE {</w:t>
      </w:r>
    </w:p>
    <w:p w14:paraId="04F12F92" w14:textId="77777777" w:rsidR="00F85552" w:rsidRDefault="00F85552" w:rsidP="00F85552">
      <w:pPr>
        <w:pStyle w:val="PL"/>
      </w:pPr>
      <w:r>
        <w:tab/>
        <w:t>rf-Parameters-v1090</w:t>
      </w:r>
      <w:r>
        <w:tab/>
      </w:r>
      <w:r>
        <w:tab/>
      </w:r>
      <w:r>
        <w:tab/>
      </w:r>
      <w:r>
        <w:tab/>
      </w:r>
      <w:r>
        <w:tab/>
        <w:t>RF-Parameters-v1090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BA9D7A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UE-EUTRA-Capability-v1130-IEs</w:t>
      </w:r>
      <w:r>
        <w:tab/>
      </w:r>
      <w:r>
        <w:tab/>
      </w:r>
      <w:r>
        <w:tab/>
        <w:t>OPTIONAL</w:t>
      </w:r>
    </w:p>
    <w:p w14:paraId="193815F5" w14:textId="77777777" w:rsidR="00F85552" w:rsidRDefault="00F85552" w:rsidP="00F85552">
      <w:pPr>
        <w:pStyle w:val="PL"/>
      </w:pPr>
      <w:r>
        <w:t>}</w:t>
      </w:r>
    </w:p>
    <w:p w14:paraId="17AF1A2B" w14:textId="77777777" w:rsidR="00F85552" w:rsidRDefault="00F85552" w:rsidP="00F85552">
      <w:pPr>
        <w:pStyle w:val="PL"/>
      </w:pPr>
    </w:p>
    <w:p w14:paraId="338BA602" w14:textId="77777777" w:rsidR="00F85552" w:rsidRDefault="00F85552" w:rsidP="00F85552">
      <w:pPr>
        <w:pStyle w:val="PL"/>
      </w:pPr>
      <w:r>
        <w:t>UE-EUTRA-Capability-v1130-IEs ::=</w:t>
      </w:r>
      <w:r>
        <w:tab/>
        <w:t>SEQUENCE {</w:t>
      </w:r>
    </w:p>
    <w:p w14:paraId="0F6C7205" w14:textId="77777777" w:rsidR="00F85552" w:rsidRDefault="00F85552" w:rsidP="00F85552">
      <w:pPr>
        <w:pStyle w:val="PL"/>
      </w:pPr>
      <w:r>
        <w:tab/>
        <w:t>pdcp-Parameters-v1130</w:t>
      </w:r>
      <w:r>
        <w:tab/>
      </w:r>
      <w:r>
        <w:tab/>
      </w:r>
      <w:r>
        <w:tab/>
      </w:r>
      <w:r>
        <w:tab/>
        <w:t>PDCP-Parameters-v1130,</w:t>
      </w:r>
    </w:p>
    <w:p w14:paraId="4E5EF4BF" w14:textId="77777777" w:rsidR="00F85552" w:rsidRDefault="00F85552" w:rsidP="00F85552">
      <w:pPr>
        <w:pStyle w:val="PL"/>
      </w:pPr>
      <w:r>
        <w:tab/>
        <w:t>phyLayerParameters-v1130</w:t>
      </w:r>
      <w:r>
        <w:tab/>
      </w:r>
      <w:r>
        <w:tab/>
      </w:r>
      <w:r>
        <w:tab/>
        <w:t>PhyLayerParameters-v1130</w:t>
      </w:r>
      <w:r>
        <w:tab/>
      </w:r>
      <w:r>
        <w:tab/>
      </w:r>
      <w:r>
        <w:tab/>
      </w:r>
      <w:r>
        <w:tab/>
        <w:t>OPTIONAL,</w:t>
      </w:r>
    </w:p>
    <w:p w14:paraId="2BE00F71" w14:textId="77777777" w:rsidR="00F85552" w:rsidRDefault="00F85552" w:rsidP="00F85552">
      <w:pPr>
        <w:pStyle w:val="PL"/>
      </w:pPr>
      <w:r>
        <w:tab/>
        <w:t>rf-Parameters-v1130</w:t>
      </w:r>
      <w:r>
        <w:tab/>
      </w:r>
      <w:r>
        <w:tab/>
      </w:r>
      <w:r>
        <w:tab/>
      </w:r>
      <w:r>
        <w:tab/>
      </w:r>
      <w:r>
        <w:tab/>
        <w:t>RF-Parameters-v1130,</w:t>
      </w:r>
    </w:p>
    <w:p w14:paraId="4DBD238A" w14:textId="77777777" w:rsidR="00F85552" w:rsidRDefault="00F85552" w:rsidP="00F85552">
      <w:pPr>
        <w:pStyle w:val="PL"/>
      </w:pPr>
      <w:r>
        <w:tab/>
        <w:t>measParameters-v1130</w:t>
      </w:r>
      <w:r>
        <w:tab/>
      </w:r>
      <w:r>
        <w:tab/>
      </w:r>
      <w:r>
        <w:tab/>
      </w:r>
      <w:r>
        <w:tab/>
        <w:t>MeasParameters-v1130,</w:t>
      </w:r>
    </w:p>
    <w:p w14:paraId="6C093587" w14:textId="77777777" w:rsidR="00F85552" w:rsidRDefault="00F85552" w:rsidP="00F85552">
      <w:pPr>
        <w:pStyle w:val="PL"/>
      </w:pPr>
      <w:r>
        <w:tab/>
        <w:t>interRAT-ParametersCDMA2000-v1130</w:t>
      </w:r>
      <w:r>
        <w:tab/>
        <w:t>IRAT-ParametersCDMA2000-v1130,</w:t>
      </w:r>
    </w:p>
    <w:p w14:paraId="3857786D" w14:textId="77777777" w:rsidR="00F85552" w:rsidRDefault="00F85552" w:rsidP="00F85552">
      <w:pPr>
        <w:pStyle w:val="PL"/>
      </w:pPr>
      <w:r>
        <w:tab/>
        <w:t>otherParameters-r11</w:t>
      </w:r>
      <w:r>
        <w:tab/>
      </w:r>
      <w:r>
        <w:tab/>
      </w:r>
      <w:r>
        <w:tab/>
      </w:r>
      <w:r>
        <w:tab/>
      </w:r>
      <w:r>
        <w:tab/>
        <w:t>Other-Parameters-r11,</w:t>
      </w:r>
    </w:p>
    <w:p w14:paraId="0EB3B528" w14:textId="77777777" w:rsidR="00F85552" w:rsidRDefault="00F85552" w:rsidP="00F85552">
      <w:pPr>
        <w:pStyle w:val="PL"/>
      </w:pPr>
      <w:r>
        <w:tab/>
        <w:t>fdd-Add-UE-EUTRA-Capabilities-v1130</w:t>
      </w:r>
      <w:r>
        <w:tab/>
        <w:t>UE-EUTRA-CapabilityAddXDD-Mode-v1130</w:t>
      </w:r>
      <w:r>
        <w:tab/>
        <w:t>OPTIONAL,</w:t>
      </w:r>
    </w:p>
    <w:p w14:paraId="1F3984EB" w14:textId="77777777" w:rsidR="00F85552" w:rsidRDefault="00F85552" w:rsidP="00F85552">
      <w:pPr>
        <w:pStyle w:val="PL"/>
      </w:pPr>
      <w:r>
        <w:tab/>
        <w:t>tdd-Add-UE-EUTRA-Capabilities-v1130</w:t>
      </w:r>
      <w:r>
        <w:tab/>
        <w:t>UE-EUTRA-CapabilityAddXDD-Mode-v1130</w:t>
      </w:r>
      <w:r>
        <w:tab/>
        <w:t>OPTIONAL,</w:t>
      </w:r>
    </w:p>
    <w:p w14:paraId="7CACE67C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UE-EUTRA-Capability-v1170-IEs</w:t>
      </w:r>
      <w:r>
        <w:tab/>
      </w:r>
      <w:r>
        <w:tab/>
      </w:r>
      <w:r>
        <w:tab/>
        <w:t>OPTIONAL</w:t>
      </w:r>
    </w:p>
    <w:p w14:paraId="10132F51" w14:textId="77777777" w:rsidR="00F85552" w:rsidRDefault="00F85552" w:rsidP="00F85552">
      <w:pPr>
        <w:pStyle w:val="PL"/>
      </w:pPr>
      <w:r>
        <w:t>}</w:t>
      </w:r>
    </w:p>
    <w:p w14:paraId="4B0AEB1A" w14:textId="77777777" w:rsidR="00F85552" w:rsidRDefault="00F85552" w:rsidP="00F85552">
      <w:pPr>
        <w:pStyle w:val="PL"/>
      </w:pPr>
    </w:p>
    <w:p w14:paraId="7CEA1284" w14:textId="77777777" w:rsidR="00F85552" w:rsidRDefault="00F85552" w:rsidP="00F85552">
      <w:pPr>
        <w:pStyle w:val="PL"/>
      </w:pPr>
      <w:r>
        <w:t>UE-EUTRA-Capability-v1170-IEs ::=</w:t>
      </w:r>
      <w:r>
        <w:tab/>
        <w:t>SEQUENCE {</w:t>
      </w:r>
    </w:p>
    <w:p w14:paraId="3AD55C7F" w14:textId="77777777" w:rsidR="00F85552" w:rsidRDefault="00F85552" w:rsidP="00F85552">
      <w:pPr>
        <w:pStyle w:val="PL"/>
      </w:pPr>
      <w:r>
        <w:tab/>
        <w:t>phyLayerParameters-v1170</w:t>
      </w:r>
      <w:r>
        <w:tab/>
      </w:r>
      <w:r>
        <w:tab/>
      </w:r>
      <w:r>
        <w:tab/>
        <w:t>PhyLayerParameters-v1170</w:t>
      </w:r>
      <w:r>
        <w:tab/>
      </w:r>
      <w:r>
        <w:tab/>
      </w:r>
      <w:r>
        <w:tab/>
      </w:r>
      <w:r>
        <w:tab/>
        <w:t>OPTIONAL,</w:t>
      </w:r>
    </w:p>
    <w:p w14:paraId="264A486F" w14:textId="77777777" w:rsidR="00F85552" w:rsidRDefault="00F85552" w:rsidP="00F85552">
      <w:pPr>
        <w:pStyle w:val="PL"/>
      </w:pPr>
      <w:r>
        <w:tab/>
        <w:t>ue-Category-v1170</w:t>
      </w:r>
      <w:r>
        <w:tab/>
      </w:r>
      <w:r>
        <w:tab/>
      </w:r>
      <w:r>
        <w:tab/>
      </w:r>
      <w:r>
        <w:tab/>
      </w:r>
      <w:r>
        <w:tab/>
        <w:t>INTEGER (9..10)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AC98B11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UE-EUTRA-Capability-v1180-IEs</w:t>
      </w:r>
      <w:r>
        <w:tab/>
      </w:r>
      <w:r>
        <w:tab/>
      </w:r>
      <w:r>
        <w:tab/>
        <w:t>OPTIONAL</w:t>
      </w:r>
    </w:p>
    <w:p w14:paraId="70E8BC40" w14:textId="77777777" w:rsidR="00F85552" w:rsidRDefault="00F85552" w:rsidP="00F85552">
      <w:pPr>
        <w:pStyle w:val="PL"/>
      </w:pPr>
      <w:r>
        <w:t>}</w:t>
      </w:r>
    </w:p>
    <w:p w14:paraId="2B8AE27B" w14:textId="77777777" w:rsidR="00F85552" w:rsidRDefault="00F85552" w:rsidP="00F85552">
      <w:pPr>
        <w:pStyle w:val="PL"/>
      </w:pPr>
    </w:p>
    <w:p w14:paraId="0A1F4CA6" w14:textId="77777777" w:rsidR="00F85552" w:rsidRDefault="00F85552" w:rsidP="00F85552">
      <w:pPr>
        <w:pStyle w:val="PL"/>
      </w:pPr>
      <w:r>
        <w:t>UE-EUTRA-Capability-v1180-IEs ::=</w:t>
      </w:r>
      <w:r>
        <w:tab/>
        <w:t>SEQUENCE {</w:t>
      </w:r>
    </w:p>
    <w:p w14:paraId="6DCC261D" w14:textId="77777777" w:rsidR="00F85552" w:rsidRDefault="00F85552" w:rsidP="00F85552">
      <w:pPr>
        <w:pStyle w:val="PL"/>
      </w:pPr>
      <w:r>
        <w:lastRenderedPageBreak/>
        <w:tab/>
        <w:t>rf-Parameters-v1180</w:t>
      </w:r>
      <w:r>
        <w:tab/>
      </w:r>
      <w:r>
        <w:tab/>
      </w:r>
      <w:r>
        <w:tab/>
      </w:r>
      <w:r>
        <w:tab/>
      </w:r>
      <w:r>
        <w:tab/>
        <w:t>RF-Parameters-v1180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BDF0E03" w14:textId="77777777" w:rsidR="00F85552" w:rsidRDefault="00F85552" w:rsidP="00F85552">
      <w:pPr>
        <w:pStyle w:val="PL"/>
      </w:pPr>
      <w:r>
        <w:tab/>
        <w:t>mbms-Parameters-r11</w:t>
      </w:r>
      <w:r>
        <w:tab/>
      </w:r>
      <w:r>
        <w:tab/>
      </w:r>
      <w:r>
        <w:tab/>
      </w:r>
      <w:r>
        <w:tab/>
      </w:r>
      <w:r>
        <w:tab/>
        <w:t>MBMS-Parameters-r11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295D16" w14:textId="77777777" w:rsidR="00F85552" w:rsidRDefault="00F85552" w:rsidP="00F85552">
      <w:pPr>
        <w:pStyle w:val="PL"/>
      </w:pPr>
      <w:r>
        <w:tab/>
        <w:t>fdd-Add-UE-EUTRA-Capabilities-v1180</w:t>
      </w:r>
      <w:r>
        <w:tab/>
        <w:t>UE-EUTRA-CapabilityAddXDD-Mode-v1180</w:t>
      </w:r>
      <w:r>
        <w:tab/>
        <w:t>OPTIONAL,</w:t>
      </w:r>
    </w:p>
    <w:p w14:paraId="18E4E039" w14:textId="77777777" w:rsidR="00F85552" w:rsidRDefault="00F85552" w:rsidP="00F85552">
      <w:pPr>
        <w:pStyle w:val="PL"/>
      </w:pPr>
      <w:r>
        <w:tab/>
        <w:t>tdd-Add-UE-EUTRA-Capabilities-v1180</w:t>
      </w:r>
      <w:r>
        <w:tab/>
        <w:t>UE-EUTRA-CapabilityAddXDD-Mode-v1180</w:t>
      </w:r>
      <w:r>
        <w:tab/>
        <w:t>OPTIONAL,</w:t>
      </w:r>
    </w:p>
    <w:p w14:paraId="1F7AAC46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UE-EUTRA-Capability-v11a0-IEs</w:t>
      </w:r>
      <w:r>
        <w:tab/>
      </w:r>
      <w:r>
        <w:tab/>
      </w:r>
      <w:r>
        <w:tab/>
        <w:t>OPTIONAL</w:t>
      </w:r>
    </w:p>
    <w:p w14:paraId="402FAA6F" w14:textId="77777777" w:rsidR="00F85552" w:rsidRDefault="00F85552" w:rsidP="00F85552">
      <w:pPr>
        <w:pStyle w:val="PL"/>
      </w:pPr>
      <w:r>
        <w:t>}</w:t>
      </w:r>
    </w:p>
    <w:p w14:paraId="7FAA3638" w14:textId="77777777" w:rsidR="00F85552" w:rsidRDefault="00F85552" w:rsidP="00F85552">
      <w:pPr>
        <w:pStyle w:val="PL"/>
      </w:pPr>
    </w:p>
    <w:p w14:paraId="3FEEF0A3" w14:textId="77777777" w:rsidR="00F85552" w:rsidRDefault="00F85552" w:rsidP="00F85552">
      <w:pPr>
        <w:pStyle w:val="PL"/>
      </w:pPr>
      <w:r>
        <w:t>UE-EUTRA-Capability-v11a0-IEs ::=</w:t>
      </w:r>
      <w:r>
        <w:tab/>
        <w:t>SEQUENCE {</w:t>
      </w:r>
    </w:p>
    <w:p w14:paraId="4C928571" w14:textId="77777777" w:rsidR="00F85552" w:rsidRDefault="00F85552" w:rsidP="00F85552">
      <w:pPr>
        <w:pStyle w:val="PL"/>
      </w:pPr>
      <w:r>
        <w:tab/>
        <w:t>ue-Category-v11a0</w:t>
      </w:r>
      <w:r>
        <w:tab/>
      </w:r>
      <w:r>
        <w:tab/>
      </w:r>
      <w:r>
        <w:tab/>
      </w:r>
      <w:r>
        <w:tab/>
      </w:r>
      <w:r>
        <w:tab/>
        <w:t>INTEGER (11..12)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160CEE" w14:textId="77777777" w:rsidR="00F85552" w:rsidRDefault="00F85552" w:rsidP="00F85552">
      <w:pPr>
        <w:pStyle w:val="PL"/>
      </w:pPr>
      <w:r>
        <w:tab/>
        <w:t>measParameters-v11a0</w:t>
      </w:r>
      <w:r>
        <w:tab/>
      </w:r>
      <w:r>
        <w:tab/>
      </w:r>
      <w:r>
        <w:tab/>
      </w:r>
      <w:r>
        <w:tab/>
        <w:t>MeasParameters-v11a0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FAC7DF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UE-EUTRA-Capability-v1250-IEs</w:t>
      </w:r>
      <w:r>
        <w:tab/>
      </w:r>
      <w:r>
        <w:tab/>
      </w:r>
      <w:r>
        <w:tab/>
        <w:t>OPTIONAL</w:t>
      </w:r>
    </w:p>
    <w:p w14:paraId="03D2A5CF" w14:textId="77777777" w:rsidR="00F85552" w:rsidRDefault="00F85552" w:rsidP="00F85552">
      <w:pPr>
        <w:pStyle w:val="PL"/>
      </w:pPr>
      <w:r>
        <w:t>}</w:t>
      </w:r>
    </w:p>
    <w:p w14:paraId="432FA9FA" w14:textId="77777777" w:rsidR="00F85552" w:rsidRDefault="00F85552" w:rsidP="00F85552">
      <w:pPr>
        <w:pStyle w:val="PL"/>
      </w:pPr>
    </w:p>
    <w:p w14:paraId="1698A301" w14:textId="77777777" w:rsidR="00F85552" w:rsidRDefault="00F85552" w:rsidP="00F85552">
      <w:pPr>
        <w:pStyle w:val="PL"/>
      </w:pPr>
      <w:r>
        <w:t>UE-EUTRA-Capability-v1250-IEs ::=</w:t>
      </w:r>
      <w:r>
        <w:tab/>
        <w:t>SEQUENCE {</w:t>
      </w:r>
    </w:p>
    <w:p w14:paraId="78B22644" w14:textId="77777777" w:rsidR="00F85552" w:rsidRDefault="00F85552" w:rsidP="00F85552">
      <w:pPr>
        <w:pStyle w:val="PL"/>
        <w:rPr>
          <w:rFonts w:eastAsia="宋体"/>
        </w:rPr>
      </w:pPr>
      <w:r>
        <w:tab/>
        <w:t>phyLayerParameters-v1250</w:t>
      </w:r>
      <w:r>
        <w:tab/>
      </w:r>
      <w:r>
        <w:tab/>
      </w:r>
      <w:r>
        <w:tab/>
      </w:r>
      <w:r>
        <w:tab/>
        <w:t>PhyLayerParameters-v1250</w:t>
      </w:r>
      <w:r>
        <w:tab/>
      </w:r>
      <w:r>
        <w:tab/>
      </w:r>
      <w:r>
        <w:tab/>
      </w:r>
      <w:r>
        <w:tab/>
        <w:t>OPTIONAL,</w:t>
      </w:r>
    </w:p>
    <w:p w14:paraId="6572F4CA" w14:textId="77777777" w:rsidR="00F85552" w:rsidRDefault="00F85552" w:rsidP="00F85552">
      <w:pPr>
        <w:pStyle w:val="PL"/>
      </w:pPr>
      <w:r>
        <w:tab/>
        <w:t>rf-Parameters-v1250</w:t>
      </w:r>
      <w:r>
        <w:tab/>
      </w:r>
      <w:r>
        <w:tab/>
      </w:r>
      <w:r>
        <w:tab/>
      </w:r>
      <w:r>
        <w:tab/>
      </w:r>
      <w:r>
        <w:tab/>
      </w:r>
      <w:r>
        <w:tab/>
        <w:t>RF-Parameters-v1250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25CD6A" w14:textId="77777777" w:rsidR="00F85552" w:rsidRDefault="00F85552" w:rsidP="00F85552">
      <w:pPr>
        <w:pStyle w:val="PL"/>
      </w:pPr>
      <w:r>
        <w:tab/>
        <w:t>rlc-Parameters-r12</w:t>
      </w:r>
      <w:r>
        <w:tab/>
      </w:r>
      <w:r>
        <w:tab/>
      </w:r>
      <w:r>
        <w:tab/>
      </w:r>
      <w:r>
        <w:tab/>
      </w:r>
      <w:r>
        <w:tab/>
      </w:r>
      <w:r>
        <w:tab/>
        <w:t>RLC-Parameters-r12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4621CA" w14:textId="77777777" w:rsidR="00F85552" w:rsidRDefault="00F85552" w:rsidP="00F85552">
      <w:pPr>
        <w:pStyle w:val="PL"/>
      </w:pPr>
      <w:r>
        <w:tab/>
        <w:t>ue-BasedNetwPerfMeasParameters-v1250</w:t>
      </w:r>
      <w:r>
        <w:tab/>
        <w:t>UE-BasedNetwPerfMeasParameters-v1250</w:t>
      </w:r>
      <w:r>
        <w:tab/>
        <w:t>OPTIONAL,</w:t>
      </w:r>
    </w:p>
    <w:p w14:paraId="648B2AC2" w14:textId="77777777" w:rsidR="00F85552" w:rsidRDefault="00F85552" w:rsidP="00F85552">
      <w:pPr>
        <w:pStyle w:val="PL"/>
      </w:pPr>
      <w:r>
        <w:tab/>
        <w:t>ue-CategoryDL-r12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</w:t>
      </w:r>
      <w:r>
        <w:rPr>
          <w:rFonts w:eastAsia="宋体"/>
        </w:rPr>
        <w:t>..14</w:t>
      </w:r>
      <w:r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F42F5D" w14:textId="77777777" w:rsidR="00F85552" w:rsidRDefault="00F85552" w:rsidP="00F85552">
      <w:pPr>
        <w:pStyle w:val="PL"/>
      </w:pPr>
      <w:r>
        <w:tab/>
        <w:t>ue-CategoryUL-r12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C9E94A" w14:textId="77777777" w:rsidR="00F85552" w:rsidRDefault="00F85552" w:rsidP="00F85552">
      <w:pPr>
        <w:pStyle w:val="PL"/>
      </w:pPr>
      <w:r>
        <w:tab/>
        <w:t>wlan-IW-Parameters-r12</w:t>
      </w:r>
      <w:r>
        <w:tab/>
      </w:r>
      <w:r>
        <w:tab/>
      </w:r>
      <w:r>
        <w:tab/>
      </w:r>
      <w:r>
        <w:tab/>
      </w:r>
      <w:r>
        <w:tab/>
        <w:t>WLAN-IW-Parameters-r12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0781F1" w14:textId="77777777" w:rsidR="00F85552" w:rsidRDefault="00F85552" w:rsidP="00F85552">
      <w:pPr>
        <w:pStyle w:val="PL"/>
      </w:pPr>
      <w:r>
        <w:tab/>
        <w:t>measParameters-v1250</w:t>
      </w:r>
      <w:r>
        <w:tab/>
      </w:r>
      <w:r>
        <w:tab/>
      </w:r>
      <w:r>
        <w:tab/>
      </w:r>
      <w:r>
        <w:tab/>
      </w:r>
      <w:r>
        <w:tab/>
        <w:t>MeasParameters-v1250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310CE06" w14:textId="77777777" w:rsidR="00F85552" w:rsidRDefault="00F85552" w:rsidP="00F85552">
      <w:pPr>
        <w:pStyle w:val="PL"/>
      </w:pPr>
      <w:r>
        <w:tab/>
        <w:t>dc-Parameters-r12</w:t>
      </w:r>
      <w:r>
        <w:tab/>
      </w:r>
      <w:r>
        <w:tab/>
      </w:r>
      <w:r>
        <w:tab/>
      </w:r>
      <w:r>
        <w:tab/>
      </w:r>
      <w:r>
        <w:tab/>
      </w:r>
      <w:r>
        <w:tab/>
        <w:t>DC-Parameters-r12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6BC7CFF" w14:textId="77777777" w:rsidR="00F85552" w:rsidRDefault="00F85552" w:rsidP="00F85552">
      <w:pPr>
        <w:pStyle w:val="PL"/>
      </w:pPr>
      <w:r>
        <w:tab/>
        <w:t>mbms-Parameters-v1250</w:t>
      </w:r>
      <w:r>
        <w:tab/>
      </w:r>
      <w:r>
        <w:tab/>
      </w:r>
      <w:r>
        <w:tab/>
      </w:r>
      <w:r>
        <w:tab/>
      </w:r>
      <w:r>
        <w:tab/>
        <w:t>MBMS-Parameters-v1250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13FAAF" w14:textId="77777777" w:rsidR="00F85552" w:rsidRDefault="00F85552" w:rsidP="00F85552">
      <w:pPr>
        <w:pStyle w:val="PL"/>
      </w:pPr>
      <w:r>
        <w:tab/>
        <w:t>mac-Parameters-r12</w:t>
      </w:r>
      <w:r>
        <w:tab/>
      </w:r>
      <w:r>
        <w:tab/>
      </w:r>
      <w:r>
        <w:tab/>
      </w:r>
      <w:r>
        <w:tab/>
      </w:r>
      <w:r>
        <w:tab/>
      </w:r>
      <w:r>
        <w:tab/>
        <w:t>MAC-Parameters-r12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84E052" w14:textId="77777777" w:rsidR="00F85552" w:rsidRDefault="00F85552" w:rsidP="00F85552">
      <w:pPr>
        <w:pStyle w:val="PL"/>
      </w:pPr>
      <w:r>
        <w:tab/>
        <w:t>fdd-Add-UE-EUTRA-Capabilities-v1250</w:t>
      </w:r>
      <w:r>
        <w:tab/>
      </w:r>
      <w:r>
        <w:tab/>
        <w:t>UE-EUTRA-CapabilityAddXDD-Mode-v1250</w:t>
      </w:r>
      <w:r>
        <w:tab/>
        <w:t>OPTIONAL,</w:t>
      </w:r>
    </w:p>
    <w:p w14:paraId="019E6DFA" w14:textId="77777777" w:rsidR="00F85552" w:rsidRDefault="00F85552" w:rsidP="00F85552">
      <w:pPr>
        <w:pStyle w:val="PL"/>
      </w:pPr>
      <w:r>
        <w:tab/>
        <w:t>tdd-Add-UE-EUTRA-Capabilities-v1250</w:t>
      </w:r>
      <w:r>
        <w:tab/>
      </w:r>
      <w:r>
        <w:tab/>
        <w:t>UE-EUTRA-CapabilityAddXDD-Mode-v1250</w:t>
      </w:r>
      <w:r>
        <w:tab/>
        <w:t>OPTIONAL,</w:t>
      </w:r>
    </w:p>
    <w:p w14:paraId="35EDCE89" w14:textId="77777777" w:rsidR="00F85552" w:rsidRDefault="00F85552" w:rsidP="00F85552">
      <w:pPr>
        <w:pStyle w:val="PL"/>
      </w:pPr>
      <w:r>
        <w:tab/>
        <w:t>sl-Parameters-r12</w:t>
      </w:r>
      <w:r>
        <w:tab/>
      </w:r>
      <w:r>
        <w:tab/>
      </w:r>
      <w:r>
        <w:tab/>
      </w:r>
      <w:r>
        <w:tab/>
      </w:r>
      <w:r>
        <w:tab/>
      </w:r>
      <w:r>
        <w:tab/>
        <w:t>SL-Parameters-r12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F1938E1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UE-EUTRA-Capability-v1260-IEs</w:t>
      </w:r>
      <w:r>
        <w:tab/>
      </w:r>
      <w:r>
        <w:tab/>
      </w:r>
      <w:r>
        <w:tab/>
        <w:t>OPTIONAL</w:t>
      </w:r>
    </w:p>
    <w:p w14:paraId="05A8169D" w14:textId="77777777" w:rsidR="00F85552" w:rsidRDefault="00F85552" w:rsidP="00F85552">
      <w:pPr>
        <w:pStyle w:val="PL"/>
      </w:pPr>
      <w:r>
        <w:t>}</w:t>
      </w:r>
    </w:p>
    <w:p w14:paraId="1C7836B7" w14:textId="77777777" w:rsidR="00F85552" w:rsidRDefault="00F85552" w:rsidP="00F85552">
      <w:pPr>
        <w:pStyle w:val="PL"/>
      </w:pPr>
    </w:p>
    <w:p w14:paraId="4AD7CE5D" w14:textId="77777777" w:rsidR="00F85552" w:rsidRDefault="00F85552" w:rsidP="00F85552">
      <w:pPr>
        <w:pStyle w:val="PL"/>
      </w:pPr>
      <w:r>
        <w:t>UE-EUTRA-Capability-v1260-IEs ::=</w:t>
      </w:r>
      <w:r>
        <w:tab/>
        <w:t>SEQUENCE {</w:t>
      </w:r>
    </w:p>
    <w:p w14:paraId="5414B55A" w14:textId="77777777" w:rsidR="00F85552" w:rsidRDefault="00F85552" w:rsidP="00F85552">
      <w:pPr>
        <w:pStyle w:val="PL"/>
      </w:pPr>
      <w:r>
        <w:tab/>
        <w:t>ue-CategoryDL-v1260</w:t>
      </w:r>
      <w:r>
        <w:tab/>
      </w:r>
      <w:r>
        <w:tab/>
      </w:r>
      <w:r>
        <w:tab/>
      </w:r>
      <w:r>
        <w:tab/>
      </w:r>
      <w:r>
        <w:tab/>
        <w:t>INTEGER (15..16)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7E294B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UE-EUTRA-Capability-v1270-IEs</w:t>
      </w:r>
      <w:r>
        <w:tab/>
      </w:r>
      <w:r>
        <w:tab/>
      </w:r>
      <w:r>
        <w:tab/>
        <w:t>OPTIONAL</w:t>
      </w:r>
    </w:p>
    <w:p w14:paraId="3802F5CB" w14:textId="77777777" w:rsidR="00F85552" w:rsidRDefault="00F85552" w:rsidP="00F85552">
      <w:pPr>
        <w:pStyle w:val="PL"/>
      </w:pPr>
      <w:r>
        <w:t>}</w:t>
      </w:r>
    </w:p>
    <w:p w14:paraId="649C3487" w14:textId="77777777" w:rsidR="00F85552" w:rsidRDefault="00F85552" w:rsidP="00F85552">
      <w:pPr>
        <w:pStyle w:val="PL"/>
      </w:pPr>
    </w:p>
    <w:p w14:paraId="5797F955" w14:textId="77777777" w:rsidR="00F85552" w:rsidRDefault="00F85552" w:rsidP="00F85552">
      <w:pPr>
        <w:pStyle w:val="PL"/>
      </w:pPr>
      <w:r>
        <w:t>UE-EUTRA-Capability-v1270-IEs ::= SEQUENCE {</w:t>
      </w:r>
    </w:p>
    <w:p w14:paraId="7C4506FE" w14:textId="77777777" w:rsidR="00F85552" w:rsidRDefault="00F85552" w:rsidP="00F85552">
      <w:pPr>
        <w:pStyle w:val="PL"/>
      </w:pPr>
      <w:r>
        <w:tab/>
        <w:t>rf-Parameters-v1270</w:t>
      </w:r>
      <w:r>
        <w:tab/>
      </w:r>
      <w:r>
        <w:tab/>
      </w:r>
      <w:r>
        <w:tab/>
      </w:r>
      <w:r>
        <w:tab/>
      </w:r>
      <w:r>
        <w:tab/>
        <w:t>RF-Parameters-v1270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F2A4BA9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UE-EUTRA-Capability-v1280-IEs</w:t>
      </w:r>
      <w:r>
        <w:tab/>
      </w:r>
      <w:r>
        <w:tab/>
      </w:r>
      <w:r>
        <w:tab/>
        <w:t>OPTIONAL</w:t>
      </w:r>
    </w:p>
    <w:p w14:paraId="14A5894F" w14:textId="77777777" w:rsidR="00F85552" w:rsidRDefault="00F85552" w:rsidP="00F85552">
      <w:pPr>
        <w:pStyle w:val="PL"/>
      </w:pPr>
      <w:r>
        <w:t>}</w:t>
      </w:r>
    </w:p>
    <w:p w14:paraId="2D91595E" w14:textId="77777777" w:rsidR="00F85552" w:rsidRDefault="00F85552" w:rsidP="00F85552">
      <w:pPr>
        <w:pStyle w:val="PL"/>
      </w:pPr>
    </w:p>
    <w:p w14:paraId="3C1E316F" w14:textId="77777777" w:rsidR="00F85552" w:rsidRDefault="00F85552" w:rsidP="00F85552">
      <w:pPr>
        <w:pStyle w:val="PL"/>
      </w:pPr>
      <w:r>
        <w:t>UE-EUTRA-Capability-v1280-IEs ::= SEQUENCE {</w:t>
      </w:r>
    </w:p>
    <w:p w14:paraId="6D5B3155" w14:textId="77777777" w:rsidR="00F85552" w:rsidRDefault="00F85552" w:rsidP="00F85552">
      <w:pPr>
        <w:pStyle w:val="PL"/>
      </w:pPr>
      <w:r>
        <w:tab/>
        <w:t>phyLayerParameters-v1280</w:t>
      </w:r>
      <w:r>
        <w:tab/>
      </w:r>
      <w:r>
        <w:tab/>
      </w:r>
      <w:r>
        <w:tab/>
        <w:t>PhyLayerParameters-v1280</w:t>
      </w:r>
      <w:r>
        <w:tab/>
      </w:r>
      <w:r>
        <w:tab/>
      </w:r>
      <w:r>
        <w:tab/>
      </w:r>
      <w:r>
        <w:tab/>
        <w:t>OPTIONAL,</w:t>
      </w:r>
    </w:p>
    <w:p w14:paraId="5E808B0E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UE-EUTRA-Capability-v1310-IEs</w:t>
      </w:r>
      <w:r>
        <w:tab/>
      </w:r>
      <w:r>
        <w:tab/>
      </w:r>
      <w:r>
        <w:tab/>
        <w:t>OPTIONAL</w:t>
      </w:r>
    </w:p>
    <w:p w14:paraId="046377A0" w14:textId="77777777" w:rsidR="00F85552" w:rsidRDefault="00F85552" w:rsidP="00F85552">
      <w:pPr>
        <w:pStyle w:val="PL"/>
      </w:pPr>
      <w:r>
        <w:t>}</w:t>
      </w:r>
    </w:p>
    <w:p w14:paraId="76F0D8F0" w14:textId="77777777" w:rsidR="00F85552" w:rsidRDefault="00F85552" w:rsidP="00F85552">
      <w:pPr>
        <w:pStyle w:val="PL"/>
      </w:pPr>
    </w:p>
    <w:p w14:paraId="10BF68A6" w14:textId="77777777" w:rsidR="00F85552" w:rsidRDefault="00F85552" w:rsidP="00F85552">
      <w:pPr>
        <w:pStyle w:val="PL"/>
      </w:pPr>
      <w:r>
        <w:t>UE-EUTRA-Capability-v1310-IEs ::= SEQUENCE {</w:t>
      </w:r>
    </w:p>
    <w:p w14:paraId="1A1E6CB8" w14:textId="77777777" w:rsidR="00F85552" w:rsidRDefault="00F85552" w:rsidP="00F85552">
      <w:pPr>
        <w:pStyle w:val="PL"/>
      </w:pPr>
      <w:r>
        <w:tab/>
        <w:t>ue-CategoryDL-v1310</w:t>
      </w:r>
      <w:r>
        <w:tab/>
      </w:r>
      <w:r>
        <w:tab/>
      </w:r>
      <w:r>
        <w:tab/>
      </w:r>
      <w:r>
        <w:tab/>
      </w:r>
      <w:r>
        <w:tab/>
        <w:t>ENUMERATED {n17, m1}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3D7C1A" w14:textId="77777777" w:rsidR="00F85552" w:rsidRDefault="00F85552" w:rsidP="00F85552">
      <w:pPr>
        <w:pStyle w:val="PL"/>
      </w:pPr>
      <w:r>
        <w:tab/>
        <w:t>ue-CategoryUL-v1310</w:t>
      </w:r>
      <w:r>
        <w:tab/>
      </w:r>
      <w:r>
        <w:tab/>
      </w:r>
      <w:r>
        <w:tab/>
      </w:r>
      <w:r>
        <w:tab/>
      </w:r>
      <w:r>
        <w:tab/>
        <w:t>ENUMERATED {n14, m1}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CEC031" w14:textId="77777777" w:rsidR="00F85552" w:rsidRDefault="00F85552" w:rsidP="00F85552">
      <w:pPr>
        <w:pStyle w:val="PL"/>
      </w:pPr>
      <w:r>
        <w:tab/>
        <w:t>pdcp-Parameters-v1310</w:t>
      </w:r>
      <w:r>
        <w:tab/>
      </w:r>
      <w:r>
        <w:tab/>
      </w:r>
      <w:r>
        <w:tab/>
      </w:r>
      <w:r>
        <w:tab/>
        <w:t>PDCP-Parameters-v1310,</w:t>
      </w:r>
    </w:p>
    <w:p w14:paraId="7FB01454" w14:textId="77777777" w:rsidR="00F85552" w:rsidRDefault="00F85552" w:rsidP="00F85552">
      <w:pPr>
        <w:pStyle w:val="PL"/>
      </w:pPr>
      <w:r>
        <w:tab/>
        <w:t>rlc-Parameters-v1310</w:t>
      </w:r>
      <w:r>
        <w:tab/>
      </w:r>
      <w:r>
        <w:tab/>
      </w:r>
      <w:r>
        <w:tab/>
      </w:r>
      <w:r>
        <w:tab/>
        <w:t>RLC-Parameters-v1310,</w:t>
      </w:r>
    </w:p>
    <w:p w14:paraId="2108D686" w14:textId="77777777" w:rsidR="00F85552" w:rsidRDefault="00F85552" w:rsidP="00F85552">
      <w:pPr>
        <w:pStyle w:val="PL"/>
      </w:pPr>
      <w:r>
        <w:tab/>
        <w:t>mac-Parameters-v1310</w:t>
      </w:r>
      <w:r>
        <w:tab/>
      </w:r>
      <w:r>
        <w:tab/>
      </w:r>
      <w:r>
        <w:tab/>
      </w:r>
      <w:r>
        <w:tab/>
        <w:t>MAC-Parameters-v1310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1A9DD5" w14:textId="77777777" w:rsidR="00F85552" w:rsidRDefault="00F85552" w:rsidP="00F85552">
      <w:pPr>
        <w:pStyle w:val="PL"/>
      </w:pPr>
      <w:r>
        <w:tab/>
        <w:t>phyLayerParameters-v1310</w:t>
      </w:r>
      <w:r>
        <w:tab/>
      </w:r>
      <w:r>
        <w:tab/>
      </w:r>
      <w:r>
        <w:tab/>
        <w:t>PhyLayerParameters-v1310</w:t>
      </w:r>
      <w:r>
        <w:tab/>
      </w:r>
      <w:r>
        <w:tab/>
      </w:r>
      <w:r>
        <w:tab/>
      </w:r>
      <w:r>
        <w:tab/>
        <w:t>OPTIONAL,</w:t>
      </w:r>
    </w:p>
    <w:p w14:paraId="7725D555" w14:textId="77777777" w:rsidR="00F85552" w:rsidRDefault="00F85552" w:rsidP="00F85552">
      <w:pPr>
        <w:pStyle w:val="PL"/>
      </w:pPr>
      <w:r>
        <w:tab/>
        <w:t>rf-Parameters-v1310</w:t>
      </w:r>
      <w:r>
        <w:tab/>
      </w:r>
      <w:r>
        <w:tab/>
      </w:r>
      <w:r>
        <w:tab/>
      </w:r>
      <w:r>
        <w:tab/>
      </w:r>
      <w:r>
        <w:tab/>
        <w:t>RF-Parameters-v1310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761FE2" w14:textId="77777777" w:rsidR="00F85552" w:rsidRDefault="00F85552" w:rsidP="00F85552">
      <w:pPr>
        <w:pStyle w:val="PL"/>
      </w:pPr>
      <w:r>
        <w:tab/>
        <w:t>measParameters-v1310</w:t>
      </w:r>
      <w:r>
        <w:tab/>
      </w:r>
      <w:r>
        <w:tab/>
      </w:r>
      <w:r>
        <w:tab/>
      </w:r>
      <w:r>
        <w:tab/>
        <w:t>MeasParameters-v1310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B1DA46" w14:textId="77777777" w:rsidR="00F85552" w:rsidRDefault="00F85552" w:rsidP="00F85552">
      <w:pPr>
        <w:pStyle w:val="PL"/>
      </w:pPr>
      <w:r>
        <w:tab/>
        <w:t>dc-Parameters-v1310</w:t>
      </w:r>
      <w:r>
        <w:tab/>
      </w:r>
      <w:r>
        <w:tab/>
      </w:r>
      <w:r>
        <w:tab/>
      </w:r>
      <w:r>
        <w:tab/>
      </w:r>
      <w:r>
        <w:tab/>
        <w:t>DC-Parameters-v1310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10F799C" w14:textId="77777777" w:rsidR="00F85552" w:rsidRDefault="00F85552" w:rsidP="00F85552">
      <w:pPr>
        <w:pStyle w:val="PL"/>
      </w:pPr>
      <w:r>
        <w:tab/>
        <w:t>sl-Parameters-v1310</w:t>
      </w:r>
      <w:r>
        <w:tab/>
      </w:r>
      <w:r>
        <w:tab/>
      </w:r>
      <w:r>
        <w:tab/>
      </w:r>
      <w:r>
        <w:tab/>
      </w:r>
      <w:r>
        <w:tab/>
        <w:t>SL-Parameters-v1310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9B93445" w14:textId="77777777" w:rsidR="00F85552" w:rsidRDefault="00F85552" w:rsidP="00F85552">
      <w:pPr>
        <w:pStyle w:val="PL"/>
      </w:pPr>
      <w:r>
        <w:tab/>
        <w:t>scptm-Parameters-r13</w:t>
      </w:r>
      <w:r>
        <w:tab/>
      </w:r>
      <w:r>
        <w:tab/>
      </w:r>
      <w:r>
        <w:tab/>
      </w:r>
      <w:r>
        <w:tab/>
        <w:t>SCPTM-Parameters-r13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1170E16" w14:textId="77777777" w:rsidR="00F85552" w:rsidRDefault="00F85552" w:rsidP="00F85552">
      <w:pPr>
        <w:pStyle w:val="PL"/>
      </w:pPr>
      <w:r>
        <w:tab/>
        <w:t>ce-Parameters-r13</w:t>
      </w:r>
      <w:r>
        <w:tab/>
      </w:r>
      <w:r>
        <w:tab/>
      </w:r>
      <w:r>
        <w:tab/>
      </w:r>
      <w:r>
        <w:tab/>
      </w:r>
      <w:r>
        <w:tab/>
        <w:t>CE-Parameters-r13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8445B9" w14:textId="77777777" w:rsidR="00F85552" w:rsidRDefault="00F85552" w:rsidP="00F85552">
      <w:pPr>
        <w:pStyle w:val="PL"/>
      </w:pPr>
      <w:r>
        <w:tab/>
        <w:t>interRAT-ParametersWLAN-r13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t>IRAT-ParametersWLAN-r13,</w:t>
      </w:r>
    </w:p>
    <w:p w14:paraId="69739AFA" w14:textId="77777777" w:rsidR="00F85552" w:rsidRDefault="00F85552" w:rsidP="00F85552">
      <w:pPr>
        <w:pStyle w:val="PL"/>
      </w:pPr>
      <w:r>
        <w:tab/>
        <w:t>laa-Parameters-r13</w:t>
      </w:r>
      <w:r>
        <w:tab/>
      </w:r>
      <w:r>
        <w:tab/>
      </w:r>
      <w:r>
        <w:tab/>
      </w:r>
      <w:r>
        <w:tab/>
      </w:r>
      <w:r>
        <w:tab/>
        <w:t>LAA-Parameters-r13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0D61AF" w14:textId="77777777" w:rsidR="00F85552" w:rsidRDefault="00F85552" w:rsidP="00F85552">
      <w:pPr>
        <w:pStyle w:val="PL"/>
      </w:pPr>
      <w:r>
        <w:tab/>
        <w:t>lwa-Parameters-r13</w:t>
      </w:r>
      <w:r>
        <w:tab/>
      </w:r>
      <w:r>
        <w:tab/>
      </w:r>
      <w:r>
        <w:tab/>
      </w:r>
      <w:r>
        <w:tab/>
      </w:r>
      <w:r>
        <w:tab/>
        <w:t>LWA-Parameters-r13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3692988" w14:textId="77777777" w:rsidR="00F85552" w:rsidRDefault="00F85552" w:rsidP="00F85552">
      <w:pPr>
        <w:pStyle w:val="PL"/>
      </w:pPr>
      <w:r>
        <w:tab/>
        <w:t>wlan-IW-Parameters-v1310</w:t>
      </w:r>
      <w:r>
        <w:tab/>
      </w:r>
      <w:r>
        <w:tab/>
      </w:r>
      <w:r>
        <w:tab/>
        <w:t>WLAN-IW-Parameters-v1310,</w:t>
      </w:r>
    </w:p>
    <w:p w14:paraId="746AE74C" w14:textId="77777777" w:rsidR="00F85552" w:rsidRDefault="00F85552" w:rsidP="00F85552">
      <w:pPr>
        <w:pStyle w:val="PL"/>
      </w:pPr>
      <w:r>
        <w:tab/>
        <w:t>lwip-Parameters-r13</w:t>
      </w:r>
      <w:r>
        <w:tab/>
      </w:r>
      <w:r>
        <w:tab/>
      </w:r>
      <w:r>
        <w:tab/>
      </w:r>
      <w:r>
        <w:tab/>
      </w:r>
      <w:r>
        <w:tab/>
        <w:t>LWIP-Parameters-r13,</w:t>
      </w:r>
    </w:p>
    <w:p w14:paraId="443844D9" w14:textId="77777777" w:rsidR="00F85552" w:rsidRDefault="00F85552" w:rsidP="00F85552">
      <w:pPr>
        <w:pStyle w:val="PL"/>
      </w:pPr>
      <w:r>
        <w:tab/>
        <w:t>fdd-Add-UE-EUTRA-Capabilities-v1310</w:t>
      </w:r>
      <w:r>
        <w:tab/>
        <w:t>UE-EUTRA-CapabilityAddXDD-Mode-v1310</w:t>
      </w:r>
      <w:r>
        <w:tab/>
        <w:t>OPTIONAL,</w:t>
      </w:r>
    </w:p>
    <w:p w14:paraId="3DB60496" w14:textId="77777777" w:rsidR="00F85552" w:rsidRDefault="00F85552" w:rsidP="00F85552">
      <w:pPr>
        <w:pStyle w:val="PL"/>
      </w:pPr>
      <w:r>
        <w:tab/>
        <w:t>tdd-Add-UE-EUTRA-Capabilities-v1310</w:t>
      </w:r>
      <w:r>
        <w:tab/>
        <w:t>UE-EUTRA-CapabilityAddXDD-Mode-v1310</w:t>
      </w:r>
      <w:r>
        <w:tab/>
        <w:t>OPTIONAL,</w:t>
      </w:r>
    </w:p>
    <w:p w14:paraId="0ADABA79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UE-EUTRA-Capability-v1320-IEs</w:t>
      </w:r>
      <w:r>
        <w:tab/>
      </w:r>
      <w:r>
        <w:tab/>
      </w:r>
      <w:r>
        <w:tab/>
        <w:t>OPTIONAL</w:t>
      </w:r>
    </w:p>
    <w:p w14:paraId="04306E7B" w14:textId="77777777" w:rsidR="00F85552" w:rsidRDefault="00F85552" w:rsidP="00F85552">
      <w:pPr>
        <w:pStyle w:val="PL"/>
      </w:pPr>
      <w:r>
        <w:t>}</w:t>
      </w:r>
    </w:p>
    <w:p w14:paraId="510B12D7" w14:textId="77777777" w:rsidR="00F85552" w:rsidRDefault="00F85552" w:rsidP="00F85552">
      <w:pPr>
        <w:pStyle w:val="PL"/>
      </w:pPr>
    </w:p>
    <w:p w14:paraId="30DE97C0" w14:textId="77777777" w:rsidR="00F85552" w:rsidRDefault="00F85552" w:rsidP="00F85552">
      <w:pPr>
        <w:pStyle w:val="PL"/>
      </w:pPr>
      <w:r>
        <w:t>UE-EUTRA-Capability-v1320-IEs ::= SEQUENCE {</w:t>
      </w:r>
    </w:p>
    <w:p w14:paraId="66706BD3" w14:textId="77777777" w:rsidR="00F85552" w:rsidRDefault="00F85552" w:rsidP="00F85552">
      <w:pPr>
        <w:pStyle w:val="PL"/>
      </w:pPr>
      <w:r>
        <w:tab/>
        <w:t>ce-Parameters-v1320</w:t>
      </w:r>
      <w:r>
        <w:tab/>
      </w:r>
      <w:r>
        <w:tab/>
      </w:r>
      <w:r>
        <w:tab/>
      </w:r>
      <w:r>
        <w:tab/>
      </w:r>
      <w:r>
        <w:tab/>
        <w:t>CE-Parameters-v1320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E57E02" w14:textId="77777777" w:rsidR="00F85552" w:rsidRDefault="00F85552" w:rsidP="00F85552">
      <w:pPr>
        <w:pStyle w:val="PL"/>
      </w:pPr>
      <w:r>
        <w:tab/>
        <w:t>phyLayerParameters-v1320</w:t>
      </w:r>
      <w:r>
        <w:tab/>
      </w:r>
      <w:r>
        <w:tab/>
      </w:r>
      <w:r>
        <w:tab/>
        <w:t>PhyLayerParameters-v1320</w:t>
      </w:r>
      <w:r>
        <w:tab/>
      </w:r>
      <w:r>
        <w:tab/>
      </w:r>
      <w:r>
        <w:tab/>
      </w:r>
      <w:r>
        <w:tab/>
        <w:t>OPTIONAL,</w:t>
      </w:r>
    </w:p>
    <w:p w14:paraId="5C1FCBF8" w14:textId="77777777" w:rsidR="00F85552" w:rsidRDefault="00F85552" w:rsidP="00F85552">
      <w:pPr>
        <w:pStyle w:val="PL"/>
      </w:pPr>
      <w:r>
        <w:tab/>
        <w:t>rf-Parameters-v1320</w:t>
      </w:r>
      <w:r>
        <w:tab/>
      </w:r>
      <w:r>
        <w:tab/>
      </w:r>
      <w:r>
        <w:tab/>
      </w:r>
      <w:r>
        <w:tab/>
      </w:r>
      <w:r>
        <w:tab/>
        <w:t>RF-Parameters-v1320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E0E09B" w14:textId="77777777" w:rsidR="00F85552" w:rsidRDefault="00F85552" w:rsidP="00F85552">
      <w:pPr>
        <w:pStyle w:val="PL"/>
      </w:pPr>
      <w:r>
        <w:tab/>
        <w:t>fdd-Add-UE-EUTRA-Capabilities-v1320</w:t>
      </w:r>
      <w:r>
        <w:tab/>
        <w:t>UE-EUTRA-CapabilityAddXDD-Mode-v1320</w:t>
      </w:r>
      <w:r>
        <w:tab/>
        <w:t>OPTIONAL,</w:t>
      </w:r>
    </w:p>
    <w:p w14:paraId="3015804A" w14:textId="77777777" w:rsidR="00F85552" w:rsidRDefault="00F85552" w:rsidP="00F85552">
      <w:pPr>
        <w:pStyle w:val="PL"/>
      </w:pPr>
      <w:r>
        <w:tab/>
        <w:t>tdd-Add-UE-EUTRA-Capabilities-v1320</w:t>
      </w:r>
      <w:r>
        <w:tab/>
        <w:t>UE-EUTRA-CapabilityAddXDD-Mode-v1320</w:t>
      </w:r>
      <w:r>
        <w:tab/>
        <w:t>OPTIONAL,</w:t>
      </w:r>
    </w:p>
    <w:p w14:paraId="43E75287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UE-EUTRA-Capability-v1330-IEs</w:t>
      </w:r>
      <w:r>
        <w:tab/>
      </w:r>
      <w:r>
        <w:tab/>
      </w:r>
      <w:r>
        <w:tab/>
        <w:t>OPTIONAL</w:t>
      </w:r>
    </w:p>
    <w:p w14:paraId="1C55CF00" w14:textId="77777777" w:rsidR="00F85552" w:rsidRDefault="00F85552" w:rsidP="00F85552">
      <w:pPr>
        <w:pStyle w:val="PL"/>
      </w:pPr>
      <w:r>
        <w:t>}</w:t>
      </w:r>
    </w:p>
    <w:p w14:paraId="22F2F131" w14:textId="77777777" w:rsidR="00F85552" w:rsidRDefault="00F85552" w:rsidP="00F85552">
      <w:pPr>
        <w:pStyle w:val="PL"/>
      </w:pPr>
    </w:p>
    <w:p w14:paraId="5D1BB57F" w14:textId="77777777" w:rsidR="00F85552" w:rsidRDefault="00F85552" w:rsidP="00F85552">
      <w:pPr>
        <w:pStyle w:val="PL"/>
      </w:pPr>
      <w:r>
        <w:t>UE-EUTRA-Capability-v1330-IEs ::= SEQUENCE {</w:t>
      </w:r>
    </w:p>
    <w:p w14:paraId="0B0EBB08" w14:textId="77777777" w:rsidR="00F85552" w:rsidRDefault="00F85552" w:rsidP="00F85552">
      <w:pPr>
        <w:pStyle w:val="PL"/>
      </w:pPr>
      <w:r>
        <w:tab/>
        <w:t>ue-CategoryDL-v1330</w:t>
      </w:r>
      <w:r>
        <w:tab/>
      </w:r>
      <w:r>
        <w:tab/>
      </w:r>
      <w:r>
        <w:tab/>
      </w:r>
      <w:r>
        <w:tab/>
      </w:r>
      <w:r>
        <w:tab/>
        <w:t>INTEGER (18..19)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F29D8FA" w14:textId="77777777" w:rsidR="00F85552" w:rsidRDefault="00F85552" w:rsidP="00F85552">
      <w:pPr>
        <w:pStyle w:val="PL"/>
      </w:pPr>
      <w:r>
        <w:tab/>
        <w:t>phyLayerParameters-v1330</w:t>
      </w:r>
      <w:r>
        <w:tab/>
      </w:r>
      <w:r>
        <w:tab/>
      </w:r>
      <w:r>
        <w:tab/>
        <w:t>PhyLayerParameters-v1330</w:t>
      </w:r>
      <w:r>
        <w:tab/>
      </w:r>
      <w:r>
        <w:tab/>
      </w:r>
      <w:r>
        <w:tab/>
      </w:r>
      <w:r>
        <w:tab/>
        <w:t>OPTIONAL,</w:t>
      </w:r>
    </w:p>
    <w:p w14:paraId="1375DC12" w14:textId="77777777" w:rsidR="00F85552" w:rsidRDefault="00F85552" w:rsidP="00F85552">
      <w:pPr>
        <w:pStyle w:val="PL"/>
      </w:pPr>
      <w:r>
        <w:tab/>
        <w:t>ue-CE-NeedULGaps-r13</w:t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884B93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UE-EUTRA-Capability-v1340-IEs</w:t>
      </w:r>
      <w:r>
        <w:tab/>
      </w:r>
      <w:r>
        <w:tab/>
      </w:r>
      <w:r>
        <w:tab/>
        <w:t>OPTIONAL</w:t>
      </w:r>
    </w:p>
    <w:p w14:paraId="26C80040" w14:textId="77777777" w:rsidR="00F85552" w:rsidRDefault="00F85552" w:rsidP="00F85552">
      <w:pPr>
        <w:pStyle w:val="PL"/>
      </w:pPr>
      <w:r>
        <w:t>}</w:t>
      </w:r>
    </w:p>
    <w:p w14:paraId="61BE536A" w14:textId="77777777" w:rsidR="00F85552" w:rsidRDefault="00F85552" w:rsidP="00F85552">
      <w:pPr>
        <w:pStyle w:val="PL"/>
      </w:pPr>
    </w:p>
    <w:p w14:paraId="5D93043D" w14:textId="77777777" w:rsidR="00F85552" w:rsidRDefault="00F85552" w:rsidP="00F85552">
      <w:pPr>
        <w:pStyle w:val="PL"/>
      </w:pPr>
      <w:r>
        <w:t>UE-EUTRA-Capability-v1340-IEs ::= SEQUENCE {</w:t>
      </w:r>
    </w:p>
    <w:p w14:paraId="6C16863A" w14:textId="77777777" w:rsidR="00F85552" w:rsidRDefault="00F85552" w:rsidP="00F85552">
      <w:pPr>
        <w:pStyle w:val="PL"/>
      </w:pPr>
      <w:r>
        <w:tab/>
        <w:t>ue-CategoryUL-v1340</w:t>
      </w:r>
      <w:r>
        <w:tab/>
      </w:r>
      <w:r>
        <w:tab/>
      </w:r>
      <w:r>
        <w:tab/>
      </w:r>
      <w:r>
        <w:tab/>
      </w:r>
      <w:r>
        <w:tab/>
        <w:t>INTEGER (15)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2858C1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UE-EUTRA-Capability-v1350-IEs</w:t>
      </w:r>
      <w:r>
        <w:tab/>
      </w:r>
      <w:r>
        <w:tab/>
      </w:r>
      <w:r>
        <w:tab/>
        <w:t>OPTIONAL</w:t>
      </w:r>
    </w:p>
    <w:p w14:paraId="21E1BD5B" w14:textId="77777777" w:rsidR="00F85552" w:rsidRDefault="00F85552" w:rsidP="00F85552">
      <w:pPr>
        <w:pStyle w:val="PL"/>
      </w:pPr>
      <w:r>
        <w:t>}</w:t>
      </w:r>
    </w:p>
    <w:p w14:paraId="6C2A0C58" w14:textId="77777777" w:rsidR="00F85552" w:rsidRDefault="00F85552" w:rsidP="00F85552">
      <w:pPr>
        <w:pStyle w:val="PL"/>
      </w:pPr>
    </w:p>
    <w:p w14:paraId="24288654" w14:textId="77777777" w:rsidR="00F85552" w:rsidRDefault="00F85552" w:rsidP="00F85552">
      <w:pPr>
        <w:pStyle w:val="PL"/>
      </w:pPr>
      <w:r>
        <w:t>UE-EUTRA-Capability-v1350-IEs ::= SEQUENCE {</w:t>
      </w:r>
    </w:p>
    <w:p w14:paraId="41B60FD2" w14:textId="77777777" w:rsidR="00F85552" w:rsidRDefault="00F85552" w:rsidP="00F85552">
      <w:pPr>
        <w:pStyle w:val="PL"/>
      </w:pPr>
      <w:r>
        <w:tab/>
        <w:t>ue-CategoryDL-v1350</w:t>
      </w:r>
      <w:r>
        <w:tab/>
      </w:r>
      <w:r>
        <w:tab/>
      </w:r>
      <w:r>
        <w:tab/>
      </w:r>
      <w:r>
        <w:tab/>
      </w:r>
      <w:r>
        <w:tab/>
        <w:t>ENUMERATED {oneBis}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89B3D3" w14:textId="77777777" w:rsidR="00F85552" w:rsidRDefault="00F85552" w:rsidP="00F85552">
      <w:pPr>
        <w:pStyle w:val="PL"/>
      </w:pPr>
      <w:r>
        <w:tab/>
        <w:t>ue-CategoryUL-v1350</w:t>
      </w:r>
      <w:r>
        <w:tab/>
      </w:r>
      <w:r>
        <w:tab/>
      </w:r>
      <w:r>
        <w:tab/>
      </w:r>
      <w:r>
        <w:tab/>
      </w:r>
      <w:r>
        <w:tab/>
        <w:t>ENUMERATED {oneBis}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C45289" w14:textId="77777777" w:rsidR="00F85552" w:rsidRDefault="00F85552" w:rsidP="00F85552">
      <w:pPr>
        <w:pStyle w:val="PL"/>
      </w:pPr>
      <w:r>
        <w:tab/>
        <w:t>ce-Parameters-v1350</w:t>
      </w:r>
      <w:r>
        <w:tab/>
      </w:r>
      <w:r>
        <w:tab/>
      </w:r>
      <w:r>
        <w:tab/>
      </w:r>
      <w:r>
        <w:tab/>
      </w:r>
      <w:r>
        <w:tab/>
        <w:t>CE-Parameters-v1350,</w:t>
      </w:r>
    </w:p>
    <w:p w14:paraId="2F9F240B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UE-EUTRA-Capability-v1360-IEs</w:t>
      </w:r>
      <w:r>
        <w:tab/>
      </w:r>
      <w:r>
        <w:tab/>
      </w:r>
      <w:r>
        <w:tab/>
        <w:t>OPTIONAL</w:t>
      </w:r>
    </w:p>
    <w:p w14:paraId="073689E0" w14:textId="77777777" w:rsidR="00F85552" w:rsidRDefault="00F85552" w:rsidP="00F85552">
      <w:pPr>
        <w:pStyle w:val="PL"/>
      </w:pPr>
      <w:r>
        <w:t>}</w:t>
      </w:r>
    </w:p>
    <w:p w14:paraId="5253FB9D" w14:textId="77777777" w:rsidR="00F85552" w:rsidRDefault="00F85552" w:rsidP="00F85552">
      <w:pPr>
        <w:pStyle w:val="PL"/>
      </w:pPr>
    </w:p>
    <w:p w14:paraId="7AE89A70" w14:textId="77777777" w:rsidR="00F85552" w:rsidRDefault="00F85552" w:rsidP="00F85552">
      <w:pPr>
        <w:pStyle w:val="PL"/>
      </w:pPr>
      <w:r>
        <w:t>UE-EUTRA-Capability-v1360-IEs ::= SEQUENCE {</w:t>
      </w:r>
    </w:p>
    <w:p w14:paraId="4879A3D0" w14:textId="77777777" w:rsidR="00F85552" w:rsidRDefault="00F85552" w:rsidP="00F85552">
      <w:pPr>
        <w:pStyle w:val="PL"/>
      </w:pPr>
      <w:r>
        <w:tab/>
        <w:t>other-Parameters-v1360</w:t>
      </w:r>
      <w:r>
        <w:tab/>
      </w:r>
      <w:r>
        <w:tab/>
      </w:r>
      <w:r>
        <w:tab/>
      </w:r>
      <w:r>
        <w:tab/>
        <w:t>Other-Parameters-v1360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8E3667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UE-EUTRA-Capability-v1430-IEs</w:t>
      </w:r>
      <w:r>
        <w:tab/>
      </w:r>
      <w:r>
        <w:tab/>
      </w:r>
      <w:r>
        <w:tab/>
        <w:t>OPTIONAL</w:t>
      </w:r>
    </w:p>
    <w:p w14:paraId="53CA176F" w14:textId="77777777" w:rsidR="00F85552" w:rsidRDefault="00F85552" w:rsidP="00F85552">
      <w:pPr>
        <w:pStyle w:val="PL"/>
      </w:pPr>
      <w:r>
        <w:t>}</w:t>
      </w:r>
    </w:p>
    <w:p w14:paraId="0AF1EDA5" w14:textId="77777777" w:rsidR="00F85552" w:rsidRDefault="00F85552" w:rsidP="00F85552">
      <w:pPr>
        <w:pStyle w:val="PL"/>
      </w:pPr>
    </w:p>
    <w:p w14:paraId="7E369121" w14:textId="77777777" w:rsidR="00F85552" w:rsidRDefault="00F85552" w:rsidP="00F85552">
      <w:pPr>
        <w:pStyle w:val="PL"/>
      </w:pPr>
      <w:r>
        <w:t>UE-EUTRA-Capability-v1430-IEs ::= SEQUENCE {</w:t>
      </w:r>
    </w:p>
    <w:p w14:paraId="0E6A960D" w14:textId="77777777" w:rsidR="00F85552" w:rsidRDefault="00F85552" w:rsidP="00F85552">
      <w:pPr>
        <w:pStyle w:val="PL"/>
      </w:pPr>
      <w:r>
        <w:tab/>
        <w:t>phyLayerParameters-v1430</w:t>
      </w:r>
      <w:r>
        <w:tab/>
      </w:r>
      <w:r>
        <w:tab/>
      </w:r>
      <w:r>
        <w:tab/>
        <w:t>PhyLayerParameters-v1430,</w:t>
      </w:r>
    </w:p>
    <w:p w14:paraId="2A0B3C54" w14:textId="77777777" w:rsidR="00F85552" w:rsidRDefault="00F85552" w:rsidP="00F85552">
      <w:pPr>
        <w:pStyle w:val="PL"/>
      </w:pPr>
      <w:r>
        <w:tab/>
        <w:t>ue-CategoryDL-v1430</w:t>
      </w:r>
      <w:r>
        <w:tab/>
      </w:r>
      <w:r>
        <w:tab/>
      </w:r>
      <w:r>
        <w:tab/>
      </w:r>
      <w:r>
        <w:tab/>
      </w:r>
      <w:r>
        <w:tab/>
        <w:t>ENUMERATED {m2}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16208F" w14:textId="77777777" w:rsidR="00F85552" w:rsidRDefault="00F85552" w:rsidP="00F85552">
      <w:pPr>
        <w:pStyle w:val="PL"/>
      </w:pPr>
      <w:r>
        <w:tab/>
        <w:t>ue-CategoryUL-v1430</w:t>
      </w:r>
      <w:r>
        <w:tab/>
      </w:r>
      <w:r>
        <w:tab/>
      </w:r>
      <w:r>
        <w:tab/>
      </w:r>
      <w:r>
        <w:tab/>
      </w:r>
      <w:r>
        <w:tab/>
        <w:t>ENUMERATED {n16, n17, n18, n19, n20, m2}</w:t>
      </w:r>
      <w:r>
        <w:tab/>
        <w:t>OPTIONAL,</w:t>
      </w:r>
    </w:p>
    <w:p w14:paraId="47EBD0B6" w14:textId="77777777" w:rsidR="00F85552" w:rsidRDefault="00F85552" w:rsidP="00F85552">
      <w:pPr>
        <w:pStyle w:val="PL"/>
      </w:pPr>
      <w:r>
        <w:tab/>
        <w:t>ue-CategoryUL-v1430b</w:t>
      </w:r>
      <w:r>
        <w:tab/>
      </w:r>
      <w:r>
        <w:tab/>
      </w:r>
      <w:r>
        <w:tab/>
      </w:r>
      <w:r>
        <w:tab/>
        <w:t>ENUMERATED {n21}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B2A9E3" w14:textId="77777777" w:rsidR="00F85552" w:rsidRDefault="00F85552" w:rsidP="00F85552">
      <w:pPr>
        <w:pStyle w:val="PL"/>
      </w:pPr>
      <w:r>
        <w:tab/>
        <w:t>mac-Parameters-v1430</w:t>
      </w:r>
      <w:r>
        <w:tab/>
      </w:r>
      <w:r>
        <w:tab/>
      </w:r>
      <w:r>
        <w:tab/>
      </w:r>
      <w:r>
        <w:tab/>
        <w:t>MAC-Parameters-v1430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2C4627" w14:textId="77777777" w:rsidR="00F85552" w:rsidRDefault="00F85552" w:rsidP="00F85552">
      <w:pPr>
        <w:pStyle w:val="PL"/>
      </w:pPr>
      <w:r>
        <w:tab/>
        <w:t>measParameters-v1430</w:t>
      </w:r>
      <w:r>
        <w:tab/>
      </w:r>
      <w:r>
        <w:tab/>
      </w:r>
      <w:r>
        <w:tab/>
      </w:r>
      <w:r>
        <w:tab/>
        <w:t>MeasParameters-v1430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8C1419" w14:textId="77777777" w:rsidR="00F85552" w:rsidRDefault="00F85552" w:rsidP="00F85552">
      <w:pPr>
        <w:pStyle w:val="PL"/>
      </w:pPr>
      <w:r>
        <w:tab/>
        <w:t>pdcp-Parameters-v1430</w:t>
      </w:r>
      <w:r>
        <w:tab/>
      </w:r>
      <w:r>
        <w:tab/>
      </w:r>
      <w:r>
        <w:tab/>
      </w:r>
      <w:r>
        <w:tab/>
        <w:t>PDCP-Parameters-v1430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EBB2F7" w14:textId="77777777" w:rsidR="00F85552" w:rsidRDefault="00F85552" w:rsidP="00F85552">
      <w:pPr>
        <w:pStyle w:val="PL"/>
      </w:pPr>
      <w:r>
        <w:tab/>
        <w:t>rlc-Parameters-v1430</w:t>
      </w:r>
      <w:r>
        <w:tab/>
      </w:r>
      <w:r>
        <w:tab/>
      </w:r>
      <w:r>
        <w:tab/>
      </w:r>
      <w:r>
        <w:tab/>
        <w:t>RLC-Parameters-v1430,</w:t>
      </w:r>
    </w:p>
    <w:p w14:paraId="6B3D63D4" w14:textId="77777777" w:rsidR="00F85552" w:rsidRDefault="00F85552" w:rsidP="00F85552">
      <w:pPr>
        <w:pStyle w:val="PL"/>
      </w:pPr>
      <w:r>
        <w:tab/>
        <w:t>rf-Parameters-v1430</w:t>
      </w:r>
      <w:r>
        <w:tab/>
      </w:r>
      <w:r>
        <w:tab/>
      </w:r>
      <w:r>
        <w:tab/>
      </w:r>
      <w:r>
        <w:tab/>
      </w:r>
      <w:r>
        <w:tab/>
        <w:t>RF-Parameters-v1430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2B9B67" w14:textId="77777777" w:rsidR="00F85552" w:rsidRDefault="00F85552" w:rsidP="00F85552">
      <w:pPr>
        <w:pStyle w:val="PL"/>
      </w:pPr>
      <w:r>
        <w:tab/>
        <w:t>laa-Parameters-v1430</w:t>
      </w:r>
      <w:r>
        <w:tab/>
      </w:r>
      <w:r>
        <w:tab/>
      </w:r>
      <w:r>
        <w:tab/>
      </w:r>
      <w:r>
        <w:tab/>
        <w:t>LAA-Parameters-v1430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CF57ABB" w14:textId="77777777" w:rsidR="00F85552" w:rsidRDefault="00F85552" w:rsidP="00F85552">
      <w:pPr>
        <w:pStyle w:val="PL"/>
      </w:pPr>
      <w:r>
        <w:tab/>
        <w:t>lwa-Parameters-v1430</w:t>
      </w:r>
      <w:r>
        <w:tab/>
      </w:r>
      <w:r>
        <w:tab/>
      </w:r>
      <w:r>
        <w:tab/>
      </w:r>
      <w:r>
        <w:tab/>
        <w:t>LWA-Parameters-v1430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72609A" w14:textId="77777777" w:rsidR="00F85552" w:rsidRDefault="00F85552" w:rsidP="00F85552">
      <w:pPr>
        <w:pStyle w:val="PL"/>
      </w:pPr>
      <w:r>
        <w:tab/>
        <w:t>lwip-Parameters-v1430</w:t>
      </w:r>
      <w:r>
        <w:tab/>
      </w:r>
      <w:r>
        <w:tab/>
      </w:r>
      <w:r>
        <w:tab/>
      </w:r>
      <w:r>
        <w:tab/>
        <w:t>LWIP-Parameters-v1430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F0D9C5" w14:textId="77777777" w:rsidR="00F85552" w:rsidRDefault="00F85552" w:rsidP="00F85552">
      <w:pPr>
        <w:pStyle w:val="PL"/>
      </w:pPr>
      <w:r>
        <w:tab/>
        <w:t>otherParameters-v1430</w:t>
      </w:r>
      <w:r>
        <w:tab/>
      </w:r>
      <w:r>
        <w:tab/>
      </w:r>
      <w:r>
        <w:tab/>
      </w:r>
      <w:r>
        <w:tab/>
        <w:t>Other-Parameters-v1430,</w:t>
      </w:r>
    </w:p>
    <w:p w14:paraId="28DF5513" w14:textId="77777777" w:rsidR="00F85552" w:rsidRDefault="00F85552" w:rsidP="00F85552">
      <w:pPr>
        <w:pStyle w:val="PL"/>
      </w:pPr>
      <w:r>
        <w:tab/>
        <w:t>mmtel-Parameters-r14</w:t>
      </w:r>
      <w:r>
        <w:tab/>
      </w:r>
      <w:r>
        <w:tab/>
      </w:r>
      <w:r>
        <w:tab/>
      </w:r>
      <w:r>
        <w:tab/>
        <w:t>MMTEL-Parameters-r14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CF9325" w14:textId="77777777" w:rsidR="00F85552" w:rsidRDefault="00F85552" w:rsidP="00F85552">
      <w:pPr>
        <w:pStyle w:val="PL"/>
      </w:pPr>
      <w:r>
        <w:tab/>
        <w:t>mobilityParameters-r14</w:t>
      </w:r>
      <w:r>
        <w:tab/>
      </w:r>
      <w:r>
        <w:tab/>
      </w:r>
      <w:r>
        <w:tab/>
      </w:r>
      <w:r>
        <w:tab/>
        <w:t>MobilityParameters-r14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4CB2BB" w14:textId="77777777" w:rsidR="00F85552" w:rsidRDefault="00F85552" w:rsidP="00F85552">
      <w:pPr>
        <w:pStyle w:val="PL"/>
      </w:pPr>
      <w:r>
        <w:tab/>
        <w:t>ce-Parameters-v1430</w:t>
      </w:r>
      <w:r>
        <w:tab/>
      </w:r>
      <w:r>
        <w:tab/>
      </w:r>
      <w:r>
        <w:tab/>
      </w:r>
      <w:r>
        <w:tab/>
      </w:r>
      <w:r>
        <w:tab/>
        <w:t>CE-Parameters-v1430,</w:t>
      </w:r>
    </w:p>
    <w:p w14:paraId="217183EE" w14:textId="77777777" w:rsidR="00F85552" w:rsidRDefault="00F85552" w:rsidP="00F85552">
      <w:pPr>
        <w:pStyle w:val="PL"/>
      </w:pPr>
      <w:r>
        <w:tab/>
        <w:t>fdd-Add-UE-EUTRA-Capabilities-v1430</w:t>
      </w:r>
      <w:r>
        <w:tab/>
        <w:t>UE-EUTRA-CapabilityAddXDD-Mode-v1430</w:t>
      </w:r>
      <w:r>
        <w:tab/>
      </w:r>
      <w:r>
        <w:tab/>
        <w:t>OPTIONAL,</w:t>
      </w:r>
    </w:p>
    <w:p w14:paraId="1ADF0CB1" w14:textId="77777777" w:rsidR="00F85552" w:rsidRDefault="00F85552" w:rsidP="00F85552">
      <w:pPr>
        <w:pStyle w:val="PL"/>
      </w:pPr>
      <w:r>
        <w:tab/>
        <w:t>tdd-Add-UE-EUTRA-Capabilities-v1430</w:t>
      </w:r>
      <w:r>
        <w:tab/>
        <w:t>UE-EUTRA-CapabilityAddXDD-Mode-v1430</w:t>
      </w:r>
      <w:r>
        <w:tab/>
      </w:r>
      <w:r>
        <w:tab/>
        <w:t>OPTIONAL,</w:t>
      </w:r>
    </w:p>
    <w:p w14:paraId="79F6A3DC" w14:textId="77777777" w:rsidR="00F85552" w:rsidRDefault="00F85552" w:rsidP="00F85552">
      <w:pPr>
        <w:pStyle w:val="PL"/>
      </w:pPr>
      <w:r>
        <w:tab/>
        <w:t>mbms-Parameters-v1430</w:t>
      </w:r>
      <w:r>
        <w:tab/>
      </w:r>
      <w:r>
        <w:tab/>
      </w:r>
      <w:r>
        <w:tab/>
      </w:r>
      <w:r>
        <w:tab/>
        <w:t>MBMS-Parameters-v1430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F92CA8" w14:textId="77777777" w:rsidR="00F85552" w:rsidRDefault="00F85552" w:rsidP="00F85552">
      <w:pPr>
        <w:pStyle w:val="PL"/>
      </w:pPr>
      <w:r>
        <w:tab/>
        <w:t>sl-Parameters-v1430</w:t>
      </w:r>
      <w:r>
        <w:tab/>
      </w:r>
      <w:r>
        <w:tab/>
      </w:r>
      <w:r>
        <w:tab/>
      </w:r>
      <w:r>
        <w:tab/>
      </w:r>
      <w:r>
        <w:tab/>
        <w:t>SL-Parameters-v1430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32D4B7" w14:textId="77777777" w:rsidR="00F85552" w:rsidRDefault="00F85552" w:rsidP="00F85552">
      <w:pPr>
        <w:pStyle w:val="PL"/>
      </w:pPr>
      <w:r>
        <w:tab/>
        <w:t>ue-BasedNetwPerfMeasParameters-v1430</w:t>
      </w:r>
      <w:r>
        <w:tab/>
        <w:t>UE-BasedNetwPerfMeasParameters-v1430</w:t>
      </w:r>
      <w:r>
        <w:tab/>
        <w:t>OPTIONAL,</w:t>
      </w:r>
    </w:p>
    <w:p w14:paraId="1017465A" w14:textId="77777777" w:rsidR="00F85552" w:rsidRDefault="00F85552" w:rsidP="00F85552">
      <w:pPr>
        <w:pStyle w:val="PL"/>
      </w:pPr>
      <w:r>
        <w:tab/>
        <w:t>highSpeedEnhParameters-r14</w:t>
      </w:r>
      <w:r>
        <w:tab/>
      </w:r>
      <w:r>
        <w:tab/>
      </w:r>
      <w:r>
        <w:tab/>
        <w:t>HighSpeedEnhParameters-r14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F2A450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UE-EUTRA-Capability-v1440-IEs</w:t>
      </w:r>
      <w:r>
        <w:tab/>
      </w:r>
      <w:r>
        <w:tab/>
      </w:r>
      <w:r>
        <w:tab/>
      </w:r>
      <w:r>
        <w:tab/>
        <w:t>OPTIONAL</w:t>
      </w:r>
    </w:p>
    <w:p w14:paraId="6296850D" w14:textId="77777777" w:rsidR="00F85552" w:rsidRDefault="00F85552" w:rsidP="00F85552">
      <w:pPr>
        <w:pStyle w:val="PL"/>
      </w:pPr>
      <w:r>
        <w:t>}</w:t>
      </w:r>
    </w:p>
    <w:p w14:paraId="437B2475" w14:textId="77777777" w:rsidR="00F85552" w:rsidRDefault="00F85552" w:rsidP="00F85552">
      <w:pPr>
        <w:pStyle w:val="PL"/>
      </w:pPr>
    </w:p>
    <w:p w14:paraId="66326316" w14:textId="77777777" w:rsidR="00F85552" w:rsidRDefault="00F85552" w:rsidP="00F85552">
      <w:pPr>
        <w:pStyle w:val="PL"/>
      </w:pPr>
      <w:r>
        <w:t>UE-EUTRA-Capability-v1440-IEs ::= SEQUENCE {</w:t>
      </w:r>
    </w:p>
    <w:p w14:paraId="361020E1" w14:textId="77777777" w:rsidR="00F85552" w:rsidRDefault="00F85552" w:rsidP="00F85552">
      <w:pPr>
        <w:pStyle w:val="PL"/>
      </w:pPr>
      <w:r>
        <w:tab/>
        <w:t>lwa-Parameters-v1440</w:t>
      </w:r>
      <w:r>
        <w:tab/>
      </w:r>
      <w:r>
        <w:tab/>
      </w:r>
      <w:r>
        <w:tab/>
      </w:r>
      <w:r>
        <w:tab/>
        <w:t>LWA-Parameters-v1440,</w:t>
      </w:r>
    </w:p>
    <w:p w14:paraId="23CA2212" w14:textId="77777777" w:rsidR="00F85552" w:rsidRDefault="00F85552" w:rsidP="00F85552">
      <w:pPr>
        <w:pStyle w:val="PL"/>
      </w:pPr>
      <w:r>
        <w:tab/>
        <w:t>mac-Parameters-v1440</w:t>
      </w:r>
      <w:r>
        <w:tab/>
      </w:r>
      <w:r>
        <w:tab/>
      </w:r>
      <w:r>
        <w:tab/>
      </w:r>
      <w:r>
        <w:tab/>
        <w:t>MAC-Parameters-v1440,</w:t>
      </w:r>
    </w:p>
    <w:p w14:paraId="1C89C736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UE-EUTRA-Capability-v1450-IEs</w:t>
      </w:r>
      <w:r>
        <w:tab/>
      </w:r>
      <w:r>
        <w:tab/>
      </w:r>
      <w:r>
        <w:tab/>
        <w:t>OPTIONAL</w:t>
      </w:r>
    </w:p>
    <w:p w14:paraId="6CAC1EB5" w14:textId="77777777" w:rsidR="00F85552" w:rsidRDefault="00F85552" w:rsidP="00F85552">
      <w:pPr>
        <w:pStyle w:val="PL"/>
      </w:pPr>
      <w:r>
        <w:t>}</w:t>
      </w:r>
    </w:p>
    <w:p w14:paraId="2222F985" w14:textId="77777777" w:rsidR="00F85552" w:rsidRDefault="00F85552" w:rsidP="00F85552">
      <w:pPr>
        <w:pStyle w:val="PL"/>
      </w:pPr>
    </w:p>
    <w:p w14:paraId="32CB2F38" w14:textId="77777777" w:rsidR="00F85552" w:rsidRDefault="00F85552" w:rsidP="00F85552">
      <w:pPr>
        <w:pStyle w:val="PL"/>
      </w:pPr>
      <w:r>
        <w:t>UE-EUTRA-Capability-v1450-IEs ::= SEQUENCE {</w:t>
      </w:r>
    </w:p>
    <w:p w14:paraId="37DF5142" w14:textId="77777777" w:rsidR="00F85552" w:rsidRDefault="00F85552" w:rsidP="00F85552">
      <w:pPr>
        <w:pStyle w:val="PL"/>
      </w:pPr>
      <w:r>
        <w:tab/>
        <w:t>phyLayerParameters-v1450</w:t>
      </w:r>
      <w:r>
        <w:tab/>
      </w:r>
      <w:r>
        <w:tab/>
      </w:r>
      <w:r>
        <w:tab/>
        <w:t>PhyLayerParameters-v1450</w:t>
      </w:r>
      <w:r>
        <w:tab/>
      </w:r>
      <w:r>
        <w:tab/>
        <w:t>OPTIONAL,</w:t>
      </w:r>
    </w:p>
    <w:p w14:paraId="0D3D299F" w14:textId="77777777" w:rsidR="00F85552" w:rsidRDefault="00F85552" w:rsidP="00F85552">
      <w:pPr>
        <w:pStyle w:val="PL"/>
      </w:pPr>
      <w:r>
        <w:tab/>
        <w:t>rf-Parameters-v1450</w:t>
      </w:r>
      <w:r>
        <w:tab/>
      </w:r>
      <w:r>
        <w:tab/>
      </w:r>
      <w:r>
        <w:tab/>
      </w:r>
      <w:r>
        <w:tab/>
      </w:r>
      <w:r>
        <w:tab/>
        <w:t>RF-Parameters-v1450</w:t>
      </w:r>
      <w:r>
        <w:tab/>
      </w:r>
      <w:r>
        <w:tab/>
      </w:r>
      <w:r>
        <w:tab/>
        <w:t>OPTIONAL,</w:t>
      </w:r>
    </w:p>
    <w:p w14:paraId="7E7267AA" w14:textId="77777777" w:rsidR="00F85552" w:rsidRDefault="00F85552" w:rsidP="00F85552">
      <w:pPr>
        <w:pStyle w:val="PL"/>
      </w:pPr>
      <w:r>
        <w:tab/>
        <w:t>otherParameters-v1450</w:t>
      </w:r>
      <w:r>
        <w:tab/>
      </w:r>
      <w:r>
        <w:tab/>
      </w:r>
      <w:r>
        <w:tab/>
      </w:r>
      <w:r>
        <w:tab/>
        <w:t>OtherParameters-v1450,</w:t>
      </w:r>
    </w:p>
    <w:p w14:paraId="05FFD9BA" w14:textId="77777777" w:rsidR="00F85552" w:rsidRDefault="00F85552" w:rsidP="00F85552">
      <w:pPr>
        <w:pStyle w:val="PL"/>
      </w:pPr>
      <w:r>
        <w:tab/>
        <w:t>ue-CategoryDL-v1450</w:t>
      </w:r>
      <w:r>
        <w:tab/>
      </w:r>
      <w:r>
        <w:tab/>
      </w:r>
      <w:r>
        <w:tab/>
      </w:r>
      <w:r>
        <w:tab/>
      </w:r>
      <w:r>
        <w:tab/>
        <w:t>INTEGER (20)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505683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UE-EUTRA-Capability-v1460-IEs</w:t>
      </w:r>
      <w:r>
        <w:tab/>
        <w:t>OPTIONAL</w:t>
      </w:r>
    </w:p>
    <w:p w14:paraId="7C13C44A" w14:textId="77777777" w:rsidR="00F85552" w:rsidRDefault="00F85552" w:rsidP="00F85552">
      <w:pPr>
        <w:pStyle w:val="PL"/>
      </w:pPr>
      <w:r>
        <w:t>}</w:t>
      </w:r>
    </w:p>
    <w:p w14:paraId="1D5E4FE2" w14:textId="77777777" w:rsidR="00F85552" w:rsidRDefault="00F85552" w:rsidP="00F85552">
      <w:pPr>
        <w:pStyle w:val="PL"/>
      </w:pPr>
    </w:p>
    <w:p w14:paraId="462B5476" w14:textId="77777777" w:rsidR="00F85552" w:rsidRDefault="00F85552" w:rsidP="00F85552">
      <w:pPr>
        <w:pStyle w:val="PL"/>
      </w:pPr>
      <w:r>
        <w:t>UE-EUTRA-Capability-v1460-IEs ::= SEQUENCE {</w:t>
      </w:r>
    </w:p>
    <w:p w14:paraId="07541806" w14:textId="77777777" w:rsidR="00F85552" w:rsidRDefault="00F85552" w:rsidP="00F85552">
      <w:pPr>
        <w:pStyle w:val="PL"/>
      </w:pPr>
      <w:r>
        <w:tab/>
        <w:t>ue-CategoryDL-v1460</w:t>
      </w:r>
      <w:r>
        <w:tab/>
      </w:r>
      <w:r>
        <w:tab/>
      </w:r>
      <w:r>
        <w:tab/>
      </w:r>
      <w:r>
        <w:tab/>
        <w:t>INTEGER (21)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02A59E6" w14:textId="77777777" w:rsidR="00F85552" w:rsidRDefault="00F85552" w:rsidP="00F85552">
      <w:pPr>
        <w:pStyle w:val="PL"/>
      </w:pPr>
      <w:r>
        <w:tab/>
        <w:t>otherParameters-v1460</w:t>
      </w:r>
      <w:r>
        <w:tab/>
      </w:r>
      <w:r>
        <w:tab/>
      </w:r>
      <w:r>
        <w:tab/>
      </w:r>
      <w:r>
        <w:tab/>
        <w:t>Other-Parameters-v1460,</w:t>
      </w:r>
    </w:p>
    <w:p w14:paraId="33C79D7A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UE-EUTRA-Capability-v1510-IEs</w:t>
      </w:r>
      <w:r>
        <w:tab/>
      </w:r>
      <w:r>
        <w:tab/>
        <w:t>OPTIONAL</w:t>
      </w:r>
    </w:p>
    <w:p w14:paraId="0BF131C2" w14:textId="77777777" w:rsidR="00F85552" w:rsidRDefault="00F85552" w:rsidP="00F85552">
      <w:pPr>
        <w:pStyle w:val="PL"/>
      </w:pPr>
      <w:r>
        <w:t>}</w:t>
      </w:r>
    </w:p>
    <w:p w14:paraId="3F0E8A30" w14:textId="77777777" w:rsidR="00F85552" w:rsidRDefault="00F85552" w:rsidP="00F85552">
      <w:pPr>
        <w:pStyle w:val="PL"/>
      </w:pPr>
    </w:p>
    <w:p w14:paraId="2BD81B72" w14:textId="77777777" w:rsidR="00F85552" w:rsidRDefault="00F85552" w:rsidP="00F85552">
      <w:pPr>
        <w:pStyle w:val="PL"/>
      </w:pPr>
      <w:r>
        <w:t>UE-EUTRA-Capability-v1510-IEs ::= SEQUENCE {</w:t>
      </w:r>
    </w:p>
    <w:p w14:paraId="1CA1AD3F" w14:textId="77777777" w:rsidR="00F85552" w:rsidRDefault="00F85552" w:rsidP="00F85552">
      <w:pPr>
        <w:pStyle w:val="PL"/>
      </w:pPr>
      <w:r>
        <w:tab/>
        <w:t>irat-ParametersNR-r15</w:t>
      </w:r>
      <w:r>
        <w:tab/>
      </w:r>
      <w:r>
        <w:tab/>
      </w:r>
      <w:r>
        <w:tab/>
      </w:r>
      <w:r>
        <w:tab/>
      </w:r>
      <w:r>
        <w:tab/>
        <w:t>IRAT-ParametersNR-r15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8012A5" w14:textId="77777777" w:rsidR="00F85552" w:rsidRDefault="00F85552" w:rsidP="00F85552">
      <w:pPr>
        <w:pStyle w:val="PL"/>
      </w:pPr>
      <w:r>
        <w:tab/>
        <w:t>featureSetsEUTRA-r15</w:t>
      </w:r>
      <w:r>
        <w:tab/>
      </w:r>
      <w:r>
        <w:tab/>
      </w:r>
      <w:r>
        <w:tab/>
      </w:r>
      <w:r>
        <w:tab/>
      </w:r>
      <w:r>
        <w:tab/>
        <w:t>FeatureSetsEUTRA-r15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95805BB" w14:textId="77777777" w:rsidR="00F85552" w:rsidRDefault="00F85552" w:rsidP="00F85552">
      <w:pPr>
        <w:pStyle w:val="PL"/>
      </w:pPr>
      <w:r>
        <w:tab/>
        <w:t>pdcp-ParametersNR-r15</w:t>
      </w:r>
      <w:r>
        <w:tab/>
      </w:r>
      <w:r>
        <w:tab/>
      </w:r>
      <w:r>
        <w:tab/>
      </w:r>
      <w:r>
        <w:tab/>
      </w:r>
      <w:r>
        <w:tab/>
        <w:t>PDCP-ParametersNR-r15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E09CD8" w14:textId="77777777" w:rsidR="00F85552" w:rsidRDefault="00F85552" w:rsidP="00F85552">
      <w:pPr>
        <w:pStyle w:val="PL"/>
      </w:pPr>
      <w:r>
        <w:tab/>
        <w:t>fdd-Add-UE-EUTRA-Capabilities-v1510</w:t>
      </w:r>
      <w:r>
        <w:tab/>
      </w:r>
      <w:r>
        <w:tab/>
        <w:t>UE-EUTRA-CapabilityAddXDD-Mode-v1510</w:t>
      </w:r>
      <w:r>
        <w:tab/>
        <w:t>OPTIONAL,</w:t>
      </w:r>
    </w:p>
    <w:p w14:paraId="33EDDB81" w14:textId="77777777" w:rsidR="00F85552" w:rsidRDefault="00F85552" w:rsidP="00F85552">
      <w:pPr>
        <w:pStyle w:val="PL"/>
      </w:pPr>
      <w:r>
        <w:tab/>
        <w:t>tdd-Add-UE-EUTRA-Capabilities-v1510</w:t>
      </w:r>
      <w:r>
        <w:tab/>
      </w:r>
      <w:r>
        <w:tab/>
        <w:t>UE-EUTRA-CapabilityAddXDD-Mode-v1510</w:t>
      </w:r>
      <w:r>
        <w:tab/>
        <w:t>OPTIONAL,</w:t>
      </w:r>
    </w:p>
    <w:p w14:paraId="470ABB91" w14:textId="77777777" w:rsidR="00F85552" w:rsidRDefault="00F85552" w:rsidP="00F85552">
      <w:pPr>
        <w:pStyle w:val="PL"/>
      </w:pPr>
      <w:r>
        <w:lastRenderedPageBreak/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UE-EUTRA-Capability-v1520-IEs</w:t>
      </w:r>
      <w:r>
        <w:tab/>
      </w:r>
      <w:r>
        <w:tab/>
      </w:r>
      <w:r>
        <w:tab/>
        <w:t>OPTIONAL</w:t>
      </w:r>
    </w:p>
    <w:p w14:paraId="01CA87C1" w14:textId="77777777" w:rsidR="00F85552" w:rsidRDefault="00F85552" w:rsidP="00F85552">
      <w:pPr>
        <w:pStyle w:val="PL"/>
      </w:pPr>
      <w:r>
        <w:t>}</w:t>
      </w:r>
    </w:p>
    <w:p w14:paraId="51C69948" w14:textId="77777777" w:rsidR="00F85552" w:rsidRDefault="00F85552" w:rsidP="00F85552">
      <w:pPr>
        <w:pStyle w:val="PL"/>
      </w:pPr>
    </w:p>
    <w:p w14:paraId="4AF33267" w14:textId="77777777" w:rsidR="00F85552" w:rsidRDefault="00F85552" w:rsidP="00F85552">
      <w:pPr>
        <w:pStyle w:val="PL"/>
      </w:pPr>
      <w:r>
        <w:t>UE-EUTRA-Capability-v1520-IEs ::= SEQUENCE {</w:t>
      </w:r>
    </w:p>
    <w:p w14:paraId="6EE182B1" w14:textId="77777777" w:rsidR="00F85552" w:rsidRDefault="00F85552" w:rsidP="00F85552">
      <w:pPr>
        <w:pStyle w:val="PL"/>
      </w:pPr>
      <w:r>
        <w:tab/>
        <w:t>measParameters-v1520</w:t>
      </w:r>
      <w:r>
        <w:tab/>
      </w:r>
      <w:r>
        <w:tab/>
      </w:r>
      <w:r>
        <w:tab/>
      </w:r>
      <w:r>
        <w:tab/>
      </w:r>
      <w:r>
        <w:tab/>
        <w:t>MeasParameters-v1520,</w:t>
      </w:r>
    </w:p>
    <w:p w14:paraId="5C5FA202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UE-EUTRA-Capability-v1530-IEs</w:t>
      </w:r>
      <w:r>
        <w:tab/>
        <w:t>OPTIONAL</w:t>
      </w:r>
    </w:p>
    <w:p w14:paraId="5BD6FB2B" w14:textId="77777777" w:rsidR="00F85552" w:rsidRDefault="00F85552" w:rsidP="00F85552">
      <w:pPr>
        <w:pStyle w:val="PL"/>
      </w:pPr>
      <w:r>
        <w:t>}</w:t>
      </w:r>
    </w:p>
    <w:p w14:paraId="616E95A8" w14:textId="77777777" w:rsidR="00F85552" w:rsidRDefault="00F85552" w:rsidP="00F85552">
      <w:pPr>
        <w:pStyle w:val="PL"/>
      </w:pPr>
    </w:p>
    <w:p w14:paraId="6A704397" w14:textId="77777777" w:rsidR="00F85552" w:rsidRDefault="00F85552" w:rsidP="00F85552">
      <w:pPr>
        <w:pStyle w:val="PL"/>
      </w:pPr>
      <w:r>
        <w:t>UE-EUTRA-Capability-v1530-IEs ::= SEQUENCE {</w:t>
      </w:r>
    </w:p>
    <w:p w14:paraId="6FDDF7D5" w14:textId="77777777" w:rsidR="00F85552" w:rsidRDefault="00F85552" w:rsidP="00F85552">
      <w:pPr>
        <w:pStyle w:val="PL"/>
      </w:pPr>
      <w:r>
        <w:tab/>
        <w:t>measParameters-v1530</w:t>
      </w:r>
      <w:r>
        <w:tab/>
      </w:r>
      <w:r>
        <w:tab/>
      </w:r>
      <w:r>
        <w:tab/>
      </w:r>
      <w:r>
        <w:tab/>
      </w:r>
      <w:r>
        <w:tab/>
        <w:t>MeasParameters-v1530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798983" w14:textId="77777777" w:rsidR="00F85552" w:rsidRDefault="00F85552" w:rsidP="00F85552">
      <w:pPr>
        <w:pStyle w:val="PL"/>
      </w:pPr>
      <w:r>
        <w:tab/>
        <w:t>otherParameters-v1530</w:t>
      </w:r>
      <w:r>
        <w:tab/>
      </w:r>
      <w:r>
        <w:tab/>
      </w:r>
      <w:r>
        <w:tab/>
      </w:r>
      <w:r>
        <w:tab/>
      </w:r>
      <w:r>
        <w:tab/>
        <w:t>Other-Parameters-v1530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9D260E" w14:textId="77777777" w:rsidR="00F85552" w:rsidRDefault="00F85552" w:rsidP="00F85552">
      <w:pPr>
        <w:pStyle w:val="PL"/>
      </w:pPr>
      <w:r>
        <w:tab/>
        <w:t>neighCellSI-AcquisitionParameters-v1530</w:t>
      </w:r>
      <w:r>
        <w:tab/>
        <w:t>NeighCellSI-AcquisitionParameters-v1530</w:t>
      </w:r>
      <w:r>
        <w:tab/>
        <w:t>OPTIONAL,</w:t>
      </w:r>
    </w:p>
    <w:p w14:paraId="0DC9BB29" w14:textId="77777777" w:rsidR="00F85552" w:rsidRDefault="00F85552" w:rsidP="00F85552">
      <w:pPr>
        <w:pStyle w:val="PL"/>
      </w:pPr>
      <w:r>
        <w:tab/>
        <w:t>mac-Parameters-v1530</w:t>
      </w:r>
      <w:r>
        <w:tab/>
      </w:r>
      <w:r>
        <w:tab/>
      </w:r>
      <w:r>
        <w:tab/>
      </w:r>
      <w:r>
        <w:tab/>
      </w:r>
      <w:r>
        <w:tab/>
        <w:t>MAC-Parameters-v1530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F1DBFBB" w14:textId="77777777" w:rsidR="00F85552" w:rsidRDefault="00F85552" w:rsidP="00F85552">
      <w:pPr>
        <w:pStyle w:val="PL"/>
      </w:pPr>
      <w:r>
        <w:tab/>
        <w:t>phyLayerParameters-v1530</w:t>
      </w:r>
      <w:r>
        <w:tab/>
      </w:r>
      <w:r>
        <w:tab/>
      </w:r>
      <w:r>
        <w:tab/>
      </w:r>
      <w:r>
        <w:tab/>
        <w:t>PhyLayerParameters-v1530</w:t>
      </w:r>
      <w:r>
        <w:tab/>
      </w:r>
      <w:r>
        <w:tab/>
      </w:r>
      <w:r>
        <w:tab/>
      </w:r>
      <w:r>
        <w:tab/>
        <w:t>OPTIONAL,</w:t>
      </w:r>
    </w:p>
    <w:p w14:paraId="03512661" w14:textId="77777777" w:rsidR="00F85552" w:rsidRDefault="00F85552" w:rsidP="00F85552">
      <w:pPr>
        <w:pStyle w:val="PL"/>
      </w:pPr>
      <w:r>
        <w:tab/>
        <w:t>rf-Parameters-v1530</w:t>
      </w:r>
      <w:r>
        <w:tab/>
      </w:r>
      <w:r>
        <w:tab/>
      </w:r>
      <w:r>
        <w:tab/>
      </w:r>
      <w:r>
        <w:tab/>
      </w:r>
      <w:r>
        <w:tab/>
      </w:r>
      <w:r>
        <w:tab/>
        <w:t>RF-Parameters-v1530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B3A089D" w14:textId="77777777" w:rsidR="00F85552" w:rsidRDefault="00F85552" w:rsidP="00F85552">
      <w:pPr>
        <w:pStyle w:val="PL"/>
      </w:pPr>
      <w:r>
        <w:tab/>
        <w:t>pdcp-Parameters-v1530</w:t>
      </w:r>
      <w:r>
        <w:tab/>
      </w:r>
      <w:r>
        <w:tab/>
      </w:r>
      <w:r>
        <w:tab/>
      </w:r>
      <w:r>
        <w:tab/>
      </w:r>
      <w:r>
        <w:tab/>
        <w:t>PDCP-Parameters-v1530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C6963C6" w14:textId="77777777" w:rsidR="00F85552" w:rsidRDefault="00F85552" w:rsidP="00F85552">
      <w:pPr>
        <w:pStyle w:val="PL"/>
      </w:pPr>
      <w:r>
        <w:tab/>
        <w:t>ue-CategoryDL-v1530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(22..26)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25939F" w14:textId="77777777" w:rsidR="00F85552" w:rsidRDefault="00F85552" w:rsidP="00F85552">
      <w:pPr>
        <w:pStyle w:val="PL"/>
      </w:pPr>
      <w:r>
        <w:tab/>
        <w:t>ue-BasedNetwPerfMeasParameters-v1530</w:t>
      </w:r>
      <w:r>
        <w:tab/>
        <w:t>UE-BasedNetwPerfMeasParameters-v1530</w:t>
      </w:r>
      <w:r>
        <w:tab/>
        <w:t>OPTIONAL,</w:t>
      </w:r>
    </w:p>
    <w:p w14:paraId="069D1BCC" w14:textId="77777777" w:rsidR="00F85552" w:rsidRDefault="00F85552" w:rsidP="00F85552">
      <w:pPr>
        <w:pStyle w:val="PL"/>
      </w:pPr>
      <w:r>
        <w:tab/>
        <w:t>rlc-Parameters-v1530</w:t>
      </w:r>
      <w:r>
        <w:tab/>
      </w:r>
      <w:r>
        <w:tab/>
      </w:r>
      <w:r>
        <w:tab/>
      </w:r>
      <w:r>
        <w:tab/>
      </w:r>
      <w:r>
        <w:tab/>
        <w:t>RLC-Parameters-v1530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4401D33" w14:textId="77777777" w:rsidR="00F85552" w:rsidRDefault="00F85552" w:rsidP="00F85552">
      <w:pPr>
        <w:pStyle w:val="PL"/>
      </w:pPr>
      <w:r>
        <w:tab/>
        <w:t>sl-Parameters-v1530</w:t>
      </w:r>
      <w:r>
        <w:tab/>
      </w:r>
      <w:r>
        <w:tab/>
      </w:r>
      <w:r>
        <w:tab/>
      </w:r>
      <w:r>
        <w:tab/>
      </w:r>
      <w:r>
        <w:tab/>
      </w:r>
      <w:r>
        <w:tab/>
        <w:t>SL-Parameters-v1530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AD214B" w14:textId="77777777" w:rsidR="00F85552" w:rsidRDefault="00F85552" w:rsidP="00F85552">
      <w:pPr>
        <w:pStyle w:val="PL"/>
      </w:pPr>
      <w:r>
        <w:tab/>
        <w:t>extendedNumberOfDRBs-r15</w:t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E30613" w14:textId="77777777" w:rsidR="00F85552" w:rsidRDefault="00F85552" w:rsidP="00F85552">
      <w:pPr>
        <w:pStyle w:val="PL"/>
      </w:pPr>
      <w:r>
        <w:tab/>
        <w:t>reducedCP-Latency-r15</w:t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66CD9DA" w14:textId="77777777" w:rsidR="00F85552" w:rsidRDefault="00F85552" w:rsidP="00F85552">
      <w:pPr>
        <w:pStyle w:val="PL"/>
      </w:pPr>
      <w:r>
        <w:tab/>
        <w:t>laa-Parameters-v1530</w:t>
      </w:r>
      <w:r>
        <w:tab/>
      </w:r>
      <w:r>
        <w:tab/>
      </w:r>
      <w:r>
        <w:tab/>
      </w:r>
      <w:r>
        <w:tab/>
      </w:r>
      <w:r>
        <w:tab/>
        <w:t>LAA-Parameters-v1530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EE3699" w14:textId="77777777" w:rsidR="00F85552" w:rsidRDefault="00F85552" w:rsidP="00F85552">
      <w:pPr>
        <w:pStyle w:val="PL"/>
      </w:pPr>
      <w:r>
        <w:tab/>
        <w:t>ue-CategoryUL-v1530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(22..26)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B13A1E" w14:textId="77777777" w:rsidR="00F85552" w:rsidRDefault="00F85552" w:rsidP="00F85552">
      <w:pPr>
        <w:pStyle w:val="PL"/>
      </w:pPr>
      <w:r>
        <w:tab/>
        <w:t>fdd-Add-UE-EUTRA-Capabilities-v1530</w:t>
      </w:r>
      <w:r>
        <w:tab/>
      </w:r>
      <w:r>
        <w:tab/>
        <w:t>UE-EUTRA-CapabilityAddXDD-Mode-v1530</w:t>
      </w:r>
      <w:r>
        <w:tab/>
        <w:t>OPTIONAL,</w:t>
      </w:r>
    </w:p>
    <w:p w14:paraId="7B0F3CA7" w14:textId="77777777" w:rsidR="00F85552" w:rsidRDefault="00F85552" w:rsidP="00F85552">
      <w:pPr>
        <w:pStyle w:val="PL"/>
      </w:pPr>
      <w:r>
        <w:tab/>
        <w:t>tdd-Add-UE-EUTRA-Capabilities-v1530</w:t>
      </w:r>
      <w:r>
        <w:tab/>
      </w:r>
      <w:r>
        <w:tab/>
        <w:t>UE-EUTRA-CapabilityAddXDD-Mode-v1530</w:t>
      </w:r>
      <w:r>
        <w:tab/>
        <w:t>OPTIONAL,</w:t>
      </w:r>
    </w:p>
    <w:p w14:paraId="1296D5DF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UE-EUTRA-Capability-v1540-IEs</w:t>
      </w:r>
      <w:r>
        <w:tab/>
      </w:r>
      <w:r>
        <w:tab/>
      </w:r>
      <w:r>
        <w:tab/>
        <w:t>OPTIONAL</w:t>
      </w:r>
    </w:p>
    <w:p w14:paraId="3F978196" w14:textId="77777777" w:rsidR="00F85552" w:rsidRDefault="00F85552" w:rsidP="00F85552">
      <w:pPr>
        <w:pStyle w:val="PL"/>
        <w:rPr>
          <w:lang w:eastAsia="en-US"/>
        </w:rPr>
      </w:pPr>
      <w:r>
        <w:t>}</w:t>
      </w:r>
    </w:p>
    <w:p w14:paraId="32532C76" w14:textId="77777777" w:rsidR="00F85552" w:rsidRDefault="00F85552" w:rsidP="00F85552">
      <w:pPr>
        <w:pStyle w:val="PL"/>
        <w:rPr>
          <w:lang w:eastAsia="ja-JP"/>
        </w:rPr>
      </w:pPr>
    </w:p>
    <w:p w14:paraId="3BDD83F5" w14:textId="77777777" w:rsidR="00F85552" w:rsidRDefault="00F85552" w:rsidP="00F85552">
      <w:pPr>
        <w:pStyle w:val="PL"/>
      </w:pPr>
      <w:r>
        <w:t>UE-EUTRA-Capability-v1540-IEs ::= SEQUENCE {</w:t>
      </w:r>
    </w:p>
    <w:p w14:paraId="3C1C26B8" w14:textId="77777777" w:rsidR="00F85552" w:rsidRDefault="00F85552" w:rsidP="00F85552">
      <w:pPr>
        <w:pStyle w:val="PL"/>
      </w:pPr>
      <w:r>
        <w:tab/>
        <w:t>phyLayerParameters-v1540</w:t>
      </w:r>
      <w:r>
        <w:tab/>
      </w:r>
      <w:r>
        <w:tab/>
      </w:r>
      <w:r>
        <w:tab/>
      </w:r>
      <w:r>
        <w:tab/>
        <w:t>PhyLayerParameters-v1540</w:t>
      </w:r>
      <w:r>
        <w:tab/>
      </w:r>
      <w:r>
        <w:tab/>
      </w:r>
      <w:r>
        <w:tab/>
      </w:r>
      <w:r>
        <w:tab/>
        <w:t>OPTIONAL,</w:t>
      </w:r>
    </w:p>
    <w:p w14:paraId="1F063D15" w14:textId="77777777" w:rsidR="00F85552" w:rsidRDefault="00F85552" w:rsidP="00F85552">
      <w:pPr>
        <w:pStyle w:val="PL"/>
      </w:pPr>
      <w:r>
        <w:tab/>
        <w:t>otherParameters-v1540</w:t>
      </w:r>
      <w:r>
        <w:tab/>
      </w:r>
      <w:r>
        <w:tab/>
      </w:r>
      <w:r>
        <w:tab/>
      </w:r>
      <w:r>
        <w:tab/>
      </w:r>
      <w:r>
        <w:tab/>
        <w:t>Other-Parameters-v1540,</w:t>
      </w:r>
    </w:p>
    <w:p w14:paraId="4D62191B" w14:textId="77777777" w:rsidR="00F85552" w:rsidRDefault="00F85552" w:rsidP="00F85552">
      <w:pPr>
        <w:pStyle w:val="PL"/>
      </w:pPr>
      <w:r>
        <w:tab/>
        <w:t>fdd-Add-UE-EUTRA-Capabilities-v1540</w:t>
      </w:r>
      <w:r>
        <w:tab/>
      </w:r>
      <w:r>
        <w:tab/>
        <w:t>UE-EUTRA-CapabilityAddXDD-Mode-v1540</w:t>
      </w:r>
      <w:r>
        <w:tab/>
        <w:t>OPTIONAL,</w:t>
      </w:r>
    </w:p>
    <w:p w14:paraId="476A0FC7" w14:textId="77777777" w:rsidR="00F85552" w:rsidRDefault="00F85552" w:rsidP="00F85552">
      <w:pPr>
        <w:pStyle w:val="PL"/>
      </w:pPr>
      <w:r>
        <w:tab/>
        <w:t>tdd-Add-UE-EUTRA-Capabilities-v1540</w:t>
      </w:r>
      <w:r>
        <w:tab/>
      </w:r>
      <w:r>
        <w:tab/>
        <w:t>UE-EUTRA-CapabilityAddXDD-Mode-v1540</w:t>
      </w:r>
      <w:r>
        <w:tab/>
        <w:t>OPTIONAL,</w:t>
      </w:r>
    </w:p>
    <w:p w14:paraId="4AEC1F82" w14:textId="77777777" w:rsidR="00F85552" w:rsidRDefault="00F85552" w:rsidP="00F85552">
      <w:pPr>
        <w:pStyle w:val="PL"/>
      </w:pPr>
      <w:r>
        <w:tab/>
        <w:t>sl-Parameters-v1540</w:t>
      </w:r>
      <w:r>
        <w:tab/>
      </w:r>
      <w:r>
        <w:tab/>
      </w:r>
      <w:r>
        <w:tab/>
      </w:r>
      <w:r>
        <w:tab/>
      </w:r>
      <w:r>
        <w:tab/>
      </w:r>
      <w:r>
        <w:tab/>
        <w:t>SL-Parameters-v1540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818C60" w14:textId="77777777" w:rsidR="00F85552" w:rsidRDefault="00F85552" w:rsidP="00F85552">
      <w:pPr>
        <w:pStyle w:val="PL"/>
      </w:pPr>
      <w:r>
        <w:tab/>
        <w:t>irat-ParametersNR-v1540</w:t>
      </w:r>
      <w:r>
        <w:tab/>
      </w:r>
      <w:r>
        <w:tab/>
      </w:r>
      <w:r>
        <w:tab/>
      </w:r>
      <w:r>
        <w:tab/>
      </w:r>
      <w:r>
        <w:tab/>
        <w:t>IRAT-ParametersNR-v1540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F32A07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UE-EUTRA-Capability-v1550-IEs</w:t>
      </w:r>
      <w:r>
        <w:tab/>
      </w:r>
      <w:r>
        <w:tab/>
      </w:r>
      <w:r>
        <w:tab/>
        <w:t>OPTIONAL</w:t>
      </w:r>
    </w:p>
    <w:p w14:paraId="169FF848" w14:textId="77777777" w:rsidR="00F85552" w:rsidRDefault="00F85552" w:rsidP="00F85552">
      <w:pPr>
        <w:pStyle w:val="PL"/>
      </w:pPr>
      <w:r>
        <w:t>}</w:t>
      </w:r>
    </w:p>
    <w:p w14:paraId="12049C4E" w14:textId="77777777" w:rsidR="00F85552" w:rsidRDefault="00F85552" w:rsidP="00F85552">
      <w:pPr>
        <w:pStyle w:val="PL"/>
      </w:pPr>
    </w:p>
    <w:p w14:paraId="55ED0E03" w14:textId="77777777" w:rsidR="00F85552" w:rsidRDefault="00F85552" w:rsidP="00F85552">
      <w:pPr>
        <w:pStyle w:val="PL"/>
      </w:pPr>
      <w:r>
        <w:t>UE-EUTRA-Capability-v1550-IEs ::= SEQUENCE {</w:t>
      </w:r>
    </w:p>
    <w:p w14:paraId="023F7358" w14:textId="77777777" w:rsidR="00F85552" w:rsidRDefault="00F85552" w:rsidP="00F85552">
      <w:pPr>
        <w:pStyle w:val="PL"/>
      </w:pPr>
      <w:r>
        <w:tab/>
        <w:t>neighCellSI-AcquisitionParameters-v1550</w:t>
      </w:r>
      <w:r>
        <w:tab/>
        <w:t>NeighCellSI-AcquisitionParameters-v1550</w:t>
      </w:r>
      <w:r>
        <w:tab/>
        <w:t>OPTIONAL,</w:t>
      </w:r>
    </w:p>
    <w:p w14:paraId="573899CF" w14:textId="77777777" w:rsidR="00F85552" w:rsidRDefault="00F85552" w:rsidP="00F85552">
      <w:pPr>
        <w:pStyle w:val="PL"/>
      </w:pPr>
      <w:r>
        <w:tab/>
        <w:t>phyLayerParameters-v1550</w:t>
      </w:r>
      <w:r>
        <w:tab/>
      </w:r>
      <w:r>
        <w:tab/>
      </w:r>
      <w:r>
        <w:tab/>
      </w:r>
      <w:r>
        <w:tab/>
        <w:t>PhyLayerParameters-v1550,</w:t>
      </w:r>
    </w:p>
    <w:p w14:paraId="317185CD" w14:textId="77777777" w:rsidR="00F85552" w:rsidRDefault="00F85552" w:rsidP="00F85552">
      <w:pPr>
        <w:pStyle w:val="PL"/>
      </w:pPr>
      <w:r>
        <w:tab/>
        <w:t>mac-Parameters-v1550</w:t>
      </w:r>
      <w:r>
        <w:tab/>
      </w:r>
      <w:r>
        <w:tab/>
      </w:r>
      <w:r>
        <w:tab/>
      </w:r>
      <w:r>
        <w:tab/>
      </w:r>
      <w:r>
        <w:tab/>
        <w:t>MAC-Parameters-v1550,</w:t>
      </w:r>
    </w:p>
    <w:p w14:paraId="6B26CDA8" w14:textId="77777777" w:rsidR="00F85552" w:rsidRDefault="00F85552" w:rsidP="00F85552">
      <w:pPr>
        <w:pStyle w:val="PL"/>
      </w:pPr>
      <w:r>
        <w:tab/>
        <w:t>fdd-Add-UE-EUTRA-Capabilities-v1550</w:t>
      </w:r>
      <w:r>
        <w:tab/>
      </w:r>
      <w:r>
        <w:tab/>
        <w:t>UE-EUTRA-CapabilityAddXDD-Mode-v1550,</w:t>
      </w:r>
    </w:p>
    <w:p w14:paraId="4AAC8B1C" w14:textId="77777777" w:rsidR="00F85552" w:rsidRDefault="00F85552" w:rsidP="00F85552">
      <w:pPr>
        <w:pStyle w:val="PL"/>
      </w:pPr>
      <w:r>
        <w:tab/>
        <w:t>tdd-Add-UE-EUTRA-Capabilities-v1550</w:t>
      </w:r>
      <w:r>
        <w:tab/>
      </w:r>
      <w:r>
        <w:tab/>
        <w:t>UE-EUTRA-CapabilityAddXDD-Mode-v1550,</w:t>
      </w:r>
    </w:p>
    <w:p w14:paraId="58618C5C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UE-EUTRA-Capability-v1560-IEs</w:t>
      </w:r>
      <w:r>
        <w:tab/>
        <w:t>OPTIONAL</w:t>
      </w:r>
    </w:p>
    <w:p w14:paraId="3152816F" w14:textId="77777777" w:rsidR="00F85552" w:rsidRDefault="00F85552" w:rsidP="00F85552">
      <w:pPr>
        <w:pStyle w:val="PL"/>
      </w:pPr>
      <w:r>
        <w:t>}</w:t>
      </w:r>
    </w:p>
    <w:p w14:paraId="453C5B43" w14:textId="77777777" w:rsidR="00F85552" w:rsidRDefault="00F85552" w:rsidP="00F85552">
      <w:pPr>
        <w:pStyle w:val="PL"/>
      </w:pPr>
    </w:p>
    <w:p w14:paraId="3785EE4F" w14:textId="77777777" w:rsidR="00F85552" w:rsidRDefault="00F85552" w:rsidP="00F85552">
      <w:pPr>
        <w:pStyle w:val="PL"/>
      </w:pPr>
      <w:r>
        <w:t>UE-EUTRA-Capability-v1560-IEs ::= SEQUENCE {</w:t>
      </w:r>
    </w:p>
    <w:p w14:paraId="281425CA" w14:textId="77777777" w:rsidR="00F85552" w:rsidRDefault="00F85552" w:rsidP="00F85552">
      <w:pPr>
        <w:pStyle w:val="PL"/>
      </w:pPr>
      <w:r>
        <w:tab/>
        <w:t>pdcp-ParametersNR-v1560</w:t>
      </w:r>
      <w:r>
        <w:tab/>
      </w:r>
      <w:r>
        <w:tab/>
      </w:r>
      <w:r>
        <w:tab/>
      </w:r>
      <w:r>
        <w:tab/>
        <w:t>PDCP-ParametersNR-v1560,</w:t>
      </w:r>
    </w:p>
    <w:p w14:paraId="27FA8F1A" w14:textId="77777777" w:rsidR="00F85552" w:rsidRDefault="00F85552" w:rsidP="00F85552">
      <w:pPr>
        <w:pStyle w:val="PL"/>
      </w:pPr>
      <w:r>
        <w:tab/>
        <w:t>irat-ParametersNR-v1560</w:t>
      </w:r>
      <w:r>
        <w:tab/>
      </w:r>
      <w:r>
        <w:tab/>
      </w:r>
      <w:r>
        <w:tab/>
      </w:r>
      <w:r>
        <w:tab/>
        <w:t>IRAT-ParametersNR-v1560,</w:t>
      </w:r>
    </w:p>
    <w:p w14:paraId="52508E51" w14:textId="77777777" w:rsidR="00F85552" w:rsidRDefault="00F85552" w:rsidP="00F85552">
      <w:pPr>
        <w:pStyle w:val="PL"/>
      </w:pPr>
      <w:r>
        <w:tab/>
        <w:t>appliedCapabilityFilterCommon-r15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70AA44" w14:textId="77777777" w:rsidR="00F85552" w:rsidRDefault="00F85552" w:rsidP="00F85552">
      <w:pPr>
        <w:pStyle w:val="PL"/>
      </w:pPr>
      <w:r>
        <w:tab/>
        <w:t>fdd-Add-UE-EUTRA-Capabilities-v1560</w:t>
      </w:r>
      <w:r>
        <w:tab/>
        <w:t>UE-EUTRA-CapabilityAddXDD-Mode-v1560,</w:t>
      </w:r>
    </w:p>
    <w:p w14:paraId="3840E1AC" w14:textId="77777777" w:rsidR="00F85552" w:rsidRDefault="00F85552" w:rsidP="00F85552">
      <w:pPr>
        <w:pStyle w:val="PL"/>
      </w:pPr>
      <w:r>
        <w:tab/>
        <w:t>tdd-Add-UE-EUTRA-Capabilities-v1560</w:t>
      </w:r>
      <w:r>
        <w:tab/>
        <w:t>UE-EUTRA-CapabilityAddXDD-Mode-v1560,</w:t>
      </w:r>
    </w:p>
    <w:p w14:paraId="2C1E5DC6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UE-EUTRA-Capability-v1570-IEs</w:t>
      </w:r>
      <w:r>
        <w:tab/>
      </w:r>
      <w:r>
        <w:tab/>
      </w:r>
      <w:r>
        <w:tab/>
        <w:t>OPTIONAL</w:t>
      </w:r>
    </w:p>
    <w:p w14:paraId="24004A0D" w14:textId="77777777" w:rsidR="00F85552" w:rsidRDefault="00F85552" w:rsidP="00F85552">
      <w:pPr>
        <w:pStyle w:val="PL"/>
      </w:pPr>
      <w:r>
        <w:t>}</w:t>
      </w:r>
    </w:p>
    <w:p w14:paraId="3A259563" w14:textId="77777777" w:rsidR="00F85552" w:rsidRDefault="00F85552" w:rsidP="00F85552">
      <w:pPr>
        <w:pStyle w:val="PL"/>
      </w:pPr>
    </w:p>
    <w:p w14:paraId="4EE0C770" w14:textId="77777777" w:rsidR="00F85552" w:rsidRDefault="00F85552" w:rsidP="00F85552">
      <w:pPr>
        <w:pStyle w:val="PL"/>
      </w:pPr>
      <w:r>
        <w:t>UE-EUTRA-Capability-v1570-IEs ::= SEQUENCE {</w:t>
      </w:r>
    </w:p>
    <w:p w14:paraId="204FF0AD" w14:textId="77777777" w:rsidR="00F85552" w:rsidRDefault="00F85552" w:rsidP="00F85552">
      <w:pPr>
        <w:pStyle w:val="PL"/>
      </w:pPr>
      <w:r>
        <w:tab/>
        <w:t>rf-Parameters-v1570</w:t>
      </w:r>
      <w:r>
        <w:tab/>
      </w:r>
      <w:r>
        <w:tab/>
      </w:r>
      <w:r>
        <w:tab/>
      </w:r>
      <w:r>
        <w:tab/>
        <w:t>RF-Parameters-v1570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D0E049" w14:textId="77777777" w:rsidR="00F85552" w:rsidRDefault="00F85552" w:rsidP="00F85552">
      <w:pPr>
        <w:pStyle w:val="PL"/>
      </w:pPr>
      <w:r>
        <w:tab/>
        <w:t>irat-ParametersNR-v1570</w:t>
      </w:r>
      <w:r>
        <w:tab/>
      </w:r>
      <w:r>
        <w:tab/>
      </w:r>
      <w:r>
        <w:tab/>
        <w:t>IRAT-ParametersNR-v1570</w:t>
      </w:r>
      <w:r>
        <w:tab/>
      </w:r>
      <w:r>
        <w:tab/>
      </w:r>
      <w:r>
        <w:tab/>
      </w:r>
      <w:r>
        <w:tab/>
        <w:t>OPTIONAL,</w:t>
      </w:r>
    </w:p>
    <w:p w14:paraId="29391648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UE-EUTRA-Capability-v15a0-IEs</w:t>
      </w:r>
      <w:r>
        <w:tab/>
      </w:r>
      <w:r>
        <w:tab/>
      </w:r>
      <w:r>
        <w:tab/>
        <w:t>OPTIONAL</w:t>
      </w:r>
    </w:p>
    <w:p w14:paraId="0E187FC2" w14:textId="77777777" w:rsidR="00F85552" w:rsidRDefault="00F85552" w:rsidP="00F85552">
      <w:pPr>
        <w:pStyle w:val="PL"/>
      </w:pPr>
      <w:r>
        <w:t>}</w:t>
      </w:r>
    </w:p>
    <w:p w14:paraId="5CE9E069" w14:textId="77777777" w:rsidR="00F85552" w:rsidRDefault="00F85552" w:rsidP="00F85552">
      <w:pPr>
        <w:pStyle w:val="PL"/>
      </w:pPr>
    </w:p>
    <w:p w14:paraId="1352F90F" w14:textId="77777777" w:rsidR="00F85552" w:rsidRDefault="00F85552" w:rsidP="00F85552">
      <w:pPr>
        <w:pStyle w:val="PL"/>
      </w:pPr>
      <w:r>
        <w:t>UE-EUTRA-Capability-v15a0-IEs ::= SEQUENCE {</w:t>
      </w:r>
    </w:p>
    <w:p w14:paraId="712970EA" w14:textId="77777777" w:rsidR="00F85552" w:rsidRDefault="00F85552" w:rsidP="00F85552">
      <w:pPr>
        <w:pStyle w:val="PL"/>
      </w:pPr>
      <w:bookmarkStart w:id="39" w:name="_Hlk42684969"/>
      <w:r>
        <w:tab/>
        <w:t>neighCellSI-AcquisitionParameters-v15a0</w:t>
      </w:r>
      <w:r>
        <w:tab/>
        <w:t>NeighCellSI-AcquisitionParameters-v15a0,</w:t>
      </w:r>
    </w:p>
    <w:p w14:paraId="5DDDB140" w14:textId="77777777" w:rsidR="00F85552" w:rsidRDefault="00F85552" w:rsidP="00F85552">
      <w:pPr>
        <w:pStyle w:val="PL"/>
        <w:rPr>
          <w:lang w:val="en-US"/>
        </w:rPr>
      </w:pPr>
      <w:r>
        <w:rPr>
          <w:lang w:val="en-US"/>
        </w:rPr>
        <w:tab/>
        <w:t>eutra-5GC-Parameters-r15</w:t>
      </w:r>
      <w:bookmarkEnd w:id="39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EUTRA-5GC-Parameters-r15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</w:p>
    <w:p w14:paraId="1CE5C1FD" w14:textId="77777777" w:rsidR="00F85552" w:rsidRDefault="00F85552" w:rsidP="00F85552">
      <w:pPr>
        <w:pStyle w:val="PL"/>
        <w:rPr>
          <w:lang w:eastAsia="ja-JP"/>
        </w:rPr>
      </w:pPr>
      <w:r>
        <w:tab/>
        <w:t>fdd-Add-UE-EUTRA-Capabilities-v15a0</w:t>
      </w:r>
      <w:r>
        <w:tab/>
        <w:t>UE-EUTRA-CapabilityAddXDD-Mode-v15a0</w:t>
      </w:r>
      <w:r>
        <w:tab/>
        <w:t>OPTIONAL,</w:t>
      </w:r>
    </w:p>
    <w:p w14:paraId="354FC34E" w14:textId="77777777" w:rsidR="00F85552" w:rsidRDefault="00F85552" w:rsidP="00F85552">
      <w:pPr>
        <w:pStyle w:val="PL"/>
      </w:pPr>
      <w:r>
        <w:tab/>
        <w:t>tdd-Add-UE-EUTRA-Capabilities-v15a0</w:t>
      </w:r>
      <w:r>
        <w:tab/>
        <w:t>UE-EUTRA-CapabilityAddXDD-Mode-v15a0</w:t>
      </w:r>
      <w:r>
        <w:tab/>
        <w:t>OPTIONAL,</w:t>
      </w:r>
    </w:p>
    <w:p w14:paraId="50044A3F" w14:textId="77777777" w:rsidR="00F85552" w:rsidRDefault="00F85552" w:rsidP="00F85552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UE-EUTRA-Capability-v1610-IEs</w:t>
      </w:r>
      <w:r>
        <w:tab/>
      </w:r>
      <w:r>
        <w:tab/>
      </w:r>
      <w:r>
        <w:tab/>
        <w:t>OPTIONAL</w:t>
      </w:r>
    </w:p>
    <w:p w14:paraId="4FA13498" w14:textId="77777777" w:rsidR="00F85552" w:rsidRDefault="00F85552" w:rsidP="00F85552">
      <w:pPr>
        <w:pStyle w:val="PL"/>
      </w:pPr>
      <w:r>
        <w:t>}</w:t>
      </w:r>
    </w:p>
    <w:p w14:paraId="766B7FA9" w14:textId="77777777" w:rsidR="00F85552" w:rsidRDefault="00F85552" w:rsidP="00F85552">
      <w:pPr>
        <w:pStyle w:val="PL"/>
      </w:pPr>
    </w:p>
    <w:p w14:paraId="150D6B6F" w14:textId="77777777" w:rsidR="00F85552" w:rsidRDefault="00F85552" w:rsidP="00F85552">
      <w:pPr>
        <w:pStyle w:val="PL"/>
      </w:pPr>
      <w:r>
        <w:t>UE-EUTRA-Capability-v1610-IEs ::= SEQUENCE {</w:t>
      </w:r>
    </w:p>
    <w:p w14:paraId="3EDF50AC" w14:textId="77777777" w:rsidR="00F85552" w:rsidRDefault="00F85552" w:rsidP="00F85552">
      <w:pPr>
        <w:pStyle w:val="PL"/>
      </w:pPr>
      <w:r>
        <w:tab/>
        <w:t>highSpeedEnhParameters-v1610</w:t>
      </w:r>
      <w:r>
        <w:tab/>
      </w:r>
      <w:r>
        <w:tab/>
      </w:r>
      <w:r>
        <w:tab/>
        <w:t>HighSpeedEnhParameters-v1610</w:t>
      </w:r>
      <w:r>
        <w:tab/>
      </w:r>
      <w:r>
        <w:tab/>
      </w:r>
      <w:r>
        <w:tab/>
      </w:r>
      <w:r>
        <w:tab/>
        <w:t>OPTIONAL,</w:t>
      </w:r>
    </w:p>
    <w:p w14:paraId="1826BE0A" w14:textId="77777777" w:rsidR="00F85552" w:rsidRDefault="00F85552" w:rsidP="00F85552">
      <w:pPr>
        <w:pStyle w:val="PL"/>
      </w:pPr>
      <w:r>
        <w:tab/>
        <w:t>neighCellSI-AcquisitionParameters-v1610</w:t>
      </w:r>
      <w:r>
        <w:tab/>
        <w:t>NeighCellSI-AcquisitionParameters-v1610</w:t>
      </w:r>
      <w:r>
        <w:tab/>
      </w:r>
      <w:r>
        <w:tab/>
        <w:t>OPTIONAL,</w:t>
      </w:r>
    </w:p>
    <w:p w14:paraId="21553A29" w14:textId="77777777" w:rsidR="00F85552" w:rsidRDefault="00F85552" w:rsidP="00F85552">
      <w:pPr>
        <w:pStyle w:val="PL"/>
      </w:pPr>
      <w:r>
        <w:tab/>
        <w:t>mbms-Parameters-v1610</w:t>
      </w:r>
      <w:r>
        <w:tab/>
      </w:r>
      <w:r>
        <w:tab/>
      </w:r>
      <w:r>
        <w:tab/>
      </w:r>
      <w:r>
        <w:tab/>
      </w:r>
      <w:r>
        <w:tab/>
        <w:t>MBMS-Parameters-v1610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A4F708" w14:textId="77777777" w:rsidR="00F85552" w:rsidRDefault="00F85552" w:rsidP="00F85552">
      <w:pPr>
        <w:pStyle w:val="PL"/>
      </w:pPr>
      <w:r>
        <w:tab/>
        <w:t>pdcp-Parameters-v1610</w:t>
      </w:r>
      <w:r>
        <w:tab/>
      </w:r>
      <w:r>
        <w:tab/>
      </w:r>
      <w:r>
        <w:tab/>
      </w:r>
      <w:r>
        <w:tab/>
      </w:r>
      <w:r>
        <w:tab/>
        <w:t>PDCP-Parameters-v1610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A5DA54" w14:textId="77777777" w:rsidR="00F85552" w:rsidRDefault="00F85552" w:rsidP="00F85552">
      <w:pPr>
        <w:pStyle w:val="PL"/>
      </w:pPr>
      <w:r>
        <w:tab/>
        <w:t>mac-Parameters-v1610</w:t>
      </w:r>
      <w:r>
        <w:tab/>
      </w:r>
      <w:r>
        <w:tab/>
      </w:r>
      <w:r>
        <w:tab/>
      </w:r>
      <w:r>
        <w:tab/>
      </w:r>
      <w:r>
        <w:tab/>
        <w:t>MAC-Parameters-v1610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B59BFD" w14:textId="77777777" w:rsidR="00F85552" w:rsidRDefault="00F85552" w:rsidP="00F85552">
      <w:pPr>
        <w:pStyle w:val="PL"/>
      </w:pPr>
      <w:r>
        <w:lastRenderedPageBreak/>
        <w:tab/>
        <w:t>phyLayerParameters-v1610</w:t>
      </w:r>
      <w:r>
        <w:tab/>
      </w:r>
      <w:r>
        <w:tab/>
      </w:r>
      <w:r>
        <w:tab/>
      </w:r>
      <w:r>
        <w:tab/>
        <w:t>PhyLayerParameters-v1610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F2DF9B9" w14:textId="77777777" w:rsidR="00F85552" w:rsidRDefault="00F85552" w:rsidP="00F85552">
      <w:pPr>
        <w:pStyle w:val="PL"/>
      </w:pPr>
      <w:r>
        <w:tab/>
        <w:t xml:space="preserve">measParameters-v1610 </w:t>
      </w:r>
      <w:r>
        <w:tab/>
      </w:r>
      <w:r>
        <w:tab/>
      </w:r>
      <w:r>
        <w:tab/>
      </w:r>
      <w:r>
        <w:tab/>
      </w:r>
      <w:r>
        <w:tab/>
        <w:t xml:space="preserve">MeasParameters-v1610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D20C9E" w14:textId="77777777" w:rsidR="00F85552" w:rsidRDefault="00F85552" w:rsidP="00F85552">
      <w:pPr>
        <w:pStyle w:val="PL"/>
      </w:pPr>
      <w:r>
        <w:tab/>
        <w:t>pur-Parameters-r16</w:t>
      </w:r>
      <w:r>
        <w:tab/>
      </w:r>
      <w:r>
        <w:tab/>
      </w:r>
      <w:r>
        <w:tab/>
      </w:r>
      <w:r>
        <w:tab/>
      </w:r>
      <w:r>
        <w:tab/>
      </w:r>
      <w:r>
        <w:tab/>
        <w:t>PUR-Parameters-r16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23ADE24" w14:textId="77777777" w:rsidR="00F85552" w:rsidRDefault="00F85552" w:rsidP="00F85552">
      <w:pPr>
        <w:pStyle w:val="PL"/>
      </w:pPr>
      <w:r>
        <w:tab/>
        <w:t>eutra-5GC-Parameters-v1610</w:t>
      </w:r>
      <w:r>
        <w:tab/>
      </w:r>
      <w:r>
        <w:tab/>
      </w:r>
      <w:r>
        <w:tab/>
      </w:r>
      <w:r>
        <w:tab/>
        <w:t>EUTRA-5GC-Parameters-v1610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68F5A1" w14:textId="77777777" w:rsidR="00F85552" w:rsidRDefault="00F85552" w:rsidP="00F85552">
      <w:pPr>
        <w:pStyle w:val="PL"/>
      </w:pPr>
      <w:r>
        <w:tab/>
        <w:t>otherParameters-v1610</w:t>
      </w:r>
      <w:r>
        <w:tab/>
      </w:r>
      <w:r>
        <w:tab/>
      </w:r>
      <w:r>
        <w:tab/>
      </w:r>
      <w:r>
        <w:tab/>
      </w:r>
      <w:r>
        <w:tab/>
        <w:t>Other-Parameters-v1610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A3E034" w14:textId="77777777" w:rsidR="00F85552" w:rsidRDefault="00F85552" w:rsidP="00F85552">
      <w:pPr>
        <w:pStyle w:val="PL"/>
        <w:tabs>
          <w:tab w:val="clear" w:pos="4992"/>
        </w:tabs>
      </w:pPr>
      <w:r>
        <w:tab/>
        <w:t>dl-DedicatedMessageSegmentation-r16</w:t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DD0602" w14:textId="77777777" w:rsidR="00F85552" w:rsidRDefault="00F85552" w:rsidP="00F85552">
      <w:pPr>
        <w:pStyle w:val="PL"/>
        <w:tabs>
          <w:tab w:val="clear" w:pos="4992"/>
        </w:tabs>
      </w:pPr>
      <w:r>
        <w:tab/>
        <w:t>mmtel-Parameters-v1610</w:t>
      </w:r>
      <w:r>
        <w:tab/>
      </w:r>
      <w:r>
        <w:tab/>
      </w:r>
      <w:r>
        <w:tab/>
      </w:r>
      <w:r>
        <w:tab/>
      </w:r>
      <w:r>
        <w:tab/>
        <w:t>MMTEL-Parameters-v1610,</w:t>
      </w:r>
    </w:p>
    <w:p w14:paraId="7F3C2967" w14:textId="77777777" w:rsidR="00F85552" w:rsidRDefault="00F85552" w:rsidP="00F85552">
      <w:pPr>
        <w:pStyle w:val="PL"/>
        <w:tabs>
          <w:tab w:val="clear" w:pos="2304"/>
        </w:tabs>
        <w:rPr>
          <w:rFonts w:eastAsia="宋体"/>
          <w:lang w:eastAsia="zh-CN"/>
        </w:rPr>
      </w:pPr>
      <w:r>
        <w:tab/>
        <w:t>irat-ParametersNR-v1610</w:t>
      </w:r>
      <w:r>
        <w:tab/>
      </w:r>
      <w:r>
        <w:tab/>
      </w:r>
      <w:r>
        <w:tab/>
      </w:r>
      <w:r>
        <w:tab/>
      </w:r>
      <w:r>
        <w:tab/>
        <w:t>IRAT-ParametersNR-v1610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20D5AD7" w14:textId="77777777" w:rsidR="00F85552" w:rsidRDefault="00F85552" w:rsidP="00F85552">
      <w:pPr>
        <w:pStyle w:val="PL"/>
        <w:rPr>
          <w:lang w:eastAsia="ja-JP"/>
        </w:rPr>
      </w:pPr>
      <w:r>
        <w:tab/>
        <w:t>rf-Parameters-v1610</w:t>
      </w:r>
      <w:r>
        <w:tab/>
      </w:r>
      <w:r>
        <w:tab/>
      </w:r>
      <w:r>
        <w:tab/>
      </w:r>
      <w:r>
        <w:tab/>
      </w:r>
      <w:r>
        <w:tab/>
      </w:r>
      <w:r>
        <w:tab/>
        <w:t>RF-Parameters-v1610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62BEDA" w14:textId="77777777" w:rsidR="00F85552" w:rsidRDefault="00F85552" w:rsidP="00F85552">
      <w:pPr>
        <w:pStyle w:val="PL"/>
        <w:tabs>
          <w:tab w:val="clear" w:pos="4992"/>
        </w:tabs>
      </w:pPr>
      <w:r>
        <w:tab/>
        <w:t>mobilityParameters-v1610</w:t>
      </w:r>
      <w:r>
        <w:tab/>
      </w:r>
      <w:r>
        <w:tab/>
      </w:r>
      <w:r>
        <w:tab/>
      </w:r>
      <w:r>
        <w:tab/>
        <w:t>MobilityParameters-v1610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407562" w14:textId="77777777" w:rsidR="00F85552" w:rsidRDefault="00F85552" w:rsidP="00F85552">
      <w:pPr>
        <w:pStyle w:val="PL"/>
      </w:pPr>
      <w:r>
        <w:tab/>
        <w:t>ue-BasedNetwPerfMeasParameters-v1610</w:t>
      </w:r>
      <w:r>
        <w:tab/>
        <w:t>UE-BasedNetwPerfMeasParameters-v1610,</w:t>
      </w:r>
    </w:p>
    <w:p w14:paraId="2BE3EF51" w14:textId="77777777" w:rsidR="00F85552" w:rsidRDefault="00F85552" w:rsidP="00F85552">
      <w:pPr>
        <w:pStyle w:val="PL"/>
      </w:pPr>
      <w:r>
        <w:tab/>
        <w:t>sl-Parameters-v1610</w:t>
      </w:r>
      <w:r>
        <w:tab/>
      </w:r>
      <w:r>
        <w:tab/>
      </w:r>
      <w:r>
        <w:tab/>
      </w:r>
      <w:r>
        <w:tab/>
      </w:r>
      <w:r>
        <w:tab/>
      </w:r>
      <w:r>
        <w:tab/>
        <w:t>SL-Parameters-v1610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260D189" w14:textId="77777777" w:rsidR="00F85552" w:rsidRDefault="00F85552" w:rsidP="00F85552">
      <w:pPr>
        <w:pStyle w:val="PL"/>
        <w:rPr>
          <w:lang w:eastAsia="zh-CN"/>
        </w:rPr>
      </w:pPr>
      <w:r>
        <w:tab/>
        <w:t>fdd-Add-UE-EUTRA-Capabilities-v1610</w:t>
      </w:r>
      <w:r>
        <w:tab/>
      </w:r>
      <w:r>
        <w:tab/>
        <w:t>UE-EUTRA-CapabilityAddXDD-Mode-v1610</w:t>
      </w:r>
      <w:r>
        <w:tab/>
      </w:r>
      <w:r>
        <w:tab/>
        <w:t>OPTIONAL,</w:t>
      </w:r>
    </w:p>
    <w:p w14:paraId="3753702D" w14:textId="77777777" w:rsidR="00F85552" w:rsidRDefault="00F85552" w:rsidP="00F85552">
      <w:pPr>
        <w:pStyle w:val="PL"/>
        <w:rPr>
          <w:lang w:eastAsia="ja-JP"/>
        </w:rPr>
      </w:pPr>
      <w:r>
        <w:tab/>
        <w:t>tdd-Add-UE-EUTRA-Capabilities-v1610</w:t>
      </w:r>
      <w:r>
        <w:tab/>
      </w:r>
      <w:r>
        <w:tab/>
        <w:t>UE-EUTRA-CapabilityAddXDD-Mode-v1610</w:t>
      </w:r>
      <w:r>
        <w:tab/>
      </w:r>
      <w:r>
        <w:tab/>
        <w:t>OPTIONAL,</w:t>
      </w:r>
    </w:p>
    <w:p w14:paraId="17034E69" w14:textId="2AE9952B" w:rsidR="00F85552" w:rsidRDefault="00F85552" w:rsidP="00F85552">
      <w:pPr>
        <w:pStyle w:val="PL"/>
        <w:tabs>
          <w:tab w:val="clear" w:pos="4992"/>
        </w:tabs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del w:id="40" w:author="Huawei" w:date="2020-10-09T12:03:00Z">
        <w:r w:rsidDel="00F85552">
          <w:delText>SEQUENCE {}</w:delText>
        </w:r>
      </w:del>
      <w:ins w:id="41" w:author="Huawei" w:date="2020-10-09T12:03:00Z">
        <w:r>
          <w:t>UE-EUTRA-Capability-v1620-IEs</w:t>
        </w:r>
      </w:ins>
      <w:del w:id="42" w:author="Huawei" w:date="2020-10-09T12:03:00Z">
        <w:r w:rsidDel="00F85552">
          <w:tab/>
        </w:r>
        <w:r w:rsidDel="00F85552">
          <w:tab/>
        </w:r>
        <w:r w:rsidDel="00F85552">
          <w:tab/>
        </w:r>
      </w:del>
      <w:del w:id="43" w:author="Huawei" w:date="2020-10-09T12:04:00Z">
        <w:r w:rsidDel="00F85552">
          <w:tab/>
        </w:r>
        <w:r w:rsidDel="00F85552">
          <w:tab/>
        </w:r>
      </w:del>
      <w:r>
        <w:tab/>
      </w:r>
      <w:r>
        <w:tab/>
      </w:r>
      <w:r>
        <w:tab/>
      </w:r>
      <w:r>
        <w:tab/>
        <w:t>OPTIONAL</w:t>
      </w:r>
    </w:p>
    <w:p w14:paraId="74E3C05F" w14:textId="77777777" w:rsidR="00F85552" w:rsidRDefault="00F85552" w:rsidP="00F85552">
      <w:pPr>
        <w:pStyle w:val="PL"/>
      </w:pPr>
      <w:r>
        <w:t>}</w:t>
      </w:r>
    </w:p>
    <w:p w14:paraId="29D45F2B" w14:textId="54D633E1" w:rsidR="00C9295E" w:rsidRDefault="00C9295E" w:rsidP="00C9295E">
      <w:pPr>
        <w:pStyle w:val="PL"/>
      </w:pPr>
    </w:p>
    <w:p w14:paraId="2D1BC566" w14:textId="521DCCAA" w:rsidR="00F85552" w:rsidRDefault="00F85552" w:rsidP="00F85552">
      <w:pPr>
        <w:pStyle w:val="PL"/>
        <w:rPr>
          <w:ins w:id="44" w:author="Huawei" w:date="2020-10-09T12:02:00Z"/>
        </w:rPr>
      </w:pPr>
      <w:ins w:id="45" w:author="Huawei" w:date="2020-10-09T12:02:00Z">
        <w:r>
          <w:t>UE-EUTRA-Capability-v1620-IEs ::= SEQUENCE {</w:t>
        </w:r>
      </w:ins>
    </w:p>
    <w:p w14:paraId="7BED028C" w14:textId="38C4BA86" w:rsidR="00F85552" w:rsidRDefault="00F85552" w:rsidP="00F85552">
      <w:pPr>
        <w:pStyle w:val="PL"/>
        <w:rPr>
          <w:ins w:id="46" w:author="Huawei" w:date="2020-10-09T12:05:00Z"/>
        </w:rPr>
      </w:pPr>
      <w:ins w:id="47" w:author="Huawei" w:date="2020-10-09T12:02:00Z">
        <w:r>
          <w:tab/>
        </w:r>
      </w:ins>
      <w:ins w:id="48" w:author="Huawei" w:date="2020-10-09T12:05:00Z">
        <w:r>
          <w:t>measParameters-v16</w:t>
        </w:r>
      </w:ins>
      <w:ins w:id="49" w:author="Huawei" w:date="2020-10-09T12:06:00Z">
        <w:r>
          <w:t>2</w:t>
        </w:r>
      </w:ins>
      <w:ins w:id="50" w:author="Huawei" w:date="2020-10-09T12:05:00Z">
        <w:r>
          <w:t xml:space="preserve">0 </w:t>
        </w:r>
        <w:r>
          <w:tab/>
        </w:r>
        <w:r>
          <w:tab/>
        </w:r>
        <w:r>
          <w:tab/>
        </w:r>
        <w:r>
          <w:tab/>
        </w:r>
        <w:r>
          <w:tab/>
          <w:t>MeasParameters-v16</w:t>
        </w:r>
      </w:ins>
      <w:ins w:id="51" w:author="Huawei" w:date="2020-10-09T12:06:00Z">
        <w:r>
          <w:t>2</w:t>
        </w:r>
      </w:ins>
      <w:ins w:id="52" w:author="Huawei" w:date="2020-10-09T12:05:00Z">
        <w:r>
          <w:t xml:space="preserve">0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189FD0A" w14:textId="4FD49735" w:rsidR="00F85552" w:rsidRDefault="00F85552" w:rsidP="00F85552">
      <w:pPr>
        <w:pStyle w:val="PL"/>
        <w:rPr>
          <w:ins w:id="53" w:author="Huawei" w:date="2020-10-09T12:02:00Z"/>
        </w:rPr>
      </w:pPr>
      <w:ins w:id="54" w:author="Huawei" w:date="2020-10-09T12:02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15BD2F85" w14:textId="77777777" w:rsidR="00F85552" w:rsidRDefault="00F85552" w:rsidP="00F85552">
      <w:pPr>
        <w:pStyle w:val="PL"/>
        <w:rPr>
          <w:ins w:id="55" w:author="Huawei" w:date="2020-10-09T12:02:00Z"/>
        </w:rPr>
      </w:pPr>
      <w:ins w:id="56" w:author="Huawei" w:date="2020-10-09T12:02:00Z">
        <w:r>
          <w:t>}</w:t>
        </w:r>
      </w:ins>
    </w:p>
    <w:p w14:paraId="15D4AE5A" w14:textId="77777777" w:rsidR="00F85552" w:rsidRDefault="00F85552" w:rsidP="00F85552">
      <w:pPr>
        <w:pStyle w:val="PL"/>
        <w:rPr>
          <w:ins w:id="57" w:author="Huawei" w:date="2020-10-09T12:02:00Z"/>
        </w:rPr>
      </w:pPr>
    </w:p>
    <w:p w14:paraId="1F3EA4BF" w14:textId="77777777" w:rsidR="00C9295E" w:rsidRDefault="00C9295E" w:rsidP="00C9295E">
      <w:pPr>
        <w:pStyle w:val="PL"/>
        <w:rPr>
          <w:rFonts w:eastAsiaTheme="minorEastAsia"/>
          <w:lang w:eastAsia="ja-JP"/>
        </w:rPr>
      </w:pPr>
    </w:p>
    <w:p w14:paraId="3486CB67" w14:textId="77777777" w:rsidR="00C9295E" w:rsidRDefault="00C9295E" w:rsidP="00C9295E">
      <w:pPr>
        <w:pStyle w:val="PL"/>
        <w:rPr>
          <w:rFonts w:eastAsiaTheme="minorEastAsia"/>
          <w:lang w:eastAsia="ja-JP"/>
        </w:rPr>
      </w:pPr>
    </w:p>
    <w:p w14:paraId="3235EE09" w14:textId="30EAB1AB" w:rsidR="00C9295E" w:rsidRDefault="00F85552" w:rsidP="00C9295E">
      <w:pPr>
        <w:pStyle w:val="PL"/>
        <w:rPr>
          <w:rFonts w:eastAsia="等线"/>
          <w:lang w:eastAsia="zh-CN"/>
        </w:rPr>
      </w:pPr>
      <w:r w:rsidRPr="00F85552">
        <w:rPr>
          <w:rFonts w:eastAsia="等线"/>
          <w:highlight w:val="yellow"/>
          <w:lang w:eastAsia="zh-CN"/>
        </w:rPr>
        <w:t>&lt;Unchanged part&gt;</w:t>
      </w:r>
    </w:p>
    <w:p w14:paraId="36AEA970" w14:textId="77777777" w:rsidR="00F85552" w:rsidRPr="00F85552" w:rsidRDefault="00F85552" w:rsidP="00C9295E">
      <w:pPr>
        <w:pStyle w:val="PL"/>
        <w:rPr>
          <w:rFonts w:eastAsia="等线"/>
          <w:lang w:eastAsia="zh-CN"/>
        </w:rPr>
      </w:pPr>
    </w:p>
    <w:p w14:paraId="4142FA6B" w14:textId="77777777" w:rsidR="00C9295E" w:rsidRDefault="00C9295E" w:rsidP="00C9295E">
      <w:pPr>
        <w:pStyle w:val="PL"/>
      </w:pPr>
      <w:r>
        <w:t>MeasParameters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18DBC34" w14:textId="77777777" w:rsidR="00C9295E" w:rsidRDefault="00C9295E" w:rsidP="00C9295E">
      <w:pPr>
        <w:pStyle w:val="PL"/>
      </w:pPr>
      <w:r>
        <w:tab/>
        <w:t>bandListEUTRA</w:t>
      </w:r>
      <w:r>
        <w:tab/>
      </w:r>
      <w:r>
        <w:tab/>
      </w:r>
      <w:r>
        <w:tab/>
      </w:r>
      <w:r>
        <w:tab/>
      </w:r>
      <w:r>
        <w:tab/>
      </w:r>
      <w:r>
        <w:tab/>
        <w:t>BandListEUTRA</w:t>
      </w:r>
    </w:p>
    <w:p w14:paraId="7579EEDA" w14:textId="77777777" w:rsidR="00C9295E" w:rsidRDefault="00C9295E" w:rsidP="00C9295E">
      <w:pPr>
        <w:pStyle w:val="PL"/>
      </w:pPr>
      <w:r>
        <w:t>}</w:t>
      </w:r>
    </w:p>
    <w:p w14:paraId="61CD2AD6" w14:textId="77777777" w:rsidR="00C9295E" w:rsidRDefault="00C9295E" w:rsidP="00C9295E">
      <w:pPr>
        <w:pStyle w:val="PL"/>
      </w:pPr>
    </w:p>
    <w:p w14:paraId="16F14782" w14:textId="77777777" w:rsidR="00C9295E" w:rsidRDefault="00C9295E" w:rsidP="00C9295E">
      <w:pPr>
        <w:pStyle w:val="PL"/>
      </w:pPr>
      <w:r>
        <w:t>MeasParameters-v1020 ::=</w:t>
      </w:r>
      <w:r>
        <w:tab/>
      </w:r>
      <w:r>
        <w:tab/>
      </w:r>
      <w:r>
        <w:tab/>
        <w:t>SEQUENCE {</w:t>
      </w:r>
    </w:p>
    <w:p w14:paraId="4151120E" w14:textId="77777777" w:rsidR="00C9295E" w:rsidRDefault="00C9295E" w:rsidP="00C9295E">
      <w:pPr>
        <w:pStyle w:val="PL"/>
      </w:pPr>
      <w:r>
        <w:tab/>
        <w:t>bandCombinationListEUTRA-r10</w:t>
      </w:r>
      <w:r>
        <w:tab/>
      </w:r>
      <w:r>
        <w:tab/>
      </w:r>
      <w:r>
        <w:tab/>
        <w:t>BandCombinationListEUTRA-r10</w:t>
      </w:r>
    </w:p>
    <w:p w14:paraId="5E2E7608" w14:textId="77777777" w:rsidR="00C9295E" w:rsidRDefault="00C9295E" w:rsidP="00C9295E">
      <w:pPr>
        <w:pStyle w:val="PL"/>
      </w:pPr>
      <w:r>
        <w:t>}</w:t>
      </w:r>
    </w:p>
    <w:p w14:paraId="3772EDAB" w14:textId="77777777" w:rsidR="00C9295E" w:rsidRDefault="00C9295E" w:rsidP="00C9295E">
      <w:pPr>
        <w:pStyle w:val="PL"/>
      </w:pPr>
    </w:p>
    <w:p w14:paraId="4F148E04" w14:textId="77777777" w:rsidR="00C9295E" w:rsidRDefault="00C9295E" w:rsidP="00C9295E">
      <w:pPr>
        <w:pStyle w:val="PL"/>
      </w:pPr>
      <w:r>
        <w:t>MeasParameters-v1130 ::=</w:t>
      </w:r>
      <w:r>
        <w:tab/>
      </w:r>
      <w:r>
        <w:tab/>
      </w:r>
      <w:r>
        <w:tab/>
        <w:t>SEQUENCE {</w:t>
      </w:r>
    </w:p>
    <w:p w14:paraId="62990193" w14:textId="77777777" w:rsidR="00C9295E" w:rsidRDefault="00C9295E" w:rsidP="00C9295E">
      <w:pPr>
        <w:pStyle w:val="PL"/>
      </w:pPr>
      <w:r>
        <w:tab/>
        <w:t>rsrqMeasWideband-r11</w:t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22DE413E" w14:textId="77777777" w:rsidR="00C9295E" w:rsidRDefault="00C9295E" w:rsidP="00C9295E">
      <w:pPr>
        <w:pStyle w:val="PL"/>
      </w:pPr>
      <w:r>
        <w:t>}</w:t>
      </w:r>
    </w:p>
    <w:p w14:paraId="43799D06" w14:textId="77777777" w:rsidR="00C9295E" w:rsidRDefault="00C9295E" w:rsidP="00C9295E">
      <w:pPr>
        <w:pStyle w:val="PL"/>
      </w:pPr>
    </w:p>
    <w:p w14:paraId="2B89BD2E" w14:textId="77777777" w:rsidR="00C9295E" w:rsidRDefault="00C9295E" w:rsidP="00C9295E">
      <w:pPr>
        <w:pStyle w:val="PL"/>
      </w:pPr>
      <w:r>
        <w:t>MeasParameters-v11a0 ::=</w:t>
      </w:r>
      <w:r>
        <w:tab/>
      </w:r>
      <w:r>
        <w:tab/>
      </w:r>
      <w:r>
        <w:tab/>
        <w:t>SEQUENCE {</w:t>
      </w:r>
    </w:p>
    <w:p w14:paraId="5E2B6AEC" w14:textId="77777777" w:rsidR="00C9295E" w:rsidRDefault="00C9295E" w:rsidP="00C9295E">
      <w:pPr>
        <w:pStyle w:val="PL"/>
      </w:pPr>
      <w:r>
        <w:tab/>
        <w:t>benefitsFromInterruption-r11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  <w:t>OPTIONAL</w:t>
      </w:r>
    </w:p>
    <w:p w14:paraId="42B1B813" w14:textId="77777777" w:rsidR="00C9295E" w:rsidRDefault="00C9295E" w:rsidP="00C9295E">
      <w:pPr>
        <w:pStyle w:val="PL"/>
      </w:pPr>
      <w:r>
        <w:t>}</w:t>
      </w:r>
    </w:p>
    <w:p w14:paraId="36EF90A9" w14:textId="77777777" w:rsidR="00C9295E" w:rsidRDefault="00C9295E" w:rsidP="00C9295E">
      <w:pPr>
        <w:pStyle w:val="PL"/>
      </w:pPr>
    </w:p>
    <w:p w14:paraId="1F8D827B" w14:textId="77777777" w:rsidR="00C9295E" w:rsidRDefault="00C9295E" w:rsidP="00C9295E">
      <w:pPr>
        <w:pStyle w:val="PL"/>
      </w:pPr>
      <w:r>
        <w:t>MeasParameters-v1250 ::=</w:t>
      </w:r>
      <w:r>
        <w:tab/>
      </w:r>
      <w:r>
        <w:tab/>
      </w:r>
      <w:r>
        <w:tab/>
        <w:t>SEQUENCE {</w:t>
      </w:r>
      <w:r>
        <w:tab/>
      </w:r>
    </w:p>
    <w:p w14:paraId="12D36F6B" w14:textId="77777777" w:rsidR="00C9295E" w:rsidRDefault="00C9295E" w:rsidP="00C9295E">
      <w:pPr>
        <w:pStyle w:val="PL"/>
      </w:pPr>
      <w:r>
        <w:tab/>
        <w:t>timerT312-r12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54662154" w14:textId="77777777" w:rsidR="00C9295E" w:rsidRDefault="00C9295E" w:rsidP="00C9295E">
      <w:pPr>
        <w:pStyle w:val="PL"/>
      </w:pPr>
      <w:r>
        <w:tab/>
        <w:t>alternativeTimeToTrigger-r12</w:t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6D197BF7" w14:textId="77777777" w:rsidR="00C9295E" w:rsidRDefault="00C9295E" w:rsidP="00C9295E">
      <w:pPr>
        <w:pStyle w:val="PL"/>
      </w:pPr>
      <w:r>
        <w:tab/>
        <w:t>incMonEUTRA-r12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05B59484" w14:textId="77777777" w:rsidR="00C9295E" w:rsidRDefault="00C9295E" w:rsidP="00C9295E">
      <w:pPr>
        <w:pStyle w:val="PL"/>
      </w:pPr>
      <w:r>
        <w:tab/>
        <w:t>incMonUTRA-r12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220F4114" w14:textId="77777777" w:rsidR="00C9295E" w:rsidRDefault="00C9295E" w:rsidP="00C9295E">
      <w:pPr>
        <w:pStyle w:val="PL"/>
      </w:pPr>
      <w:r>
        <w:tab/>
        <w:t>extendedMaxMeasId-r12</w:t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3E406DCA" w14:textId="77777777" w:rsidR="00C9295E" w:rsidRDefault="00C9295E" w:rsidP="00C9295E">
      <w:pPr>
        <w:pStyle w:val="PL"/>
      </w:pPr>
      <w:r>
        <w:tab/>
        <w:t>extendedRSRQ-LowerRange-r12</w:t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48C0A9D6" w14:textId="77777777" w:rsidR="00C9295E" w:rsidRDefault="00C9295E" w:rsidP="00C9295E">
      <w:pPr>
        <w:pStyle w:val="PL"/>
      </w:pPr>
      <w:r>
        <w:tab/>
        <w:t>rsrq-OnAllSymbols-r12</w:t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22404D36" w14:textId="77777777" w:rsidR="00C9295E" w:rsidRDefault="00C9295E" w:rsidP="00C9295E">
      <w:pPr>
        <w:pStyle w:val="PL"/>
      </w:pPr>
      <w:r>
        <w:tab/>
        <w:t>crs-DiscoverySignalsMeas-r12</w:t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17DEDBA0" w14:textId="77777777" w:rsidR="00C9295E" w:rsidRDefault="00C9295E" w:rsidP="00C9295E">
      <w:pPr>
        <w:pStyle w:val="PL"/>
      </w:pPr>
      <w:r>
        <w:tab/>
        <w:t>csi-RS-DiscoverySignalsMeas-r12</w:t>
      </w:r>
      <w:r>
        <w:tab/>
      </w:r>
      <w:r>
        <w:tab/>
        <w:t>ENUMERATED {supported}</w:t>
      </w:r>
      <w:r>
        <w:tab/>
      </w:r>
      <w:r>
        <w:tab/>
        <w:t>OPTIONAL</w:t>
      </w:r>
    </w:p>
    <w:p w14:paraId="5B9C35C8" w14:textId="77777777" w:rsidR="00C9295E" w:rsidRDefault="00C9295E" w:rsidP="00C9295E">
      <w:pPr>
        <w:pStyle w:val="PL"/>
      </w:pPr>
      <w:r>
        <w:t>}</w:t>
      </w:r>
    </w:p>
    <w:p w14:paraId="12C81D64" w14:textId="77777777" w:rsidR="00C9295E" w:rsidRDefault="00C9295E" w:rsidP="00C9295E">
      <w:pPr>
        <w:pStyle w:val="PL"/>
      </w:pPr>
    </w:p>
    <w:p w14:paraId="221C2FBD" w14:textId="77777777" w:rsidR="00C9295E" w:rsidRDefault="00C9295E" w:rsidP="00C9295E">
      <w:pPr>
        <w:pStyle w:val="PL"/>
      </w:pPr>
      <w:r>
        <w:t>MeasParameters-v1310 ::=</w:t>
      </w:r>
      <w:r>
        <w:tab/>
      </w:r>
      <w:r>
        <w:tab/>
      </w:r>
      <w:r>
        <w:tab/>
        <w:t>SEQUENCE {</w:t>
      </w:r>
    </w:p>
    <w:p w14:paraId="2E603828" w14:textId="77777777" w:rsidR="00C9295E" w:rsidRDefault="00C9295E" w:rsidP="00C9295E">
      <w:pPr>
        <w:pStyle w:val="PL"/>
      </w:pPr>
      <w:r>
        <w:tab/>
        <w:t>rs-SINR-Meas-r13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3C572FD9" w14:textId="77777777" w:rsidR="00C9295E" w:rsidRDefault="00C9295E" w:rsidP="00C9295E">
      <w:pPr>
        <w:pStyle w:val="PL"/>
      </w:pPr>
      <w:r>
        <w:tab/>
        <w:t>whiteCellList-r13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77D35F16" w14:textId="77777777" w:rsidR="00C9295E" w:rsidRDefault="00C9295E" w:rsidP="00C9295E">
      <w:pPr>
        <w:pStyle w:val="PL"/>
      </w:pPr>
      <w:r>
        <w:tab/>
        <w:t>extendedMaxObjectId-r13</w:t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02F3C53C" w14:textId="77777777" w:rsidR="00C9295E" w:rsidRDefault="00C9295E" w:rsidP="00C9295E">
      <w:pPr>
        <w:pStyle w:val="PL"/>
      </w:pPr>
      <w:r>
        <w:tab/>
        <w:t>ul-PDCP-Delay-r13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5CE2342F" w14:textId="77777777" w:rsidR="00C9295E" w:rsidRDefault="00C9295E" w:rsidP="00C9295E">
      <w:pPr>
        <w:pStyle w:val="PL"/>
      </w:pPr>
      <w:r>
        <w:tab/>
        <w:t>extendedFreqPriorities-r13</w:t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6CF8E16A" w14:textId="77777777" w:rsidR="00C9295E" w:rsidRDefault="00C9295E" w:rsidP="00C9295E">
      <w:pPr>
        <w:pStyle w:val="PL"/>
      </w:pPr>
      <w:r>
        <w:tab/>
        <w:t>multiBandInfoReport-r13</w:t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22EC9765" w14:textId="77777777" w:rsidR="00C9295E" w:rsidRDefault="00C9295E" w:rsidP="00C9295E">
      <w:pPr>
        <w:pStyle w:val="PL"/>
      </w:pPr>
      <w:r>
        <w:tab/>
        <w:t>rssi-AndChannelOccupancyReporting-r13</w:t>
      </w:r>
      <w:r>
        <w:tab/>
        <w:t>ENUMERATED {supported}</w:t>
      </w:r>
      <w:r>
        <w:tab/>
      </w:r>
      <w:r>
        <w:tab/>
        <w:t>OPTIONAL</w:t>
      </w:r>
    </w:p>
    <w:p w14:paraId="6978C924" w14:textId="77777777" w:rsidR="00C9295E" w:rsidRDefault="00C9295E" w:rsidP="00C9295E">
      <w:pPr>
        <w:pStyle w:val="PL"/>
      </w:pPr>
      <w:r>
        <w:t>}</w:t>
      </w:r>
    </w:p>
    <w:p w14:paraId="59C966E8" w14:textId="77777777" w:rsidR="00C9295E" w:rsidRDefault="00C9295E" w:rsidP="00C9295E">
      <w:pPr>
        <w:pStyle w:val="PL"/>
      </w:pPr>
    </w:p>
    <w:p w14:paraId="1E7DC3A6" w14:textId="77777777" w:rsidR="00C9295E" w:rsidRDefault="00C9295E" w:rsidP="00C9295E">
      <w:pPr>
        <w:pStyle w:val="PL"/>
      </w:pPr>
      <w:r>
        <w:t>MeasParameters-v1430 ::=</w:t>
      </w:r>
      <w:r>
        <w:tab/>
      </w:r>
      <w:r>
        <w:tab/>
      </w:r>
      <w:r>
        <w:tab/>
        <w:t>SEQUENCE {</w:t>
      </w:r>
    </w:p>
    <w:p w14:paraId="59C78A53" w14:textId="77777777" w:rsidR="00C9295E" w:rsidRDefault="00C9295E" w:rsidP="00C9295E">
      <w:pPr>
        <w:pStyle w:val="PL"/>
      </w:pPr>
      <w:r>
        <w:tab/>
        <w:t>ceMeasurements-r14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571275E1" w14:textId="77777777" w:rsidR="00C9295E" w:rsidRDefault="00C9295E" w:rsidP="00C9295E">
      <w:pPr>
        <w:pStyle w:val="PL"/>
      </w:pPr>
      <w:r>
        <w:tab/>
        <w:t>ncsg-r14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  <w:t>OPTIONAL,</w:t>
      </w:r>
    </w:p>
    <w:p w14:paraId="7A412FDF" w14:textId="77777777" w:rsidR="00C9295E" w:rsidRDefault="00C9295E" w:rsidP="00C9295E">
      <w:pPr>
        <w:pStyle w:val="PL"/>
      </w:pPr>
      <w:r>
        <w:tab/>
        <w:t>shortMeasurementGap-r14</w:t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  <w:t>OPTIONAL,</w:t>
      </w:r>
    </w:p>
    <w:p w14:paraId="31D676DF" w14:textId="77777777" w:rsidR="00C9295E" w:rsidRDefault="00C9295E" w:rsidP="00C9295E">
      <w:pPr>
        <w:pStyle w:val="PL"/>
      </w:pPr>
      <w:r>
        <w:tab/>
        <w:t>perServingCellMeasurementGap-r14</w:t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  <w:t>OPTIONAL,</w:t>
      </w:r>
    </w:p>
    <w:p w14:paraId="0B9B2268" w14:textId="77777777" w:rsidR="00C9295E" w:rsidRDefault="00C9295E" w:rsidP="00C9295E">
      <w:pPr>
        <w:pStyle w:val="PL"/>
      </w:pPr>
      <w:r>
        <w:tab/>
        <w:t>nonUniformGap-r14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  <w:t>OPTIONAL</w:t>
      </w:r>
    </w:p>
    <w:p w14:paraId="598397A4" w14:textId="77777777" w:rsidR="00C9295E" w:rsidRDefault="00C9295E" w:rsidP="00C9295E">
      <w:pPr>
        <w:pStyle w:val="PL"/>
      </w:pPr>
      <w:r>
        <w:t>}</w:t>
      </w:r>
    </w:p>
    <w:p w14:paraId="285D60B2" w14:textId="77777777" w:rsidR="00C9295E" w:rsidRDefault="00C9295E" w:rsidP="00C9295E">
      <w:pPr>
        <w:pStyle w:val="PL"/>
      </w:pPr>
    </w:p>
    <w:p w14:paraId="215358A5" w14:textId="77777777" w:rsidR="00C9295E" w:rsidRDefault="00C9295E" w:rsidP="00C9295E">
      <w:pPr>
        <w:pStyle w:val="PL"/>
      </w:pPr>
      <w:r>
        <w:t>MeasParameters-v1520 ::=</w:t>
      </w:r>
      <w:r>
        <w:tab/>
      </w:r>
      <w:r>
        <w:tab/>
      </w:r>
      <w:r>
        <w:tab/>
        <w:t>SEQUENCE {</w:t>
      </w:r>
    </w:p>
    <w:p w14:paraId="157C6C77" w14:textId="77777777" w:rsidR="00C9295E" w:rsidRDefault="00C9295E" w:rsidP="00C9295E">
      <w:pPr>
        <w:pStyle w:val="PL"/>
      </w:pPr>
      <w:r>
        <w:tab/>
        <w:t>measGapPatterns-r15</w:t>
      </w:r>
      <w:r>
        <w:tab/>
      </w:r>
      <w:r>
        <w:tab/>
      </w:r>
      <w:r>
        <w:tab/>
      </w:r>
      <w:r>
        <w:tab/>
      </w:r>
      <w:r>
        <w:tab/>
        <w:t>BIT STRING (SIZE (8))</w:t>
      </w:r>
      <w:r>
        <w:tab/>
      </w:r>
      <w:r>
        <w:tab/>
        <w:t>OPTIONAL</w:t>
      </w:r>
    </w:p>
    <w:p w14:paraId="6159BF62" w14:textId="77777777" w:rsidR="00C9295E" w:rsidRDefault="00C9295E" w:rsidP="00C9295E">
      <w:pPr>
        <w:pStyle w:val="PL"/>
      </w:pPr>
      <w:r>
        <w:t>}</w:t>
      </w:r>
    </w:p>
    <w:p w14:paraId="4B100E9C" w14:textId="77777777" w:rsidR="00C9295E" w:rsidRDefault="00C9295E" w:rsidP="00C9295E">
      <w:pPr>
        <w:pStyle w:val="PL"/>
      </w:pPr>
    </w:p>
    <w:p w14:paraId="420D41C0" w14:textId="77777777" w:rsidR="00C9295E" w:rsidRDefault="00C9295E" w:rsidP="00C9295E">
      <w:pPr>
        <w:pStyle w:val="PL"/>
      </w:pPr>
      <w:r>
        <w:lastRenderedPageBreak/>
        <w:t>MeasParameters-v1530 ::=</w:t>
      </w:r>
      <w:r>
        <w:tab/>
      </w:r>
      <w:r>
        <w:tab/>
      </w:r>
      <w:r>
        <w:tab/>
        <w:t>SEQUENCE {</w:t>
      </w:r>
    </w:p>
    <w:p w14:paraId="11A03CBE" w14:textId="77777777" w:rsidR="00C9295E" w:rsidRDefault="00C9295E" w:rsidP="00C9295E">
      <w:pPr>
        <w:pStyle w:val="PL"/>
      </w:pPr>
      <w:r>
        <w:tab/>
        <w:t>qoe-MeasReport-r15</w:t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4B46FE45" w14:textId="77777777" w:rsidR="00C9295E" w:rsidRDefault="00C9295E" w:rsidP="00C9295E">
      <w:pPr>
        <w:pStyle w:val="PL"/>
      </w:pPr>
      <w:r>
        <w:tab/>
        <w:t>qoe-MTSI-MeasReport-r15</w:t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7D956E36" w14:textId="77777777" w:rsidR="00C9295E" w:rsidRDefault="00C9295E" w:rsidP="00C9295E">
      <w:pPr>
        <w:pStyle w:val="PL"/>
      </w:pPr>
      <w:r>
        <w:tab/>
        <w:t>ca-IdleModeMeasurements-r15</w:t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68B202F4" w14:textId="77777777" w:rsidR="00C9295E" w:rsidRDefault="00C9295E" w:rsidP="00C9295E">
      <w:pPr>
        <w:pStyle w:val="PL"/>
      </w:pPr>
      <w:r>
        <w:tab/>
        <w:t>ca-IdleModeValidityArea-r15</w:t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102835DE" w14:textId="77777777" w:rsidR="00C9295E" w:rsidRDefault="00C9295E" w:rsidP="00C9295E">
      <w:pPr>
        <w:pStyle w:val="PL"/>
      </w:pPr>
      <w:r>
        <w:tab/>
        <w:t>heightMeas-r15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  <w:t>OPTIONAL,</w:t>
      </w:r>
    </w:p>
    <w:p w14:paraId="71A73659" w14:textId="77777777" w:rsidR="00C9295E" w:rsidRDefault="00C9295E" w:rsidP="00C9295E">
      <w:pPr>
        <w:pStyle w:val="PL"/>
      </w:pPr>
      <w:r>
        <w:tab/>
        <w:t>multipleCellsMeasExtension-r15</w:t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  <w:t>OPTIONAL</w:t>
      </w:r>
    </w:p>
    <w:p w14:paraId="36DCF715" w14:textId="77777777" w:rsidR="00C9295E" w:rsidRDefault="00C9295E" w:rsidP="00C9295E">
      <w:pPr>
        <w:pStyle w:val="PL"/>
      </w:pPr>
      <w:r>
        <w:t>}</w:t>
      </w:r>
    </w:p>
    <w:p w14:paraId="55FFB91E" w14:textId="77777777" w:rsidR="00C9295E" w:rsidRDefault="00C9295E" w:rsidP="00C9295E">
      <w:pPr>
        <w:pStyle w:val="PL"/>
      </w:pPr>
    </w:p>
    <w:p w14:paraId="4E6DA198" w14:textId="77777777" w:rsidR="00C9295E" w:rsidRDefault="00C9295E" w:rsidP="00C9295E">
      <w:pPr>
        <w:pStyle w:val="PL"/>
      </w:pPr>
      <w:r>
        <w:t>MeasParameters-v1610 ::=</w:t>
      </w:r>
      <w:r>
        <w:tab/>
        <w:t>SEQUENCE {</w:t>
      </w:r>
    </w:p>
    <w:p w14:paraId="5EDD1B0F" w14:textId="77777777" w:rsidR="00C9295E" w:rsidRDefault="00C9295E" w:rsidP="00C9295E">
      <w:pPr>
        <w:pStyle w:val="PL"/>
      </w:pPr>
      <w:r>
        <w:tab/>
        <w:t>bandInfoNR-v1610</w:t>
      </w:r>
      <w:r>
        <w:tab/>
      </w:r>
      <w:r>
        <w:tab/>
      </w:r>
      <w:r>
        <w:tab/>
      </w:r>
      <w:r>
        <w:tab/>
      </w:r>
      <w:r>
        <w:tab/>
        <w:t>SEQUENCE (SIZE (1..maxBands)) OF MeasGapInfoNR</w:t>
      </w:r>
      <w:r>
        <w:tab/>
        <w:t>OPTIONAL,</w:t>
      </w:r>
    </w:p>
    <w:p w14:paraId="6363FC4B" w14:textId="77777777" w:rsidR="00C9295E" w:rsidRDefault="00C9295E" w:rsidP="00C9295E">
      <w:pPr>
        <w:pStyle w:val="PL"/>
      </w:pPr>
      <w:r>
        <w:tab/>
        <w:t>altFreqPriority-r16</w:t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D2AE07" w14:textId="77777777" w:rsidR="00C9295E" w:rsidRDefault="00C9295E" w:rsidP="00C9295E">
      <w:pPr>
        <w:pStyle w:val="PL"/>
      </w:pPr>
      <w:r>
        <w:tab/>
        <w:t>ce-DL-ChannelQualityReporting-r16</w:t>
      </w:r>
      <w:r>
        <w:tab/>
        <w:t>ENUMERATED {supported}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6B01C8" w14:textId="77777777" w:rsidR="00C9295E" w:rsidRDefault="00C9295E" w:rsidP="00C9295E">
      <w:pPr>
        <w:pStyle w:val="PL"/>
      </w:pPr>
      <w:r>
        <w:tab/>
        <w:t>ce-MeasRSS-Dedicated-r16</w:t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303B2F" w14:textId="77777777" w:rsidR="00C9295E" w:rsidRDefault="00C9295E" w:rsidP="00C9295E">
      <w:pPr>
        <w:pStyle w:val="PL"/>
      </w:pPr>
      <w:r>
        <w:tab/>
        <w:t>ca-IdleInactiveMeasurements-r16</w:t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7F5B58A1" w14:textId="77777777" w:rsidR="00C9295E" w:rsidRDefault="00C9295E" w:rsidP="00C9295E">
      <w:pPr>
        <w:pStyle w:val="PL"/>
      </w:pPr>
      <w:r>
        <w:tab/>
        <w:t>endc-IdleInactiveMeasFR1-r16</w:t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6E642188" w14:textId="77777777" w:rsidR="00C9295E" w:rsidRDefault="00C9295E" w:rsidP="00C9295E">
      <w:pPr>
        <w:pStyle w:val="PL"/>
      </w:pPr>
      <w:r>
        <w:tab/>
        <w:t>endc-IdleInactiveMeasFR2-r16</w:t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126740CA" w14:textId="77777777" w:rsidR="00C9295E" w:rsidRDefault="00C9295E" w:rsidP="00C9295E">
      <w:pPr>
        <w:pStyle w:val="PL"/>
      </w:pPr>
      <w:r>
        <w:tab/>
        <w:t>idleInactiveValidityAreaList-r16</w:t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1E2D4BE5" w14:textId="77777777" w:rsidR="00C9295E" w:rsidRDefault="00C9295E" w:rsidP="00C9295E">
      <w:pPr>
        <w:pStyle w:val="PL"/>
      </w:pPr>
      <w:r>
        <w:tab/>
        <w:t>measGapPatterns-NRonly-r16</w:t>
      </w:r>
      <w:r>
        <w:tab/>
      </w:r>
      <w:r>
        <w:tab/>
      </w:r>
      <w:r>
        <w:tab/>
        <w:t>ENUMERATED {supported}</w:t>
      </w:r>
      <w:r>
        <w:tab/>
      </w:r>
      <w:r>
        <w:tab/>
        <w:t>OPTIONAL,</w:t>
      </w:r>
    </w:p>
    <w:p w14:paraId="4AC540BF" w14:textId="77777777" w:rsidR="00C9295E" w:rsidRDefault="00C9295E" w:rsidP="00C9295E">
      <w:pPr>
        <w:pStyle w:val="PL"/>
        <w:rPr>
          <w:rFonts w:eastAsiaTheme="minorEastAsia"/>
        </w:rPr>
      </w:pPr>
      <w:r>
        <w:tab/>
        <w:t>measGapPatterns-NRonly-ENDC-r16</w:t>
      </w:r>
      <w:r>
        <w:tab/>
      </w:r>
      <w:r>
        <w:tab/>
        <w:t>ENUMERATED {supported}</w:t>
      </w:r>
      <w:r>
        <w:tab/>
      </w:r>
      <w:r>
        <w:tab/>
        <w:t>OPTIONAL</w:t>
      </w:r>
    </w:p>
    <w:p w14:paraId="0C51ADD7" w14:textId="77777777" w:rsidR="00C9295E" w:rsidRDefault="00C9295E" w:rsidP="00C9295E">
      <w:pPr>
        <w:pStyle w:val="PL"/>
      </w:pPr>
      <w:r>
        <w:t>}</w:t>
      </w:r>
    </w:p>
    <w:p w14:paraId="1E3F9778" w14:textId="77777777" w:rsidR="00F85552" w:rsidRDefault="00F85552" w:rsidP="00F85552">
      <w:pPr>
        <w:pStyle w:val="PL"/>
        <w:rPr>
          <w:ins w:id="58" w:author="Huawei" w:date="2020-10-09T12:06:00Z"/>
        </w:rPr>
      </w:pPr>
    </w:p>
    <w:p w14:paraId="08A286A0" w14:textId="69B913C8" w:rsidR="00F85552" w:rsidRDefault="00F85552" w:rsidP="00F85552">
      <w:pPr>
        <w:pStyle w:val="PL"/>
        <w:rPr>
          <w:ins w:id="59" w:author="Huawei" w:date="2020-10-09T12:06:00Z"/>
        </w:rPr>
      </w:pPr>
      <w:ins w:id="60" w:author="Huawei" w:date="2020-10-09T12:06:00Z">
        <w:r>
          <w:t>MeasParameters-v1620 ::=</w:t>
        </w:r>
        <w:r>
          <w:tab/>
          <w:t>SEQUENCE {</w:t>
        </w:r>
      </w:ins>
    </w:p>
    <w:p w14:paraId="09809CE7" w14:textId="636533B1" w:rsidR="00F85552" w:rsidRDefault="00F85552" w:rsidP="00F85552">
      <w:pPr>
        <w:pStyle w:val="PL"/>
        <w:rPr>
          <w:ins w:id="61" w:author="Huawei" w:date="2020-10-09T12:06:00Z"/>
        </w:rPr>
      </w:pPr>
      <w:ins w:id="62" w:author="Huawei" w:date="2020-10-09T12:06:00Z">
        <w:r>
          <w:tab/>
          <w:t>endc-IdleInactiveMeas</w:t>
        </w:r>
      </w:ins>
      <w:ins w:id="63" w:author="Huawei" w:date="2020-10-09T12:07:00Z">
        <w:r>
          <w:t>BeamReport</w:t>
        </w:r>
      </w:ins>
      <w:ins w:id="64" w:author="Huawei" w:date="2020-10-09T12:06:00Z">
        <w:r>
          <w:t>FR1-r16</w:t>
        </w:r>
        <w:r>
          <w:tab/>
        </w:r>
        <w:r>
          <w:tab/>
        </w:r>
        <w:r>
          <w:tab/>
          <w:t>ENUMERATED {supported}</w:t>
        </w:r>
        <w:r>
          <w:tab/>
        </w:r>
        <w:r>
          <w:tab/>
          <w:t>OPTIONAL,</w:t>
        </w:r>
      </w:ins>
    </w:p>
    <w:p w14:paraId="260FFC6C" w14:textId="217C6211" w:rsidR="00F85552" w:rsidRDefault="00F85552" w:rsidP="00F85552">
      <w:pPr>
        <w:pStyle w:val="PL"/>
        <w:rPr>
          <w:ins w:id="65" w:author="Huawei" w:date="2020-10-09T12:06:00Z"/>
        </w:rPr>
      </w:pPr>
      <w:ins w:id="66" w:author="Huawei" w:date="2020-10-09T12:06:00Z">
        <w:r>
          <w:tab/>
          <w:t>endc-IdleInactiveMeas</w:t>
        </w:r>
      </w:ins>
      <w:ins w:id="67" w:author="Huawei" w:date="2020-10-09T12:08:00Z">
        <w:r>
          <w:t>BeamReport</w:t>
        </w:r>
      </w:ins>
      <w:ins w:id="68" w:author="Huawei" w:date="2020-10-09T12:06:00Z">
        <w:r>
          <w:t>FR2-r16</w:t>
        </w:r>
        <w:r>
          <w:tab/>
        </w:r>
        <w:r>
          <w:tab/>
        </w:r>
        <w:r>
          <w:tab/>
          <w:t>ENUMERATED {supported}</w:t>
        </w:r>
        <w:r>
          <w:tab/>
        </w:r>
        <w:r>
          <w:tab/>
          <w:t>OPTIONAL</w:t>
        </w:r>
      </w:ins>
    </w:p>
    <w:p w14:paraId="234AE16F" w14:textId="3BCAF35A" w:rsidR="00F85552" w:rsidRDefault="00F85552" w:rsidP="00F85552">
      <w:pPr>
        <w:pStyle w:val="PL"/>
        <w:rPr>
          <w:ins w:id="69" w:author="Huawei" w:date="2020-10-09T12:06:00Z"/>
        </w:rPr>
      </w:pPr>
      <w:ins w:id="70" w:author="Huawei" w:date="2020-10-09T12:06:00Z">
        <w:r>
          <w:t>}</w:t>
        </w:r>
      </w:ins>
    </w:p>
    <w:p w14:paraId="0AB731AD" w14:textId="77777777" w:rsidR="00F85552" w:rsidRDefault="00F85552" w:rsidP="00F85552">
      <w:pPr>
        <w:pStyle w:val="PL"/>
        <w:rPr>
          <w:ins w:id="71" w:author="Huawei" w:date="2020-10-09T12:06:00Z"/>
        </w:rPr>
      </w:pPr>
    </w:p>
    <w:p w14:paraId="5353B62F" w14:textId="77777777" w:rsidR="00C9295E" w:rsidRDefault="00C9295E" w:rsidP="00C9295E">
      <w:pPr>
        <w:pStyle w:val="PL"/>
      </w:pPr>
    </w:p>
    <w:p w14:paraId="175C1277" w14:textId="77777777" w:rsidR="00066CC5" w:rsidRPr="00E51233" w:rsidRDefault="00066CC5" w:rsidP="00066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571B7FC0" w14:textId="77777777" w:rsidR="00066CC5" w:rsidRPr="00961A42" w:rsidRDefault="00066CC5" w:rsidP="00784FCD">
      <w:pPr>
        <w:pStyle w:val="NO"/>
        <w:ind w:left="0" w:firstLine="0"/>
        <w:rPr>
          <w:i/>
          <w:iCs/>
        </w:rPr>
      </w:pPr>
    </w:p>
    <w:sectPr w:rsidR="00066CC5" w:rsidRPr="00961A42" w:rsidSect="00C9295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E9347" w14:textId="77777777" w:rsidR="00034436" w:rsidRDefault="00034436">
      <w:pPr>
        <w:spacing w:after="0"/>
      </w:pPr>
      <w:r>
        <w:separator/>
      </w:r>
    </w:p>
  </w:endnote>
  <w:endnote w:type="continuationSeparator" w:id="0">
    <w:p w14:paraId="06C47F9C" w14:textId="77777777" w:rsidR="00034436" w:rsidRDefault="00034436">
      <w:pPr>
        <w:spacing w:after="0"/>
      </w:pPr>
      <w:r>
        <w:continuationSeparator/>
      </w:r>
    </w:p>
  </w:endnote>
  <w:endnote w:type="continuationNotice" w:id="1">
    <w:p w14:paraId="779A82AB" w14:textId="77777777" w:rsidR="00034436" w:rsidRDefault="000344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6013A6" w:rsidRDefault="006013A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A12A6" w14:textId="77777777" w:rsidR="00034436" w:rsidRDefault="00034436">
      <w:pPr>
        <w:spacing w:after="0"/>
      </w:pPr>
      <w:r>
        <w:separator/>
      </w:r>
    </w:p>
  </w:footnote>
  <w:footnote w:type="continuationSeparator" w:id="0">
    <w:p w14:paraId="6BAB9806" w14:textId="77777777" w:rsidR="00034436" w:rsidRDefault="00034436">
      <w:pPr>
        <w:spacing w:after="0"/>
      </w:pPr>
      <w:r>
        <w:continuationSeparator/>
      </w:r>
    </w:p>
  </w:footnote>
  <w:footnote w:type="continuationNotice" w:id="1">
    <w:p w14:paraId="1E755BD7" w14:textId="77777777" w:rsidR="00034436" w:rsidRDefault="0003443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6E2ADC15" w:rsidR="006013A6" w:rsidRDefault="006013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6013A6" w:rsidRDefault="006013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E267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6013A6" w:rsidRDefault="006013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6013A6" w:rsidRDefault="006013A6">
    <w:pPr>
      <w:pStyle w:val="a3"/>
    </w:pPr>
  </w:p>
  <w:p w14:paraId="31BBBCD6" w14:textId="77777777" w:rsidR="006013A6" w:rsidRDefault="006013A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793"/>
    <w:rsid w:val="000109D7"/>
    <w:rsid w:val="00010C3E"/>
    <w:rsid w:val="00010CDA"/>
    <w:rsid w:val="0001164C"/>
    <w:rsid w:val="00011CD5"/>
    <w:rsid w:val="00011F32"/>
    <w:rsid w:val="00011F9C"/>
    <w:rsid w:val="00012284"/>
    <w:rsid w:val="00012565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0C9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436"/>
    <w:rsid w:val="0003508C"/>
    <w:rsid w:val="00035D25"/>
    <w:rsid w:val="000362B4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4C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E7"/>
    <w:rsid w:val="0006633D"/>
    <w:rsid w:val="00066645"/>
    <w:rsid w:val="00066CC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02B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53C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67F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608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7EF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4AB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3D5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13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C77"/>
    <w:rsid w:val="00204481"/>
    <w:rsid w:val="00204698"/>
    <w:rsid w:val="002046A2"/>
    <w:rsid w:val="00204F24"/>
    <w:rsid w:val="00204F70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0DA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AB6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12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D8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BCD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6E19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CB8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42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A5E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8AB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F4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333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7E0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321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BA8"/>
    <w:rsid w:val="00592D74"/>
    <w:rsid w:val="00593172"/>
    <w:rsid w:val="0059348D"/>
    <w:rsid w:val="0059387E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7E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776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6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A6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574EF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C5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14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34D"/>
    <w:rsid w:val="00743B12"/>
    <w:rsid w:val="00743B27"/>
    <w:rsid w:val="00743E9C"/>
    <w:rsid w:val="0074442C"/>
    <w:rsid w:val="0074461F"/>
    <w:rsid w:val="007446AA"/>
    <w:rsid w:val="00744894"/>
    <w:rsid w:val="00744CEE"/>
    <w:rsid w:val="00744D53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59F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A24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D82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67"/>
    <w:rsid w:val="007E63B2"/>
    <w:rsid w:val="007E6BF0"/>
    <w:rsid w:val="007E71C3"/>
    <w:rsid w:val="007E7469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56E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85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746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1F7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AC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35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1B0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A0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240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6C9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02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67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A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6A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161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291"/>
    <w:rsid w:val="00AE7AB7"/>
    <w:rsid w:val="00AE7C40"/>
    <w:rsid w:val="00AE7CAC"/>
    <w:rsid w:val="00AF0820"/>
    <w:rsid w:val="00AF0841"/>
    <w:rsid w:val="00AF086F"/>
    <w:rsid w:val="00AF095C"/>
    <w:rsid w:val="00AF0DCA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AEB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FE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C79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8"/>
    <w:rsid w:val="00B91EDE"/>
    <w:rsid w:val="00B9231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9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C6D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A67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AF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95E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11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36F"/>
    <w:rsid w:val="00CD542A"/>
    <w:rsid w:val="00CD54CD"/>
    <w:rsid w:val="00CD5775"/>
    <w:rsid w:val="00CD583B"/>
    <w:rsid w:val="00CD5AD2"/>
    <w:rsid w:val="00CD5C1B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3FA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2BF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19F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F7A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32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AE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E51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3FBA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8A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95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7D"/>
    <w:rsid w:val="00EE26D2"/>
    <w:rsid w:val="00EE2FAC"/>
    <w:rsid w:val="00EE314B"/>
    <w:rsid w:val="00EE33D2"/>
    <w:rsid w:val="00EE34FC"/>
    <w:rsid w:val="00EE3891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6FBB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1D16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4D9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A3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DA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552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7DA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8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E63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E6324"/>
    <w:pPr>
      <w:outlineLvl w:val="5"/>
    </w:pPr>
  </w:style>
  <w:style w:type="paragraph" w:styleId="7">
    <w:name w:val="heading 7"/>
    <w:basedOn w:val="H6"/>
    <w:next w:val="a"/>
    <w:link w:val="7Char"/>
    <w:qFormat/>
    <w:rsid w:val="001E6324"/>
    <w:pPr>
      <w:outlineLvl w:val="6"/>
    </w:pPr>
  </w:style>
  <w:style w:type="paragraph" w:styleId="8">
    <w:name w:val="heading 8"/>
    <w:basedOn w:val="1"/>
    <w:next w:val="a"/>
    <w:link w:val="8Char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1E6324"/>
    <w:pPr>
      <w:ind w:left="1418" w:hanging="1418"/>
    </w:pPr>
  </w:style>
  <w:style w:type="paragraph" w:styleId="80">
    <w:name w:val="toc 8"/>
    <w:basedOn w:val="10"/>
    <w:uiPriority w:val="39"/>
    <w:rsid w:val="001E632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E6324"/>
    <w:pPr>
      <w:ind w:left="1701" w:hanging="1701"/>
    </w:pPr>
  </w:style>
  <w:style w:type="paragraph" w:styleId="40">
    <w:name w:val="toc 4"/>
    <w:basedOn w:val="30"/>
    <w:uiPriority w:val="39"/>
    <w:rsid w:val="001E6324"/>
    <w:pPr>
      <w:ind w:left="1418" w:hanging="1418"/>
    </w:pPr>
  </w:style>
  <w:style w:type="paragraph" w:styleId="30">
    <w:name w:val="toc 3"/>
    <w:basedOn w:val="20"/>
    <w:uiPriority w:val="39"/>
    <w:rsid w:val="001E6324"/>
    <w:pPr>
      <w:ind w:left="1134" w:hanging="1134"/>
    </w:pPr>
  </w:style>
  <w:style w:type="paragraph" w:styleId="20">
    <w:name w:val="toc 2"/>
    <w:basedOn w:val="10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E6324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5"/>
    <w:link w:val="B1Char1"/>
    <w:qFormat/>
    <w:rsid w:val="001E6324"/>
  </w:style>
  <w:style w:type="paragraph" w:styleId="a5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1E6324"/>
    <w:pPr>
      <w:ind w:left="1985" w:hanging="1985"/>
    </w:pPr>
  </w:style>
  <w:style w:type="paragraph" w:styleId="70">
    <w:name w:val="toc 7"/>
    <w:basedOn w:val="60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E6324"/>
  </w:style>
  <w:style w:type="paragraph" w:styleId="21">
    <w:name w:val="List 2"/>
    <w:basedOn w:val="a5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1E6324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1E6324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1E6324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6"/>
    <w:rsid w:val="001E6324"/>
    <w:pPr>
      <w:ind w:left="851"/>
    </w:pPr>
  </w:style>
  <w:style w:type="paragraph" w:styleId="a6">
    <w:name w:val="List Number"/>
    <w:basedOn w:val="a5"/>
    <w:rsid w:val="001E6324"/>
  </w:style>
  <w:style w:type="character" w:styleId="a7">
    <w:name w:val="footnote reference"/>
    <w:basedOn w:val="a0"/>
    <w:rsid w:val="001E6324"/>
    <w:rPr>
      <w:b/>
      <w:position w:val="6"/>
      <w:sz w:val="16"/>
    </w:rPr>
  </w:style>
  <w:style w:type="paragraph" w:styleId="a8">
    <w:name w:val="footnote text"/>
    <w:basedOn w:val="a"/>
    <w:link w:val="Char1"/>
    <w:rsid w:val="001E6324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1E6324"/>
    <w:pPr>
      <w:ind w:left="851"/>
    </w:pPr>
  </w:style>
  <w:style w:type="paragraph" w:styleId="a9">
    <w:name w:val="List Bullet"/>
    <w:basedOn w:val="a5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Balloon Text"/>
    <w:basedOn w:val="a"/>
    <w:link w:val="Char2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ac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d">
    <w:name w:val="annotation reference"/>
    <w:qFormat/>
    <w:rsid w:val="00333A90"/>
    <w:rPr>
      <w:sz w:val="16"/>
    </w:rPr>
  </w:style>
  <w:style w:type="paragraph" w:styleId="ae">
    <w:name w:val="annotation text"/>
    <w:basedOn w:val="a"/>
    <w:link w:val="Char3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har3">
    <w:name w:val="批注文字 Char"/>
    <w:basedOn w:val="a0"/>
    <w:link w:val="ae"/>
    <w:uiPriority w:val="99"/>
    <w:qFormat/>
    <w:rsid w:val="00333A90"/>
    <w:rPr>
      <w:rFonts w:eastAsia="宋体"/>
      <w:lang w:val="en-GB" w:eastAsia="en-US"/>
    </w:rPr>
  </w:style>
  <w:style w:type="character" w:styleId="af">
    <w:name w:val="FollowedHyperlink"/>
    <w:rsid w:val="00333A90"/>
    <w:rPr>
      <w:color w:val="800080"/>
      <w:u w:val="single"/>
    </w:rPr>
  </w:style>
  <w:style w:type="paragraph" w:styleId="af0">
    <w:name w:val="annotation subject"/>
    <w:basedOn w:val="ae"/>
    <w:next w:val="ae"/>
    <w:link w:val="Char4"/>
    <w:qFormat/>
    <w:rsid w:val="00333A90"/>
    <w:rPr>
      <w:b/>
      <w:bCs/>
    </w:rPr>
  </w:style>
  <w:style w:type="character" w:customStyle="1" w:styleId="Char4">
    <w:name w:val="批注主题 Char"/>
    <w:basedOn w:val="Char3"/>
    <w:link w:val="af0"/>
    <w:rsid w:val="00333A90"/>
    <w:rPr>
      <w:rFonts w:eastAsia="宋体"/>
      <w:b/>
      <w:bCs/>
      <w:lang w:val="en-GB" w:eastAsia="en-US"/>
    </w:rPr>
  </w:style>
  <w:style w:type="paragraph" w:styleId="af1">
    <w:name w:val="Document Map"/>
    <w:basedOn w:val="a"/>
    <w:link w:val="Char5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Char5">
    <w:name w:val="文档结构图 Char"/>
    <w:basedOn w:val="a0"/>
    <w:link w:val="af1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33A90"/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5">
    <w:name w:val="无列表2"/>
    <w:next w:val="a2"/>
    <w:uiPriority w:val="99"/>
    <w:semiHidden/>
    <w:unhideWhenUsed/>
    <w:rsid w:val="00333A90"/>
  </w:style>
  <w:style w:type="numbering" w:customStyle="1" w:styleId="110">
    <w:name w:val="无列表11"/>
    <w:next w:val="a2"/>
    <w:uiPriority w:val="99"/>
    <w:semiHidden/>
    <w:unhideWhenUsed/>
    <w:rsid w:val="00333A90"/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333A90"/>
  </w:style>
  <w:style w:type="numbering" w:customStyle="1" w:styleId="120">
    <w:name w:val="无列表12"/>
    <w:next w:val="a2"/>
    <w:uiPriority w:val="99"/>
    <w:semiHidden/>
    <w:unhideWhenUsed/>
    <w:rsid w:val="00333A90"/>
  </w:style>
  <w:style w:type="numbering" w:customStyle="1" w:styleId="210">
    <w:name w:val="无列表21"/>
    <w:next w:val="a2"/>
    <w:uiPriority w:val="99"/>
    <w:semiHidden/>
    <w:unhideWhenUsed/>
    <w:rsid w:val="00333A90"/>
  </w:style>
  <w:style w:type="numbering" w:customStyle="1" w:styleId="111">
    <w:name w:val="无列表111"/>
    <w:next w:val="a2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333A90"/>
  </w:style>
  <w:style w:type="numbering" w:customStyle="1" w:styleId="13">
    <w:name w:val="无列表13"/>
    <w:next w:val="a2"/>
    <w:uiPriority w:val="99"/>
    <w:semiHidden/>
    <w:unhideWhenUsed/>
    <w:rsid w:val="00333A90"/>
  </w:style>
  <w:style w:type="numbering" w:customStyle="1" w:styleId="220">
    <w:name w:val="无列表22"/>
    <w:next w:val="a2"/>
    <w:uiPriority w:val="99"/>
    <w:semiHidden/>
    <w:unhideWhenUsed/>
    <w:rsid w:val="00333A90"/>
  </w:style>
  <w:style w:type="numbering" w:customStyle="1" w:styleId="112">
    <w:name w:val="无列表112"/>
    <w:next w:val="a2"/>
    <w:uiPriority w:val="99"/>
    <w:semiHidden/>
    <w:unhideWhenUsed/>
    <w:rsid w:val="00333A90"/>
  </w:style>
  <w:style w:type="numbering" w:customStyle="1" w:styleId="53">
    <w:name w:val="无列表5"/>
    <w:next w:val="a2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333A90"/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C92EC-4C92-47A7-AF0F-234EF0ED4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142A0B-1B46-458B-8334-7EF82568A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4249</Words>
  <Characters>24224</Characters>
  <Application>Microsoft Office Word</Application>
  <DocSecurity>0</DocSecurity>
  <Lines>201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28417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2</cp:revision>
  <cp:lastPrinted>2017-05-08T10:55:00Z</cp:lastPrinted>
  <dcterms:created xsi:type="dcterms:W3CDTF">2020-10-23T02:16:00Z</dcterms:created>
  <dcterms:modified xsi:type="dcterms:W3CDTF">2020-10-23T02:16:00Z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(3)e4WyaT7h3sdnHJtXpktK1A1YOGYKkaeCK4e75c1N76x40rJsleQwNtblnrbsM6/LB5v0uRNn
tv4pIvdL3xoNsN/tbYNQacP7FJmnzlmS8Oz7RNVMw4TMnRlf8zdWTUQJFDmETJwr+CK8uTj8
PxVi1z3xdxswQxIutrES9JaLLJq9Ui1ulOTIOljN/Sg14ZNgTIZwj8x4n9mmVJO6AqoiYnvQ
n2JvHqVY4yHfOXV4kX</vt:lpwstr>
  </property>
  <property fmtid="{D5CDD505-2E9C-101B-9397-08002B2CF9AE}" pid="64" name="_2015_ms_pID_7253431">
    <vt:lpwstr>JVAIXfYJTK/+nnvhL0p+77utFvsYUgBD/Uf++3zDuxI0KoLaT+qNEQ
46/aE4EyaRp3gqczz8vJ6aKwMC5EusxXTUPwv2Y/nNmsirnUZ1yPdZ6ziJXnhVMI8byVjKlm
HMsEVWS9/CQIiu2RYlANBMwHnbx1FzlhexiGoIVlCgea08ZpNrJcfwcPOE9gOHE9DQbiIuq+
RfY1iaL9nBV5ZvclZR5FD1B0u2ei7yMbYhFq</vt:lpwstr>
  </property>
  <property fmtid="{D5CDD505-2E9C-101B-9397-08002B2CF9AE}" pid="65" name="_2015_ms_pID_7253432">
    <vt:lpwstr>zQ==</vt:lpwstr>
  </property>
</Properties>
</file>