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B04B5" w:rsidRDefault="001A3D58">
      <w:pPr>
        <w:pStyle w:val="CRCoverPage"/>
        <w:tabs>
          <w:tab w:val="right" w:pos="9639"/>
        </w:tabs>
        <w:spacing w:after="0"/>
        <w:rPr>
          <w:b/>
          <w:i/>
          <w:sz w:val="28"/>
        </w:rPr>
      </w:pPr>
      <w:r w:rsidRPr="000B04B5">
        <w:rPr>
          <w:b/>
          <w:sz w:val="24"/>
        </w:rPr>
        <w:t>3GPP TSG-RAN WG2</w:t>
      </w:r>
      <w:r w:rsidR="00662EEF" w:rsidRPr="000B04B5">
        <w:rPr>
          <w:b/>
          <w:sz w:val="24"/>
        </w:rPr>
        <w:t xml:space="preserve"> #</w:t>
      </w:r>
      <w:r w:rsidRPr="000B04B5">
        <w:rPr>
          <w:b/>
          <w:sz w:val="24"/>
        </w:rPr>
        <w:t>11</w:t>
      </w:r>
      <w:r w:rsidR="00917553">
        <w:rPr>
          <w:b/>
          <w:sz w:val="24"/>
        </w:rPr>
        <w:t>2</w:t>
      </w:r>
      <w:r w:rsidRPr="000B04B5">
        <w:rPr>
          <w:b/>
          <w:sz w:val="24"/>
        </w:rPr>
        <w:t>-e</w:t>
      </w:r>
      <w:r w:rsidR="001E41F3" w:rsidRPr="000B04B5">
        <w:rPr>
          <w:b/>
          <w:i/>
          <w:sz w:val="28"/>
        </w:rPr>
        <w:tab/>
      </w:r>
      <w:bookmarkStart w:id="0" w:name="_GoBack"/>
      <w:r w:rsidR="0019399D" w:rsidRPr="0019399D">
        <w:rPr>
          <w:b/>
          <w:i/>
          <w:sz w:val="28"/>
        </w:rPr>
        <w:t>R2-2010230</w:t>
      </w:r>
      <w:bookmarkEnd w:id="0"/>
    </w:p>
    <w:p w:rsidR="00CB24C0" w:rsidRPr="000B04B5" w:rsidRDefault="00CB24C0" w:rsidP="00CB24C0">
      <w:pPr>
        <w:pStyle w:val="CRCoverPage"/>
        <w:outlineLvl w:val="0"/>
        <w:rPr>
          <w:b/>
          <w:sz w:val="24"/>
        </w:rPr>
      </w:pPr>
      <w:r w:rsidRPr="000B04B5">
        <w:rPr>
          <w:b/>
          <w:sz w:val="24"/>
        </w:rPr>
        <w:t>Online</w:t>
      </w:r>
      <w:r w:rsidR="001A3D58" w:rsidRPr="000B04B5">
        <w:rPr>
          <w:b/>
          <w:sz w:val="24"/>
        </w:rPr>
        <w:t xml:space="preserve"> meeting</w:t>
      </w:r>
      <w:r w:rsidRPr="000B04B5">
        <w:rPr>
          <w:b/>
          <w:sz w:val="24"/>
        </w:rPr>
        <w:t xml:space="preserve">, </w:t>
      </w:r>
      <w:r w:rsidR="00917553">
        <w:rPr>
          <w:b/>
          <w:sz w:val="24"/>
        </w:rPr>
        <w:t>02</w:t>
      </w:r>
      <w:r w:rsidR="001A3D58" w:rsidRPr="000B04B5">
        <w:rPr>
          <w:b/>
          <w:sz w:val="24"/>
        </w:rPr>
        <w:t xml:space="preserve"> –</w:t>
      </w:r>
      <w:r w:rsidR="00141C48" w:rsidRPr="000B04B5">
        <w:rPr>
          <w:b/>
          <w:sz w:val="24"/>
        </w:rPr>
        <w:t xml:space="preserve"> </w:t>
      </w:r>
      <w:r w:rsidR="00917553">
        <w:rPr>
          <w:b/>
          <w:sz w:val="24"/>
        </w:rPr>
        <w:t>13</w:t>
      </w:r>
      <w:r w:rsidR="001A3D58" w:rsidRPr="000B04B5">
        <w:rPr>
          <w:b/>
          <w:sz w:val="24"/>
        </w:rPr>
        <w:t xml:space="preserve"> </w:t>
      </w:r>
      <w:r w:rsidR="00917553">
        <w:rPr>
          <w:b/>
          <w:sz w:val="24"/>
        </w:rPr>
        <w:t>Nov</w:t>
      </w:r>
      <w:r w:rsidRPr="000B04B5">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04B5" w:rsidTr="00547111">
        <w:tc>
          <w:tcPr>
            <w:tcW w:w="9641" w:type="dxa"/>
            <w:gridSpan w:val="9"/>
            <w:tcBorders>
              <w:top w:val="single" w:sz="4" w:space="0" w:color="auto"/>
              <w:left w:val="single" w:sz="4" w:space="0" w:color="auto"/>
              <w:right w:val="single" w:sz="4" w:space="0" w:color="auto"/>
            </w:tcBorders>
          </w:tcPr>
          <w:p w:rsidR="001E41F3" w:rsidRPr="000B04B5" w:rsidRDefault="00305409" w:rsidP="00E34898">
            <w:pPr>
              <w:pStyle w:val="CRCoverPage"/>
              <w:spacing w:after="0"/>
              <w:jc w:val="right"/>
              <w:rPr>
                <w:i/>
              </w:rPr>
            </w:pPr>
            <w:r w:rsidRPr="000B04B5">
              <w:rPr>
                <w:i/>
                <w:sz w:val="14"/>
              </w:rPr>
              <w:t>CR-Form-v</w:t>
            </w:r>
            <w:r w:rsidR="008863B9" w:rsidRPr="000B04B5">
              <w:rPr>
                <w:i/>
                <w:sz w:val="14"/>
              </w:rPr>
              <w:t>12.0</w:t>
            </w:r>
          </w:p>
        </w:tc>
      </w:tr>
      <w:tr w:rsidR="001E41F3" w:rsidRPr="000B04B5" w:rsidTr="00547111">
        <w:tc>
          <w:tcPr>
            <w:tcW w:w="9641" w:type="dxa"/>
            <w:gridSpan w:val="9"/>
            <w:tcBorders>
              <w:left w:val="single" w:sz="4" w:space="0" w:color="auto"/>
              <w:right w:val="single" w:sz="4" w:space="0" w:color="auto"/>
            </w:tcBorders>
          </w:tcPr>
          <w:p w:rsidR="001E41F3" w:rsidRPr="000B04B5" w:rsidRDefault="001E41F3">
            <w:pPr>
              <w:pStyle w:val="CRCoverPage"/>
              <w:spacing w:after="0"/>
              <w:jc w:val="center"/>
            </w:pPr>
            <w:r w:rsidRPr="000B04B5">
              <w:rPr>
                <w:b/>
                <w:sz w:val="32"/>
              </w:rPr>
              <w:t>CHANGE REQUEST</w:t>
            </w:r>
          </w:p>
        </w:tc>
      </w:tr>
      <w:tr w:rsidR="001E41F3" w:rsidRPr="000B04B5" w:rsidTr="00547111">
        <w:tc>
          <w:tcPr>
            <w:tcW w:w="9641" w:type="dxa"/>
            <w:gridSpan w:val="9"/>
            <w:tcBorders>
              <w:left w:val="single" w:sz="4" w:space="0" w:color="auto"/>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142" w:type="dxa"/>
            <w:tcBorders>
              <w:left w:val="single" w:sz="4" w:space="0" w:color="auto"/>
            </w:tcBorders>
          </w:tcPr>
          <w:p w:rsidR="001E41F3" w:rsidRPr="000B04B5" w:rsidRDefault="001E41F3">
            <w:pPr>
              <w:pStyle w:val="CRCoverPage"/>
              <w:spacing w:after="0"/>
              <w:jc w:val="right"/>
            </w:pPr>
          </w:p>
        </w:tc>
        <w:tc>
          <w:tcPr>
            <w:tcW w:w="1559" w:type="dxa"/>
            <w:shd w:val="pct30" w:color="FFFF00" w:fill="auto"/>
          </w:tcPr>
          <w:p w:rsidR="001E41F3" w:rsidRPr="000B04B5" w:rsidRDefault="00F40E86" w:rsidP="008604E5">
            <w:pPr>
              <w:pStyle w:val="CRCoverPage"/>
              <w:spacing w:after="0"/>
              <w:jc w:val="center"/>
              <w:rPr>
                <w:b/>
                <w:sz w:val="28"/>
              </w:rPr>
            </w:pPr>
            <w:r w:rsidRPr="000B04B5">
              <w:rPr>
                <w:b/>
                <w:sz w:val="28"/>
              </w:rPr>
              <w:fldChar w:fldCharType="begin"/>
            </w:r>
            <w:r w:rsidRPr="000B04B5">
              <w:rPr>
                <w:b/>
                <w:sz w:val="28"/>
              </w:rPr>
              <w:instrText xml:space="preserve"> DOCPROPERTY  Spec#  \* MERGEFORMAT </w:instrText>
            </w:r>
            <w:r w:rsidRPr="000B04B5">
              <w:rPr>
                <w:b/>
                <w:sz w:val="28"/>
              </w:rPr>
              <w:fldChar w:fldCharType="separate"/>
            </w:r>
            <w:r w:rsidR="00056D4C" w:rsidRPr="000B04B5">
              <w:rPr>
                <w:b/>
                <w:sz w:val="28"/>
              </w:rPr>
              <w:t>3</w:t>
            </w:r>
            <w:r w:rsidR="008604E5">
              <w:rPr>
                <w:b/>
                <w:sz w:val="28"/>
              </w:rPr>
              <w:t>6</w:t>
            </w:r>
            <w:r w:rsidR="00056D4C" w:rsidRPr="000B04B5">
              <w:rPr>
                <w:b/>
                <w:sz w:val="28"/>
              </w:rPr>
              <w:t>.</w:t>
            </w:r>
            <w:r w:rsidR="00C84F90" w:rsidRPr="000B04B5">
              <w:rPr>
                <w:b/>
                <w:sz w:val="28"/>
              </w:rPr>
              <w:t>331</w:t>
            </w:r>
            <w:r w:rsidRPr="000B04B5">
              <w:rPr>
                <w:b/>
                <w:sz w:val="28"/>
              </w:rPr>
              <w:fldChar w:fldCharType="end"/>
            </w:r>
          </w:p>
        </w:tc>
        <w:tc>
          <w:tcPr>
            <w:tcW w:w="709" w:type="dxa"/>
          </w:tcPr>
          <w:p w:rsidR="001E41F3" w:rsidRPr="000B04B5" w:rsidRDefault="001E41F3">
            <w:pPr>
              <w:pStyle w:val="CRCoverPage"/>
              <w:spacing w:after="0"/>
              <w:jc w:val="center"/>
            </w:pPr>
            <w:r w:rsidRPr="000B04B5">
              <w:rPr>
                <w:b/>
                <w:sz w:val="28"/>
              </w:rPr>
              <w:t>CR</w:t>
            </w:r>
          </w:p>
        </w:tc>
        <w:tc>
          <w:tcPr>
            <w:tcW w:w="1276" w:type="dxa"/>
            <w:shd w:val="pct30" w:color="FFFF00" w:fill="auto"/>
          </w:tcPr>
          <w:p w:rsidR="001E41F3" w:rsidRPr="000B04B5" w:rsidRDefault="0019399D" w:rsidP="00056D4C">
            <w:pPr>
              <w:pStyle w:val="CRCoverPage"/>
              <w:spacing w:after="0"/>
              <w:jc w:val="center"/>
              <w:rPr>
                <w:lang w:eastAsia="zh-CN"/>
              </w:rPr>
            </w:pPr>
            <w:r w:rsidRPr="0019399D">
              <w:rPr>
                <w:rFonts w:hint="eastAsia"/>
                <w:b/>
                <w:sz w:val="28"/>
              </w:rPr>
              <w:t>4</w:t>
            </w:r>
            <w:r w:rsidRPr="0019399D">
              <w:rPr>
                <w:b/>
                <w:sz w:val="28"/>
              </w:rPr>
              <w:t>501</w:t>
            </w:r>
          </w:p>
        </w:tc>
        <w:tc>
          <w:tcPr>
            <w:tcW w:w="709" w:type="dxa"/>
          </w:tcPr>
          <w:p w:rsidR="001E41F3" w:rsidRPr="000B04B5" w:rsidRDefault="001E41F3" w:rsidP="0051580D">
            <w:pPr>
              <w:pStyle w:val="CRCoverPage"/>
              <w:tabs>
                <w:tab w:val="right" w:pos="625"/>
              </w:tabs>
              <w:spacing w:after="0"/>
              <w:jc w:val="center"/>
            </w:pPr>
            <w:r w:rsidRPr="000B04B5">
              <w:rPr>
                <w:b/>
                <w:bCs/>
                <w:sz w:val="28"/>
              </w:rPr>
              <w:t>rev</w:t>
            </w:r>
          </w:p>
        </w:tc>
        <w:tc>
          <w:tcPr>
            <w:tcW w:w="992" w:type="dxa"/>
            <w:shd w:val="pct30" w:color="FFFF00" w:fill="auto"/>
          </w:tcPr>
          <w:p w:rsidR="001E41F3" w:rsidRPr="000B04B5" w:rsidRDefault="00F40E86" w:rsidP="00E13F3D">
            <w:pPr>
              <w:pStyle w:val="CRCoverPage"/>
              <w:spacing w:after="0"/>
              <w:jc w:val="center"/>
              <w:rPr>
                <w:b/>
                <w:lang w:eastAsia="zh-CN"/>
              </w:rPr>
            </w:pPr>
            <w:r w:rsidRPr="000B04B5">
              <w:rPr>
                <w:b/>
                <w:sz w:val="28"/>
              </w:rPr>
              <w:fldChar w:fldCharType="begin"/>
            </w:r>
            <w:r w:rsidRPr="000B04B5">
              <w:rPr>
                <w:b/>
                <w:sz w:val="28"/>
              </w:rPr>
              <w:instrText xml:space="preserve"> DOCPROPERTY  Revision  \* MERGEFORMAT </w:instrText>
            </w:r>
            <w:r w:rsidRPr="000B04B5">
              <w:rPr>
                <w:b/>
                <w:sz w:val="28"/>
              </w:rPr>
              <w:fldChar w:fldCharType="separate"/>
            </w:r>
            <w:r w:rsidRPr="000B04B5">
              <w:rPr>
                <w:b/>
                <w:sz w:val="28"/>
              </w:rPr>
              <w:t>-</w:t>
            </w:r>
            <w:r w:rsidRPr="000B04B5">
              <w:rPr>
                <w:b/>
                <w:sz w:val="28"/>
              </w:rPr>
              <w:fldChar w:fldCharType="end"/>
            </w:r>
          </w:p>
        </w:tc>
        <w:tc>
          <w:tcPr>
            <w:tcW w:w="2410" w:type="dxa"/>
          </w:tcPr>
          <w:p w:rsidR="001E41F3" w:rsidRPr="000B04B5" w:rsidRDefault="001E41F3" w:rsidP="0051580D">
            <w:pPr>
              <w:pStyle w:val="CRCoverPage"/>
              <w:tabs>
                <w:tab w:val="right" w:pos="1825"/>
              </w:tabs>
              <w:spacing w:after="0"/>
              <w:jc w:val="center"/>
            </w:pPr>
            <w:r w:rsidRPr="000B04B5">
              <w:rPr>
                <w:b/>
                <w:sz w:val="28"/>
                <w:szCs w:val="28"/>
              </w:rPr>
              <w:t>Current version:</w:t>
            </w:r>
          </w:p>
        </w:tc>
        <w:tc>
          <w:tcPr>
            <w:tcW w:w="1701" w:type="dxa"/>
            <w:shd w:val="pct30" w:color="FFFF00" w:fill="auto"/>
          </w:tcPr>
          <w:p w:rsidR="001E41F3" w:rsidRPr="000B04B5" w:rsidRDefault="00323013" w:rsidP="008604E5">
            <w:pPr>
              <w:pStyle w:val="CRCoverPage"/>
              <w:spacing w:after="0"/>
              <w:jc w:val="center"/>
              <w:rPr>
                <w:sz w:val="28"/>
              </w:rPr>
            </w:pPr>
            <w:r w:rsidRPr="000B04B5">
              <w:rPr>
                <w:b/>
                <w:sz w:val="28"/>
              </w:rPr>
              <w:t>1</w:t>
            </w:r>
            <w:r w:rsidR="00F01A59">
              <w:rPr>
                <w:b/>
                <w:sz w:val="28"/>
              </w:rPr>
              <w:t>6</w:t>
            </w:r>
            <w:r w:rsidR="00F40E86" w:rsidRPr="000B04B5">
              <w:rPr>
                <w:b/>
                <w:sz w:val="28"/>
              </w:rPr>
              <w:t>.</w:t>
            </w:r>
            <w:r w:rsidR="00F01A59">
              <w:rPr>
                <w:b/>
                <w:sz w:val="28"/>
              </w:rPr>
              <w:t>2</w:t>
            </w:r>
            <w:r w:rsidR="00F40E86" w:rsidRPr="000B04B5">
              <w:rPr>
                <w:b/>
                <w:sz w:val="28"/>
              </w:rPr>
              <w:t>.</w:t>
            </w:r>
            <w:r w:rsidR="008604E5">
              <w:rPr>
                <w:b/>
                <w:sz w:val="28"/>
              </w:rPr>
              <w:t>1</w:t>
            </w:r>
          </w:p>
        </w:tc>
        <w:tc>
          <w:tcPr>
            <w:tcW w:w="143" w:type="dxa"/>
            <w:tcBorders>
              <w:right w:val="single" w:sz="4" w:space="0" w:color="auto"/>
            </w:tcBorders>
          </w:tcPr>
          <w:p w:rsidR="001E41F3" w:rsidRPr="000B04B5" w:rsidRDefault="001E41F3">
            <w:pPr>
              <w:pStyle w:val="CRCoverPage"/>
              <w:spacing w:after="0"/>
            </w:pPr>
          </w:p>
        </w:tc>
      </w:tr>
      <w:tr w:rsidR="001E41F3" w:rsidRPr="000B04B5" w:rsidTr="00547111">
        <w:tc>
          <w:tcPr>
            <w:tcW w:w="9641" w:type="dxa"/>
            <w:gridSpan w:val="9"/>
            <w:tcBorders>
              <w:left w:val="single" w:sz="4" w:space="0" w:color="auto"/>
              <w:right w:val="single" w:sz="4" w:space="0" w:color="auto"/>
            </w:tcBorders>
          </w:tcPr>
          <w:p w:rsidR="001E41F3" w:rsidRPr="000B04B5" w:rsidRDefault="001E41F3">
            <w:pPr>
              <w:pStyle w:val="CRCoverPage"/>
              <w:spacing w:after="0"/>
            </w:pPr>
          </w:p>
        </w:tc>
      </w:tr>
      <w:tr w:rsidR="001E41F3" w:rsidRPr="000B04B5" w:rsidTr="00547111">
        <w:tc>
          <w:tcPr>
            <w:tcW w:w="9641" w:type="dxa"/>
            <w:gridSpan w:val="9"/>
            <w:tcBorders>
              <w:top w:val="single" w:sz="4" w:space="0" w:color="auto"/>
            </w:tcBorders>
          </w:tcPr>
          <w:p w:rsidR="001E41F3" w:rsidRPr="000B04B5" w:rsidRDefault="001E41F3">
            <w:pPr>
              <w:pStyle w:val="CRCoverPage"/>
              <w:spacing w:after="0"/>
              <w:jc w:val="center"/>
              <w:rPr>
                <w:rFonts w:cs="Arial"/>
                <w:i/>
              </w:rPr>
            </w:pPr>
            <w:r w:rsidRPr="000B04B5">
              <w:rPr>
                <w:rFonts w:cs="Arial"/>
                <w:i/>
              </w:rPr>
              <w:t xml:space="preserve">For </w:t>
            </w:r>
            <w:hyperlink r:id="rId9" w:anchor="_blank" w:history="1">
              <w:r w:rsidRPr="000B04B5">
                <w:rPr>
                  <w:rStyle w:val="aa"/>
                  <w:rFonts w:cs="Arial"/>
                  <w:b/>
                  <w:i/>
                  <w:color w:val="FF0000"/>
                </w:rPr>
                <w:t>HE</w:t>
              </w:r>
              <w:bookmarkStart w:id="1" w:name="_Hlt497126619"/>
              <w:r w:rsidRPr="000B04B5">
                <w:rPr>
                  <w:rStyle w:val="aa"/>
                  <w:rFonts w:cs="Arial"/>
                  <w:b/>
                  <w:i/>
                  <w:color w:val="FF0000"/>
                </w:rPr>
                <w:t>L</w:t>
              </w:r>
              <w:bookmarkEnd w:id="1"/>
              <w:r w:rsidRPr="000B04B5">
                <w:rPr>
                  <w:rStyle w:val="aa"/>
                  <w:rFonts w:cs="Arial"/>
                  <w:b/>
                  <w:i/>
                  <w:color w:val="FF0000"/>
                </w:rPr>
                <w:t>P</w:t>
              </w:r>
            </w:hyperlink>
            <w:r w:rsidRPr="000B04B5">
              <w:rPr>
                <w:rFonts w:cs="Arial"/>
                <w:b/>
                <w:i/>
                <w:color w:val="FF0000"/>
              </w:rPr>
              <w:t xml:space="preserve"> </w:t>
            </w:r>
            <w:r w:rsidRPr="000B04B5">
              <w:rPr>
                <w:rFonts w:cs="Arial"/>
                <w:i/>
              </w:rPr>
              <w:t>on using this form</w:t>
            </w:r>
            <w:r w:rsidR="0051580D" w:rsidRPr="000B04B5">
              <w:rPr>
                <w:rFonts w:cs="Arial"/>
                <w:i/>
              </w:rPr>
              <w:t>: c</w:t>
            </w:r>
            <w:r w:rsidR="00F25D98" w:rsidRPr="000B04B5">
              <w:rPr>
                <w:rFonts w:cs="Arial"/>
                <w:i/>
              </w:rPr>
              <w:t xml:space="preserve">omprehensive instructions can be found at </w:t>
            </w:r>
            <w:r w:rsidR="001B7A65" w:rsidRPr="000B04B5">
              <w:rPr>
                <w:rFonts w:cs="Arial"/>
                <w:i/>
              </w:rPr>
              <w:br/>
            </w:r>
            <w:hyperlink r:id="rId10" w:history="1">
              <w:r w:rsidR="00DE34CF" w:rsidRPr="000B04B5">
                <w:rPr>
                  <w:rStyle w:val="aa"/>
                  <w:rFonts w:cs="Arial"/>
                  <w:i/>
                </w:rPr>
                <w:t>http://www.3gpp.org/Change-Requests</w:t>
              </w:r>
            </w:hyperlink>
            <w:r w:rsidR="00F25D98" w:rsidRPr="000B04B5">
              <w:rPr>
                <w:rFonts w:cs="Arial"/>
                <w:i/>
              </w:rPr>
              <w:t>.</w:t>
            </w:r>
          </w:p>
        </w:tc>
      </w:tr>
      <w:tr w:rsidR="001E41F3" w:rsidRPr="000B04B5" w:rsidTr="00547111">
        <w:tc>
          <w:tcPr>
            <w:tcW w:w="9641" w:type="dxa"/>
            <w:gridSpan w:val="9"/>
          </w:tcPr>
          <w:p w:rsidR="001E41F3" w:rsidRPr="000B04B5" w:rsidRDefault="001E41F3">
            <w:pPr>
              <w:pStyle w:val="CRCoverPage"/>
              <w:spacing w:after="0"/>
              <w:rPr>
                <w:sz w:val="8"/>
                <w:szCs w:val="8"/>
              </w:rPr>
            </w:pPr>
          </w:p>
        </w:tc>
      </w:tr>
    </w:tbl>
    <w:p w:rsidR="001E41F3" w:rsidRPr="000B04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04B5" w:rsidTr="00A7671C">
        <w:tc>
          <w:tcPr>
            <w:tcW w:w="2835" w:type="dxa"/>
          </w:tcPr>
          <w:p w:rsidR="00F25D98" w:rsidRPr="000B04B5" w:rsidRDefault="00F25D98" w:rsidP="001E41F3">
            <w:pPr>
              <w:pStyle w:val="CRCoverPage"/>
              <w:tabs>
                <w:tab w:val="right" w:pos="2751"/>
              </w:tabs>
              <w:spacing w:after="0"/>
              <w:rPr>
                <w:b/>
                <w:i/>
              </w:rPr>
            </w:pPr>
            <w:r w:rsidRPr="000B04B5">
              <w:rPr>
                <w:b/>
                <w:i/>
              </w:rPr>
              <w:t>Proposed change</w:t>
            </w:r>
            <w:r w:rsidR="00A7671C" w:rsidRPr="000B04B5">
              <w:rPr>
                <w:b/>
                <w:i/>
              </w:rPr>
              <w:t xml:space="preserve"> </w:t>
            </w:r>
            <w:r w:rsidRPr="000B04B5">
              <w:rPr>
                <w:b/>
                <w:i/>
              </w:rPr>
              <w:t>affects:</w:t>
            </w:r>
          </w:p>
        </w:tc>
        <w:tc>
          <w:tcPr>
            <w:tcW w:w="1418" w:type="dxa"/>
          </w:tcPr>
          <w:p w:rsidR="00F25D98" w:rsidRPr="000B04B5" w:rsidRDefault="00F25D98" w:rsidP="001E41F3">
            <w:pPr>
              <w:pStyle w:val="CRCoverPage"/>
              <w:spacing w:after="0"/>
              <w:jc w:val="right"/>
            </w:pPr>
            <w:r w:rsidRPr="000B04B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B04B5" w:rsidRDefault="00F25D98" w:rsidP="001E41F3">
            <w:pPr>
              <w:pStyle w:val="CRCoverPage"/>
              <w:spacing w:after="0"/>
              <w:jc w:val="center"/>
              <w:rPr>
                <w:b/>
                <w:caps/>
              </w:rPr>
            </w:pPr>
          </w:p>
        </w:tc>
        <w:tc>
          <w:tcPr>
            <w:tcW w:w="709" w:type="dxa"/>
            <w:tcBorders>
              <w:left w:val="single" w:sz="4" w:space="0" w:color="auto"/>
            </w:tcBorders>
          </w:tcPr>
          <w:p w:rsidR="00F25D98" w:rsidRPr="000B04B5" w:rsidRDefault="00F25D98" w:rsidP="001E41F3">
            <w:pPr>
              <w:pStyle w:val="CRCoverPage"/>
              <w:spacing w:after="0"/>
              <w:jc w:val="right"/>
              <w:rPr>
                <w:u w:val="single"/>
              </w:rPr>
            </w:pPr>
            <w:r w:rsidRPr="000B04B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B04B5" w:rsidRDefault="0019399D" w:rsidP="001E41F3">
            <w:pPr>
              <w:pStyle w:val="CRCoverPage"/>
              <w:spacing w:after="0"/>
              <w:jc w:val="center"/>
              <w:rPr>
                <w:b/>
                <w:caps/>
              </w:rPr>
            </w:pPr>
            <w:r w:rsidRPr="000B04B5">
              <w:rPr>
                <w:b/>
                <w:caps/>
              </w:rPr>
              <w:t>X</w:t>
            </w:r>
          </w:p>
        </w:tc>
        <w:tc>
          <w:tcPr>
            <w:tcW w:w="2126" w:type="dxa"/>
          </w:tcPr>
          <w:p w:rsidR="00F25D98" w:rsidRPr="000B04B5" w:rsidRDefault="00F25D98" w:rsidP="001E41F3">
            <w:pPr>
              <w:pStyle w:val="CRCoverPage"/>
              <w:spacing w:after="0"/>
              <w:jc w:val="right"/>
              <w:rPr>
                <w:u w:val="single"/>
              </w:rPr>
            </w:pPr>
            <w:r w:rsidRPr="000B04B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B04B5" w:rsidRDefault="00141C48" w:rsidP="001E41F3">
            <w:pPr>
              <w:pStyle w:val="CRCoverPage"/>
              <w:spacing w:after="0"/>
              <w:jc w:val="center"/>
              <w:rPr>
                <w:b/>
                <w:caps/>
              </w:rPr>
            </w:pPr>
            <w:r w:rsidRPr="000B04B5">
              <w:rPr>
                <w:b/>
                <w:caps/>
              </w:rPr>
              <w:t>X</w:t>
            </w:r>
          </w:p>
        </w:tc>
        <w:tc>
          <w:tcPr>
            <w:tcW w:w="1418" w:type="dxa"/>
            <w:tcBorders>
              <w:left w:val="nil"/>
            </w:tcBorders>
          </w:tcPr>
          <w:p w:rsidR="00F25D98" w:rsidRPr="000B04B5" w:rsidRDefault="00F25D98" w:rsidP="001E41F3">
            <w:pPr>
              <w:pStyle w:val="CRCoverPage"/>
              <w:spacing w:after="0"/>
              <w:jc w:val="right"/>
            </w:pPr>
            <w:r w:rsidRPr="000B04B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B04B5" w:rsidRDefault="00F25D98" w:rsidP="001E41F3">
            <w:pPr>
              <w:pStyle w:val="CRCoverPage"/>
              <w:spacing w:after="0"/>
              <w:jc w:val="center"/>
              <w:rPr>
                <w:b/>
                <w:bCs/>
                <w:caps/>
              </w:rPr>
            </w:pPr>
          </w:p>
        </w:tc>
      </w:tr>
    </w:tbl>
    <w:p w:rsidR="001E41F3" w:rsidRPr="000B04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04B5" w:rsidTr="00547111">
        <w:tc>
          <w:tcPr>
            <w:tcW w:w="9640" w:type="dxa"/>
            <w:gridSpan w:val="11"/>
          </w:tcPr>
          <w:p w:rsidR="001E41F3" w:rsidRPr="000B04B5" w:rsidRDefault="001E41F3">
            <w:pPr>
              <w:pStyle w:val="CRCoverPage"/>
              <w:spacing w:after="0"/>
              <w:rPr>
                <w:sz w:val="8"/>
                <w:szCs w:val="8"/>
              </w:rPr>
            </w:pPr>
          </w:p>
        </w:tc>
      </w:tr>
      <w:tr w:rsidR="001E41F3" w:rsidRPr="000B04B5" w:rsidTr="00547111">
        <w:tc>
          <w:tcPr>
            <w:tcW w:w="1843" w:type="dxa"/>
            <w:tcBorders>
              <w:top w:val="single" w:sz="4" w:space="0" w:color="auto"/>
              <w:left w:val="single" w:sz="4" w:space="0" w:color="auto"/>
            </w:tcBorders>
          </w:tcPr>
          <w:p w:rsidR="001E41F3" w:rsidRPr="000B04B5" w:rsidRDefault="001E41F3">
            <w:pPr>
              <w:pStyle w:val="CRCoverPage"/>
              <w:tabs>
                <w:tab w:val="right" w:pos="1759"/>
              </w:tabs>
              <w:spacing w:after="0"/>
              <w:rPr>
                <w:b/>
                <w:i/>
              </w:rPr>
            </w:pPr>
            <w:r w:rsidRPr="000B04B5">
              <w:rPr>
                <w:b/>
                <w:i/>
              </w:rPr>
              <w:t>Title:</w:t>
            </w:r>
            <w:r w:rsidRPr="000B04B5">
              <w:rPr>
                <w:b/>
                <w:i/>
              </w:rPr>
              <w:tab/>
            </w:r>
          </w:p>
        </w:tc>
        <w:tc>
          <w:tcPr>
            <w:tcW w:w="7797" w:type="dxa"/>
            <w:gridSpan w:val="10"/>
            <w:tcBorders>
              <w:top w:val="single" w:sz="4" w:space="0" w:color="auto"/>
              <w:right w:val="single" w:sz="4" w:space="0" w:color="auto"/>
            </w:tcBorders>
            <w:shd w:val="pct30" w:color="FFFF00" w:fill="auto"/>
          </w:tcPr>
          <w:p w:rsidR="001E41F3" w:rsidRPr="000B04B5" w:rsidRDefault="0019399D" w:rsidP="00917553">
            <w:pPr>
              <w:pStyle w:val="CRCoverPage"/>
              <w:spacing w:after="0"/>
              <w:ind w:left="100"/>
              <w:rPr>
                <w:lang w:eastAsia="zh-CN"/>
              </w:rPr>
            </w:pPr>
            <w:r w:rsidRPr="0019399D">
              <w:rPr>
                <w:lang w:eastAsia="zh-CN"/>
              </w:rPr>
              <w:t>Support of Rel-16 features for SCG in EN-DC</w:t>
            </w:r>
          </w:p>
        </w:tc>
      </w:tr>
      <w:tr w:rsidR="001E41F3" w:rsidRPr="000B04B5" w:rsidTr="00547111">
        <w:tc>
          <w:tcPr>
            <w:tcW w:w="1843" w:type="dxa"/>
            <w:tcBorders>
              <w:left w:val="single" w:sz="4" w:space="0" w:color="auto"/>
            </w:tcBorders>
          </w:tcPr>
          <w:p w:rsidR="001E41F3" w:rsidRPr="000B04B5" w:rsidRDefault="001E41F3">
            <w:pPr>
              <w:pStyle w:val="CRCoverPage"/>
              <w:spacing w:after="0"/>
              <w:rPr>
                <w:b/>
                <w:i/>
                <w:sz w:val="8"/>
                <w:szCs w:val="8"/>
              </w:rPr>
            </w:pPr>
          </w:p>
        </w:tc>
        <w:tc>
          <w:tcPr>
            <w:tcW w:w="7797" w:type="dxa"/>
            <w:gridSpan w:val="10"/>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Source to WG:</w:t>
            </w:r>
          </w:p>
        </w:tc>
        <w:tc>
          <w:tcPr>
            <w:tcW w:w="7797" w:type="dxa"/>
            <w:gridSpan w:val="10"/>
            <w:tcBorders>
              <w:right w:val="single" w:sz="4" w:space="0" w:color="auto"/>
            </w:tcBorders>
            <w:shd w:val="pct30" w:color="FFFF00" w:fill="auto"/>
          </w:tcPr>
          <w:p w:rsidR="001E41F3" w:rsidRPr="000B04B5" w:rsidRDefault="00D53FFB">
            <w:pPr>
              <w:pStyle w:val="CRCoverPage"/>
              <w:spacing w:after="0"/>
              <w:ind w:left="100"/>
            </w:pPr>
            <w:r>
              <w:fldChar w:fldCharType="begin"/>
            </w:r>
            <w:r>
              <w:instrText xml:space="preserve"> DOCPROPERTY  SourceIfWg  \* MERGEFORMAT </w:instrText>
            </w:r>
            <w:r>
              <w:fldChar w:fldCharType="separate"/>
            </w:r>
            <w:r w:rsidR="00F40E86" w:rsidRPr="000B04B5">
              <w:t xml:space="preserve">Huawei, </w:t>
            </w:r>
            <w:proofErr w:type="spellStart"/>
            <w:r w:rsidR="00F40E86" w:rsidRPr="000B04B5">
              <w:t>HiSilicon</w:t>
            </w:r>
            <w:proofErr w:type="spellEnd"/>
            <w:r>
              <w:fldChar w:fldCharType="end"/>
            </w:r>
          </w:p>
        </w:tc>
      </w:tr>
      <w:tr w:rsidR="001E41F3" w:rsidRPr="000B04B5" w:rsidTr="00547111">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Source to TSG:</w:t>
            </w:r>
          </w:p>
        </w:tc>
        <w:tc>
          <w:tcPr>
            <w:tcW w:w="7797" w:type="dxa"/>
            <w:gridSpan w:val="10"/>
            <w:tcBorders>
              <w:right w:val="single" w:sz="4" w:space="0" w:color="auto"/>
            </w:tcBorders>
            <w:shd w:val="pct30" w:color="FFFF00" w:fill="auto"/>
          </w:tcPr>
          <w:p w:rsidR="001E41F3" w:rsidRPr="000B04B5" w:rsidRDefault="00F40E86" w:rsidP="00547111">
            <w:pPr>
              <w:pStyle w:val="CRCoverPage"/>
              <w:spacing w:after="0"/>
              <w:ind w:left="100"/>
            </w:pPr>
            <w:r w:rsidRPr="000B04B5">
              <w:t>R</w:t>
            </w:r>
            <w:r w:rsidR="00C84F90" w:rsidRPr="000B04B5">
              <w:t>2</w:t>
            </w:r>
          </w:p>
        </w:tc>
      </w:tr>
      <w:tr w:rsidR="001E41F3" w:rsidRPr="000B04B5" w:rsidTr="00547111">
        <w:tc>
          <w:tcPr>
            <w:tcW w:w="1843" w:type="dxa"/>
            <w:tcBorders>
              <w:left w:val="single" w:sz="4" w:space="0" w:color="auto"/>
            </w:tcBorders>
          </w:tcPr>
          <w:p w:rsidR="001E41F3" w:rsidRPr="000B04B5" w:rsidRDefault="001E41F3">
            <w:pPr>
              <w:pStyle w:val="CRCoverPage"/>
              <w:spacing w:after="0"/>
              <w:rPr>
                <w:b/>
                <w:i/>
                <w:sz w:val="8"/>
                <w:szCs w:val="8"/>
              </w:rPr>
            </w:pPr>
          </w:p>
        </w:tc>
        <w:tc>
          <w:tcPr>
            <w:tcW w:w="7797" w:type="dxa"/>
            <w:gridSpan w:val="10"/>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Work item code</w:t>
            </w:r>
            <w:r w:rsidR="0051580D" w:rsidRPr="000B04B5">
              <w:rPr>
                <w:b/>
                <w:i/>
              </w:rPr>
              <w:t>:</w:t>
            </w:r>
          </w:p>
        </w:tc>
        <w:tc>
          <w:tcPr>
            <w:tcW w:w="3686" w:type="dxa"/>
            <w:gridSpan w:val="5"/>
            <w:shd w:val="pct30" w:color="FFFF00" w:fill="auto"/>
          </w:tcPr>
          <w:p w:rsidR="001E41F3" w:rsidRPr="000B04B5" w:rsidRDefault="000C71CD" w:rsidP="008604E5">
            <w:pPr>
              <w:pStyle w:val="CRCoverPage"/>
              <w:spacing w:after="0"/>
              <w:ind w:left="100"/>
            </w:pPr>
            <w:r>
              <w:t>NR_IAB-Core</w:t>
            </w:r>
          </w:p>
        </w:tc>
        <w:tc>
          <w:tcPr>
            <w:tcW w:w="567" w:type="dxa"/>
            <w:tcBorders>
              <w:left w:val="nil"/>
            </w:tcBorders>
          </w:tcPr>
          <w:p w:rsidR="001E41F3" w:rsidRPr="000B04B5" w:rsidRDefault="001E41F3">
            <w:pPr>
              <w:pStyle w:val="CRCoverPage"/>
              <w:spacing w:after="0"/>
              <w:ind w:right="100"/>
            </w:pPr>
          </w:p>
        </w:tc>
        <w:tc>
          <w:tcPr>
            <w:tcW w:w="1417" w:type="dxa"/>
            <w:gridSpan w:val="3"/>
            <w:tcBorders>
              <w:left w:val="nil"/>
            </w:tcBorders>
          </w:tcPr>
          <w:p w:rsidR="001E41F3" w:rsidRPr="000B04B5" w:rsidRDefault="001E41F3">
            <w:pPr>
              <w:pStyle w:val="CRCoverPage"/>
              <w:spacing w:after="0"/>
              <w:jc w:val="right"/>
            </w:pPr>
            <w:r w:rsidRPr="000B04B5">
              <w:rPr>
                <w:b/>
                <w:i/>
              </w:rPr>
              <w:t>Date:</w:t>
            </w:r>
          </w:p>
        </w:tc>
        <w:tc>
          <w:tcPr>
            <w:tcW w:w="2127" w:type="dxa"/>
            <w:tcBorders>
              <w:right w:val="single" w:sz="4" w:space="0" w:color="auto"/>
            </w:tcBorders>
            <w:shd w:val="pct30" w:color="FFFF00" w:fill="auto"/>
          </w:tcPr>
          <w:p w:rsidR="001E41F3" w:rsidRPr="000B04B5" w:rsidRDefault="00917553" w:rsidP="00917553">
            <w:pPr>
              <w:pStyle w:val="CRCoverPage"/>
              <w:spacing w:after="0"/>
              <w:ind w:left="100"/>
            </w:pPr>
            <w:r>
              <w:t>2020-11</w:t>
            </w:r>
            <w:r w:rsidR="004B3D78" w:rsidRPr="000B04B5">
              <w:t>-</w:t>
            </w:r>
            <w:r>
              <w:t>02</w:t>
            </w:r>
          </w:p>
        </w:tc>
      </w:tr>
      <w:tr w:rsidR="001E41F3" w:rsidRPr="000B04B5" w:rsidTr="00547111">
        <w:tc>
          <w:tcPr>
            <w:tcW w:w="1843" w:type="dxa"/>
            <w:tcBorders>
              <w:left w:val="single" w:sz="4" w:space="0" w:color="auto"/>
            </w:tcBorders>
          </w:tcPr>
          <w:p w:rsidR="001E41F3" w:rsidRPr="000B04B5" w:rsidRDefault="001E41F3">
            <w:pPr>
              <w:pStyle w:val="CRCoverPage"/>
              <w:spacing w:after="0"/>
              <w:rPr>
                <w:b/>
                <w:i/>
                <w:sz w:val="8"/>
                <w:szCs w:val="8"/>
              </w:rPr>
            </w:pPr>
          </w:p>
        </w:tc>
        <w:tc>
          <w:tcPr>
            <w:tcW w:w="1986" w:type="dxa"/>
            <w:gridSpan w:val="4"/>
          </w:tcPr>
          <w:p w:rsidR="001E41F3" w:rsidRPr="000B04B5" w:rsidRDefault="001E41F3">
            <w:pPr>
              <w:pStyle w:val="CRCoverPage"/>
              <w:spacing w:after="0"/>
              <w:rPr>
                <w:sz w:val="8"/>
                <w:szCs w:val="8"/>
              </w:rPr>
            </w:pPr>
          </w:p>
        </w:tc>
        <w:tc>
          <w:tcPr>
            <w:tcW w:w="2267" w:type="dxa"/>
            <w:gridSpan w:val="2"/>
          </w:tcPr>
          <w:p w:rsidR="001E41F3" w:rsidRPr="000B04B5" w:rsidRDefault="001E41F3">
            <w:pPr>
              <w:pStyle w:val="CRCoverPage"/>
              <w:spacing w:after="0"/>
              <w:rPr>
                <w:sz w:val="8"/>
                <w:szCs w:val="8"/>
              </w:rPr>
            </w:pPr>
          </w:p>
        </w:tc>
        <w:tc>
          <w:tcPr>
            <w:tcW w:w="1417" w:type="dxa"/>
            <w:gridSpan w:val="3"/>
          </w:tcPr>
          <w:p w:rsidR="001E41F3" w:rsidRPr="000B04B5" w:rsidRDefault="001E41F3">
            <w:pPr>
              <w:pStyle w:val="CRCoverPage"/>
              <w:spacing w:after="0"/>
              <w:rPr>
                <w:sz w:val="8"/>
                <w:szCs w:val="8"/>
              </w:rPr>
            </w:pPr>
          </w:p>
        </w:tc>
        <w:tc>
          <w:tcPr>
            <w:tcW w:w="2127" w:type="dxa"/>
            <w:tcBorders>
              <w:right w:val="single" w:sz="4" w:space="0" w:color="auto"/>
            </w:tcBorders>
          </w:tcPr>
          <w:p w:rsidR="001E41F3" w:rsidRPr="000B04B5" w:rsidRDefault="001E41F3">
            <w:pPr>
              <w:pStyle w:val="CRCoverPage"/>
              <w:spacing w:after="0"/>
              <w:rPr>
                <w:sz w:val="8"/>
                <w:szCs w:val="8"/>
              </w:rPr>
            </w:pPr>
          </w:p>
        </w:tc>
      </w:tr>
      <w:tr w:rsidR="001E41F3" w:rsidRPr="000B04B5" w:rsidTr="00547111">
        <w:trPr>
          <w:cantSplit/>
        </w:trPr>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Category:</w:t>
            </w:r>
          </w:p>
        </w:tc>
        <w:tc>
          <w:tcPr>
            <w:tcW w:w="851" w:type="dxa"/>
            <w:shd w:val="pct30" w:color="FFFF00" w:fill="auto"/>
          </w:tcPr>
          <w:p w:rsidR="001E41F3" w:rsidRPr="000B04B5" w:rsidRDefault="00F40E86" w:rsidP="00D24991">
            <w:pPr>
              <w:pStyle w:val="CRCoverPage"/>
              <w:spacing w:after="0"/>
              <w:ind w:left="100" w:right="-609"/>
              <w:rPr>
                <w:b/>
              </w:rPr>
            </w:pPr>
            <w:r w:rsidRPr="000B04B5">
              <w:rPr>
                <w:b/>
              </w:rPr>
              <w:fldChar w:fldCharType="begin"/>
            </w:r>
            <w:r w:rsidRPr="000B04B5">
              <w:rPr>
                <w:b/>
              </w:rPr>
              <w:instrText xml:space="preserve"> DOCPROPERTY  Cat  \* MERGEFORMAT </w:instrText>
            </w:r>
            <w:r w:rsidRPr="000B04B5">
              <w:rPr>
                <w:b/>
              </w:rPr>
              <w:fldChar w:fldCharType="separate"/>
            </w:r>
            <w:r w:rsidRPr="000B04B5">
              <w:rPr>
                <w:b/>
              </w:rPr>
              <w:t>F</w:t>
            </w:r>
            <w:r w:rsidRPr="000B04B5">
              <w:rPr>
                <w:b/>
              </w:rPr>
              <w:fldChar w:fldCharType="end"/>
            </w:r>
          </w:p>
        </w:tc>
        <w:tc>
          <w:tcPr>
            <w:tcW w:w="3402" w:type="dxa"/>
            <w:gridSpan w:val="5"/>
            <w:tcBorders>
              <w:left w:val="nil"/>
            </w:tcBorders>
          </w:tcPr>
          <w:p w:rsidR="001E41F3" w:rsidRPr="000B04B5" w:rsidRDefault="001E41F3">
            <w:pPr>
              <w:pStyle w:val="CRCoverPage"/>
              <w:spacing w:after="0"/>
            </w:pPr>
          </w:p>
        </w:tc>
        <w:tc>
          <w:tcPr>
            <w:tcW w:w="1417" w:type="dxa"/>
            <w:gridSpan w:val="3"/>
            <w:tcBorders>
              <w:left w:val="nil"/>
            </w:tcBorders>
          </w:tcPr>
          <w:p w:rsidR="001E41F3" w:rsidRPr="000B04B5" w:rsidRDefault="001E41F3">
            <w:pPr>
              <w:pStyle w:val="CRCoverPage"/>
              <w:spacing w:after="0"/>
              <w:jc w:val="right"/>
              <w:rPr>
                <w:b/>
                <w:i/>
              </w:rPr>
            </w:pPr>
            <w:r w:rsidRPr="000B04B5">
              <w:rPr>
                <w:b/>
                <w:i/>
              </w:rPr>
              <w:t>Release:</w:t>
            </w:r>
          </w:p>
        </w:tc>
        <w:tc>
          <w:tcPr>
            <w:tcW w:w="2127" w:type="dxa"/>
            <w:tcBorders>
              <w:right w:val="single" w:sz="4" w:space="0" w:color="auto"/>
            </w:tcBorders>
            <w:shd w:val="pct30" w:color="FFFF00" w:fill="auto"/>
          </w:tcPr>
          <w:p w:rsidR="001E41F3" w:rsidRPr="000B04B5" w:rsidRDefault="006C532B" w:rsidP="008604E5">
            <w:pPr>
              <w:pStyle w:val="CRCoverPage"/>
              <w:spacing w:after="0"/>
              <w:ind w:left="100"/>
            </w:pPr>
            <w:r>
              <w:fldChar w:fldCharType="begin"/>
            </w:r>
            <w:r>
              <w:instrText xml:space="preserve"> DOCPROPERTY  Release  \* MERGEFORMAT </w:instrText>
            </w:r>
            <w:r>
              <w:fldChar w:fldCharType="separate"/>
            </w:r>
            <w:r w:rsidR="00F40E86" w:rsidRPr="000B04B5">
              <w:t>Rel-1</w:t>
            </w:r>
            <w:r>
              <w:fldChar w:fldCharType="end"/>
            </w:r>
            <w:r w:rsidR="008604E5">
              <w:t>6</w:t>
            </w:r>
          </w:p>
        </w:tc>
      </w:tr>
      <w:tr w:rsidR="001E41F3" w:rsidRPr="000B04B5" w:rsidTr="00547111">
        <w:tc>
          <w:tcPr>
            <w:tcW w:w="1843" w:type="dxa"/>
            <w:tcBorders>
              <w:left w:val="single" w:sz="4" w:space="0" w:color="auto"/>
              <w:bottom w:val="single" w:sz="4" w:space="0" w:color="auto"/>
            </w:tcBorders>
          </w:tcPr>
          <w:p w:rsidR="001E41F3" w:rsidRPr="000B04B5" w:rsidRDefault="001E41F3">
            <w:pPr>
              <w:pStyle w:val="CRCoverPage"/>
              <w:spacing w:after="0"/>
              <w:rPr>
                <w:b/>
                <w:i/>
              </w:rPr>
            </w:pPr>
          </w:p>
        </w:tc>
        <w:tc>
          <w:tcPr>
            <w:tcW w:w="4677" w:type="dxa"/>
            <w:gridSpan w:val="8"/>
            <w:tcBorders>
              <w:bottom w:val="single" w:sz="4" w:space="0" w:color="auto"/>
            </w:tcBorders>
          </w:tcPr>
          <w:p w:rsidR="001E41F3" w:rsidRPr="000B04B5" w:rsidRDefault="001E41F3">
            <w:pPr>
              <w:pStyle w:val="CRCoverPage"/>
              <w:spacing w:after="0"/>
              <w:ind w:left="383" w:hanging="383"/>
              <w:rPr>
                <w:i/>
                <w:sz w:val="18"/>
              </w:rPr>
            </w:pPr>
            <w:r w:rsidRPr="000B04B5">
              <w:rPr>
                <w:i/>
                <w:sz w:val="18"/>
              </w:rPr>
              <w:t xml:space="preserve">Use </w:t>
            </w:r>
            <w:r w:rsidRPr="000B04B5">
              <w:rPr>
                <w:i/>
                <w:sz w:val="18"/>
                <w:u w:val="single"/>
              </w:rPr>
              <w:t>one</w:t>
            </w:r>
            <w:r w:rsidRPr="000B04B5">
              <w:rPr>
                <w:i/>
                <w:sz w:val="18"/>
              </w:rPr>
              <w:t xml:space="preserve"> of the following categories:</w:t>
            </w:r>
            <w:r w:rsidRPr="000B04B5">
              <w:rPr>
                <w:b/>
                <w:i/>
                <w:sz w:val="18"/>
              </w:rPr>
              <w:br/>
              <w:t>F</w:t>
            </w:r>
            <w:r w:rsidRPr="000B04B5">
              <w:rPr>
                <w:i/>
                <w:sz w:val="18"/>
              </w:rPr>
              <w:t xml:space="preserve">  (correction)</w:t>
            </w:r>
            <w:r w:rsidRPr="000B04B5">
              <w:rPr>
                <w:i/>
                <w:sz w:val="18"/>
              </w:rPr>
              <w:br/>
            </w:r>
            <w:r w:rsidRPr="000B04B5">
              <w:rPr>
                <w:b/>
                <w:i/>
                <w:sz w:val="18"/>
              </w:rPr>
              <w:t>A</w:t>
            </w:r>
            <w:r w:rsidRPr="000B04B5">
              <w:rPr>
                <w:i/>
                <w:sz w:val="18"/>
              </w:rPr>
              <w:t xml:space="preserve">  (</w:t>
            </w:r>
            <w:r w:rsidR="00DE34CF" w:rsidRPr="000B04B5">
              <w:rPr>
                <w:i/>
                <w:sz w:val="18"/>
              </w:rPr>
              <w:t xml:space="preserve">mirror </w:t>
            </w:r>
            <w:r w:rsidRPr="000B04B5">
              <w:rPr>
                <w:i/>
                <w:sz w:val="18"/>
              </w:rPr>
              <w:t>correspond</w:t>
            </w:r>
            <w:r w:rsidR="00DE34CF" w:rsidRPr="000B04B5">
              <w:rPr>
                <w:i/>
                <w:sz w:val="18"/>
              </w:rPr>
              <w:t xml:space="preserve">ing </w:t>
            </w:r>
            <w:r w:rsidRPr="000B04B5">
              <w:rPr>
                <w:i/>
                <w:sz w:val="18"/>
              </w:rPr>
              <w:t xml:space="preserve">to a </w:t>
            </w:r>
            <w:r w:rsidR="00DE34CF" w:rsidRPr="000B04B5">
              <w:rPr>
                <w:i/>
                <w:sz w:val="18"/>
              </w:rPr>
              <w:t xml:space="preserve">change </w:t>
            </w:r>
            <w:r w:rsidRPr="000B04B5">
              <w:rPr>
                <w:i/>
                <w:sz w:val="18"/>
              </w:rPr>
              <w:t>in an earlier release)</w:t>
            </w:r>
            <w:r w:rsidRPr="000B04B5">
              <w:rPr>
                <w:i/>
                <w:sz w:val="18"/>
              </w:rPr>
              <w:br/>
            </w:r>
            <w:r w:rsidRPr="000B04B5">
              <w:rPr>
                <w:b/>
                <w:i/>
                <w:sz w:val="18"/>
              </w:rPr>
              <w:t>B</w:t>
            </w:r>
            <w:r w:rsidRPr="000B04B5">
              <w:rPr>
                <w:i/>
                <w:sz w:val="18"/>
              </w:rPr>
              <w:t xml:space="preserve">  (addition of feature), </w:t>
            </w:r>
            <w:r w:rsidRPr="000B04B5">
              <w:rPr>
                <w:i/>
                <w:sz w:val="18"/>
              </w:rPr>
              <w:br/>
            </w:r>
            <w:r w:rsidRPr="000B04B5">
              <w:rPr>
                <w:b/>
                <w:i/>
                <w:sz w:val="18"/>
              </w:rPr>
              <w:t>C</w:t>
            </w:r>
            <w:r w:rsidRPr="000B04B5">
              <w:rPr>
                <w:i/>
                <w:sz w:val="18"/>
              </w:rPr>
              <w:t xml:space="preserve">  (functional modification of feature)</w:t>
            </w:r>
            <w:r w:rsidRPr="000B04B5">
              <w:rPr>
                <w:i/>
                <w:sz w:val="18"/>
              </w:rPr>
              <w:br/>
            </w:r>
            <w:r w:rsidRPr="000B04B5">
              <w:rPr>
                <w:b/>
                <w:i/>
                <w:sz w:val="18"/>
              </w:rPr>
              <w:t>D</w:t>
            </w:r>
            <w:r w:rsidRPr="000B04B5">
              <w:rPr>
                <w:i/>
                <w:sz w:val="18"/>
              </w:rPr>
              <w:t xml:space="preserve">  (editorial modification)</w:t>
            </w:r>
          </w:p>
          <w:p w:rsidR="001E41F3" w:rsidRPr="000B04B5" w:rsidRDefault="001E41F3">
            <w:pPr>
              <w:pStyle w:val="CRCoverPage"/>
            </w:pPr>
            <w:r w:rsidRPr="000B04B5">
              <w:rPr>
                <w:sz w:val="18"/>
              </w:rPr>
              <w:t>Detailed e</w:t>
            </w:r>
            <w:r w:rsidR="000B04B5">
              <w:rPr>
                <w:sz w:val="18"/>
              </w:rPr>
              <w:t>x</w:t>
            </w:r>
            <w:r w:rsidRPr="000B04B5">
              <w:rPr>
                <w:sz w:val="18"/>
              </w:rPr>
              <w:t>planations of the above categories can</w:t>
            </w:r>
            <w:r w:rsidRPr="000B04B5">
              <w:rPr>
                <w:sz w:val="18"/>
              </w:rPr>
              <w:br/>
              <w:t xml:space="preserve">be found in 3GPP </w:t>
            </w:r>
            <w:hyperlink r:id="rId11" w:history="1">
              <w:r w:rsidRPr="000B04B5">
                <w:rPr>
                  <w:rStyle w:val="aa"/>
                  <w:sz w:val="18"/>
                </w:rPr>
                <w:t>TR 21.900</w:t>
              </w:r>
            </w:hyperlink>
            <w:r w:rsidRPr="000B04B5">
              <w:rPr>
                <w:sz w:val="18"/>
              </w:rPr>
              <w:t>.</w:t>
            </w:r>
          </w:p>
        </w:tc>
        <w:tc>
          <w:tcPr>
            <w:tcW w:w="3120" w:type="dxa"/>
            <w:gridSpan w:val="2"/>
            <w:tcBorders>
              <w:bottom w:val="single" w:sz="4" w:space="0" w:color="auto"/>
              <w:right w:val="single" w:sz="4" w:space="0" w:color="auto"/>
            </w:tcBorders>
          </w:tcPr>
          <w:p w:rsidR="000C038A" w:rsidRPr="000B04B5" w:rsidRDefault="001E41F3" w:rsidP="00BD6BB8">
            <w:pPr>
              <w:pStyle w:val="CRCoverPage"/>
              <w:tabs>
                <w:tab w:val="left" w:pos="950"/>
              </w:tabs>
              <w:spacing w:after="0"/>
              <w:ind w:left="241" w:hanging="241"/>
              <w:rPr>
                <w:i/>
                <w:sz w:val="18"/>
              </w:rPr>
            </w:pPr>
            <w:r w:rsidRPr="000B04B5">
              <w:rPr>
                <w:i/>
                <w:sz w:val="18"/>
              </w:rPr>
              <w:t xml:space="preserve">Use </w:t>
            </w:r>
            <w:r w:rsidRPr="000B04B5">
              <w:rPr>
                <w:i/>
                <w:sz w:val="18"/>
                <w:u w:val="single"/>
              </w:rPr>
              <w:t>one</w:t>
            </w:r>
            <w:r w:rsidRPr="000B04B5">
              <w:rPr>
                <w:i/>
                <w:sz w:val="18"/>
              </w:rPr>
              <w:t xml:space="preserve"> of the following releases:</w:t>
            </w:r>
            <w:r w:rsidRPr="000B04B5">
              <w:rPr>
                <w:i/>
                <w:sz w:val="18"/>
              </w:rPr>
              <w:br/>
              <w:t>Rel-8</w:t>
            </w:r>
            <w:r w:rsidRPr="000B04B5">
              <w:rPr>
                <w:i/>
                <w:sz w:val="18"/>
              </w:rPr>
              <w:tab/>
              <w:t>(Release 8)</w:t>
            </w:r>
            <w:r w:rsidR="007C2097" w:rsidRPr="000B04B5">
              <w:rPr>
                <w:i/>
                <w:sz w:val="18"/>
              </w:rPr>
              <w:br/>
              <w:t>Rel-9</w:t>
            </w:r>
            <w:r w:rsidR="007C2097" w:rsidRPr="000B04B5">
              <w:rPr>
                <w:i/>
                <w:sz w:val="18"/>
              </w:rPr>
              <w:tab/>
              <w:t>(Release 9)</w:t>
            </w:r>
            <w:r w:rsidR="009777D9" w:rsidRPr="000B04B5">
              <w:rPr>
                <w:i/>
                <w:sz w:val="18"/>
              </w:rPr>
              <w:br/>
              <w:t>Rel-10</w:t>
            </w:r>
            <w:r w:rsidR="009777D9" w:rsidRPr="000B04B5">
              <w:rPr>
                <w:i/>
                <w:sz w:val="18"/>
              </w:rPr>
              <w:tab/>
              <w:t>(Release 10)</w:t>
            </w:r>
            <w:r w:rsidR="000C038A" w:rsidRPr="000B04B5">
              <w:rPr>
                <w:i/>
                <w:sz w:val="18"/>
              </w:rPr>
              <w:br/>
              <w:t>Rel-11</w:t>
            </w:r>
            <w:r w:rsidR="000C038A" w:rsidRPr="000B04B5">
              <w:rPr>
                <w:i/>
                <w:sz w:val="18"/>
              </w:rPr>
              <w:tab/>
              <w:t>(Release 11)</w:t>
            </w:r>
            <w:r w:rsidR="000C038A" w:rsidRPr="000B04B5">
              <w:rPr>
                <w:i/>
                <w:sz w:val="18"/>
              </w:rPr>
              <w:br/>
              <w:t>Rel-12</w:t>
            </w:r>
            <w:r w:rsidR="000C038A" w:rsidRPr="000B04B5">
              <w:rPr>
                <w:i/>
                <w:sz w:val="18"/>
              </w:rPr>
              <w:tab/>
              <w:t>(Release 12)</w:t>
            </w:r>
            <w:r w:rsidR="0051580D" w:rsidRPr="000B04B5">
              <w:rPr>
                <w:i/>
                <w:sz w:val="18"/>
              </w:rPr>
              <w:br/>
            </w:r>
            <w:bookmarkStart w:id="2" w:name="OLE_LINK1"/>
            <w:r w:rsidR="0051580D" w:rsidRPr="000B04B5">
              <w:rPr>
                <w:i/>
                <w:sz w:val="18"/>
              </w:rPr>
              <w:t>Rel-13</w:t>
            </w:r>
            <w:r w:rsidR="0051580D" w:rsidRPr="000B04B5">
              <w:rPr>
                <w:i/>
                <w:sz w:val="18"/>
              </w:rPr>
              <w:tab/>
              <w:t>(Release 13)</w:t>
            </w:r>
            <w:bookmarkEnd w:id="2"/>
            <w:r w:rsidR="00BD6BB8" w:rsidRPr="000B04B5">
              <w:rPr>
                <w:i/>
                <w:sz w:val="18"/>
              </w:rPr>
              <w:br/>
              <w:t>Rel-14</w:t>
            </w:r>
            <w:r w:rsidR="00BD6BB8" w:rsidRPr="000B04B5">
              <w:rPr>
                <w:i/>
                <w:sz w:val="18"/>
              </w:rPr>
              <w:tab/>
              <w:t>(Release 14)</w:t>
            </w:r>
            <w:r w:rsidR="00E34898" w:rsidRPr="000B04B5">
              <w:rPr>
                <w:i/>
                <w:sz w:val="18"/>
              </w:rPr>
              <w:br/>
              <w:t>Rel-15</w:t>
            </w:r>
            <w:r w:rsidR="00E34898" w:rsidRPr="000B04B5">
              <w:rPr>
                <w:i/>
                <w:sz w:val="18"/>
              </w:rPr>
              <w:tab/>
              <w:t>(Release 15)</w:t>
            </w:r>
            <w:r w:rsidR="00E34898" w:rsidRPr="000B04B5">
              <w:rPr>
                <w:i/>
                <w:sz w:val="18"/>
              </w:rPr>
              <w:br/>
              <w:t>Rel-16</w:t>
            </w:r>
            <w:r w:rsidR="00E34898" w:rsidRPr="000B04B5">
              <w:rPr>
                <w:i/>
                <w:sz w:val="18"/>
              </w:rPr>
              <w:tab/>
              <w:t>(Release 16)</w:t>
            </w:r>
          </w:p>
        </w:tc>
      </w:tr>
      <w:tr w:rsidR="001E41F3" w:rsidRPr="000B04B5" w:rsidTr="00547111">
        <w:tc>
          <w:tcPr>
            <w:tcW w:w="1843" w:type="dxa"/>
          </w:tcPr>
          <w:p w:rsidR="001E41F3" w:rsidRPr="000B04B5" w:rsidRDefault="001E41F3">
            <w:pPr>
              <w:pStyle w:val="CRCoverPage"/>
              <w:spacing w:after="0"/>
              <w:rPr>
                <w:b/>
                <w:i/>
                <w:sz w:val="8"/>
                <w:szCs w:val="8"/>
              </w:rPr>
            </w:pPr>
          </w:p>
        </w:tc>
        <w:tc>
          <w:tcPr>
            <w:tcW w:w="7797" w:type="dxa"/>
            <w:gridSpan w:val="10"/>
          </w:tcPr>
          <w:p w:rsidR="001E41F3" w:rsidRPr="000B04B5" w:rsidRDefault="001E41F3">
            <w:pPr>
              <w:pStyle w:val="CRCoverPage"/>
              <w:spacing w:after="0"/>
              <w:rPr>
                <w:sz w:val="8"/>
                <w:szCs w:val="8"/>
              </w:rPr>
            </w:pPr>
          </w:p>
        </w:tc>
      </w:tr>
      <w:tr w:rsidR="001E41F3" w:rsidRPr="000B04B5" w:rsidTr="00547111">
        <w:tc>
          <w:tcPr>
            <w:tcW w:w="2694" w:type="dxa"/>
            <w:gridSpan w:val="2"/>
            <w:tcBorders>
              <w:top w:val="single" w:sz="4" w:space="0" w:color="auto"/>
              <w:left w:val="single" w:sz="4" w:space="0" w:color="auto"/>
            </w:tcBorders>
          </w:tcPr>
          <w:p w:rsidR="001E41F3" w:rsidRPr="000B04B5" w:rsidRDefault="001E41F3">
            <w:pPr>
              <w:pStyle w:val="CRCoverPage"/>
              <w:tabs>
                <w:tab w:val="right" w:pos="2184"/>
              </w:tabs>
              <w:spacing w:after="0"/>
              <w:rPr>
                <w:b/>
                <w:i/>
              </w:rPr>
            </w:pPr>
            <w:r w:rsidRPr="000B04B5">
              <w:rPr>
                <w:b/>
                <w:i/>
              </w:rPr>
              <w:t>Reason for change:</w:t>
            </w:r>
          </w:p>
        </w:tc>
        <w:tc>
          <w:tcPr>
            <w:tcW w:w="6946" w:type="dxa"/>
            <w:gridSpan w:val="9"/>
            <w:tcBorders>
              <w:top w:val="single" w:sz="4" w:space="0" w:color="auto"/>
              <w:right w:val="single" w:sz="4" w:space="0" w:color="auto"/>
            </w:tcBorders>
            <w:shd w:val="pct30" w:color="FFFF00" w:fill="auto"/>
          </w:tcPr>
          <w:p w:rsidR="007D6024" w:rsidRDefault="007D6024" w:rsidP="000F3488">
            <w:pPr>
              <w:pStyle w:val="CRCoverPage"/>
              <w:spacing w:after="0"/>
              <w:ind w:left="100"/>
              <w:rPr>
                <w:lang w:eastAsia="zh-CN"/>
              </w:rPr>
            </w:pPr>
            <w:r>
              <w:rPr>
                <w:lang w:eastAsia="zh-CN"/>
              </w:rPr>
              <w:t>Rel-16</w:t>
            </w:r>
            <w:r w:rsidR="00706C33">
              <w:rPr>
                <w:lang w:eastAsia="zh-CN"/>
              </w:rPr>
              <w:t xml:space="preserve"> WIs introduced new fields in the NR </w:t>
            </w:r>
            <w:proofErr w:type="spellStart"/>
            <w:r w:rsidR="00706C33">
              <w:rPr>
                <w:lang w:eastAsia="zh-CN"/>
              </w:rPr>
              <w:t>RRCReconfiguration</w:t>
            </w:r>
            <w:proofErr w:type="spellEnd"/>
            <w:r w:rsidR="00706C33">
              <w:rPr>
                <w:lang w:eastAsia="zh-CN"/>
              </w:rPr>
              <w:t xml:space="preserve"> mess</w:t>
            </w:r>
            <w:r>
              <w:rPr>
                <w:lang w:eastAsia="zh-CN"/>
              </w:rPr>
              <w:t>age</w:t>
            </w:r>
            <w:r w:rsidR="00706C33">
              <w:rPr>
                <w:lang w:eastAsia="zh-CN"/>
              </w:rPr>
              <w:t xml:space="preserve">, e.g., </w:t>
            </w:r>
            <w:r>
              <w:rPr>
                <w:i/>
                <w:lang w:eastAsia="zh-CN"/>
              </w:rPr>
              <w:t>bap-</w:t>
            </w:r>
            <w:proofErr w:type="spellStart"/>
            <w:r>
              <w:rPr>
                <w:i/>
                <w:lang w:eastAsia="zh-CN"/>
              </w:rPr>
              <w:t>Config</w:t>
            </w:r>
            <w:proofErr w:type="spellEnd"/>
            <w:r>
              <w:rPr>
                <w:lang w:eastAsia="zh-CN"/>
              </w:rPr>
              <w:t xml:space="preserve"> and </w:t>
            </w:r>
            <w:proofErr w:type="spellStart"/>
            <w:r>
              <w:rPr>
                <w:i/>
                <w:lang w:eastAsia="zh-CN"/>
              </w:rPr>
              <w:t>iab</w:t>
            </w:r>
            <w:proofErr w:type="spellEnd"/>
            <w:r>
              <w:rPr>
                <w:i/>
                <w:lang w:eastAsia="zh-CN"/>
              </w:rPr>
              <w:t>-IP-</w:t>
            </w:r>
            <w:proofErr w:type="spellStart"/>
            <w:r>
              <w:rPr>
                <w:i/>
                <w:lang w:eastAsia="zh-CN"/>
              </w:rPr>
              <w:t>AddressConfigrationList</w:t>
            </w:r>
            <w:proofErr w:type="spellEnd"/>
            <w:r w:rsidR="00706C33">
              <w:rPr>
                <w:lang w:eastAsia="zh-CN"/>
              </w:rPr>
              <w:t xml:space="preserve"> for IAB </w:t>
            </w:r>
            <w:r>
              <w:rPr>
                <w:lang w:eastAsia="zh-CN"/>
              </w:rPr>
              <w:t xml:space="preserve">WI </w:t>
            </w:r>
            <w:r w:rsidR="00706C33">
              <w:rPr>
                <w:lang w:eastAsia="zh-CN"/>
              </w:rPr>
              <w:t xml:space="preserve">and </w:t>
            </w:r>
            <w:proofErr w:type="spellStart"/>
            <w:r>
              <w:rPr>
                <w:i/>
                <w:lang w:eastAsia="zh-CN"/>
              </w:rPr>
              <w:t>conditionalReconfiguration</w:t>
            </w:r>
            <w:proofErr w:type="spellEnd"/>
            <w:r w:rsidR="00706C33">
              <w:rPr>
                <w:lang w:eastAsia="zh-CN"/>
              </w:rPr>
              <w:t xml:space="preserve"> for </w:t>
            </w:r>
            <w:bookmarkStart w:id="3" w:name="OLE_LINK8"/>
            <w:bookmarkStart w:id="4" w:name="OLE_LINK9"/>
            <w:r>
              <w:rPr>
                <w:lang w:eastAsia="zh-CN"/>
              </w:rPr>
              <w:t xml:space="preserve">NR Mobility Enhancement </w:t>
            </w:r>
            <w:bookmarkEnd w:id="3"/>
            <w:bookmarkEnd w:id="4"/>
            <w:r>
              <w:rPr>
                <w:lang w:eastAsia="zh-CN"/>
              </w:rPr>
              <w:t>WI</w:t>
            </w:r>
            <w:r w:rsidR="00706C33">
              <w:rPr>
                <w:lang w:eastAsia="zh-CN"/>
              </w:rPr>
              <w:t xml:space="preserve">. </w:t>
            </w:r>
          </w:p>
          <w:p w:rsidR="00EE1D9A" w:rsidRDefault="007D6024" w:rsidP="000F3488">
            <w:pPr>
              <w:pStyle w:val="CRCoverPage"/>
              <w:spacing w:after="0"/>
              <w:ind w:left="100"/>
              <w:rPr>
                <w:lang w:eastAsia="zh-CN"/>
              </w:rPr>
            </w:pPr>
            <w:r>
              <w:rPr>
                <w:lang w:eastAsia="zh-CN"/>
              </w:rPr>
              <w:t xml:space="preserve">With respect to the fields listed above, they can be configured by the </w:t>
            </w:r>
            <w:proofErr w:type="spellStart"/>
            <w:r>
              <w:rPr>
                <w:lang w:eastAsia="zh-CN"/>
              </w:rPr>
              <w:t>SgNB</w:t>
            </w:r>
            <w:proofErr w:type="spellEnd"/>
            <w:r>
              <w:rPr>
                <w:lang w:eastAsia="zh-CN"/>
              </w:rPr>
              <w:t xml:space="preserve"> in EN-DC </w:t>
            </w:r>
            <w:r w:rsidR="003D37DC">
              <w:rPr>
                <w:lang w:eastAsia="zh-CN"/>
              </w:rPr>
              <w:t xml:space="preserve">and NR-DC </w:t>
            </w:r>
            <w:r>
              <w:rPr>
                <w:lang w:eastAsia="zh-CN"/>
              </w:rPr>
              <w:t xml:space="preserve">case as per the agreements of IAB and </w:t>
            </w:r>
            <w:r w:rsidR="00AC780B">
              <w:rPr>
                <w:lang w:eastAsia="zh-CN"/>
              </w:rPr>
              <w:t>NR Mobility Enhancement</w:t>
            </w:r>
            <w:r>
              <w:rPr>
                <w:lang w:eastAsia="zh-CN"/>
              </w:rPr>
              <w:t>.</w:t>
            </w:r>
          </w:p>
          <w:p w:rsidR="00EE1D9A" w:rsidRDefault="007D6024" w:rsidP="000F3488">
            <w:pPr>
              <w:pStyle w:val="CRCoverPage"/>
              <w:spacing w:after="0"/>
              <w:ind w:left="100"/>
              <w:rPr>
                <w:lang w:eastAsia="zh-CN"/>
              </w:rPr>
            </w:pPr>
            <w:r>
              <w:rPr>
                <w:lang w:eastAsia="zh-CN"/>
              </w:rPr>
              <w:t xml:space="preserve">However, in the latest specification the FD of </w:t>
            </w:r>
            <w:proofErr w:type="spellStart"/>
            <w:r w:rsidR="007220B2">
              <w:rPr>
                <w:i/>
                <w:lang w:eastAsia="zh-CN"/>
              </w:rPr>
              <w:t>nr-SecondaryCellGroupConfig</w:t>
            </w:r>
            <w:proofErr w:type="spellEnd"/>
            <w:r>
              <w:rPr>
                <w:lang w:eastAsia="zh-CN"/>
              </w:rPr>
              <w:t xml:space="preserve"> in the </w:t>
            </w:r>
            <w:proofErr w:type="spellStart"/>
            <w:r w:rsidR="007220B2">
              <w:rPr>
                <w:lang w:eastAsia="zh-CN"/>
              </w:rPr>
              <w:t>RRCConnectionReconfiguration</w:t>
            </w:r>
            <w:proofErr w:type="spellEnd"/>
            <w:r w:rsidR="007220B2">
              <w:rPr>
                <w:lang w:eastAsia="zh-CN"/>
              </w:rPr>
              <w:t xml:space="preserve"> </w:t>
            </w:r>
            <w:r>
              <w:rPr>
                <w:lang w:eastAsia="zh-CN"/>
              </w:rPr>
              <w:t xml:space="preserve">message only allows </w:t>
            </w:r>
            <w:proofErr w:type="spellStart"/>
            <w:r>
              <w:rPr>
                <w:lang w:eastAsia="zh-CN"/>
              </w:rPr>
              <w:t>SgNB</w:t>
            </w:r>
            <w:proofErr w:type="spellEnd"/>
            <w:r>
              <w:rPr>
                <w:lang w:eastAsia="zh-CN"/>
              </w:rPr>
              <w:t xml:space="preserve"> to provide </w:t>
            </w:r>
            <w:proofErr w:type="spellStart"/>
            <w:r w:rsidR="003D37DC">
              <w:rPr>
                <w:i/>
                <w:lang w:eastAsia="zh-CN"/>
              </w:rPr>
              <w:t>secondaryCellGroup</w:t>
            </w:r>
            <w:proofErr w:type="spellEnd"/>
            <w:r w:rsidR="007220B2">
              <w:rPr>
                <w:lang w:eastAsia="zh-CN"/>
              </w:rPr>
              <w:t xml:space="preserve">, </w:t>
            </w:r>
            <w:proofErr w:type="spellStart"/>
            <w:r w:rsidR="007220B2">
              <w:rPr>
                <w:i/>
                <w:lang w:eastAsia="zh-CN"/>
              </w:rPr>
              <w:t>conditionalReconfiguration</w:t>
            </w:r>
            <w:proofErr w:type="spellEnd"/>
            <w:r w:rsidR="007220B2">
              <w:rPr>
                <w:lang w:eastAsia="zh-CN"/>
              </w:rPr>
              <w:t xml:space="preserve">, </w:t>
            </w:r>
            <w:proofErr w:type="spellStart"/>
            <w:r w:rsidR="007220B2">
              <w:rPr>
                <w:i/>
                <w:lang w:eastAsia="zh-CN"/>
              </w:rPr>
              <w:t>otherConfig</w:t>
            </w:r>
            <w:proofErr w:type="spellEnd"/>
            <w:r w:rsidR="007220B2">
              <w:rPr>
                <w:lang w:eastAsia="zh-CN"/>
              </w:rPr>
              <w:t xml:space="preserve"> and/or</w:t>
            </w:r>
            <w:r w:rsidR="003D37DC">
              <w:rPr>
                <w:lang w:eastAsia="zh-CN"/>
              </w:rPr>
              <w:t xml:space="preserve"> </w:t>
            </w:r>
            <w:proofErr w:type="spellStart"/>
            <w:r w:rsidR="003D37DC">
              <w:rPr>
                <w:i/>
                <w:lang w:eastAsia="zh-CN"/>
              </w:rPr>
              <w:t>measConfig</w:t>
            </w:r>
            <w:proofErr w:type="spellEnd"/>
            <w:r w:rsidR="003D37DC">
              <w:rPr>
                <w:lang w:eastAsia="zh-CN"/>
              </w:rPr>
              <w:t>.</w:t>
            </w:r>
            <w:r w:rsidR="00197FDF">
              <w:rPr>
                <w:lang w:eastAsia="zh-CN"/>
              </w:rPr>
              <w:t xml:space="preserve"> That means according to the latest specification, </w:t>
            </w:r>
            <w:bookmarkStart w:id="5" w:name="OLE_LINK10"/>
            <w:bookmarkStart w:id="6" w:name="OLE_LINK11"/>
            <w:r w:rsidR="00197FDF">
              <w:rPr>
                <w:lang w:eastAsia="zh-CN"/>
              </w:rPr>
              <w:t>IAB</w:t>
            </w:r>
            <w:r w:rsidR="00F01A8F">
              <w:rPr>
                <w:lang w:eastAsia="zh-CN"/>
              </w:rPr>
              <w:t xml:space="preserve"> cannot be applied to the SCG</w:t>
            </w:r>
            <w:r w:rsidR="00197FDF">
              <w:rPr>
                <w:lang w:eastAsia="zh-CN"/>
              </w:rPr>
              <w:t xml:space="preserve"> </w:t>
            </w:r>
            <w:r w:rsidR="007220B2">
              <w:rPr>
                <w:lang w:eastAsia="zh-CN"/>
              </w:rPr>
              <w:t xml:space="preserve">in </w:t>
            </w:r>
            <w:r w:rsidR="00F01A8F">
              <w:rPr>
                <w:lang w:eastAsia="zh-CN"/>
              </w:rPr>
              <w:t xml:space="preserve">case of </w:t>
            </w:r>
            <w:r w:rsidR="007220B2">
              <w:rPr>
                <w:lang w:eastAsia="zh-CN"/>
              </w:rPr>
              <w:t>EN-DC</w:t>
            </w:r>
            <w:r w:rsidR="00BB3CD7">
              <w:rPr>
                <w:lang w:eastAsia="zh-CN"/>
              </w:rPr>
              <w:t xml:space="preserve">. </w:t>
            </w:r>
            <w:bookmarkEnd w:id="5"/>
            <w:bookmarkEnd w:id="6"/>
          </w:p>
          <w:p w:rsidR="002D1673" w:rsidRPr="000B04B5" w:rsidRDefault="002D1673" w:rsidP="00EE1D9A">
            <w:pPr>
              <w:pStyle w:val="CRCoverPage"/>
              <w:spacing w:after="0"/>
              <w:ind w:left="100"/>
              <w:rPr>
                <w:lang w:eastAsia="zh-CN"/>
              </w:rPr>
            </w:pP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sz w:val="8"/>
                <w:szCs w:val="8"/>
              </w:rPr>
            </w:pPr>
          </w:p>
        </w:tc>
        <w:tc>
          <w:tcPr>
            <w:tcW w:w="6946" w:type="dxa"/>
            <w:gridSpan w:val="9"/>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2694" w:type="dxa"/>
            <w:gridSpan w:val="2"/>
            <w:tcBorders>
              <w:left w:val="single" w:sz="4" w:space="0" w:color="auto"/>
            </w:tcBorders>
          </w:tcPr>
          <w:p w:rsidR="001E41F3" w:rsidRPr="000B04B5" w:rsidRDefault="001E41F3">
            <w:pPr>
              <w:pStyle w:val="CRCoverPage"/>
              <w:tabs>
                <w:tab w:val="right" w:pos="2184"/>
              </w:tabs>
              <w:spacing w:after="0"/>
              <w:rPr>
                <w:b/>
                <w:i/>
              </w:rPr>
            </w:pPr>
            <w:r w:rsidRPr="000B04B5">
              <w:rPr>
                <w:b/>
                <w:i/>
              </w:rPr>
              <w:t>Summary of change</w:t>
            </w:r>
            <w:r w:rsidR="0051580D" w:rsidRPr="000B04B5">
              <w:rPr>
                <w:b/>
                <w:i/>
              </w:rPr>
              <w:t>:</w:t>
            </w:r>
          </w:p>
        </w:tc>
        <w:tc>
          <w:tcPr>
            <w:tcW w:w="6946" w:type="dxa"/>
            <w:gridSpan w:val="9"/>
            <w:tcBorders>
              <w:right w:val="single" w:sz="4" w:space="0" w:color="auto"/>
            </w:tcBorders>
            <w:shd w:val="pct30" w:color="FFFF00" w:fill="auto"/>
          </w:tcPr>
          <w:p w:rsidR="00BB50C4" w:rsidRDefault="00BB50C4" w:rsidP="008B19A6">
            <w:pPr>
              <w:pStyle w:val="CRCoverPage"/>
              <w:numPr>
                <w:ilvl w:val="0"/>
                <w:numId w:val="8"/>
              </w:numPr>
              <w:spacing w:after="0"/>
              <w:rPr>
                <w:lang w:eastAsia="zh-CN"/>
              </w:rPr>
            </w:pPr>
            <w:r w:rsidRPr="000B04B5">
              <w:rPr>
                <w:lang w:eastAsia="zh-CN"/>
              </w:rPr>
              <w:t xml:space="preserve">Clarify that the </w:t>
            </w:r>
            <w:proofErr w:type="spellStart"/>
            <w:r w:rsidR="000326EC">
              <w:rPr>
                <w:i/>
                <w:lang w:eastAsia="zh-CN"/>
              </w:rPr>
              <w:t>nr-SecondaryCellGroupConfig</w:t>
            </w:r>
            <w:proofErr w:type="spellEnd"/>
            <w:r w:rsidR="000326EC">
              <w:rPr>
                <w:lang w:eastAsia="zh-CN"/>
              </w:rPr>
              <w:t xml:space="preserve"> in the </w:t>
            </w:r>
            <w:proofErr w:type="spellStart"/>
            <w:r w:rsidR="000326EC">
              <w:rPr>
                <w:lang w:eastAsia="zh-CN"/>
              </w:rPr>
              <w:t>RRCConnectionReconfiguration</w:t>
            </w:r>
            <w:proofErr w:type="spellEnd"/>
            <w:r w:rsidR="000326EC">
              <w:rPr>
                <w:lang w:eastAsia="zh-CN"/>
              </w:rPr>
              <w:t xml:space="preserve"> message</w:t>
            </w:r>
            <w:r w:rsidR="008B19A6">
              <w:rPr>
                <w:lang w:eastAsia="zh-CN"/>
              </w:rPr>
              <w:t xml:space="preserve"> can include </w:t>
            </w:r>
            <w:r w:rsidR="008B19A6">
              <w:rPr>
                <w:i/>
                <w:lang w:eastAsia="zh-CN"/>
              </w:rPr>
              <w:t>bap-</w:t>
            </w:r>
            <w:proofErr w:type="spellStart"/>
            <w:r w:rsidR="008B19A6">
              <w:rPr>
                <w:i/>
                <w:lang w:eastAsia="zh-CN"/>
              </w:rPr>
              <w:t>Config</w:t>
            </w:r>
            <w:proofErr w:type="spellEnd"/>
            <w:r w:rsidR="008B19A6">
              <w:rPr>
                <w:lang w:eastAsia="zh-CN"/>
              </w:rPr>
              <w:t xml:space="preserve"> </w:t>
            </w:r>
            <w:r w:rsidR="000326EC">
              <w:rPr>
                <w:lang w:eastAsia="zh-CN"/>
              </w:rPr>
              <w:t xml:space="preserve">and </w:t>
            </w:r>
            <w:proofErr w:type="spellStart"/>
            <w:r w:rsidR="008B19A6">
              <w:rPr>
                <w:i/>
                <w:lang w:eastAsia="zh-CN"/>
              </w:rPr>
              <w:t>iab</w:t>
            </w:r>
            <w:proofErr w:type="spellEnd"/>
            <w:r w:rsidR="008B19A6">
              <w:rPr>
                <w:i/>
                <w:lang w:eastAsia="zh-CN"/>
              </w:rPr>
              <w:t>-IP-</w:t>
            </w:r>
            <w:proofErr w:type="spellStart"/>
            <w:r w:rsidR="008B19A6">
              <w:rPr>
                <w:i/>
                <w:lang w:eastAsia="zh-CN"/>
              </w:rPr>
              <w:t>AddressConfigrationList</w:t>
            </w:r>
            <w:proofErr w:type="spellEnd"/>
            <w:r w:rsidR="008B19A6">
              <w:rPr>
                <w:rFonts w:hint="eastAsia"/>
                <w:lang w:eastAsia="zh-CN"/>
              </w:rPr>
              <w:t>.</w:t>
            </w:r>
          </w:p>
          <w:p w:rsidR="008B19A6" w:rsidRPr="000326EC" w:rsidRDefault="008B19A6" w:rsidP="008B19A6">
            <w:pPr>
              <w:pStyle w:val="CRCoverPage"/>
              <w:spacing w:after="0"/>
              <w:ind w:left="102"/>
              <w:rPr>
                <w:lang w:eastAsia="zh-CN"/>
              </w:rPr>
            </w:pPr>
          </w:p>
          <w:p w:rsidR="0028502E" w:rsidRPr="000B04B5" w:rsidRDefault="0028502E" w:rsidP="0028502E">
            <w:pPr>
              <w:pStyle w:val="CRCoverPage"/>
              <w:spacing w:before="20" w:after="80"/>
              <w:ind w:left="100"/>
              <w:rPr>
                <w:rFonts w:eastAsia="等线" w:cs="Arial"/>
                <w:b/>
                <w:u w:val="single"/>
                <w:lang w:eastAsia="zh-CN"/>
              </w:rPr>
            </w:pPr>
            <w:r w:rsidRPr="000B04B5">
              <w:rPr>
                <w:rFonts w:eastAsia="等线" w:cs="Arial"/>
                <w:b/>
                <w:u w:val="single"/>
                <w:lang w:eastAsia="zh-CN"/>
              </w:rPr>
              <w:t>Impact analysis:</w:t>
            </w:r>
          </w:p>
          <w:p w:rsidR="0028502E" w:rsidRPr="000B04B5" w:rsidRDefault="0028502E" w:rsidP="000B04B5">
            <w:pPr>
              <w:pStyle w:val="CRCoverPage"/>
              <w:spacing w:before="20" w:after="80"/>
              <w:ind w:left="100"/>
              <w:rPr>
                <w:rFonts w:cs="Arial"/>
              </w:rPr>
            </w:pPr>
            <w:r w:rsidRPr="000B04B5">
              <w:rPr>
                <w:rFonts w:cs="Arial"/>
                <w:u w:val="single"/>
              </w:rPr>
              <w:t xml:space="preserve">Impacted 5G </w:t>
            </w:r>
            <w:r w:rsidRPr="000B04B5">
              <w:rPr>
                <w:u w:val="single"/>
              </w:rPr>
              <w:t>architectures</w:t>
            </w:r>
            <w:r w:rsidRPr="000B04B5">
              <w:rPr>
                <w:rFonts w:cs="Arial"/>
                <w:u w:val="single"/>
              </w:rPr>
              <w:t>:</w:t>
            </w:r>
            <w:r w:rsidRPr="000B04B5">
              <w:rPr>
                <w:rFonts w:cs="Arial"/>
              </w:rPr>
              <w:t xml:space="preserve"> </w:t>
            </w:r>
            <w:r w:rsidR="003D37DC">
              <w:rPr>
                <w:rFonts w:cs="Arial"/>
              </w:rPr>
              <w:t>EN-DC</w:t>
            </w:r>
          </w:p>
          <w:p w:rsidR="0028502E" w:rsidRPr="000B04B5" w:rsidRDefault="0028502E" w:rsidP="000B04B5">
            <w:pPr>
              <w:pStyle w:val="CRCoverPage"/>
              <w:spacing w:before="20" w:after="80"/>
              <w:ind w:left="100"/>
              <w:rPr>
                <w:rFonts w:cs="Arial"/>
              </w:rPr>
            </w:pPr>
            <w:r w:rsidRPr="000B04B5">
              <w:rPr>
                <w:rFonts w:cs="Arial"/>
                <w:u w:val="single"/>
              </w:rPr>
              <w:t xml:space="preserve">Impacted </w:t>
            </w:r>
            <w:r w:rsidRPr="000B04B5">
              <w:rPr>
                <w:u w:val="single"/>
              </w:rPr>
              <w:t>functionality</w:t>
            </w:r>
            <w:r w:rsidRPr="000B04B5">
              <w:rPr>
                <w:rFonts w:cs="Arial"/>
                <w:u w:val="single"/>
              </w:rPr>
              <w:t>:</w:t>
            </w:r>
            <w:r w:rsidRPr="000B04B5">
              <w:rPr>
                <w:rFonts w:cs="Arial"/>
              </w:rPr>
              <w:t xml:space="preserve"> </w:t>
            </w:r>
            <w:r w:rsidR="000B04B5">
              <w:rPr>
                <w:rFonts w:cs="Arial"/>
              </w:rPr>
              <w:t xml:space="preserve"> </w:t>
            </w:r>
            <w:r w:rsidR="00000A85">
              <w:rPr>
                <w:rFonts w:cs="Arial"/>
              </w:rPr>
              <w:t>IAB in EN-DC</w:t>
            </w:r>
          </w:p>
          <w:p w:rsidR="0028502E" w:rsidRPr="000B04B5" w:rsidRDefault="0028502E" w:rsidP="0028502E">
            <w:pPr>
              <w:pStyle w:val="CRCoverPage"/>
              <w:spacing w:before="20" w:after="80"/>
              <w:ind w:left="100"/>
            </w:pPr>
            <w:r w:rsidRPr="000B04B5">
              <w:rPr>
                <w:u w:val="single"/>
              </w:rPr>
              <w:t>Inter-operability</w:t>
            </w:r>
            <w:r w:rsidR="006766F6">
              <w:t>:</w:t>
            </w:r>
          </w:p>
          <w:p w:rsidR="00561F37" w:rsidRDefault="000B04B5" w:rsidP="004F6C2F">
            <w:pPr>
              <w:pStyle w:val="CRCoverPage"/>
              <w:spacing w:after="0"/>
              <w:ind w:left="100"/>
              <w:rPr>
                <w:lang w:eastAsia="zh-CN"/>
              </w:rPr>
            </w:pPr>
            <w:r>
              <w:rPr>
                <w:lang w:eastAsia="zh-CN"/>
              </w:rPr>
              <w:t xml:space="preserve">If the </w:t>
            </w:r>
            <w:r w:rsidR="004F6C2F">
              <w:rPr>
                <w:lang w:eastAsia="zh-CN"/>
              </w:rPr>
              <w:t xml:space="preserve">network </w:t>
            </w:r>
            <w:r>
              <w:rPr>
                <w:lang w:eastAsia="zh-CN"/>
              </w:rPr>
              <w:t xml:space="preserve">implements the change but not the </w:t>
            </w:r>
            <w:r w:rsidR="004F6C2F">
              <w:rPr>
                <w:lang w:eastAsia="zh-CN"/>
              </w:rPr>
              <w:t>UE,</w:t>
            </w:r>
            <w:r>
              <w:rPr>
                <w:lang w:eastAsia="zh-CN"/>
              </w:rPr>
              <w:t xml:space="preserve"> the </w:t>
            </w:r>
            <w:r w:rsidR="003048D8">
              <w:rPr>
                <w:lang w:eastAsia="zh-CN"/>
              </w:rPr>
              <w:t xml:space="preserve">UE </w:t>
            </w:r>
            <w:r w:rsidR="00561F37">
              <w:rPr>
                <w:lang w:eastAsia="zh-CN"/>
              </w:rPr>
              <w:t xml:space="preserve">may </w:t>
            </w:r>
            <w:r w:rsidR="003048D8">
              <w:rPr>
                <w:lang w:eastAsia="zh-CN"/>
              </w:rPr>
              <w:t xml:space="preserve">not </w:t>
            </w:r>
            <w:r w:rsidR="00561F37">
              <w:rPr>
                <w:lang w:eastAsia="zh-CN"/>
              </w:rPr>
              <w:t xml:space="preserve">expect to </w:t>
            </w:r>
            <w:r w:rsidR="003048D8">
              <w:rPr>
                <w:lang w:eastAsia="zh-CN"/>
              </w:rPr>
              <w:t>receive the</w:t>
            </w:r>
            <w:r w:rsidR="003048D8">
              <w:rPr>
                <w:i/>
                <w:lang w:eastAsia="zh-CN"/>
              </w:rPr>
              <w:t xml:space="preserve"> bap-</w:t>
            </w:r>
            <w:proofErr w:type="spellStart"/>
            <w:r w:rsidR="003048D8">
              <w:rPr>
                <w:i/>
                <w:lang w:eastAsia="zh-CN"/>
              </w:rPr>
              <w:t>Config</w:t>
            </w:r>
            <w:proofErr w:type="spellEnd"/>
            <w:r w:rsidR="003048D8">
              <w:rPr>
                <w:lang w:eastAsia="zh-CN"/>
              </w:rPr>
              <w:t xml:space="preserve"> and </w:t>
            </w:r>
            <w:proofErr w:type="spellStart"/>
            <w:r w:rsidR="003048D8">
              <w:rPr>
                <w:i/>
                <w:lang w:eastAsia="zh-CN"/>
              </w:rPr>
              <w:t>iab</w:t>
            </w:r>
            <w:proofErr w:type="spellEnd"/>
            <w:r w:rsidR="003048D8">
              <w:rPr>
                <w:i/>
                <w:lang w:eastAsia="zh-CN"/>
              </w:rPr>
              <w:t>-IP-</w:t>
            </w:r>
            <w:proofErr w:type="spellStart"/>
            <w:r w:rsidR="003048D8">
              <w:rPr>
                <w:i/>
                <w:lang w:eastAsia="zh-CN"/>
              </w:rPr>
              <w:t>AddressConfigrationList</w:t>
            </w:r>
            <w:proofErr w:type="spellEnd"/>
            <w:r w:rsidR="003048D8">
              <w:rPr>
                <w:rFonts w:hint="eastAsia"/>
                <w:lang w:eastAsia="zh-CN"/>
              </w:rPr>
              <w:t>.</w:t>
            </w:r>
          </w:p>
          <w:p w:rsidR="00F01A8F" w:rsidRDefault="00F01A8F" w:rsidP="004F6C2F">
            <w:pPr>
              <w:pStyle w:val="CRCoverPage"/>
              <w:spacing w:after="0"/>
              <w:ind w:left="100"/>
              <w:rPr>
                <w:lang w:eastAsia="zh-CN"/>
              </w:rPr>
            </w:pPr>
          </w:p>
          <w:p w:rsidR="0028502E" w:rsidRDefault="00561F37" w:rsidP="004F6C2F">
            <w:pPr>
              <w:pStyle w:val="CRCoverPage"/>
              <w:spacing w:after="0"/>
              <w:ind w:left="100"/>
              <w:rPr>
                <w:lang w:eastAsia="zh-CN"/>
              </w:rPr>
            </w:pPr>
            <w:r>
              <w:rPr>
                <w:lang w:eastAsia="zh-CN"/>
              </w:rPr>
              <w:t xml:space="preserve">If the UE </w:t>
            </w:r>
            <w:proofErr w:type="spellStart"/>
            <w:r>
              <w:rPr>
                <w:lang w:eastAsia="zh-CN"/>
              </w:rPr>
              <w:t>impletements</w:t>
            </w:r>
            <w:proofErr w:type="spellEnd"/>
            <w:r>
              <w:rPr>
                <w:lang w:eastAsia="zh-CN"/>
              </w:rPr>
              <w:t xml:space="preserve"> the change but not the network, the</w:t>
            </w:r>
            <w:r w:rsidR="003048D8">
              <w:rPr>
                <w:lang w:eastAsia="zh-CN"/>
              </w:rPr>
              <w:t>re is no inter-operability issue</w:t>
            </w:r>
            <w:r>
              <w:rPr>
                <w:lang w:eastAsia="zh-CN"/>
              </w:rPr>
              <w:t xml:space="preserve">. </w:t>
            </w:r>
          </w:p>
          <w:p w:rsidR="004F6C2F" w:rsidRPr="000B04B5" w:rsidRDefault="004F6C2F" w:rsidP="004F6C2F">
            <w:pPr>
              <w:pStyle w:val="CRCoverPage"/>
              <w:spacing w:after="0"/>
              <w:ind w:left="100"/>
              <w:rPr>
                <w:lang w:eastAsia="zh-CN"/>
              </w:rPr>
            </w:pP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sz w:val="8"/>
                <w:szCs w:val="8"/>
              </w:rPr>
            </w:pPr>
          </w:p>
        </w:tc>
        <w:tc>
          <w:tcPr>
            <w:tcW w:w="6946" w:type="dxa"/>
            <w:gridSpan w:val="9"/>
            <w:tcBorders>
              <w:right w:val="single" w:sz="4" w:space="0" w:color="auto"/>
            </w:tcBorders>
          </w:tcPr>
          <w:p w:rsidR="001E41F3" w:rsidRPr="00C33CD3" w:rsidRDefault="001E41F3">
            <w:pPr>
              <w:pStyle w:val="CRCoverPage"/>
              <w:spacing w:after="0"/>
              <w:rPr>
                <w:sz w:val="8"/>
                <w:szCs w:val="8"/>
              </w:rPr>
            </w:pPr>
          </w:p>
        </w:tc>
      </w:tr>
      <w:tr w:rsidR="001E41F3" w:rsidRPr="000B04B5" w:rsidTr="00547111">
        <w:tc>
          <w:tcPr>
            <w:tcW w:w="2694" w:type="dxa"/>
            <w:gridSpan w:val="2"/>
            <w:tcBorders>
              <w:left w:val="single" w:sz="4" w:space="0" w:color="auto"/>
              <w:bottom w:val="single" w:sz="4" w:space="0" w:color="auto"/>
            </w:tcBorders>
          </w:tcPr>
          <w:p w:rsidR="001E41F3" w:rsidRPr="000B04B5" w:rsidRDefault="001E41F3">
            <w:pPr>
              <w:pStyle w:val="CRCoverPage"/>
              <w:tabs>
                <w:tab w:val="right" w:pos="2184"/>
              </w:tabs>
              <w:spacing w:after="0"/>
              <w:rPr>
                <w:b/>
                <w:i/>
              </w:rPr>
            </w:pPr>
            <w:r w:rsidRPr="000B04B5">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0B04B5" w:rsidRDefault="00F01A8F" w:rsidP="00F01A8F">
            <w:pPr>
              <w:pStyle w:val="CRCoverPage"/>
              <w:spacing w:after="0"/>
              <w:ind w:left="100"/>
              <w:rPr>
                <w:lang w:eastAsia="zh-CN"/>
              </w:rPr>
            </w:pPr>
            <w:r>
              <w:rPr>
                <w:lang w:eastAsia="zh-CN"/>
              </w:rPr>
              <w:t xml:space="preserve">IAB cannot be applied to the SCG in case of EN-DC. </w:t>
            </w:r>
          </w:p>
        </w:tc>
      </w:tr>
      <w:tr w:rsidR="001E41F3" w:rsidRPr="000B04B5" w:rsidTr="00547111">
        <w:tc>
          <w:tcPr>
            <w:tcW w:w="2694" w:type="dxa"/>
            <w:gridSpan w:val="2"/>
          </w:tcPr>
          <w:p w:rsidR="001E41F3" w:rsidRPr="000B04B5" w:rsidRDefault="001E41F3">
            <w:pPr>
              <w:pStyle w:val="CRCoverPage"/>
              <w:spacing w:after="0"/>
              <w:rPr>
                <w:b/>
                <w:i/>
                <w:sz w:val="8"/>
                <w:szCs w:val="8"/>
              </w:rPr>
            </w:pPr>
          </w:p>
        </w:tc>
        <w:tc>
          <w:tcPr>
            <w:tcW w:w="6946" w:type="dxa"/>
            <w:gridSpan w:val="9"/>
          </w:tcPr>
          <w:p w:rsidR="001E41F3" w:rsidRPr="000B04B5" w:rsidRDefault="001E41F3">
            <w:pPr>
              <w:pStyle w:val="CRCoverPage"/>
              <w:spacing w:after="0"/>
              <w:rPr>
                <w:sz w:val="8"/>
                <w:szCs w:val="8"/>
              </w:rPr>
            </w:pPr>
          </w:p>
        </w:tc>
      </w:tr>
      <w:tr w:rsidR="001E41F3" w:rsidRPr="000B04B5" w:rsidTr="00547111">
        <w:tc>
          <w:tcPr>
            <w:tcW w:w="2694" w:type="dxa"/>
            <w:gridSpan w:val="2"/>
            <w:tcBorders>
              <w:top w:val="single" w:sz="4" w:space="0" w:color="auto"/>
              <w:left w:val="single" w:sz="4" w:space="0" w:color="auto"/>
            </w:tcBorders>
          </w:tcPr>
          <w:p w:rsidR="001E41F3" w:rsidRPr="000B04B5" w:rsidRDefault="001E41F3">
            <w:pPr>
              <w:pStyle w:val="CRCoverPage"/>
              <w:tabs>
                <w:tab w:val="right" w:pos="2184"/>
              </w:tabs>
              <w:spacing w:after="0"/>
              <w:rPr>
                <w:b/>
                <w:i/>
              </w:rPr>
            </w:pPr>
            <w:r w:rsidRPr="000B04B5">
              <w:rPr>
                <w:b/>
                <w:i/>
              </w:rPr>
              <w:t>Clauses affected:</w:t>
            </w:r>
          </w:p>
        </w:tc>
        <w:tc>
          <w:tcPr>
            <w:tcW w:w="6946" w:type="dxa"/>
            <w:gridSpan w:val="9"/>
            <w:tcBorders>
              <w:top w:val="single" w:sz="4" w:space="0" w:color="auto"/>
              <w:right w:val="single" w:sz="4" w:space="0" w:color="auto"/>
            </w:tcBorders>
            <w:shd w:val="pct30" w:color="FFFF00" w:fill="auto"/>
          </w:tcPr>
          <w:p w:rsidR="001E41F3" w:rsidRPr="000B04B5" w:rsidRDefault="003048D8" w:rsidP="00162255">
            <w:pPr>
              <w:pStyle w:val="CRCoverPage"/>
              <w:spacing w:after="0"/>
              <w:ind w:left="100"/>
              <w:rPr>
                <w:lang w:eastAsia="zh-CN"/>
              </w:rPr>
            </w:pPr>
            <w:r>
              <w:rPr>
                <w:lang w:eastAsia="zh-CN"/>
              </w:rPr>
              <w:t>6</w:t>
            </w:r>
            <w:r w:rsidR="00BB50C4" w:rsidRPr="000B04B5">
              <w:rPr>
                <w:lang w:eastAsia="zh-CN"/>
              </w:rPr>
              <w:t>.2.2</w:t>
            </w: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sz w:val="8"/>
                <w:szCs w:val="8"/>
              </w:rPr>
            </w:pPr>
          </w:p>
        </w:tc>
        <w:tc>
          <w:tcPr>
            <w:tcW w:w="6946" w:type="dxa"/>
            <w:gridSpan w:val="9"/>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2694" w:type="dxa"/>
            <w:gridSpan w:val="2"/>
            <w:tcBorders>
              <w:left w:val="single" w:sz="4" w:space="0" w:color="auto"/>
            </w:tcBorders>
          </w:tcPr>
          <w:p w:rsidR="001E41F3" w:rsidRPr="000B04B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0B04B5" w:rsidRDefault="001E41F3">
            <w:pPr>
              <w:pStyle w:val="CRCoverPage"/>
              <w:spacing w:after="0"/>
              <w:jc w:val="center"/>
              <w:rPr>
                <w:b/>
                <w:caps/>
              </w:rPr>
            </w:pPr>
            <w:r w:rsidRPr="000B04B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B04B5" w:rsidRDefault="001E41F3">
            <w:pPr>
              <w:pStyle w:val="CRCoverPage"/>
              <w:spacing w:after="0"/>
              <w:jc w:val="center"/>
              <w:rPr>
                <w:b/>
                <w:caps/>
              </w:rPr>
            </w:pPr>
            <w:r w:rsidRPr="000B04B5">
              <w:rPr>
                <w:b/>
                <w:caps/>
              </w:rPr>
              <w:t>N</w:t>
            </w:r>
          </w:p>
        </w:tc>
        <w:tc>
          <w:tcPr>
            <w:tcW w:w="2977" w:type="dxa"/>
            <w:gridSpan w:val="4"/>
          </w:tcPr>
          <w:p w:rsidR="001E41F3" w:rsidRPr="000B04B5"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0B04B5" w:rsidRDefault="001E41F3">
            <w:pPr>
              <w:pStyle w:val="CRCoverPage"/>
              <w:spacing w:after="0"/>
              <w:ind w:left="99"/>
            </w:pPr>
          </w:p>
        </w:tc>
      </w:tr>
      <w:tr w:rsidR="001E41F3" w:rsidRPr="000B04B5" w:rsidTr="00547111">
        <w:tc>
          <w:tcPr>
            <w:tcW w:w="2694" w:type="dxa"/>
            <w:gridSpan w:val="2"/>
            <w:tcBorders>
              <w:left w:val="single" w:sz="4" w:space="0" w:color="auto"/>
            </w:tcBorders>
          </w:tcPr>
          <w:p w:rsidR="001E41F3" w:rsidRPr="000B04B5" w:rsidRDefault="001E41F3">
            <w:pPr>
              <w:pStyle w:val="CRCoverPage"/>
              <w:tabs>
                <w:tab w:val="right" w:pos="2184"/>
              </w:tabs>
              <w:spacing w:after="0"/>
              <w:rPr>
                <w:b/>
                <w:i/>
              </w:rPr>
            </w:pPr>
            <w:r w:rsidRPr="000B04B5">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B04B5" w:rsidRDefault="00320AD4">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04B5" w:rsidRDefault="001E41F3">
            <w:pPr>
              <w:pStyle w:val="CRCoverPage"/>
              <w:spacing w:after="0"/>
              <w:jc w:val="center"/>
              <w:rPr>
                <w:b/>
                <w:caps/>
                <w:lang w:eastAsia="zh-CN"/>
              </w:rPr>
            </w:pPr>
          </w:p>
        </w:tc>
        <w:tc>
          <w:tcPr>
            <w:tcW w:w="2977" w:type="dxa"/>
            <w:gridSpan w:val="4"/>
          </w:tcPr>
          <w:p w:rsidR="001E41F3" w:rsidRPr="000B04B5" w:rsidRDefault="001E41F3">
            <w:pPr>
              <w:pStyle w:val="CRCoverPage"/>
              <w:tabs>
                <w:tab w:val="right" w:pos="2893"/>
              </w:tabs>
              <w:spacing w:after="0"/>
            </w:pPr>
            <w:r w:rsidRPr="000B04B5">
              <w:t xml:space="preserve"> Other core specifications</w:t>
            </w:r>
            <w:r w:rsidRPr="000B04B5">
              <w:tab/>
            </w:r>
          </w:p>
        </w:tc>
        <w:tc>
          <w:tcPr>
            <w:tcW w:w="3401" w:type="dxa"/>
            <w:gridSpan w:val="3"/>
            <w:tcBorders>
              <w:right w:val="single" w:sz="4" w:space="0" w:color="auto"/>
            </w:tcBorders>
            <w:shd w:val="pct30" w:color="FFFF00" w:fill="auto"/>
          </w:tcPr>
          <w:p w:rsidR="001E41F3" w:rsidRPr="000B04B5" w:rsidRDefault="000B04B5" w:rsidP="0019399D">
            <w:pPr>
              <w:pStyle w:val="CRCoverPage"/>
              <w:spacing w:after="0"/>
              <w:ind w:left="99"/>
            </w:pPr>
            <w:r w:rsidRPr="000B04B5">
              <w:t>TS</w:t>
            </w:r>
            <w:r w:rsidR="00320AD4">
              <w:t xml:space="preserve"> 3</w:t>
            </w:r>
            <w:r w:rsidR="00DC3B12">
              <w:t>8</w:t>
            </w:r>
            <w:r w:rsidR="00320AD4">
              <w:t>.331</w:t>
            </w:r>
            <w:r w:rsidRPr="000B04B5">
              <w:t xml:space="preserve"> CR </w:t>
            </w:r>
            <w:r w:rsidR="0019399D">
              <w:t>2192</w:t>
            </w: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rPr>
            </w:pPr>
            <w:r w:rsidRPr="000B04B5">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0B04B5"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04B5" w:rsidRDefault="0036227A">
            <w:pPr>
              <w:pStyle w:val="CRCoverPage"/>
              <w:spacing w:after="0"/>
              <w:jc w:val="center"/>
              <w:rPr>
                <w:b/>
                <w:caps/>
                <w:lang w:eastAsia="zh-CN"/>
              </w:rPr>
            </w:pPr>
            <w:r w:rsidRPr="000B04B5">
              <w:rPr>
                <w:b/>
                <w:caps/>
                <w:lang w:eastAsia="zh-CN"/>
              </w:rPr>
              <w:t>X</w:t>
            </w:r>
          </w:p>
        </w:tc>
        <w:tc>
          <w:tcPr>
            <w:tcW w:w="2977" w:type="dxa"/>
            <w:gridSpan w:val="4"/>
          </w:tcPr>
          <w:p w:rsidR="001E41F3" w:rsidRPr="000B04B5" w:rsidRDefault="001E41F3">
            <w:pPr>
              <w:pStyle w:val="CRCoverPage"/>
              <w:spacing w:after="0"/>
            </w:pPr>
            <w:r w:rsidRPr="000B04B5">
              <w:t xml:space="preserve"> Test specifications</w:t>
            </w:r>
          </w:p>
        </w:tc>
        <w:tc>
          <w:tcPr>
            <w:tcW w:w="3401" w:type="dxa"/>
            <w:gridSpan w:val="3"/>
            <w:tcBorders>
              <w:right w:val="single" w:sz="4" w:space="0" w:color="auto"/>
            </w:tcBorders>
            <w:shd w:val="pct30" w:color="FFFF00" w:fill="auto"/>
          </w:tcPr>
          <w:p w:rsidR="001E41F3" w:rsidRPr="000B04B5" w:rsidRDefault="00145D43" w:rsidP="00056D4C">
            <w:pPr>
              <w:pStyle w:val="CRCoverPage"/>
              <w:spacing w:after="0"/>
              <w:ind w:left="99"/>
            </w:pPr>
            <w:r w:rsidRPr="000B04B5">
              <w:t xml:space="preserve">TS/TR ... CR ... </w:t>
            </w:r>
          </w:p>
        </w:tc>
      </w:tr>
      <w:tr w:rsidR="001E41F3" w:rsidRPr="000B04B5" w:rsidTr="00547111">
        <w:tc>
          <w:tcPr>
            <w:tcW w:w="2694" w:type="dxa"/>
            <w:gridSpan w:val="2"/>
            <w:tcBorders>
              <w:left w:val="single" w:sz="4" w:space="0" w:color="auto"/>
            </w:tcBorders>
          </w:tcPr>
          <w:p w:rsidR="001E41F3" w:rsidRPr="000B04B5" w:rsidRDefault="00145D43">
            <w:pPr>
              <w:pStyle w:val="CRCoverPage"/>
              <w:spacing w:after="0"/>
              <w:rPr>
                <w:b/>
                <w:i/>
              </w:rPr>
            </w:pPr>
            <w:r w:rsidRPr="000B04B5">
              <w:rPr>
                <w:b/>
                <w:i/>
              </w:rPr>
              <w:t xml:space="preserve">(show </w:t>
            </w:r>
            <w:r w:rsidR="00592D74" w:rsidRPr="000B04B5">
              <w:rPr>
                <w:b/>
                <w:i/>
              </w:rPr>
              <w:t xml:space="preserve">related </w:t>
            </w:r>
            <w:r w:rsidRPr="000B04B5">
              <w:rPr>
                <w:b/>
                <w:i/>
              </w:rPr>
              <w:t>CR</w:t>
            </w:r>
            <w:r w:rsidR="00592D74" w:rsidRPr="000B04B5">
              <w:rPr>
                <w:b/>
                <w:i/>
              </w:rPr>
              <w:t>s</w:t>
            </w:r>
            <w:r w:rsidRPr="000B04B5">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0B04B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04B5" w:rsidRDefault="00056D4C">
            <w:pPr>
              <w:pStyle w:val="CRCoverPage"/>
              <w:spacing w:after="0"/>
              <w:jc w:val="center"/>
              <w:rPr>
                <w:b/>
                <w:caps/>
                <w:lang w:eastAsia="zh-CN"/>
              </w:rPr>
            </w:pPr>
            <w:r w:rsidRPr="000B04B5">
              <w:rPr>
                <w:b/>
                <w:caps/>
                <w:lang w:eastAsia="zh-CN"/>
              </w:rPr>
              <w:t>X</w:t>
            </w:r>
          </w:p>
        </w:tc>
        <w:tc>
          <w:tcPr>
            <w:tcW w:w="2977" w:type="dxa"/>
            <w:gridSpan w:val="4"/>
          </w:tcPr>
          <w:p w:rsidR="001E41F3" w:rsidRPr="000B04B5" w:rsidRDefault="001E41F3">
            <w:pPr>
              <w:pStyle w:val="CRCoverPage"/>
              <w:spacing w:after="0"/>
            </w:pPr>
            <w:r w:rsidRPr="000B04B5">
              <w:t xml:space="preserve"> O&amp;M Specifications</w:t>
            </w:r>
          </w:p>
        </w:tc>
        <w:tc>
          <w:tcPr>
            <w:tcW w:w="3401" w:type="dxa"/>
            <w:gridSpan w:val="3"/>
            <w:tcBorders>
              <w:right w:val="single" w:sz="4" w:space="0" w:color="auto"/>
            </w:tcBorders>
            <w:shd w:val="pct30" w:color="FFFF00" w:fill="auto"/>
          </w:tcPr>
          <w:p w:rsidR="001E41F3" w:rsidRPr="000B04B5" w:rsidRDefault="00145D43">
            <w:pPr>
              <w:pStyle w:val="CRCoverPage"/>
              <w:spacing w:after="0"/>
              <w:ind w:left="99"/>
            </w:pPr>
            <w:r w:rsidRPr="000B04B5">
              <w:t>TS</w:t>
            </w:r>
            <w:r w:rsidR="000A6394" w:rsidRPr="000B04B5">
              <w:t xml:space="preserve">/TR ... CR ... </w:t>
            </w:r>
          </w:p>
        </w:tc>
      </w:tr>
      <w:tr w:rsidR="001E41F3" w:rsidRPr="000B04B5" w:rsidTr="008863B9">
        <w:tc>
          <w:tcPr>
            <w:tcW w:w="2694" w:type="dxa"/>
            <w:gridSpan w:val="2"/>
            <w:tcBorders>
              <w:left w:val="single" w:sz="4" w:space="0" w:color="auto"/>
            </w:tcBorders>
          </w:tcPr>
          <w:p w:rsidR="001E41F3" w:rsidRPr="000B04B5" w:rsidRDefault="001E41F3">
            <w:pPr>
              <w:pStyle w:val="CRCoverPage"/>
              <w:spacing w:after="0"/>
              <w:rPr>
                <w:b/>
                <w:i/>
              </w:rPr>
            </w:pPr>
          </w:p>
        </w:tc>
        <w:tc>
          <w:tcPr>
            <w:tcW w:w="6946" w:type="dxa"/>
            <w:gridSpan w:val="9"/>
            <w:tcBorders>
              <w:right w:val="single" w:sz="4" w:space="0" w:color="auto"/>
            </w:tcBorders>
          </w:tcPr>
          <w:p w:rsidR="001E41F3" w:rsidRPr="000B04B5" w:rsidRDefault="001E41F3">
            <w:pPr>
              <w:pStyle w:val="CRCoverPage"/>
              <w:spacing w:after="0"/>
            </w:pPr>
          </w:p>
        </w:tc>
      </w:tr>
      <w:tr w:rsidR="001E41F3" w:rsidRPr="000B04B5" w:rsidTr="008863B9">
        <w:tc>
          <w:tcPr>
            <w:tcW w:w="2694" w:type="dxa"/>
            <w:gridSpan w:val="2"/>
            <w:tcBorders>
              <w:left w:val="single" w:sz="4" w:space="0" w:color="auto"/>
              <w:bottom w:val="single" w:sz="4" w:space="0" w:color="auto"/>
            </w:tcBorders>
          </w:tcPr>
          <w:p w:rsidR="001E41F3" w:rsidRPr="000B04B5" w:rsidRDefault="001E41F3">
            <w:pPr>
              <w:pStyle w:val="CRCoverPage"/>
              <w:tabs>
                <w:tab w:val="right" w:pos="2184"/>
              </w:tabs>
              <w:spacing w:after="0"/>
              <w:rPr>
                <w:b/>
                <w:i/>
              </w:rPr>
            </w:pPr>
            <w:r w:rsidRPr="000B04B5">
              <w:rPr>
                <w:b/>
                <w:i/>
              </w:rPr>
              <w:t>Other comments:</w:t>
            </w:r>
          </w:p>
        </w:tc>
        <w:tc>
          <w:tcPr>
            <w:tcW w:w="6946" w:type="dxa"/>
            <w:gridSpan w:val="9"/>
            <w:tcBorders>
              <w:bottom w:val="single" w:sz="4" w:space="0" w:color="auto"/>
              <w:right w:val="single" w:sz="4" w:space="0" w:color="auto"/>
            </w:tcBorders>
            <w:shd w:val="pct30" w:color="FFFF00" w:fill="auto"/>
          </w:tcPr>
          <w:p w:rsidR="001E41F3" w:rsidRPr="000B04B5" w:rsidRDefault="001E41F3">
            <w:pPr>
              <w:pStyle w:val="CRCoverPage"/>
              <w:spacing w:after="0"/>
              <w:ind w:left="100"/>
            </w:pPr>
          </w:p>
        </w:tc>
      </w:tr>
      <w:tr w:rsidR="008863B9" w:rsidRPr="000B04B5" w:rsidTr="00A76385">
        <w:tc>
          <w:tcPr>
            <w:tcW w:w="2694" w:type="dxa"/>
            <w:gridSpan w:val="2"/>
            <w:tcBorders>
              <w:top w:val="single" w:sz="4" w:space="0" w:color="auto"/>
              <w:bottom w:val="single" w:sz="4" w:space="0" w:color="auto"/>
            </w:tcBorders>
          </w:tcPr>
          <w:p w:rsidR="008863B9" w:rsidRPr="000B04B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8863B9" w:rsidRPr="000B04B5" w:rsidRDefault="008863B9">
            <w:pPr>
              <w:pStyle w:val="CRCoverPage"/>
              <w:spacing w:after="0"/>
              <w:ind w:left="100"/>
              <w:rPr>
                <w:sz w:val="8"/>
                <w:szCs w:val="8"/>
              </w:rPr>
            </w:pPr>
          </w:p>
        </w:tc>
      </w:tr>
      <w:tr w:rsidR="008863B9" w:rsidRPr="000B04B5" w:rsidTr="008863B9">
        <w:tc>
          <w:tcPr>
            <w:tcW w:w="2694" w:type="dxa"/>
            <w:gridSpan w:val="2"/>
            <w:tcBorders>
              <w:top w:val="single" w:sz="4" w:space="0" w:color="auto"/>
              <w:left w:val="single" w:sz="4" w:space="0" w:color="auto"/>
              <w:bottom w:val="single" w:sz="4" w:space="0" w:color="auto"/>
            </w:tcBorders>
          </w:tcPr>
          <w:p w:rsidR="008863B9" w:rsidRPr="000B04B5" w:rsidRDefault="008863B9">
            <w:pPr>
              <w:pStyle w:val="CRCoverPage"/>
              <w:tabs>
                <w:tab w:val="right" w:pos="2184"/>
              </w:tabs>
              <w:spacing w:after="0"/>
              <w:rPr>
                <w:b/>
                <w:i/>
              </w:rPr>
            </w:pPr>
            <w:r w:rsidRPr="000B04B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B04B5" w:rsidRDefault="008863B9">
            <w:pPr>
              <w:pStyle w:val="CRCoverPage"/>
              <w:spacing w:after="0"/>
              <w:ind w:left="100"/>
            </w:pPr>
          </w:p>
        </w:tc>
      </w:tr>
    </w:tbl>
    <w:p w:rsidR="001E41F3" w:rsidRPr="000B04B5" w:rsidRDefault="001E41F3">
      <w:pPr>
        <w:pStyle w:val="CRCoverPage"/>
        <w:spacing w:after="0"/>
        <w:rPr>
          <w:sz w:val="8"/>
          <w:szCs w:val="8"/>
        </w:rPr>
      </w:pPr>
    </w:p>
    <w:p w:rsidR="001E41F3" w:rsidRPr="000B04B5" w:rsidRDefault="001E41F3">
      <w:pPr>
        <w:sectPr w:rsidR="001E41F3" w:rsidRPr="000B04B5">
          <w:headerReference w:type="even" r:id="rId12"/>
          <w:footnotePr>
            <w:numRestart w:val="eachSect"/>
          </w:footnotePr>
          <w:pgSz w:w="11907" w:h="16840" w:code="9"/>
          <w:pgMar w:top="1418" w:right="1134" w:bottom="1134" w:left="1134" w:header="680" w:footer="567" w:gutter="0"/>
          <w:cols w:space="720"/>
        </w:sectPr>
      </w:pPr>
    </w:p>
    <w:p w:rsidR="00A74F36" w:rsidRPr="00561F37" w:rsidRDefault="00561F37" w:rsidP="00A74F36">
      <w:pPr>
        <w:rPr>
          <w:color w:val="00B0F0"/>
          <w:lang w:eastAsia="zh-CN"/>
        </w:rPr>
      </w:pPr>
      <w:r w:rsidRPr="00561F37">
        <w:rPr>
          <w:color w:val="00B0F0"/>
          <w:lang w:eastAsia="zh-CN"/>
        </w:rPr>
        <w:lastRenderedPageBreak/>
        <w:t>&lt;CHANGE START&gt;</w:t>
      </w:r>
    </w:p>
    <w:p w:rsidR="000E0A41" w:rsidRPr="000E0A41" w:rsidRDefault="000E0A41" w:rsidP="000E0A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20487205"/>
      <w:bookmarkStart w:id="8" w:name="_Toc29342500"/>
      <w:bookmarkStart w:id="9" w:name="_Toc29343639"/>
      <w:bookmarkStart w:id="10" w:name="_Toc36566900"/>
      <w:bookmarkStart w:id="11" w:name="_Toc36810336"/>
      <w:bookmarkStart w:id="12" w:name="_Toc36846700"/>
      <w:bookmarkStart w:id="13" w:name="_Toc36939353"/>
      <w:bookmarkStart w:id="14" w:name="_Toc37082333"/>
      <w:bookmarkStart w:id="15" w:name="_Toc46480964"/>
      <w:bookmarkStart w:id="16" w:name="_Toc46482198"/>
      <w:bookmarkStart w:id="17" w:name="_Toc46483432"/>
      <w:r w:rsidRPr="000E0A41">
        <w:rPr>
          <w:rFonts w:ascii="Arial" w:eastAsia="Times New Roman" w:hAnsi="Arial"/>
          <w:sz w:val="24"/>
          <w:lang w:eastAsia="ja-JP"/>
        </w:rPr>
        <w:t>–</w:t>
      </w:r>
      <w:r w:rsidRPr="000E0A41">
        <w:rPr>
          <w:rFonts w:ascii="Arial" w:eastAsia="Times New Roman" w:hAnsi="Arial"/>
          <w:sz w:val="24"/>
          <w:lang w:eastAsia="ja-JP"/>
        </w:rPr>
        <w:tab/>
      </w:r>
      <w:r w:rsidRPr="000E0A41">
        <w:rPr>
          <w:rFonts w:ascii="Arial" w:eastAsia="Times New Roman" w:hAnsi="Arial"/>
          <w:i/>
          <w:noProof/>
          <w:sz w:val="24"/>
          <w:lang w:eastAsia="ja-JP"/>
        </w:rPr>
        <w:t>RRCConnectionReconfiguration</w:t>
      </w:r>
      <w:bookmarkEnd w:id="7"/>
      <w:bookmarkEnd w:id="8"/>
      <w:bookmarkEnd w:id="9"/>
      <w:bookmarkEnd w:id="10"/>
      <w:bookmarkEnd w:id="11"/>
      <w:bookmarkEnd w:id="12"/>
      <w:bookmarkEnd w:id="13"/>
      <w:bookmarkEnd w:id="14"/>
      <w:bookmarkEnd w:id="15"/>
      <w:bookmarkEnd w:id="16"/>
      <w:bookmarkEnd w:id="17"/>
    </w:p>
    <w:p w:rsidR="000E0A41" w:rsidRPr="000E0A41" w:rsidRDefault="000E0A41" w:rsidP="000E0A41">
      <w:pPr>
        <w:overflowPunct w:val="0"/>
        <w:autoSpaceDE w:val="0"/>
        <w:autoSpaceDN w:val="0"/>
        <w:adjustRightInd w:val="0"/>
        <w:textAlignment w:val="baseline"/>
        <w:rPr>
          <w:rFonts w:eastAsia="Times New Roman"/>
          <w:lang w:eastAsia="ja-JP"/>
        </w:rPr>
      </w:pPr>
      <w:r w:rsidRPr="000E0A41">
        <w:rPr>
          <w:rFonts w:eastAsia="Times New Roman"/>
          <w:lang w:eastAsia="ja-JP"/>
        </w:rPr>
        <w:t xml:space="preserve">The </w:t>
      </w:r>
      <w:r w:rsidRPr="000E0A41">
        <w:rPr>
          <w:rFonts w:eastAsia="Times New Roman"/>
          <w:i/>
          <w:noProof/>
          <w:lang w:eastAsia="ja-JP"/>
        </w:rPr>
        <w:t>RRCConnectionReconfiguration</w:t>
      </w:r>
      <w:r w:rsidRPr="000E0A41">
        <w:rPr>
          <w:rFonts w:eastAsia="Times New Roman"/>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rsidR="000E0A41" w:rsidRPr="000E0A41" w:rsidRDefault="000E0A41" w:rsidP="000E0A41">
      <w:pPr>
        <w:keepNext/>
        <w:keepLines/>
        <w:overflowPunct w:val="0"/>
        <w:autoSpaceDE w:val="0"/>
        <w:autoSpaceDN w:val="0"/>
        <w:adjustRightInd w:val="0"/>
        <w:ind w:left="568" w:hanging="284"/>
        <w:textAlignment w:val="baseline"/>
        <w:rPr>
          <w:rFonts w:eastAsia="Times New Roman"/>
          <w:lang w:eastAsia="ja-JP"/>
        </w:rPr>
      </w:pPr>
      <w:r w:rsidRPr="000E0A41">
        <w:rPr>
          <w:rFonts w:eastAsia="Times New Roman"/>
          <w:lang w:eastAsia="ja-JP"/>
        </w:rPr>
        <w:t>Signalling radio bearer: SRB1</w:t>
      </w:r>
    </w:p>
    <w:p w:rsidR="000E0A41" w:rsidRPr="000E0A41" w:rsidRDefault="000E0A41" w:rsidP="000E0A41">
      <w:pPr>
        <w:keepNext/>
        <w:keepLines/>
        <w:overflowPunct w:val="0"/>
        <w:autoSpaceDE w:val="0"/>
        <w:autoSpaceDN w:val="0"/>
        <w:adjustRightInd w:val="0"/>
        <w:ind w:left="568" w:hanging="284"/>
        <w:textAlignment w:val="baseline"/>
        <w:rPr>
          <w:rFonts w:eastAsia="Times New Roman"/>
          <w:lang w:eastAsia="ja-JP"/>
        </w:rPr>
      </w:pPr>
      <w:r w:rsidRPr="000E0A41">
        <w:rPr>
          <w:rFonts w:eastAsia="Times New Roman"/>
          <w:lang w:eastAsia="ja-JP"/>
        </w:rPr>
        <w:t>RLC-SAP: AM</w:t>
      </w:r>
    </w:p>
    <w:p w:rsidR="000E0A41" w:rsidRPr="000E0A41" w:rsidRDefault="000E0A41" w:rsidP="000E0A41">
      <w:pPr>
        <w:keepNext/>
        <w:keepLines/>
        <w:overflowPunct w:val="0"/>
        <w:autoSpaceDE w:val="0"/>
        <w:autoSpaceDN w:val="0"/>
        <w:adjustRightInd w:val="0"/>
        <w:ind w:left="568" w:hanging="284"/>
        <w:textAlignment w:val="baseline"/>
        <w:rPr>
          <w:rFonts w:eastAsia="Times New Roman"/>
          <w:lang w:eastAsia="ja-JP"/>
        </w:rPr>
      </w:pPr>
      <w:r w:rsidRPr="000E0A41">
        <w:rPr>
          <w:rFonts w:eastAsia="Times New Roman"/>
          <w:lang w:eastAsia="ja-JP"/>
        </w:rPr>
        <w:t>Logical channel: DCCH</w:t>
      </w:r>
    </w:p>
    <w:p w:rsidR="000E0A41" w:rsidRPr="000E0A41" w:rsidRDefault="000E0A41" w:rsidP="000E0A41">
      <w:pPr>
        <w:keepNext/>
        <w:keepLines/>
        <w:overflowPunct w:val="0"/>
        <w:autoSpaceDE w:val="0"/>
        <w:autoSpaceDN w:val="0"/>
        <w:adjustRightInd w:val="0"/>
        <w:ind w:left="568" w:hanging="284"/>
        <w:textAlignment w:val="baseline"/>
        <w:rPr>
          <w:rFonts w:eastAsia="Times New Roman"/>
          <w:lang w:eastAsia="ja-JP"/>
        </w:rPr>
      </w:pPr>
      <w:r w:rsidRPr="000E0A41">
        <w:rPr>
          <w:rFonts w:eastAsia="Times New Roman"/>
          <w:lang w:eastAsia="ja-JP"/>
        </w:rPr>
        <w:t>Direction: E</w:t>
      </w:r>
      <w:r w:rsidRPr="000E0A41">
        <w:rPr>
          <w:rFonts w:eastAsia="Times New Roman"/>
          <w:lang w:eastAsia="ja-JP"/>
        </w:rPr>
        <w:noBreakHyphen/>
        <w:t>UTRAN to UE</w:t>
      </w:r>
    </w:p>
    <w:p w:rsidR="000E0A41" w:rsidRPr="000E0A41" w:rsidRDefault="000E0A41" w:rsidP="000E0A41">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0E0A41">
        <w:rPr>
          <w:rFonts w:ascii="Arial" w:eastAsia="Times New Roman" w:hAnsi="Arial"/>
          <w:b/>
          <w:bCs/>
          <w:i/>
          <w:iCs/>
          <w:noProof/>
          <w:lang w:eastAsia="ja-JP"/>
        </w:rPr>
        <w:t>RRCConnectionReconfiguration message</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 ASN1START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 ::=</w:t>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rrc-TransactionIdentifier</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RRC-TransactionIdentifier,</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criticalExtensions</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CHOICE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c1</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CHOICE{</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rrcConnectionReconfiguration-r8</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RRCConnectionReconfiguration-r8-IEs,</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spare7 NULL,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spare6 NULL, spare5 NULL, spare4 NULL,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spare3 NULL, spare2 NULL, spare1 NULL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criticalExtensionsFuture</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RRCConnectionReconfiguration-r8-IEs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measConfig</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MeasConfig</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mobilityControlInfo</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MobilityControlInfo</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HO</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dedicatedInfoNASList</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(SIZE(1..maxDRB)) OF</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DedicatedInfoNAS</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nonHO</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radioResourceConfigDedicated</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RadioResourceConfigDedicated</w:t>
      </w:r>
      <w:r w:rsidRPr="000E0A41">
        <w:rPr>
          <w:rFonts w:ascii="Courier New" w:eastAsia="Times New Roman" w:hAnsi="Courier New"/>
          <w:noProof/>
          <w:sz w:val="16"/>
          <w:lang w:eastAsia="ja-JP"/>
        </w:rPr>
        <w:tab/>
        <w:t>OPTIONAL, -- Cond HO-toEUTRA</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securityConfigHO</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SecurityConfigHO</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HO-toEPC</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RRCConnectionReconfiguration-v890-IEs</w:t>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RRCConnectionReconfiguration-v890-IEs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lateNonCriticalExtension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OCTET STRING (CONTAINING RRCConnectionReconfiguration-v8m0-IEs)</w:t>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RRCConnectionReconfiguration-v920-IEs</w:t>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 Late non-critical extensions:</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RRCConnectionReconfiguration-v8m0-IEs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 Following field is only for pre REL-10 late non-critical extensions</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lateNonCriticalExtension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OCTET STRING</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RRCConnectionReconfiguration-v10i0-IEs</w:t>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RRCConnectionReconfiguration-v10i0-IEs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antennaInfoDedicatedPCell-v10i0</w:t>
      </w:r>
      <w:r w:rsidRPr="000E0A41">
        <w:rPr>
          <w:rFonts w:ascii="Courier New" w:eastAsia="Times New Roman" w:hAnsi="Courier New"/>
          <w:noProof/>
          <w:sz w:val="16"/>
          <w:lang w:eastAsia="ja-JP"/>
        </w:rPr>
        <w:tab/>
        <w:t>AntennaInfoDedicated-v10i0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RRCConnectionReconfiguration-v10l0-IEs</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RRCConnectionReconfiguration-v10l0-IEs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mobilityControlInfo-v10l0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MobilityControlInfo-v10l0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sCellToAddModList-v10l0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SCellToAddModList-v10l0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 Following field is only for late non-critical extensions from REL-10 to REL-11</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lateNonCriticalExtension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OCTET STRING</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RRCConnectionReconfiguration-v12f0-IEs</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RRCConnectionReconfiguration-v12f0-IEs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scg-Configuration-v12f0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SCG-Configuration-v12f0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nonFullConfig</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 Following field is only for late non-critical extensions from REL-12</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lateNonCriticalExtension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OCTET STRING</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RRCConnectionReconfiguration-v1370-IEs</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lastRenderedPageBreak/>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RRCConnectionReconfiguration-v1370-IEs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radioResourceConfigDedicated-v1370</w:t>
      </w:r>
      <w:r w:rsidRPr="000E0A41">
        <w:rPr>
          <w:rFonts w:ascii="Courier New" w:eastAsia="Times New Roman" w:hAnsi="Courier New"/>
          <w:noProof/>
          <w:sz w:val="16"/>
          <w:lang w:eastAsia="ja-JP"/>
        </w:rPr>
        <w:tab/>
        <w:t>RadioResourceConfigDedicated-v1370</w:t>
      </w:r>
      <w:r w:rsidRPr="000E0A41">
        <w:rPr>
          <w:rFonts w:ascii="Courier New" w:eastAsia="Times New Roman" w:hAnsi="Courier New"/>
          <w:noProof/>
          <w:sz w:val="16"/>
          <w:lang w:eastAsia="ja-JP"/>
        </w:rPr>
        <w:tab/>
        <w:t>OPTIONAL, --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sCellToAddModListExt-v1370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SCellToAddModListExt-v1370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RRCConnectionReconfiguration-v13c0-IEs</w:t>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8" w:name="_Hlk531607250"/>
      <w:r w:rsidRPr="000E0A41">
        <w:rPr>
          <w:rFonts w:ascii="Courier New" w:eastAsia="Times New Roman" w:hAnsi="Courier New"/>
          <w:noProof/>
          <w:sz w:val="16"/>
          <w:lang w:eastAsia="ja-JP"/>
        </w:rPr>
        <w:t>RRCConnectionReconfiguration-v13c0-IEs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radioResourceConfigDedicated-v13c0</w:t>
      </w:r>
      <w:r w:rsidRPr="000E0A41">
        <w:rPr>
          <w:rFonts w:ascii="Courier New" w:eastAsia="Times New Roman" w:hAnsi="Courier New"/>
          <w:noProof/>
          <w:sz w:val="16"/>
          <w:lang w:eastAsia="ja-JP"/>
        </w:rPr>
        <w:tab/>
        <w:t>RadioResourceConfigDedicated-v13c0</w:t>
      </w:r>
      <w:r w:rsidRPr="000E0A41">
        <w:rPr>
          <w:rFonts w:ascii="Courier New" w:eastAsia="Times New Roman" w:hAnsi="Courier New"/>
          <w:noProof/>
          <w:sz w:val="16"/>
          <w:lang w:eastAsia="ja-JP"/>
        </w:rPr>
        <w:tab/>
        <w:t>OPTIONAL, --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ToAddMod</w:t>
      </w:r>
      <w:r w:rsidRPr="000E0A41">
        <w:rPr>
          <w:rFonts w:ascii="Courier New" w:eastAsia="Times New Roman" w:hAnsi="Courier New"/>
          <w:noProof/>
          <w:sz w:val="16"/>
          <w:lang w:eastAsia="ja-JP"/>
        </w:rPr>
        <w:t>List-v13c0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ToAddMod</w:t>
      </w:r>
      <w:r w:rsidRPr="000E0A41">
        <w:rPr>
          <w:rFonts w:ascii="Courier New" w:eastAsia="Times New Roman" w:hAnsi="Courier New"/>
          <w:noProof/>
          <w:sz w:val="16"/>
          <w:lang w:eastAsia="ja-JP"/>
        </w:rPr>
        <w:t>List-v13c0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sCellToAddModListExt-v13c0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SCellToAddModListExt-v13c0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0E0A41">
        <w:rPr>
          <w:rFonts w:ascii="Courier New" w:eastAsia="Times New Roman" w:hAnsi="Courier New"/>
          <w:noProof/>
          <w:sz w:val="16"/>
          <w:lang w:eastAsia="ja-JP"/>
        </w:rPr>
        <w:tab/>
        <w:t>scg-Configuration-v13c0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SCG-Configuration-v13c0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E0A41">
        <w:rPr>
          <w:rFonts w:ascii="Courier New" w:eastAsia="Times New Roman" w:hAnsi="Courier New"/>
          <w:noProof/>
          <w:sz w:val="16"/>
          <w:lang w:eastAsia="ja-JP"/>
        </w:rPr>
        <w:tab/>
        <w:t>-- Following field is only for late non-critical extensions from REL-13 onwards</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bookmarkEnd w:id="18"/>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 Regular non-critical extensions:</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RRCConnectionReconfiguration-v920-IEs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otherConfig-r9</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OtherConfig-r9</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fullConfig-r9</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ENUMERATED {true}</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HO-Reestab</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RRCConnectionReconfiguration-v1020-IEs</w:t>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RRCConnectionReconfiguration-v1020-IEs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ToRelease</w:t>
      </w:r>
      <w:r w:rsidRPr="000E0A41">
        <w:rPr>
          <w:rFonts w:ascii="Courier New" w:eastAsia="Times New Roman" w:hAnsi="Courier New"/>
          <w:noProof/>
          <w:sz w:val="16"/>
          <w:lang w:eastAsia="ja-JP"/>
        </w:rPr>
        <w:t>List-r10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ToRelease</w:t>
      </w:r>
      <w:r w:rsidRPr="000E0A41">
        <w:rPr>
          <w:rFonts w:ascii="Courier New" w:eastAsia="Times New Roman" w:hAnsi="Courier New"/>
          <w:noProof/>
          <w:sz w:val="16"/>
          <w:lang w:eastAsia="ja-JP"/>
        </w:rPr>
        <w:t>List-r10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ToAddMod</w:t>
      </w:r>
      <w:r w:rsidRPr="000E0A41">
        <w:rPr>
          <w:rFonts w:ascii="Courier New" w:eastAsia="Times New Roman" w:hAnsi="Courier New"/>
          <w:noProof/>
          <w:sz w:val="16"/>
          <w:lang w:eastAsia="ja-JP"/>
        </w:rPr>
        <w:t>List-r10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ToAddMod</w:t>
      </w:r>
      <w:r w:rsidRPr="000E0A41">
        <w:rPr>
          <w:rFonts w:ascii="Courier New" w:eastAsia="Times New Roman" w:hAnsi="Courier New"/>
          <w:noProof/>
          <w:sz w:val="16"/>
          <w:lang w:eastAsia="ja-JP"/>
        </w:rPr>
        <w:t>List-r10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RRCConnectionReconfiguration-v1130-IEs</w:t>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RRCConnectionReconfiguration-v1130-IEs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systemInformationBlockType1Dedicated-r11</w:t>
      </w:r>
      <w:r w:rsidRPr="000E0A41">
        <w:rPr>
          <w:rFonts w:ascii="Courier New" w:eastAsia="Times New Roman" w:hAnsi="Courier New"/>
          <w:noProof/>
          <w:sz w:val="16"/>
          <w:lang w:eastAsia="ja-JP"/>
        </w:rPr>
        <w:tab/>
        <w:t>OCTET STRING (CONTAINING SystemInformationBlockType1)</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RRCConnectionReconfiguration-v1250-IEs</w:t>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RRCConnectionReconfiguration-v1250-IEs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0E0A41">
        <w:rPr>
          <w:rFonts w:ascii="Courier New" w:eastAsia="Malgun Gothic" w:hAnsi="Courier New"/>
          <w:noProof/>
          <w:sz w:val="16"/>
          <w:lang w:eastAsia="ja-JP"/>
        </w:rPr>
        <w:tab/>
        <w:t>wlan-OffloadInfo-r12</w:t>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Times New Roman" w:hAnsi="Courier New"/>
          <w:noProof/>
          <w:sz w:val="16"/>
          <w:lang w:eastAsia="ja-JP"/>
        </w:rPr>
        <w:t>CHOICE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Malgun Gothic" w:hAnsi="Courier New"/>
          <w:noProof/>
          <w:sz w:val="16"/>
          <w:lang w:eastAsia="ja-JP"/>
        </w:rPr>
        <w:tab/>
      </w:r>
      <w:r w:rsidRPr="000E0A41">
        <w:rPr>
          <w:rFonts w:ascii="Courier New" w:eastAsia="Times New Roman" w:hAnsi="Courier New"/>
          <w:noProof/>
          <w:sz w:val="16"/>
          <w:lang w:eastAsia="ja-JP"/>
        </w:rPr>
        <w:t>release</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NULL,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Malgun Gothic" w:hAnsi="Courier New"/>
          <w:noProof/>
          <w:sz w:val="16"/>
          <w:lang w:eastAsia="ja-JP"/>
        </w:rPr>
        <w:tab/>
      </w:r>
      <w:r w:rsidRPr="000E0A41">
        <w:rPr>
          <w:rFonts w:ascii="Courier New" w:eastAsia="Times New Roman" w:hAnsi="Courier New"/>
          <w:noProof/>
          <w:sz w:val="16"/>
          <w:lang w:eastAsia="ja-JP"/>
        </w:rPr>
        <w:t>setup</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Malgun Gothic"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Malgun Gothic" w:hAnsi="Courier New"/>
          <w:noProof/>
          <w:sz w:val="16"/>
          <w:lang w:eastAsia="ja-JP"/>
        </w:rPr>
        <w:tab/>
      </w:r>
      <w:r w:rsidRPr="000E0A41">
        <w:rPr>
          <w:rFonts w:ascii="Courier New" w:eastAsia="Times New Roman" w:hAnsi="Courier New"/>
          <w:noProof/>
          <w:sz w:val="16"/>
          <w:lang w:eastAsia="ja-JP"/>
        </w:rPr>
        <w:t>wlan</w:t>
      </w:r>
      <w:r w:rsidRPr="000E0A41">
        <w:rPr>
          <w:rFonts w:ascii="Courier New" w:eastAsia="Malgun Gothic" w:hAnsi="Courier New"/>
          <w:noProof/>
          <w:sz w:val="16"/>
          <w:lang w:eastAsia="ja-JP"/>
        </w:rPr>
        <w:t>-</w:t>
      </w:r>
      <w:r w:rsidRPr="000E0A41">
        <w:rPr>
          <w:rFonts w:ascii="Courier New" w:eastAsia="Times New Roman" w:hAnsi="Courier New"/>
          <w:noProof/>
          <w:sz w:val="16"/>
          <w:lang w:eastAsia="ja-JP"/>
        </w:rPr>
        <w:t>Offload</w:t>
      </w:r>
      <w:r w:rsidRPr="000E0A41">
        <w:rPr>
          <w:rFonts w:ascii="Courier New" w:eastAsia="Malgun Gothic" w:hAnsi="Courier New"/>
          <w:noProof/>
          <w:sz w:val="16"/>
          <w:lang w:eastAsia="ja-JP"/>
        </w:rPr>
        <w:t>ConfigDedicated</w:t>
      </w:r>
      <w:r w:rsidRPr="000E0A41">
        <w:rPr>
          <w:rFonts w:ascii="Courier New" w:eastAsia="Times New Roman" w:hAnsi="Courier New"/>
          <w:noProof/>
          <w:sz w:val="16"/>
          <w:lang w:eastAsia="ja-JP"/>
        </w:rPr>
        <w:t>-r12</w:t>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t>WLAN</w:t>
      </w:r>
      <w:r w:rsidRPr="000E0A41">
        <w:rPr>
          <w:rFonts w:ascii="Courier New" w:eastAsia="Times New Roman" w:hAnsi="Courier New"/>
          <w:noProof/>
          <w:sz w:val="16"/>
          <w:lang w:eastAsia="ja-JP"/>
        </w:rPr>
        <w:t>-OffloadConfig-r12,</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Malgun Gothic" w:hAnsi="Courier New"/>
          <w:noProof/>
          <w:sz w:val="16"/>
          <w:lang w:eastAsia="ja-JP"/>
        </w:rPr>
        <w:tab/>
      </w:r>
      <w:r w:rsidRPr="000E0A41">
        <w:rPr>
          <w:rFonts w:ascii="Courier New" w:eastAsia="Times New Roman" w:hAnsi="Courier New"/>
          <w:noProof/>
          <w:sz w:val="16"/>
          <w:lang w:eastAsia="ja-JP"/>
        </w:rPr>
        <w:t>t350-r12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t>E</w:t>
      </w:r>
      <w:r w:rsidRPr="000E0A41">
        <w:rPr>
          <w:rFonts w:ascii="Courier New" w:eastAsia="Times New Roman" w:hAnsi="Courier New"/>
          <w:noProof/>
          <w:sz w:val="16"/>
          <w:lang w:eastAsia="ja-JP"/>
        </w:rPr>
        <w:t>NUMERATED {min5, min10, min20, min30, min60,</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Times New Roman" w:hAnsi="Courier New"/>
          <w:noProof/>
          <w:snapToGrid w:val="0"/>
          <w:sz w:val="16"/>
          <w:lang w:eastAsia="ja-JP"/>
        </w:rPr>
        <w:t>min120, min180,</w:t>
      </w:r>
      <w:r w:rsidRPr="000E0A41">
        <w:rPr>
          <w:rFonts w:ascii="Courier New" w:eastAsia="Malgun Gothic" w:hAnsi="Courier New"/>
          <w:noProof/>
          <w:snapToGrid w:val="0"/>
          <w:sz w:val="16"/>
          <w:lang w:eastAsia="ja-JP"/>
        </w:rPr>
        <w:t xml:space="preserve"> </w:t>
      </w:r>
      <w:r w:rsidRPr="000E0A41">
        <w:rPr>
          <w:rFonts w:ascii="Courier New" w:eastAsia="Times New Roman" w:hAnsi="Courier New"/>
          <w:noProof/>
          <w:snapToGrid w:val="0"/>
          <w:sz w:val="16"/>
          <w:lang w:eastAsia="ja-JP"/>
        </w:rPr>
        <w:t>spare1</w:t>
      </w:r>
      <w:r w:rsidRPr="000E0A41">
        <w:rPr>
          <w:rFonts w:ascii="Courier New" w:eastAsia="Times New Roman" w:hAnsi="Courier New"/>
          <w:noProof/>
          <w:sz w:val="16"/>
          <w:lang w:eastAsia="ja-JP"/>
        </w:rPr>
        <w:t>}</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r>
      <w:r w:rsidRPr="000E0A41">
        <w:rPr>
          <w:rFonts w:ascii="Courier New" w:eastAsia="Malgun Gothic" w:hAnsi="Courier New"/>
          <w:noProof/>
          <w:sz w:val="16"/>
          <w:lang w:eastAsia="ja-JP"/>
        </w:rPr>
        <w:t>-- Need OR</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t>OPTIONAL,</w:t>
      </w:r>
      <w:r w:rsidRPr="000E0A41">
        <w:rPr>
          <w:rFonts w:ascii="Courier New" w:eastAsia="Malgun Gothic" w:hAnsi="Courier New"/>
          <w:noProof/>
          <w:sz w:val="16"/>
          <w:lang w:eastAsia="ja-JP"/>
        </w:rPr>
        <w:tab/>
      </w:r>
      <w:r w:rsidRPr="000E0A41">
        <w:rPr>
          <w:rFonts w:ascii="Courier New" w:eastAsia="Malgun Gothic"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scg-Configuration-r12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SCG-Configuration-r12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nonFullConfig</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sl-SyncTxControl-r12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SL-SyncTxControl-r12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sl-DiscConfig-r12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SL-DiscConfig-r12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sl-CommConfig-r12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SL-CommConfig-r12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RRCConnectionReconfiguration-v1310-IEs</w:t>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RRCConnectionReconfiguration-v1310-IEs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ToRelease</w:t>
      </w:r>
      <w:r w:rsidRPr="000E0A41">
        <w:rPr>
          <w:rFonts w:ascii="Courier New" w:eastAsia="Times New Roman" w:hAnsi="Courier New"/>
          <w:noProof/>
          <w:sz w:val="16"/>
          <w:lang w:eastAsia="ja-JP"/>
        </w:rPr>
        <w:t>ListExt-r13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ToRelease</w:t>
      </w:r>
      <w:r w:rsidRPr="000E0A41">
        <w:rPr>
          <w:rFonts w:ascii="Courier New" w:eastAsia="Times New Roman" w:hAnsi="Courier New"/>
          <w:noProof/>
          <w:sz w:val="16"/>
          <w:lang w:eastAsia="ja-JP"/>
        </w:rPr>
        <w:t>ListExt-r13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ToAddMod</w:t>
      </w:r>
      <w:r w:rsidRPr="000E0A41">
        <w:rPr>
          <w:rFonts w:ascii="Courier New" w:eastAsia="Times New Roman" w:hAnsi="Courier New"/>
          <w:noProof/>
          <w:sz w:val="16"/>
          <w:lang w:eastAsia="ja-JP"/>
        </w:rPr>
        <w:t>ListExt-r13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ToAddMod</w:t>
      </w:r>
      <w:r w:rsidRPr="000E0A41">
        <w:rPr>
          <w:rFonts w:ascii="Courier New" w:eastAsia="Times New Roman" w:hAnsi="Courier New"/>
          <w:noProof/>
          <w:sz w:val="16"/>
          <w:lang w:eastAsia="ja-JP"/>
        </w:rPr>
        <w:t>ListExt-r13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lwa-Configuration-r13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LWA-Configuration-r13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lwip-Configuration-r13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LWIP-Configuration-r13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rclwi-Configuration-r13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RCLWI-Configuration-r13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RRCConnectionReconfiguration-v1430-IEs</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RRCConnectionReconfiguration-v1430-IEs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sl-V2X-ConfigDedicated-r14</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SL-V2X-ConfigDedicated-r14</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sCellToAddModListExt-v1430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SCellToAddModListExt-v1430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perCC-GapIndicationRequest-r14</w:t>
      </w:r>
      <w:r w:rsidRPr="000E0A41">
        <w:rPr>
          <w:rFonts w:ascii="Courier New" w:eastAsia="Times New Roman" w:hAnsi="Courier New"/>
          <w:noProof/>
          <w:sz w:val="16"/>
          <w:lang w:eastAsia="ja-JP"/>
        </w:rPr>
        <w:tab/>
        <w:t>ENUMERATED{true}</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systemInformationBlockType2Dedicated-r14</w:t>
      </w:r>
      <w:r w:rsidRPr="000E0A41">
        <w:rPr>
          <w:rFonts w:ascii="Courier New" w:eastAsia="Times New Roman" w:hAnsi="Courier New"/>
          <w:noProof/>
          <w:sz w:val="16"/>
          <w:lang w:eastAsia="ja-JP"/>
        </w:rPr>
        <w:tab/>
        <w:t>OCTET STRING (CONTAINING SystemInformationBlockType2)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nonHO</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RRCConnectionReconfiguration-v1510-IEs</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RRCConnectionReconfiguration-v1510-IEs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nr-Config-r15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CHOICE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release</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NULL,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setup</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endc-ReleaseAndAdd-r15</w:t>
      </w:r>
      <w:r w:rsidRPr="000E0A41">
        <w:rPr>
          <w:rFonts w:ascii="Courier New" w:eastAsia="Times New Roman" w:hAnsi="Courier New"/>
          <w:noProof/>
          <w:sz w:val="16"/>
          <w:lang w:eastAsia="ja-JP"/>
        </w:rPr>
        <w:tab/>
        <w:t>BOOLEAN,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lastRenderedPageBreak/>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bookmarkStart w:id="19" w:name="OLE_LINK69"/>
      <w:bookmarkStart w:id="20" w:name="OLE_LINK78"/>
      <w:r w:rsidRPr="000E0A41">
        <w:rPr>
          <w:rFonts w:ascii="Courier New" w:eastAsia="Times New Roman" w:hAnsi="Courier New"/>
          <w:noProof/>
          <w:sz w:val="16"/>
          <w:lang w:eastAsia="ja-JP"/>
        </w:rPr>
        <w:t>nr-SecondaryCellGroupConfig</w:t>
      </w:r>
      <w:bookmarkEnd w:id="19"/>
      <w:bookmarkEnd w:id="20"/>
      <w:r w:rsidRPr="000E0A41">
        <w:rPr>
          <w:rFonts w:ascii="Courier New" w:eastAsia="Times New Roman" w:hAnsi="Courier New"/>
          <w:noProof/>
          <w:sz w:val="16"/>
          <w:lang w:eastAsia="ja-JP"/>
        </w:rPr>
        <w:t>-r15</w:t>
      </w:r>
      <w:r w:rsidRPr="000E0A41">
        <w:rPr>
          <w:rFonts w:ascii="Courier New" w:eastAsia="Times New Roman" w:hAnsi="Courier New"/>
          <w:noProof/>
          <w:sz w:val="16"/>
          <w:lang w:eastAsia="ja-JP"/>
        </w:rPr>
        <w:tab/>
        <w:t>OCTET STRING</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p-MaxEUTRA-r15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P-Max</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sk-Counter-r15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INTEGER (0.. 65535)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nr-RadioBearerConfig1-r15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OCTET STRING</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nr-RadioBearerConfig2-r15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OCTET STRING</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tdm-PatternConfig-r15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TDM-PatternConfig-r15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FDD-PCell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RRCConnectionReconfiguration-v1530-IEs</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RRCConnectionReconfiguration-v1530-IEs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securityConfigHO-v1530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SecurityConfigHO-v1530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HO-5GC</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sCellGroupToReleaseList-r15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SCellGroupToReleaseList-r15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sCellGroupToAddModList-r15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SCellGroupToAddModList-r15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dedicatedInfoNASList-r15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(SIZE(1..maxDRB-r15)) OF</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DedicatedInfoNAS</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nonHO</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p-MaxUE-FR1-r15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P-Max</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OR</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smtc-r15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MTC-SSB-NR-r15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OP</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RRCConnectionReconfiguration-v1610-IEs</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RRCConnectionReconfiguration-v1610-IEs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conditionalReconfiguration-r16</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ConditionalReconfiguration-r16</w:t>
      </w:r>
      <w:r w:rsidRPr="000E0A41">
        <w:rPr>
          <w:rFonts w:ascii="Courier New" w:eastAsia="Times New Roman" w:hAnsi="Courier New"/>
          <w:noProof/>
          <w:sz w:val="16"/>
          <w:lang w:eastAsia="ja-JP"/>
        </w:rPr>
        <w:tab/>
        <w:t>OPTIONAL, --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daps-SourceRelease-r16</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ENUMERATED{true}</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 --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tdm-PatternConfig2-r16</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TDM-PatternConfig-r15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 --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sl-ConfigDedicated</w:t>
      </w:r>
      <w:r w:rsidRPr="000E0A41">
        <w:rPr>
          <w:rFonts w:ascii="Courier New" w:eastAsia="Times New Roman" w:hAnsi="Courier New" w:cs="Courier New"/>
          <w:noProof/>
          <w:sz w:val="16"/>
          <w:lang w:val="en-US" w:eastAsia="zh-CN"/>
        </w:rPr>
        <w:t>For</w:t>
      </w:r>
      <w:r w:rsidRPr="000E0A41">
        <w:rPr>
          <w:rFonts w:ascii="Courier New" w:eastAsia="Times New Roman" w:hAnsi="Courier New"/>
          <w:noProof/>
          <w:sz w:val="16"/>
          <w:lang w:eastAsia="ja-JP"/>
        </w:rPr>
        <w:t>NR-r16</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OCTET STRING</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 -- Need OR</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sl-SSB-PriorityEUTRA-r16</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INTEGER (1..8)</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 -- Need OR</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nonCriticalExtension</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SL-SyncTxControl-r12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networkControlledSyncTx-r12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ENUMERATED {on, off}</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OP</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PSCellToAddMod-r12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sCellIndex-r12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SCellIndex-r10,</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cellIdentification-r12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physCellId-r12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PhysCellId,</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dl-CarrierFreq-r12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ARFCN-ValueEUTRA-r9</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SCellAdd</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radioResourceConfigCommonPSCell-r12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RadioResourceConfigCommonPSCell-r12</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SCellAdd</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radioResourceConfigDedicatedPSCell-r12</w:t>
      </w:r>
      <w:r w:rsidRPr="000E0A41">
        <w:rPr>
          <w:rFonts w:ascii="Courier New" w:eastAsia="Times New Roman" w:hAnsi="Courier New"/>
          <w:noProof/>
          <w:sz w:val="16"/>
          <w:lang w:eastAsia="ja-JP"/>
        </w:rPr>
        <w:tab/>
        <w:t>RadioResourceConfigDedicatedPSCell-r12</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SCellAdd2</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t>antennaInfoDedicatedPSCell-v1280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AntennaInfoDedicated-v10i0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t>sCellIndex-r13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SCellIndex-r13</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t>radioResourceConfigDedicatedPSCell-v1370</w:t>
      </w:r>
      <w:r w:rsidRPr="000E0A41">
        <w:rPr>
          <w:rFonts w:ascii="Courier New" w:eastAsia="Times New Roman" w:hAnsi="Courier New"/>
          <w:noProof/>
          <w:sz w:val="16"/>
          <w:lang w:eastAsia="ja-JP"/>
        </w:rPr>
        <w:tab/>
        <w:t>RadioResourceConfigDedicatedPSCell-v1370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t>radioResourceConfigDedicatedPSCell-v13c0</w:t>
      </w:r>
      <w:r w:rsidRPr="000E0A41">
        <w:rPr>
          <w:rFonts w:ascii="Courier New" w:eastAsia="Times New Roman" w:hAnsi="Courier New"/>
          <w:noProof/>
          <w:sz w:val="16"/>
          <w:lang w:eastAsia="ja-JP"/>
        </w:rPr>
        <w:tab/>
        <w:t>RadioResourceConfigDedicatedPSCell-v13c0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PSCellToAddMod-v12f0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radioResourceConfigCommonPSCell-r12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RadioResourceConfigCommonPSCell-v12f0</w:t>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PSCellToAddMod-v1440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radioResourceConfigCommonPSCell-r14</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RadioResourceConfigCommonPSCell-v1440</w:t>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PowerCoordinationInfo-r12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p-MeNB-r12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INTEGER (1..16),</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p-SeNB-r12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INTEGER (1..16),</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powerControlMode-r12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INTEGER (1..2)</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Del="0098142D"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w:t>
      </w:r>
      <w:r w:rsidRPr="000E0A41">
        <w:rPr>
          <w:rFonts w:ascii="Courier New" w:eastAsia="Times New Roman" w:hAnsi="Courier New"/>
          <w:noProof/>
          <w:snapToGrid w:val="0"/>
          <w:sz w:val="16"/>
          <w:lang w:eastAsia="ja-JP"/>
        </w:rPr>
        <w:t>ToAddMod</w:t>
      </w:r>
      <w:r w:rsidRPr="000E0A41">
        <w:rPr>
          <w:rFonts w:ascii="Courier New" w:eastAsia="Times New Roman" w:hAnsi="Courier New"/>
          <w:noProof/>
          <w:sz w:val="16"/>
          <w:lang w:eastAsia="ja-JP"/>
        </w:rPr>
        <w:t>List-r10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(SIZE (1..maxSCell-r10)) OF SCell</w:t>
      </w:r>
      <w:r w:rsidRPr="000E0A41">
        <w:rPr>
          <w:rFonts w:ascii="Courier New" w:eastAsia="Times New Roman" w:hAnsi="Courier New"/>
          <w:noProof/>
          <w:snapToGrid w:val="0"/>
          <w:sz w:val="16"/>
          <w:lang w:eastAsia="ja-JP"/>
        </w:rPr>
        <w:t>ToAddMod</w:t>
      </w:r>
      <w:r w:rsidRPr="000E0A41">
        <w:rPr>
          <w:rFonts w:ascii="Courier New" w:eastAsia="Times New Roman" w:hAnsi="Courier New"/>
          <w:noProof/>
          <w:sz w:val="16"/>
          <w:lang w:eastAsia="ja-JP"/>
        </w:rPr>
        <w:t>-r10</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SCellToAddModList-v10l0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(SIZE (1..maxSCell-r10)) OF SCellToAddMod-v10l0</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E0A41">
        <w:rPr>
          <w:rFonts w:ascii="Courier New" w:eastAsia="Times New Roman" w:hAnsi="Courier New"/>
          <w:noProof/>
          <w:sz w:val="16"/>
          <w:lang w:eastAsia="ja-JP"/>
        </w:rPr>
        <w:t>SCellToAddModList-v13c0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(SIZE (1..maxSCell-r10)) OF SCellToAddMod-v13c0</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lastRenderedPageBreak/>
        <w:t>SCellToAddModList-r16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(SIZE (1..maxSCell-r13)) OF SCellToAddMod-r16</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w:t>
      </w:r>
      <w:r w:rsidRPr="000E0A41">
        <w:rPr>
          <w:rFonts w:ascii="Courier New" w:eastAsia="Times New Roman" w:hAnsi="Courier New"/>
          <w:noProof/>
          <w:snapToGrid w:val="0"/>
          <w:sz w:val="16"/>
          <w:lang w:eastAsia="ja-JP"/>
        </w:rPr>
        <w:t>ToAddMod</w:t>
      </w:r>
      <w:r w:rsidRPr="000E0A41">
        <w:rPr>
          <w:rFonts w:ascii="Courier New" w:eastAsia="Times New Roman" w:hAnsi="Courier New"/>
          <w:noProof/>
          <w:sz w:val="16"/>
          <w:lang w:eastAsia="ja-JP"/>
        </w:rPr>
        <w:t>ListExt-r13 ::=</w:t>
      </w:r>
      <w:r w:rsidRPr="000E0A41">
        <w:rPr>
          <w:rFonts w:ascii="Courier New" w:eastAsia="Times New Roman" w:hAnsi="Courier New"/>
          <w:noProof/>
          <w:sz w:val="16"/>
          <w:lang w:eastAsia="ja-JP"/>
        </w:rPr>
        <w:tab/>
        <w:t>SEQUENCE (SIZE (1..maxSCell-r13)) OF SCell</w:t>
      </w:r>
      <w:r w:rsidRPr="000E0A41">
        <w:rPr>
          <w:rFonts w:ascii="Courier New" w:eastAsia="Times New Roman" w:hAnsi="Courier New"/>
          <w:noProof/>
          <w:snapToGrid w:val="0"/>
          <w:sz w:val="16"/>
          <w:lang w:eastAsia="ja-JP"/>
        </w:rPr>
        <w:t>ToAddModExt</w:t>
      </w:r>
      <w:r w:rsidRPr="000E0A41">
        <w:rPr>
          <w:rFonts w:ascii="Courier New" w:eastAsia="Times New Roman" w:hAnsi="Courier New"/>
          <w:noProof/>
          <w:sz w:val="16"/>
          <w:lang w:eastAsia="ja-JP"/>
        </w:rPr>
        <w:t>-r13</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SCellToAddModListExt-v1370 ::=</w:t>
      </w:r>
      <w:r w:rsidRPr="000E0A41">
        <w:rPr>
          <w:rFonts w:ascii="Courier New" w:eastAsia="Times New Roman" w:hAnsi="Courier New"/>
          <w:noProof/>
          <w:sz w:val="16"/>
          <w:lang w:eastAsia="ja-JP"/>
        </w:rPr>
        <w:tab/>
        <w:t>SEQUENCE (SIZE (1..maxSCell-r13)) OF SCellToAddModExt-v1370</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SCellToAddModListExt-v13c0 ::=</w:t>
      </w:r>
      <w:r w:rsidRPr="000E0A41">
        <w:rPr>
          <w:rFonts w:ascii="Courier New" w:eastAsia="Times New Roman" w:hAnsi="Courier New"/>
          <w:noProof/>
          <w:sz w:val="16"/>
          <w:lang w:eastAsia="ja-JP"/>
        </w:rPr>
        <w:tab/>
        <w:t>SEQUENCE (SIZE (1..maxSCell-r13)) OF SCellToAddMod-v13c0</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SCellToAddModListExt-v1430 ::=</w:t>
      </w:r>
      <w:r w:rsidRPr="000E0A41">
        <w:rPr>
          <w:rFonts w:ascii="Courier New" w:eastAsia="Times New Roman" w:hAnsi="Courier New"/>
          <w:noProof/>
          <w:sz w:val="16"/>
          <w:lang w:eastAsia="ja-JP"/>
        </w:rPr>
        <w:tab/>
        <w:t>SEQUENCE (SIZE (1..maxSCell-r13)) OF SCellToAddModExt-v1430</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zh-CN"/>
        </w:rPr>
        <w:t>SCellGroupToAddModList-r15 ::=</w:t>
      </w:r>
      <w:r w:rsidRPr="000E0A41">
        <w:rPr>
          <w:rFonts w:ascii="Courier New" w:eastAsia="Times New Roman" w:hAnsi="Courier New"/>
          <w:noProof/>
          <w:sz w:val="16"/>
          <w:lang w:eastAsia="zh-CN"/>
        </w:rPr>
        <w:tab/>
        <w:t>SEQUENCE (SIZE (1..</w:t>
      </w:r>
      <w:r w:rsidRPr="000E0A41">
        <w:rPr>
          <w:rFonts w:ascii="Courier New" w:eastAsia="Times New Roman" w:hAnsi="Courier New"/>
          <w:noProof/>
          <w:sz w:val="16"/>
          <w:lang w:eastAsia="ja-JP"/>
        </w:rPr>
        <w:t>maxSCellGroups-r15</w:t>
      </w:r>
      <w:r w:rsidRPr="000E0A41">
        <w:rPr>
          <w:rFonts w:ascii="Courier New" w:eastAsia="Times New Roman" w:hAnsi="Courier New"/>
          <w:noProof/>
          <w:sz w:val="16"/>
          <w:lang w:eastAsia="zh-CN"/>
        </w:rPr>
        <w:t>)) OF SCellGroupToAddMod-r15</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w:t>
      </w:r>
      <w:r w:rsidRPr="000E0A41">
        <w:rPr>
          <w:rFonts w:ascii="Courier New" w:eastAsia="Times New Roman" w:hAnsi="Courier New"/>
          <w:noProof/>
          <w:snapToGrid w:val="0"/>
          <w:sz w:val="16"/>
          <w:lang w:eastAsia="ja-JP"/>
        </w:rPr>
        <w:t>ToAddMod</w:t>
      </w:r>
      <w:r w:rsidRPr="000E0A41">
        <w:rPr>
          <w:rFonts w:ascii="Courier New" w:eastAsia="Times New Roman" w:hAnsi="Courier New"/>
          <w:noProof/>
          <w:sz w:val="16"/>
          <w:lang w:eastAsia="ja-JP"/>
        </w:rPr>
        <w:t>-r10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sCellIndex-r10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SCellIndex-r10,</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cellIdentification-r10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physCellId-r10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PhysCellId,</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dl-CarrierFreq-r10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ARFCN-ValueEUTRA</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SCellAdd</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radioResourceConfigCommonSCell-r10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RadioResourceConfigCommonSCell-r10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SCellAdd</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radioResourceConfigDedicatedSCell-r10</w:t>
      </w:r>
      <w:r w:rsidRPr="000E0A41">
        <w:rPr>
          <w:rFonts w:ascii="Courier New" w:eastAsia="Times New Roman" w:hAnsi="Courier New"/>
          <w:noProof/>
          <w:sz w:val="16"/>
          <w:lang w:eastAsia="ja-JP"/>
        </w:rPr>
        <w:tab/>
        <w:t>RadioResourceConfigDedicatedSCell-r10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SCellAdd2</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t>dl-CarrierFreq-v1090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ARFCN-ValueEUTRA-v9e0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EARFCN-max</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t>antennaInfoDedicatedSCell-v10i0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AntennaInfoDedicated-v10i0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t>srs-SwitchFromServCellIndex-r14</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INTEGER (0.. 31) 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t>sCellState-r15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ENUMERATED {activated, dormant}</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SCellToAddMod-v10l0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radioResourceConfigCommonSCell-v10l0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RadioResourceConfigCommonSCell-v10l0</w:t>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SCellToAddMod-v13c0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radioResourceConfigDedicatedSCell-v13c0</w:t>
      </w:r>
      <w:r w:rsidRPr="000E0A41">
        <w:rPr>
          <w:rFonts w:ascii="Courier New" w:eastAsia="Times New Roman" w:hAnsi="Courier New"/>
          <w:noProof/>
          <w:sz w:val="16"/>
          <w:lang w:eastAsia="ja-JP"/>
        </w:rPr>
        <w:tab/>
        <w:t>RadioResourceConfigDedicatedSCell-v13c0</w:t>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SCellToAddMod-r16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sCellIndex-r16</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SCellIndex-r13,</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cellIdentification-r16</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physCellId-r16</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PhysCellId,</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dl-CarrierFreq-r16</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ARFCN-ValueEUTRA-r9</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SCellAdd</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radioResourceConfigCommonSCell-r16</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RadioResourceConfigCommonSCell-r10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SCellAdd</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radioResourceConfigDedicatedSCell-r16</w:t>
      </w:r>
      <w:r w:rsidRPr="000E0A41">
        <w:rPr>
          <w:rFonts w:ascii="Courier New" w:eastAsia="Times New Roman" w:hAnsi="Courier New"/>
          <w:noProof/>
          <w:sz w:val="16"/>
          <w:lang w:eastAsia="ja-JP"/>
        </w:rPr>
        <w:tab/>
        <w:t>RadioResourceConfigDedicatedSCell-r10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SCellAdd2</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antennaInfoDedicatedSCell-r16</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AntennaInfoDedicated-v10i0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srs-SwitchFromServCellIndex-r16</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INTEGER (0.. 31) 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sCellState-r16</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ENUMERATED {activated, dormant}</w:t>
      </w:r>
      <w:r w:rsidRPr="000E0A41">
        <w:rPr>
          <w:rFonts w:ascii="Courier New" w:eastAsia="Times New Roman" w:hAnsi="Courier New"/>
          <w:noProof/>
          <w:sz w:val="16"/>
          <w:lang w:eastAsia="ja-JP"/>
        </w:rPr>
        <w:tab/>
        <w:t xml:space="preserve">OPTIONAL, </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w:t>
      </w:r>
      <w:r w:rsidRPr="000E0A41">
        <w:rPr>
          <w:rFonts w:ascii="Courier New" w:eastAsia="Times New Roman" w:hAnsi="Courier New"/>
          <w:noProof/>
          <w:snapToGrid w:val="0"/>
          <w:sz w:val="16"/>
          <w:lang w:eastAsia="ja-JP"/>
        </w:rPr>
        <w:t>ToAddModExt</w:t>
      </w:r>
      <w:r w:rsidRPr="000E0A41">
        <w:rPr>
          <w:rFonts w:ascii="Courier New" w:eastAsia="Times New Roman" w:hAnsi="Courier New"/>
          <w:noProof/>
          <w:sz w:val="16"/>
          <w:lang w:eastAsia="ja-JP"/>
        </w:rPr>
        <w:t>-r13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sCellIndex-r13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SCellIndex-r13,</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cellIdentification-r13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physCellId-r13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PhysCellId,</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dl-CarrierFreq-r13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ARFCN-ValueEUTRA-r9</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SCellAdd</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radioResourceConfigCommonSCell-r13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RadioResourceConfigCommonSCell-r10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SCellAdd</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radioResourceConfigDedicatedSCell-r13</w:t>
      </w:r>
      <w:r w:rsidRPr="000E0A41">
        <w:rPr>
          <w:rFonts w:ascii="Courier New" w:eastAsia="Times New Roman" w:hAnsi="Courier New"/>
          <w:noProof/>
          <w:sz w:val="16"/>
          <w:lang w:eastAsia="ja-JP"/>
        </w:rPr>
        <w:tab/>
        <w:t>RadioResourceConfigDedicatedSCell-r10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SCellAdd2</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antennaInfoDedicatedSCell-r13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AntennaInfoDedicated-v10i0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SCellToAddModExt-v1370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radioResourceConfigCommonSCell-v1370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RadioResourceConfigCommonSCell-v10l0</w:t>
      </w:r>
      <w:r w:rsidRPr="000E0A41">
        <w:rPr>
          <w:rFonts w:ascii="Courier New" w:eastAsia="Times New Roman" w:hAnsi="Courier New"/>
          <w:noProof/>
          <w:sz w:val="16"/>
          <w:lang w:eastAsia="ja-JP"/>
        </w:rPr>
        <w:tab/>
        <w:t>OPTIONAL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SCellToAddModExt-v1430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srs-SwitchFromServCellIndex-r14</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INTEGER (0.. 31)</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t>sCellState-r15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ENUMERATED {activated, dormant}</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lastRenderedPageBreak/>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SCellGroupToAddMod-r15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sCellGroupIndex-r15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SCellGroupIndex-r15,</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sCellConfigCommon-r15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SCellConfigCommon-r15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sCellToReleaseList-r15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SCellToReleaseListExt-r13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sCellToAddModList-r15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SCellToAddModListExt-r13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w:t>
      </w:r>
      <w:r w:rsidRPr="000E0A41">
        <w:rPr>
          <w:rFonts w:ascii="Courier New" w:eastAsia="Times New Roman" w:hAnsi="Courier New"/>
          <w:noProof/>
          <w:snapToGrid w:val="0"/>
          <w:sz w:val="16"/>
          <w:lang w:eastAsia="ja-JP"/>
        </w:rPr>
        <w:t>ToRelease</w:t>
      </w:r>
      <w:r w:rsidRPr="000E0A41">
        <w:rPr>
          <w:rFonts w:ascii="Courier New" w:eastAsia="Times New Roman" w:hAnsi="Courier New"/>
          <w:noProof/>
          <w:sz w:val="16"/>
          <w:lang w:eastAsia="ja-JP"/>
        </w:rPr>
        <w:t>List-r10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(SIZE (1..maxSCell-r10)) OF SCellIndex-r10</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w:t>
      </w:r>
      <w:r w:rsidRPr="000E0A41">
        <w:rPr>
          <w:rFonts w:ascii="Courier New" w:eastAsia="Times New Roman" w:hAnsi="Courier New"/>
          <w:noProof/>
          <w:snapToGrid w:val="0"/>
          <w:sz w:val="16"/>
          <w:lang w:eastAsia="ja-JP"/>
        </w:rPr>
        <w:t>ToRelease</w:t>
      </w:r>
      <w:r w:rsidRPr="000E0A41">
        <w:rPr>
          <w:rFonts w:ascii="Courier New" w:eastAsia="Times New Roman" w:hAnsi="Courier New"/>
          <w:noProof/>
          <w:sz w:val="16"/>
          <w:lang w:eastAsia="ja-JP"/>
        </w:rPr>
        <w:t>ListExt-r13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(SIZE (1..maxSCell-r13)) OF SCellIndex-r13</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SCellGroupToReleaseList-r15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(SIZE (1..maxSCellGroups-r15)) OF SCellGroupIndex-r15</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SCellGroupIndex-r15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INTEGER (1..maxSCellGroups-r15)</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SCellConfigCommon-r15 ::= 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radioResourceConfigCommonSCell-r15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RadioResourceConfigCommonSCell-r10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radioResourceConfigDedicatedSCell-r15</w:t>
      </w:r>
      <w:r w:rsidRPr="000E0A41">
        <w:rPr>
          <w:rFonts w:ascii="Courier New" w:eastAsia="Times New Roman" w:hAnsi="Courier New"/>
          <w:noProof/>
          <w:sz w:val="16"/>
          <w:lang w:eastAsia="ja-JP"/>
        </w:rPr>
        <w:tab/>
        <w:t>RadioResourceConfigDedicatedSCell-r10</w:t>
      </w:r>
      <w:r w:rsidRPr="000E0A41">
        <w:rPr>
          <w:rFonts w:ascii="Courier New" w:eastAsia="Times New Roman" w:hAnsi="Courier New"/>
          <w:noProof/>
          <w:sz w:val="16"/>
          <w:lang w:eastAsia="ja-JP"/>
        </w:rPr>
        <w:tab/>
        <w:t>OPTIONAL,--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antennaInfoDedicatedSCell-r15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AntennaInfoDedicated-v10i0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SCG-Configuration-r12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CHOICE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release</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NULL,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setup</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scg-ConfigPartMCG-r12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scg-Counter-r12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INTEGER (0..</w:t>
      </w:r>
      <w:r w:rsidRPr="000E0A41">
        <w:rPr>
          <w:rFonts w:ascii="Courier New" w:hAnsi="Courier New"/>
          <w:noProof/>
          <w:sz w:val="16"/>
          <w:lang w:eastAsia="ja-JP"/>
        </w:rPr>
        <w:t xml:space="preserve"> 65535</w:t>
      </w:r>
      <w:r w:rsidRPr="000E0A41">
        <w:rPr>
          <w:rFonts w:ascii="Courier New" w:eastAsia="Times New Roman" w:hAnsi="Courier New"/>
          <w:noProof/>
          <w:sz w:val="16"/>
          <w:lang w:eastAsia="ja-JP"/>
        </w:rPr>
        <w:t>)</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powerCoordinationInfo-r12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PowerCoordinationInfo-r12</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scg-ConfigPartSCG-r12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SCG-ConfigPartSCG-r12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SCG-Configuration-v12f0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CHOICE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release</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NULL,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setup</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scg-ConfigPartSCG-v12f0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SCG-ConfigPartSCG-v12f0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0E0A41">
        <w:rPr>
          <w:rFonts w:ascii="Courier New" w:eastAsia="Times New Roman" w:hAnsi="Courier New"/>
          <w:noProof/>
          <w:sz w:val="16"/>
          <w:lang w:eastAsia="ja-JP"/>
        </w:rPr>
        <w:t>SCG-Configuration-v13c0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CHOICE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E0A41">
        <w:rPr>
          <w:rFonts w:ascii="Courier New" w:eastAsia="Times New Roman" w:hAnsi="Courier New"/>
          <w:noProof/>
          <w:sz w:val="16"/>
          <w:lang w:eastAsia="ja-JP"/>
        </w:rPr>
        <w:tab/>
        <w:t>release</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NULL,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setup</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scg-ConfigPartSCG-v13c0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SCG-ConfigPartSCG-v13c0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SCG-ConfigPartSCG-r12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radioResourceConfigDedicatedSCG-r12</w:t>
      </w:r>
      <w:r w:rsidRPr="000E0A41">
        <w:rPr>
          <w:rFonts w:ascii="Courier New" w:eastAsia="Times New Roman" w:hAnsi="Courier New"/>
          <w:noProof/>
          <w:sz w:val="16"/>
          <w:lang w:eastAsia="ja-JP"/>
        </w:rPr>
        <w:tab/>
        <w:t>RadioResourceConfigDedicatedSCG-r12</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ToRelease</w:t>
      </w:r>
      <w:r w:rsidRPr="000E0A41">
        <w:rPr>
          <w:rFonts w:ascii="Courier New" w:eastAsia="Times New Roman" w:hAnsi="Courier New"/>
          <w:noProof/>
          <w:sz w:val="16"/>
          <w:lang w:eastAsia="ja-JP"/>
        </w:rPr>
        <w:t>ListSCG-r12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ToRelease</w:t>
      </w:r>
      <w:r w:rsidRPr="000E0A41">
        <w:rPr>
          <w:rFonts w:ascii="Courier New" w:eastAsia="Times New Roman" w:hAnsi="Courier New"/>
          <w:noProof/>
          <w:sz w:val="16"/>
          <w:lang w:eastAsia="ja-JP"/>
        </w:rPr>
        <w:t>List-r10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pSCellToAddMod-r12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PSCellToAddMod-r12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ToAddMod</w:t>
      </w:r>
      <w:r w:rsidRPr="000E0A41">
        <w:rPr>
          <w:rFonts w:ascii="Courier New" w:eastAsia="Times New Roman" w:hAnsi="Courier New"/>
          <w:noProof/>
          <w:sz w:val="16"/>
          <w:lang w:eastAsia="ja-JP"/>
        </w:rPr>
        <w:t>ListSCG-r12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ToAddMod</w:t>
      </w:r>
      <w:r w:rsidRPr="000E0A41">
        <w:rPr>
          <w:rFonts w:ascii="Courier New" w:eastAsia="Times New Roman" w:hAnsi="Courier New"/>
          <w:noProof/>
          <w:sz w:val="16"/>
          <w:lang w:eastAsia="ja-JP"/>
        </w:rPr>
        <w:t>List-r10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mobilityControlInfoSCG-r12</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MobilityControlInfoSCG-r12</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ToRelease</w:t>
      </w:r>
      <w:r w:rsidRPr="000E0A41">
        <w:rPr>
          <w:rFonts w:ascii="Courier New" w:eastAsia="Times New Roman" w:hAnsi="Courier New"/>
          <w:noProof/>
          <w:sz w:val="16"/>
          <w:lang w:eastAsia="ja-JP"/>
        </w:rPr>
        <w:t>ListSCG-Ext-r13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ToRelease</w:t>
      </w:r>
      <w:r w:rsidRPr="000E0A41">
        <w:rPr>
          <w:rFonts w:ascii="Courier New" w:eastAsia="Times New Roman" w:hAnsi="Courier New"/>
          <w:noProof/>
          <w:sz w:val="16"/>
          <w:lang w:eastAsia="ja-JP"/>
        </w:rPr>
        <w:t>ListExt-r13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ToAddMod</w:t>
      </w:r>
      <w:r w:rsidRPr="000E0A41">
        <w:rPr>
          <w:rFonts w:ascii="Courier New" w:eastAsia="Times New Roman" w:hAnsi="Courier New"/>
          <w:noProof/>
          <w:sz w:val="16"/>
          <w:lang w:eastAsia="ja-JP"/>
        </w:rPr>
        <w:t>ListSCG-Ext-r13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ToAddMod</w:t>
      </w:r>
      <w:r w:rsidRPr="000E0A41">
        <w:rPr>
          <w:rFonts w:ascii="Courier New" w:eastAsia="Times New Roman" w:hAnsi="Courier New"/>
          <w:noProof/>
          <w:sz w:val="16"/>
          <w:lang w:eastAsia="ja-JP"/>
        </w:rPr>
        <w:t>ListExt-r13</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sCellToAddModListSCG-Ext-v1370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SCellToAddModListExt-v1370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pSCellToAddMod-v1440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PSCellToAddMod-v1440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t>sCellGroupToReleaseListSCG-r15</w:t>
      </w:r>
      <w:r w:rsidRPr="000E0A41">
        <w:rPr>
          <w:rFonts w:ascii="Courier New" w:eastAsia="Times New Roman" w:hAnsi="Courier New"/>
          <w:noProof/>
          <w:sz w:val="16"/>
          <w:lang w:eastAsia="ja-JP"/>
        </w:rPr>
        <w:tab/>
        <w:t>SCellGroupToReleaseList-r15</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sCellGroupToAddModListSCG-r15</w:t>
      </w:r>
      <w:r w:rsidRPr="000E0A41">
        <w:rPr>
          <w:rFonts w:ascii="Courier New" w:eastAsia="Times New Roman" w:hAnsi="Courier New"/>
          <w:noProof/>
          <w:sz w:val="16"/>
          <w:lang w:eastAsia="ja-JP"/>
        </w:rPr>
        <w:tab/>
        <w:t>SCellGroupToAddModList-r15</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t>-- NE-DC addition for setup/ modification and release SN configured measurements</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measConfigSN-r15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MeasConfig</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 NE-DC additions concerning DRBs/ SRBs are within RadioResourceConfigDedicatedSCG</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tdm-PatternConfigNE-DC-r15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TDM-PatternConfig-r15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FDD-PSCell</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lastRenderedPageBreak/>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r w:rsidRPr="000E0A41">
        <w:rPr>
          <w:rFonts w:ascii="Courier New" w:eastAsia="Times New Roman" w:hAnsi="Courier New"/>
          <w:noProof/>
          <w:sz w:val="16"/>
          <w:lang w:eastAsia="ja-JP"/>
        </w:rPr>
        <w:tab/>
        <w:t>p-MaxEUTRA-r15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P-Max</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SCG-ConfigPartSCG-v12f0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pSCellToAddMod-v12f0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PSCellToAddMod-v12f0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sCellToAddModListSCG-v12f0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SCellToAddModList-v10l0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0E0A41">
        <w:rPr>
          <w:rFonts w:ascii="Courier New" w:eastAsia="Times New Roman" w:hAnsi="Courier New"/>
          <w:noProof/>
          <w:sz w:val="16"/>
          <w:lang w:eastAsia="ja-JP"/>
        </w:rPr>
        <w:t>SCG-ConfigPartSCG-v13c0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bookmarkStart w:id="21" w:name="_Hlk531607361"/>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ToAddMod</w:t>
      </w:r>
      <w:r w:rsidRPr="000E0A41">
        <w:rPr>
          <w:rFonts w:ascii="Courier New" w:eastAsia="Times New Roman" w:hAnsi="Courier New"/>
          <w:noProof/>
          <w:sz w:val="16"/>
          <w:lang w:eastAsia="ja-JP"/>
        </w:rPr>
        <w:t>ListSCG-v13c0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w:t>
      </w:r>
      <w:r w:rsidRPr="000E0A41">
        <w:rPr>
          <w:rFonts w:ascii="Courier New" w:eastAsia="Times New Roman" w:hAnsi="Courier New"/>
          <w:noProof/>
          <w:snapToGrid w:val="0"/>
          <w:sz w:val="16"/>
          <w:lang w:eastAsia="ja-JP"/>
        </w:rPr>
        <w:t>ToAddMod</w:t>
      </w:r>
      <w:r w:rsidRPr="000E0A41">
        <w:rPr>
          <w:rFonts w:ascii="Courier New" w:eastAsia="Times New Roman" w:hAnsi="Courier New"/>
          <w:noProof/>
          <w:sz w:val="16"/>
          <w:lang w:eastAsia="ja-JP"/>
        </w:rPr>
        <w:t>List-v13c0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bookmarkEnd w:id="21"/>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sCellToAddModListSCG-Ext-v13c0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SCellToAddModListExt-v13c0</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SecurityConfigHO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handoverType</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CHOICE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intraLTE</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securityAlgorithmConfig</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SecurityAlgorithmConfig</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fullConfig</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keyChangeIndicator</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BOOLEAN,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nextHopChainingCount</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NextHopChainingCount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interRAT</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securityAlgorithmConfig</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SecurityAlgorithmConfig,</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nas-SecurityParamToEUTRA</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OCTET STRING (SIZE(6))</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SecurityConfigHO-v1530 ::=</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handoverType-v1530</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CHOICE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intra5GC-r15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securityAlgorithmConfig-r15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SecurityAlgorithmConfig</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Cond HO-toEUTRA</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keyChangeIndicator-r15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BOOLEAN,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nextHopChainingCount-r15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NextHopChainingCount,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nas-Container-r15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OCTET STRING</w:t>
      </w:r>
      <w:r w:rsidRPr="000E0A41">
        <w:rPr>
          <w:rFonts w:ascii="Courier New" w:eastAsia="Times New Roman" w:hAnsi="Courier New"/>
          <w:noProof/>
          <w:sz w:val="16"/>
          <w:lang w:eastAsia="ja-JP"/>
        </w:rPr>
        <w:tab/>
        <w:t>OPTIONAL</w:t>
      </w:r>
      <w:r w:rsidRPr="000E0A41">
        <w:rPr>
          <w:rFonts w:ascii="Courier New" w:eastAsia="Times New Roman" w:hAnsi="Courier New"/>
          <w:noProof/>
          <w:sz w:val="16"/>
          <w:lang w:eastAsia="ja-JP"/>
        </w:rPr>
        <w:tab/>
        <w:t>-- Need ON</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fivegc-ToEPC-r15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securityAlgorithmConfig-r15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SecurityAlgorithmConfig,</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nextHopChainingCount-r15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NextHopChainingCount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epc-To5GC-r15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SEQUENCE {</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securityAlgorithmConfig-r15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SecurityAlgorithmConfig,</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nas-Container-r15</w:t>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OCTET STRING</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ab/>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w:t>
      </w: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E0A41" w:rsidRPr="000E0A41" w:rsidRDefault="000E0A41" w:rsidP="000E0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E0A41">
        <w:rPr>
          <w:rFonts w:ascii="Courier New" w:eastAsia="Times New Roman" w:hAnsi="Courier New"/>
          <w:noProof/>
          <w:sz w:val="16"/>
          <w:lang w:eastAsia="ja-JP"/>
        </w:rPr>
        <w:t>-- ASN1STOP</w:t>
      </w:r>
    </w:p>
    <w:p w:rsidR="000E0A41" w:rsidRPr="000E0A41" w:rsidRDefault="000E0A41" w:rsidP="000E0A41">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0A41" w:rsidRPr="000E0A41" w:rsidTr="005411BB">
        <w:trPr>
          <w:cantSplit/>
          <w:tblHeader/>
        </w:trPr>
        <w:tc>
          <w:tcPr>
            <w:tcW w:w="9639" w:type="dxa"/>
          </w:tcPr>
          <w:p w:rsidR="000E0A41" w:rsidRPr="000E0A41" w:rsidRDefault="000E0A41" w:rsidP="000E0A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0A41">
              <w:rPr>
                <w:rFonts w:ascii="Arial" w:eastAsia="Times New Roman" w:hAnsi="Arial"/>
                <w:b/>
                <w:i/>
                <w:noProof/>
                <w:sz w:val="18"/>
                <w:lang w:eastAsia="en-GB"/>
              </w:rPr>
              <w:lastRenderedPageBreak/>
              <w:t>RRCConnectionReconfiguration</w:t>
            </w:r>
            <w:r w:rsidRPr="000E0A41">
              <w:rPr>
                <w:rFonts w:ascii="Arial" w:eastAsia="Times New Roman" w:hAnsi="Arial"/>
                <w:b/>
                <w:iCs/>
                <w:noProof/>
                <w:sz w:val="18"/>
                <w:lang w:eastAsia="en-GB"/>
              </w:rPr>
              <w:t xml:space="preserve"> field descriptions</w:t>
            </w:r>
          </w:p>
        </w:tc>
      </w:tr>
      <w:tr w:rsidR="000E0A41" w:rsidRPr="000E0A41" w:rsidTr="003C0A8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conditionalReconfiguration</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sz w:val="18"/>
                <w:lang w:eastAsia="en-GB"/>
              </w:rPr>
              <w:t>This field is used to configure the UE with a conditional reconfiguration</w:t>
            </w:r>
            <w:r w:rsidRPr="000E0A41">
              <w:rPr>
                <w:rFonts w:ascii="Arial" w:eastAsia="Times New Roman" w:hAnsi="Arial"/>
                <w:iCs/>
                <w:sz w:val="18"/>
                <w:lang w:eastAsia="en-GB"/>
              </w:rPr>
              <w:t xml:space="preserve">. The reconfiguration is only applied when the execution condition(s) is fulfilled. The field is absent if </w:t>
            </w:r>
            <w:r w:rsidRPr="000E0A41">
              <w:rPr>
                <w:rFonts w:ascii="Arial" w:eastAsia="Times New Roman" w:hAnsi="Arial"/>
                <w:i/>
                <w:iCs/>
                <w:sz w:val="18"/>
                <w:lang w:eastAsia="en-GB"/>
              </w:rPr>
              <w:t>daps-HO</w:t>
            </w:r>
            <w:r w:rsidRPr="000E0A41">
              <w:rPr>
                <w:rFonts w:ascii="Arial" w:eastAsia="Times New Roman" w:hAnsi="Arial"/>
                <w:iCs/>
                <w:sz w:val="18"/>
                <w:lang w:eastAsia="en-GB"/>
              </w:rPr>
              <w:t xml:space="preserve"> is configured for any DRB or if </w:t>
            </w:r>
            <w:proofErr w:type="spellStart"/>
            <w:r w:rsidRPr="000E0A41">
              <w:rPr>
                <w:rFonts w:ascii="Arial" w:eastAsia="Times New Roman" w:hAnsi="Arial"/>
                <w:i/>
                <w:iCs/>
                <w:sz w:val="18"/>
                <w:lang w:eastAsia="en-GB"/>
              </w:rPr>
              <w:t>MobilityControlInfo</w:t>
            </w:r>
            <w:proofErr w:type="spellEnd"/>
            <w:r w:rsidRPr="000E0A41">
              <w:rPr>
                <w:rFonts w:ascii="Arial" w:eastAsia="Times New Roman" w:hAnsi="Arial"/>
                <w:iCs/>
                <w:sz w:val="18"/>
                <w:lang w:eastAsia="en-GB"/>
              </w:rPr>
              <w:t xml:space="preserve"> is included in the </w:t>
            </w:r>
            <w:proofErr w:type="spellStart"/>
            <w:r w:rsidRPr="000E0A41">
              <w:rPr>
                <w:rFonts w:ascii="Arial" w:eastAsia="Times New Roman" w:hAnsi="Arial"/>
                <w:i/>
                <w:iCs/>
                <w:sz w:val="18"/>
                <w:lang w:eastAsia="en-GB"/>
              </w:rPr>
              <w:t>RRCConnectionReconfiguration</w:t>
            </w:r>
            <w:proofErr w:type="spellEnd"/>
            <w:r w:rsidRPr="000E0A41">
              <w:rPr>
                <w:rFonts w:ascii="Arial" w:eastAsia="Times New Roman" w:hAnsi="Arial"/>
                <w:iCs/>
                <w:sz w:val="18"/>
                <w:lang w:eastAsia="en-GB"/>
              </w:rPr>
              <w:t xml:space="preserve"> message. The </w:t>
            </w:r>
            <w:proofErr w:type="spellStart"/>
            <w:r w:rsidRPr="000E0A41">
              <w:rPr>
                <w:rFonts w:ascii="Arial" w:eastAsia="Times New Roman" w:hAnsi="Arial"/>
                <w:i/>
                <w:iCs/>
                <w:sz w:val="18"/>
                <w:lang w:eastAsia="en-GB"/>
              </w:rPr>
              <w:t>conditionalReconfiguration</w:t>
            </w:r>
            <w:proofErr w:type="spellEnd"/>
            <w:r w:rsidRPr="000E0A41">
              <w:rPr>
                <w:rFonts w:ascii="Arial" w:eastAsia="Times New Roman" w:hAnsi="Arial"/>
                <w:iCs/>
                <w:sz w:val="18"/>
                <w:lang w:eastAsia="en-GB"/>
              </w:rPr>
              <w:t xml:space="preserve"> is not configured in the </w:t>
            </w:r>
            <w:proofErr w:type="spellStart"/>
            <w:r w:rsidRPr="000E0A41">
              <w:rPr>
                <w:rFonts w:ascii="Arial" w:eastAsia="Times New Roman" w:hAnsi="Arial"/>
                <w:i/>
                <w:iCs/>
                <w:sz w:val="18"/>
                <w:lang w:eastAsia="en-GB"/>
              </w:rPr>
              <w:t>RRCConnectionReconfiguration</w:t>
            </w:r>
            <w:proofErr w:type="spellEnd"/>
            <w:r w:rsidRPr="000E0A41">
              <w:rPr>
                <w:rFonts w:ascii="Arial" w:eastAsia="Times New Roman" w:hAnsi="Arial"/>
                <w:iCs/>
                <w:sz w:val="18"/>
                <w:lang w:eastAsia="en-GB"/>
              </w:rPr>
              <w:t xml:space="preserve"> message included in a </w:t>
            </w:r>
            <w:proofErr w:type="spellStart"/>
            <w:r w:rsidRPr="000E0A41">
              <w:rPr>
                <w:rFonts w:ascii="Arial" w:eastAsia="Times New Roman" w:hAnsi="Arial"/>
                <w:i/>
                <w:iCs/>
                <w:sz w:val="18"/>
                <w:lang w:eastAsia="en-GB"/>
              </w:rPr>
              <w:t>conditionalReconfiguration</w:t>
            </w:r>
            <w:proofErr w:type="spellEnd"/>
            <w:r w:rsidRPr="000E0A41">
              <w:rPr>
                <w:rFonts w:ascii="Arial" w:eastAsia="Times New Roman" w:hAnsi="Arial"/>
                <w:i/>
                <w:iCs/>
                <w:sz w:val="18"/>
                <w:lang w:eastAsia="en-GB"/>
              </w:rPr>
              <w:t>.</w:t>
            </w:r>
          </w:p>
        </w:tc>
      </w:tr>
      <w:tr w:rsidR="000E0A41" w:rsidRPr="000E0A41" w:rsidTr="003C0A8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E0A41">
              <w:rPr>
                <w:rFonts w:ascii="Arial" w:eastAsia="Times New Roman" w:hAnsi="Arial"/>
                <w:b/>
                <w:bCs/>
                <w:i/>
                <w:noProof/>
                <w:sz w:val="18"/>
                <w:lang w:eastAsia="zh-CN"/>
              </w:rPr>
              <w:t>daps-SourceRelease</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sz w:val="18"/>
                <w:lang w:eastAsia="zh-CN"/>
              </w:rPr>
              <w:t xml:space="preserve">A one-shot field that indicates that the UE shall release the resources associated with source </w:t>
            </w:r>
            <w:proofErr w:type="spellStart"/>
            <w:r w:rsidRPr="000E0A41">
              <w:rPr>
                <w:rFonts w:ascii="Arial" w:eastAsia="Times New Roman" w:hAnsi="Arial"/>
                <w:sz w:val="18"/>
                <w:lang w:eastAsia="zh-CN"/>
              </w:rPr>
              <w:t>PCell</w:t>
            </w:r>
            <w:proofErr w:type="spellEnd"/>
            <w:r w:rsidRPr="000E0A41">
              <w:rPr>
                <w:rFonts w:ascii="Arial" w:eastAsia="Times New Roman" w:hAnsi="Arial"/>
                <w:sz w:val="18"/>
                <w:lang w:eastAsia="zh-CN"/>
              </w:rPr>
              <w:t xml:space="preserve"> at a DAPS HO, including reconfiguration of the PDCP entity to release DAPS.</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dedicatedInfoNASList</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en-GB"/>
              </w:rPr>
            </w:pPr>
            <w:r w:rsidRPr="000E0A41">
              <w:rPr>
                <w:rFonts w:ascii="Arial" w:eastAsia="Times New Roman" w:hAnsi="Arial"/>
                <w:sz w:val="18"/>
                <w:lang w:eastAsia="en-GB"/>
              </w:rPr>
              <w:t>This field is used to transfer</w:t>
            </w:r>
            <w:r w:rsidRPr="000E0A41">
              <w:rPr>
                <w:rFonts w:ascii="Arial" w:eastAsia="Times New Roman" w:hAnsi="Arial"/>
                <w:iCs/>
                <w:sz w:val="18"/>
                <w:lang w:eastAsia="en-GB"/>
              </w:rPr>
              <w:t xml:space="preserve"> UE specific NAS layer information between the network and the UE. The RRC layer is transparent for each PDU in the list. If </w:t>
            </w:r>
            <w:r w:rsidRPr="000E0A41">
              <w:rPr>
                <w:rFonts w:ascii="Arial" w:eastAsia="Times New Roman" w:hAnsi="Arial"/>
                <w:i/>
                <w:iCs/>
                <w:sz w:val="18"/>
                <w:lang w:eastAsia="en-GB"/>
              </w:rPr>
              <w:t>dedicatedInfoNASList-r15</w:t>
            </w:r>
            <w:r w:rsidRPr="000E0A41">
              <w:rPr>
                <w:rFonts w:ascii="Arial" w:eastAsia="Times New Roman" w:hAnsi="Arial"/>
                <w:iCs/>
                <w:sz w:val="18"/>
                <w:lang w:eastAsia="en-GB"/>
              </w:rPr>
              <w:t xml:space="preserve"> is present, UE shall ignore the </w:t>
            </w:r>
            <w:proofErr w:type="spellStart"/>
            <w:r w:rsidRPr="000E0A41">
              <w:rPr>
                <w:rFonts w:ascii="Arial" w:eastAsia="Times New Roman" w:hAnsi="Arial"/>
                <w:i/>
                <w:iCs/>
                <w:sz w:val="18"/>
                <w:lang w:eastAsia="en-GB"/>
              </w:rPr>
              <w:t>dedicatedInfoNASList</w:t>
            </w:r>
            <w:proofErr w:type="spellEnd"/>
            <w:r w:rsidRPr="000E0A41">
              <w:rPr>
                <w:rFonts w:ascii="Arial" w:eastAsia="Times New Roman" w:hAnsi="Arial"/>
                <w:iCs/>
                <w:sz w:val="18"/>
                <w:lang w:eastAsia="en-GB"/>
              </w:rPr>
              <w:t xml:space="preserve"> (without suffix).</w:t>
            </w:r>
          </w:p>
        </w:tc>
      </w:tr>
      <w:tr w:rsidR="000E0A41" w:rsidRPr="000E0A41" w:rsidTr="005D72C9">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E0A41">
              <w:rPr>
                <w:rFonts w:ascii="Arial" w:eastAsia="Times New Roman" w:hAnsi="Arial"/>
                <w:b/>
                <w:i/>
                <w:sz w:val="18"/>
                <w:lang w:eastAsia="en-GB"/>
              </w:rPr>
              <w:t>endc-ReleaseAndAdd</w:t>
            </w:r>
            <w:proofErr w:type="spellEnd"/>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sz w:val="18"/>
                <w:lang w:eastAsia="en-GB"/>
              </w:rPr>
              <w:t>A one-shot field indicating whether</w:t>
            </w:r>
            <w:r w:rsidRPr="000E0A41">
              <w:rPr>
                <w:rFonts w:eastAsia="Times New Roman"/>
                <w:lang w:eastAsia="en-GB"/>
              </w:rPr>
              <w:t xml:space="preserve"> </w:t>
            </w:r>
            <w:r w:rsidRPr="000E0A41">
              <w:rPr>
                <w:rFonts w:ascii="Arial" w:eastAsia="Times New Roman" w:hAnsi="Arial"/>
                <w:sz w:val="18"/>
                <w:lang w:eastAsia="en-GB"/>
              </w:rPr>
              <w:t xml:space="preserve">the UE simultaneously releases and adds all the NR SCG related configuration within </w:t>
            </w:r>
            <w:proofErr w:type="spellStart"/>
            <w:r w:rsidRPr="000E0A41">
              <w:rPr>
                <w:rFonts w:ascii="Arial" w:eastAsia="Times New Roman" w:hAnsi="Arial"/>
                <w:i/>
                <w:sz w:val="18"/>
                <w:lang w:eastAsia="en-GB"/>
              </w:rPr>
              <w:t>nr-Config</w:t>
            </w:r>
            <w:proofErr w:type="spellEnd"/>
            <w:r w:rsidRPr="000E0A41">
              <w:rPr>
                <w:rFonts w:ascii="Arial" w:eastAsia="Times New Roman" w:hAnsi="Arial"/>
                <w:sz w:val="18"/>
                <w:lang w:eastAsia="en-GB"/>
              </w:rPr>
              <w:t xml:space="preserve">, i.e. the configuration set by the </w:t>
            </w:r>
            <w:r w:rsidRPr="000E0A41">
              <w:rPr>
                <w:rFonts w:ascii="Arial" w:eastAsia="Times New Roman" w:hAnsi="Arial"/>
                <w:bCs/>
                <w:noProof/>
                <w:sz w:val="18"/>
                <w:lang w:eastAsia="en-GB"/>
              </w:rPr>
              <w:t xml:space="preserve">NR </w:t>
            </w:r>
            <w:r w:rsidRPr="000E0A41">
              <w:rPr>
                <w:rFonts w:ascii="Arial" w:eastAsia="Times New Roman" w:hAnsi="Arial"/>
                <w:bCs/>
                <w:i/>
                <w:noProof/>
                <w:sz w:val="18"/>
                <w:lang w:eastAsia="en-GB"/>
              </w:rPr>
              <w:t>RRCReconfiguration</w:t>
            </w:r>
            <w:r w:rsidRPr="000E0A41">
              <w:rPr>
                <w:rFonts w:ascii="Arial" w:eastAsia="Times New Roman" w:hAnsi="Arial"/>
                <w:bCs/>
                <w:noProof/>
                <w:sz w:val="18"/>
                <w:lang w:eastAsia="en-GB"/>
              </w:rPr>
              <w:t xml:space="preserve"> message (e.g. </w:t>
            </w:r>
            <w:proofErr w:type="spellStart"/>
            <w:r w:rsidRPr="000E0A41">
              <w:rPr>
                <w:rFonts w:ascii="Arial" w:eastAsia="Times New Roman" w:hAnsi="Arial"/>
                <w:i/>
                <w:sz w:val="18"/>
                <w:lang w:eastAsia="zh-CN"/>
              </w:rPr>
              <w:t>secondaryCellGroup</w:t>
            </w:r>
            <w:proofErr w:type="spellEnd"/>
            <w:r w:rsidRPr="000E0A41">
              <w:rPr>
                <w:rFonts w:ascii="Arial" w:eastAsia="Times New Roman" w:hAnsi="Arial"/>
                <w:i/>
                <w:sz w:val="18"/>
                <w:lang w:eastAsia="zh-CN"/>
              </w:rPr>
              <w:t>, SRB3</w:t>
            </w:r>
            <w:r w:rsidRPr="000E0A41">
              <w:rPr>
                <w:rFonts w:ascii="Arial" w:eastAsia="Times New Roman" w:hAnsi="Arial"/>
                <w:sz w:val="18"/>
                <w:lang w:eastAsia="zh-CN"/>
              </w:rPr>
              <w:t xml:space="preserve"> and </w:t>
            </w:r>
            <w:proofErr w:type="spellStart"/>
            <w:r w:rsidRPr="000E0A41">
              <w:rPr>
                <w:rFonts w:ascii="Arial" w:eastAsia="Times New Roman" w:hAnsi="Arial"/>
                <w:i/>
                <w:sz w:val="18"/>
                <w:lang w:eastAsia="zh-CN"/>
              </w:rPr>
              <w:t>measConfig</w:t>
            </w:r>
            <w:proofErr w:type="spellEnd"/>
            <w:r w:rsidRPr="000E0A41">
              <w:rPr>
                <w:rFonts w:ascii="Arial" w:eastAsia="Times New Roman" w:hAnsi="Arial"/>
                <w:i/>
                <w:sz w:val="18"/>
                <w:lang w:eastAsia="zh-CN"/>
              </w:rPr>
              <w:t>)</w:t>
            </w:r>
            <w:r w:rsidRPr="000E0A41">
              <w:rPr>
                <w:rFonts w:ascii="Arial" w:eastAsia="Times New Roman" w:hAnsi="Arial"/>
                <w:sz w:val="18"/>
                <w:lang w:eastAsia="en-GB"/>
              </w:rPr>
              <w:t>.</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fullConfig</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E0A41">
              <w:rPr>
                <w:rFonts w:ascii="Arial" w:eastAsia="Times New Roman" w:hAnsi="Arial"/>
                <w:bCs/>
                <w:noProof/>
                <w:sz w:val="18"/>
                <w:lang w:eastAsia="en-GB"/>
              </w:rPr>
              <w:t xml:space="preserve">Indicates the full configuration option is applicable for the RRC Connection Reconfiguration message for intra-system intra-RAT handover. For inter-RAT handover from NR to E-UTRA, </w:t>
            </w:r>
            <w:r w:rsidRPr="000E0A41">
              <w:rPr>
                <w:rFonts w:ascii="Arial" w:eastAsia="Times New Roman" w:hAnsi="Arial"/>
                <w:bCs/>
                <w:i/>
                <w:noProof/>
                <w:sz w:val="18"/>
                <w:lang w:eastAsia="en-GB"/>
              </w:rPr>
              <w:t>fullConfig</w:t>
            </w:r>
            <w:r w:rsidRPr="000E0A41">
              <w:rPr>
                <w:rFonts w:ascii="Arial" w:eastAsia="Times New Roman" w:hAnsi="Arial"/>
                <w:bCs/>
                <w:noProof/>
                <w:sz w:val="18"/>
                <w:lang w:eastAsia="en-GB"/>
              </w:rPr>
              <w:t xml:space="preserve"> indicates whether or not delta signalling of SDAP/PDCP from source RAT is applicable.</w:t>
            </w:r>
            <w:r w:rsidRPr="000E0A41">
              <w:rPr>
                <w:rFonts w:ascii="Arial" w:eastAsia="Times New Roman" w:hAnsi="Arial" w:cs="Arial"/>
                <w:bCs/>
                <w:noProof/>
                <w:sz w:val="18"/>
                <w:lang w:eastAsia="en-GB"/>
              </w:rPr>
              <w:t xml:space="preserve"> This field is absent when the </w:t>
            </w:r>
            <w:r w:rsidRPr="000E0A41">
              <w:rPr>
                <w:rFonts w:ascii="Arial" w:eastAsia="Times New Roman" w:hAnsi="Arial" w:cs="Arial"/>
                <w:bCs/>
                <w:i/>
                <w:noProof/>
                <w:sz w:val="18"/>
                <w:lang w:eastAsia="en-GB"/>
              </w:rPr>
              <w:t>RRCConnectionReconfiguration</w:t>
            </w:r>
            <w:r w:rsidRPr="000E0A41">
              <w:rPr>
                <w:rFonts w:ascii="Arial" w:eastAsia="Times New Roman" w:hAnsi="Arial" w:cs="Arial"/>
                <w:bCs/>
                <w:noProof/>
                <w:sz w:val="18"/>
                <w:lang w:eastAsia="en-GB"/>
              </w:rPr>
              <w:t xml:space="preserve"> message is generated by the E-UTRA SCG.</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keyChangeIndicator</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E0A41">
              <w:rPr>
                <w:rFonts w:ascii="Arial" w:eastAsia="Times New Roman" w:hAnsi="Arial"/>
                <w:bCs/>
                <w:noProof/>
                <w:sz w:val="18"/>
                <w:lang w:eastAsia="en-GB"/>
              </w:rPr>
              <w:t>If UE is connected to EPC, true is used only in an intra-cell handover when a K</w:t>
            </w:r>
            <w:r w:rsidRPr="000E0A41">
              <w:rPr>
                <w:rFonts w:ascii="Arial" w:eastAsia="Times New Roman" w:hAnsi="Arial"/>
                <w:bCs/>
                <w:noProof/>
                <w:sz w:val="18"/>
                <w:vertAlign w:val="subscript"/>
                <w:lang w:eastAsia="en-GB"/>
              </w:rPr>
              <w:t>eNB</w:t>
            </w:r>
            <w:r w:rsidRPr="000E0A41">
              <w:rPr>
                <w:rFonts w:ascii="Arial" w:eastAsia="Times New Roman" w:hAnsi="Arial"/>
                <w:bCs/>
                <w:noProof/>
                <w:sz w:val="18"/>
                <w:lang w:eastAsia="en-GB"/>
              </w:rPr>
              <w:t xml:space="preserve"> key is derived from a K</w:t>
            </w:r>
            <w:r w:rsidRPr="000E0A41">
              <w:rPr>
                <w:rFonts w:ascii="Arial" w:eastAsia="Times New Roman" w:hAnsi="Arial"/>
                <w:bCs/>
                <w:noProof/>
                <w:sz w:val="18"/>
                <w:vertAlign w:val="subscript"/>
                <w:lang w:eastAsia="en-GB"/>
              </w:rPr>
              <w:t>ASME</w:t>
            </w:r>
            <w:r w:rsidRPr="000E0A41">
              <w:rPr>
                <w:rFonts w:ascii="Arial" w:eastAsia="Times New Roman" w:hAnsi="Arial"/>
                <w:bCs/>
                <w:noProof/>
                <w:sz w:val="18"/>
                <w:lang w:eastAsia="en-GB"/>
              </w:rPr>
              <w:t xml:space="preserve"> key taken into use through the latest successful NAS SMC procedure, as described in TS 33.401 [32] for K</w:t>
            </w:r>
            <w:r w:rsidRPr="000E0A41">
              <w:rPr>
                <w:rFonts w:ascii="Arial" w:eastAsia="Times New Roman" w:hAnsi="Arial"/>
                <w:bCs/>
                <w:noProof/>
                <w:sz w:val="18"/>
                <w:vertAlign w:val="subscript"/>
                <w:lang w:eastAsia="en-GB"/>
              </w:rPr>
              <w:t>eNB</w:t>
            </w:r>
            <w:r w:rsidRPr="000E0A41">
              <w:rPr>
                <w:rFonts w:ascii="Arial" w:eastAsia="Times New Roman" w:hAnsi="Arial"/>
                <w:bCs/>
                <w:noProof/>
                <w:sz w:val="18"/>
                <w:lang w:eastAsia="en-GB"/>
              </w:rPr>
              <w:t xml:space="preserve"> re-keying. false is used in an intra-LTE handover when the new K</w:t>
            </w:r>
            <w:r w:rsidRPr="000E0A41">
              <w:rPr>
                <w:rFonts w:ascii="Arial" w:eastAsia="Times New Roman" w:hAnsi="Arial"/>
                <w:bCs/>
                <w:noProof/>
                <w:sz w:val="18"/>
                <w:vertAlign w:val="subscript"/>
                <w:lang w:eastAsia="en-GB"/>
              </w:rPr>
              <w:t>eNB</w:t>
            </w:r>
            <w:r w:rsidRPr="000E0A41">
              <w:rPr>
                <w:rFonts w:ascii="Arial" w:eastAsia="Times New Roman" w:hAnsi="Arial"/>
                <w:bCs/>
                <w:noProof/>
                <w:sz w:val="18"/>
                <w:lang w:eastAsia="en-GB"/>
              </w:rPr>
              <w:t xml:space="preserve"> key is obtained from the current K</w:t>
            </w:r>
            <w:r w:rsidRPr="000E0A41">
              <w:rPr>
                <w:rFonts w:ascii="Arial" w:eastAsia="Times New Roman" w:hAnsi="Arial"/>
                <w:bCs/>
                <w:noProof/>
                <w:sz w:val="18"/>
                <w:vertAlign w:val="subscript"/>
                <w:lang w:eastAsia="en-GB"/>
              </w:rPr>
              <w:t>eNB</w:t>
            </w:r>
            <w:r w:rsidRPr="000E0A41">
              <w:rPr>
                <w:rFonts w:ascii="Arial" w:eastAsia="Times New Roman" w:hAnsi="Arial"/>
                <w:bCs/>
                <w:noProof/>
                <w:sz w:val="18"/>
                <w:lang w:eastAsia="en-GB"/>
              </w:rPr>
              <w:t xml:space="preserve"> key or from the NH as described in TS 33.401 [32].</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E0A41">
              <w:rPr>
                <w:rFonts w:ascii="Arial" w:eastAsia="Times New Roman" w:hAnsi="Arial"/>
                <w:bCs/>
                <w:noProof/>
                <w:sz w:val="18"/>
                <w:lang w:eastAsia="en-GB"/>
              </w:rPr>
              <w:t>If UE is connected to 5GC, with keyChangeIndicator-r15, true is used in an intra-cell handover when a K</w:t>
            </w:r>
            <w:r w:rsidRPr="000E0A41">
              <w:rPr>
                <w:rFonts w:ascii="Arial" w:eastAsia="Times New Roman" w:hAnsi="Arial"/>
                <w:bCs/>
                <w:noProof/>
                <w:sz w:val="18"/>
                <w:vertAlign w:val="subscript"/>
                <w:lang w:eastAsia="en-GB"/>
              </w:rPr>
              <w:t>eNB</w:t>
            </w:r>
            <w:r w:rsidRPr="000E0A41">
              <w:rPr>
                <w:rFonts w:ascii="Arial" w:eastAsia="Times New Roman" w:hAnsi="Arial"/>
                <w:bCs/>
                <w:noProof/>
                <w:sz w:val="18"/>
                <w:lang w:eastAsia="en-GB"/>
              </w:rPr>
              <w:t xml:space="preserve"> key is derived from a K</w:t>
            </w:r>
            <w:r w:rsidRPr="000E0A41">
              <w:rPr>
                <w:rFonts w:ascii="Arial" w:eastAsia="Times New Roman" w:hAnsi="Arial"/>
                <w:bCs/>
                <w:noProof/>
                <w:sz w:val="18"/>
                <w:vertAlign w:val="subscript"/>
                <w:lang w:eastAsia="en-GB"/>
              </w:rPr>
              <w:t>AMF</w:t>
            </w:r>
            <w:r w:rsidRPr="000E0A41">
              <w:rPr>
                <w:rFonts w:ascii="Arial" w:eastAsia="Times New Roman" w:hAnsi="Arial"/>
                <w:bCs/>
                <w:noProof/>
                <w:sz w:val="18"/>
                <w:lang w:eastAsia="en-GB"/>
              </w:rPr>
              <w:t xml:space="preserve"> key taken into use through the latest successful NAS SMC procedure, as described in TS 33.501 [86] for K</w:t>
            </w:r>
            <w:r w:rsidRPr="000E0A41">
              <w:rPr>
                <w:rFonts w:ascii="Arial" w:eastAsia="Times New Roman" w:hAnsi="Arial"/>
                <w:bCs/>
                <w:noProof/>
                <w:sz w:val="18"/>
                <w:vertAlign w:val="subscript"/>
                <w:lang w:eastAsia="en-GB"/>
              </w:rPr>
              <w:t>eNB</w:t>
            </w:r>
            <w:r w:rsidRPr="000E0A41">
              <w:rPr>
                <w:rFonts w:ascii="Arial" w:eastAsia="Times New Roman" w:hAnsi="Arial"/>
                <w:bCs/>
                <w:noProof/>
                <w:sz w:val="18"/>
                <w:lang w:eastAsia="en-GB"/>
              </w:rPr>
              <w:t xml:space="preserve"> re-keying.</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E0A41">
              <w:rPr>
                <w:rFonts w:ascii="Arial" w:eastAsia="Times New Roman" w:hAnsi="Arial"/>
                <w:bCs/>
                <w:noProof/>
                <w:sz w:val="18"/>
                <w:lang w:eastAsia="en-GB"/>
              </w:rPr>
              <w:t>False is used for intra-system handover when the new K</w:t>
            </w:r>
            <w:r w:rsidRPr="000E0A41">
              <w:rPr>
                <w:rFonts w:ascii="Arial" w:eastAsia="Times New Roman" w:hAnsi="Arial"/>
                <w:bCs/>
                <w:noProof/>
                <w:sz w:val="18"/>
                <w:vertAlign w:val="subscript"/>
                <w:lang w:eastAsia="en-GB"/>
              </w:rPr>
              <w:t>eNB</w:t>
            </w:r>
            <w:r w:rsidRPr="000E0A41">
              <w:rPr>
                <w:rFonts w:ascii="Arial" w:eastAsia="Times New Roman" w:hAnsi="Arial"/>
                <w:bCs/>
                <w:noProof/>
                <w:sz w:val="18"/>
                <w:lang w:eastAsia="en-GB"/>
              </w:rPr>
              <w:t xml:space="preserve"> key is obtained from the current K</w:t>
            </w:r>
            <w:r w:rsidRPr="000E0A41">
              <w:rPr>
                <w:rFonts w:ascii="Arial" w:eastAsia="Times New Roman" w:hAnsi="Arial"/>
                <w:bCs/>
                <w:noProof/>
                <w:sz w:val="18"/>
                <w:vertAlign w:val="subscript"/>
                <w:lang w:eastAsia="en-GB"/>
              </w:rPr>
              <w:t>eNB</w:t>
            </w:r>
            <w:r w:rsidRPr="000E0A41">
              <w:rPr>
                <w:rFonts w:ascii="Arial" w:eastAsia="Times New Roman" w:hAnsi="Arial"/>
                <w:bCs/>
                <w:noProof/>
                <w:sz w:val="18"/>
                <w:lang w:eastAsia="en-GB"/>
              </w:rPr>
              <w:t xml:space="preserve"> key or from the NH as described in TS 33.501 [86]. True is also used in NG based handover procedure with K</w:t>
            </w:r>
            <w:r w:rsidRPr="000E0A41">
              <w:rPr>
                <w:rFonts w:ascii="Arial" w:eastAsia="Times New Roman" w:hAnsi="Arial"/>
                <w:bCs/>
                <w:noProof/>
                <w:sz w:val="18"/>
                <w:vertAlign w:val="subscript"/>
                <w:lang w:eastAsia="en-GB"/>
              </w:rPr>
              <w:t>AMF</w:t>
            </w:r>
            <w:r w:rsidRPr="000E0A41">
              <w:rPr>
                <w:rFonts w:ascii="Arial" w:eastAsia="Times New Roman" w:hAnsi="Arial"/>
                <w:bCs/>
                <w:noProof/>
                <w:sz w:val="18"/>
                <w:lang w:eastAsia="en-GB"/>
              </w:rPr>
              <w:t xml:space="preserve"> change, when a K</w:t>
            </w:r>
            <w:r w:rsidRPr="000E0A41">
              <w:rPr>
                <w:rFonts w:ascii="Arial" w:eastAsia="Times New Roman" w:hAnsi="Arial"/>
                <w:bCs/>
                <w:noProof/>
                <w:sz w:val="18"/>
                <w:vertAlign w:val="subscript"/>
                <w:lang w:eastAsia="en-GB"/>
              </w:rPr>
              <w:t>eNB</w:t>
            </w:r>
            <w:r w:rsidRPr="000E0A41">
              <w:rPr>
                <w:rFonts w:ascii="Arial" w:eastAsia="Times New Roman" w:hAnsi="Arial"/>
                <w:bCs/>
                <w:noProof/>
                <w:sz w:val="18"/>
                <w:lang w:eastAsia="en-GB"/>
              </w:rPr>
              <w:t xml:space="preserve"> key is derived from the new K</w:t>
            </w:r>
            <w:r w:rsidRPr="000E0A41">
              <w:rPr>
                <w:rFonts w:ascii="Arial" w:eastAsia="Times New Roman" w:hAnsi="Arial"/>
                <w:bCs/>
                <w:noProof/>
                <w:sz w:val="18"/>
                <w:vertAlign w:val="subscript"/>
                <w:lang w:eastAsia="en-GB"/>
              </w:rPr>
              <w:t>AMF</w:t>
            </w:r>
            <w:r w:rsidRPr="000E0A41">
              <w:rPr>
                <w:rFonts w:ascii="Arial" w:eastAsia="Times New Roman" w:hAnsi="Arial"/>
                <w:bCs/>
                <w:noProof/>
                <w:sz w:val="18"/>
                <w:lang w:eastAsia="en-GB"/>
              </w:rPr>
              <w:t xml:space="preserve"> key as described in TS 33.501 [86].</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lwa-Configuration</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Cs/>
                <w:noProof/>
                <w:sz w:val="18"/>
                <w:lang w:eastAsia="en-GB"/>
              </w:rPr>
              <w:t xml:space="preserve">This field is used to provide parameters for LWA configuration. </w:t>
            </w:r>
            <w:r w:rsidRPr="000E0A41">
              <w:rPr>
                <w:rFonts w:ascii="Arial" w:eastAsia="Times New Roman" w:hAnsi="Arial"/>
                <w:sz w:val="18"/>
                <w:lang w:eastAsia="ja-JP"/>
              </w:rPr>
              <w:t xml:space="preserve">E-UTRAN does not simultaneously configure LWA </w:t>
            </w:r>
            <w:r w:rsidRPr="000E0A41">
              <w:rPr>
                <w:rFonts w:ascii="Arial" w:eastAsia="Times New Roman" w:hAnsi="Arial"/>
                <w:sz w:val="18"/>
                <w:lang w:eastAsia="zh-CN"/>
              </w:rPr>
              <w:t>with</w:t>
            </w:r>
            <w:r w:rsidRPr="000E0A41">
              <w:rPr>
                <w:rFonts w:ascii="Arial" w:eastAsia="Times New Roman" w:hAnsi="Arial"/>
                <w:sz w:val="18"/>
                <w:lang w:eastAsia="ja-JP"/>
              </w:rPr>
              <w:t xml:space="preserve"> DC</w:t>
            </w:r>
            <w:r w:rsidRPr="000E0A41">
              <w:rPr>
                <w:rFonts w:ascii="Arial" w:eastAsia="Times New Roman" w:hAnsi="Arial"/>
                <w:sz w:val="18"/>
                <w:lang w:eastAsia="zh-CN"/>
              </w:rPr>
              <w:t>, LWIP or RCLWI</w:t>
            </w:r>
            <w:r w:rsidRPr="000E0A41">
              <w:rPr>
                <w:rFonts w:ascii="Arial" w:eastAsia="Times New Roman" w:hAnsi="Arial"/>
                <w:sz w:val="18"/>
                <w:lang w:eastAsia="ja-JP"/>
              </w:rPr>
              <w:t xml:space="preserve"> for a UE.</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lwip-Configuration</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Cs/>
                <w:noProof/>
                <w:sz w:val="18"/>
                <w:lang w:eastAsia="en-GB"/>
              </w:rPr>
              <w:t>This field is used to provide parameters for LWIP configuration.</w:t>
            </w:r>
            <w:r w:rsidRPr="000E0A41">
              <w:rPr>
                <w:rFonts w:ascii="Arial" w:eastAsia="Times New Roman" w:hAnsi="Arial"/>
                <w:sz w:val="18"/>
                <w:lang w:eastAsia="ja-JP"/>
              </w:rPr>
              <w:t xml:space="preserve"> </w:t>
            </w:r>
            <w:bookmarkStart w:id="22" w:name="OLE_LINK208"/>
            <w:bookmarkStart w:id="23" w:name="OLE_LINK209"/>
            <w:r w:rsidRPr="000E0A41">
              <w:rPr>
                <w:rFonts w:ascii="Arial" w:eastAsia="Times New Roman" w:hAnsi="Arial"/>
                <w:sz w:val="18"/>
                <w:lang w:eastAsia="ja-JP"/>
              </w:rPr>
              <w:t>E-UTRAN does not simultaneously configure LW</w:t>
            </w:r>
            <w:r w:rsidRPr="000E0A41">
              <w:rPr>
                <w:rFonts w:ascii="Arial" w:eastAsia="Times New Roman" w:hAnsi="Arial"/>
                <w:sz w:val="18"/>
                <w:lang w:eastAsia="zh-CN"/>
              </w:rPr>
              <w:t>IP</w:t>
            </w:r>
            <w:r w:rsidRPr="000E0A41">
              <w:rPr>
                <w:rFonts w:ascii="Arial" w:eastAsia="Times New Roman" w:hAnsi="Arial"/>
                <w:sz w:val="18"/>
                <w:lang w:eastAsia="ja-JP"/>
              </w:rPr>
              <w:t xml:space="preserve"> </w:t>
            </w:r>
            <w:r w:rsidRPr="000E0A41">
              <w:rPr>
                <w:rFonts w:ascii="Arial" w:eastAsia="Times New Roman" w:hAnsi="Arial"/>
                <w:sz w:val="18"/>
                <w:lang w:eastAsia="zh-CN"/>
              </w:rPr>
              <w:t>with DC,</w:t>
            </w:r>
            <w:r w:rsidRPr="000E0A41">
              <w:rPr>
                <w:rFonts w:ascii="Arial" w:eastAsia="Times New Roman" w:hAnsi="Arial"/>
                <w:sz w:val="18"/>
                <w:lang w:eastAsia="ja-JP"/>
              </w:rPr>
              <w:t xml:space="preserve"> </w:t>
            </w:r>
            <w:r w:rsidRPr="000E0A41">
              <w:rPr>
                <w:rFonts w:ascii="Arial" w:eastAsia="Times New Roman" w:hAnsi="Arial"/>
                <w:sz w:val="18"/>
                <w:lang w:eastAsia="zh-CN"/>
              </w:rPr>
              <w:t>LWA or RCLWI</w:t>
            </w:r>
            <w:r w:rsidRPr="000E0A41">
              <w:rPr>
                <w:rFonts w:ascii="Arial" w:eastAsia="Times New Roman" w:hAnsi="Arial"/>
                <w:sz w:val="18"/>
                <w:lang w:eastAsia="ja-JP"/>
              </w:rPr>
              <w:t xml:space="preserve"> for a UE.</w:t>
            </w:r>
            <w:bookmarkEnd w:id="22"/>
            <w:bookmarkEnd w:id="23"/>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measConfig</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Cs/>
                <w:noProof/>
                <w:sz w:val="18"/>
                <w:lang w:eastAsia="en-GB"/>
              </w:rPr>
              <w:t>Measurements that E-UTRAN may configure when the UE is not configured with NE-DC</w:t>
            </w:r>
            <w:r w:rsidRPr="000E0A41">
              <w:rPr>
                <w:rFonts w:ascii="Arial" w:eastAsia="Times New Roman" w:hAnsi="Arial"/>
                <w:sz w:val="18"/>
                <w:lang w:eastAsia="ja-JP"/>
              </w:rPr>
              <w:t>.</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measConfigSN</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Cs/>
                <w:noProof/>
                <w:sz w:val="18"/>
                <w:lang w:eastAsia="en-GB"/>
              </w:rPr>
              <w:t>Measurements that E-UTRAN may configure when the UE is configured with NE-DC and for which reports are carried within an NR RRC message</w:t>
            </w:r>
            <w:r w:rsidRPr="000E0A41">
              <w:rPr>
                <w:rFonts w:ascii="Arial" w:eastAsia="Times New Roman" w:hAnsi="Arial"/>
                <w:sz w:val="18"/>
                <w:lang w:eastAsia="ja-JP"/>
              </w:rPr>
              <w:t>.</w:t>
            </w:r>
          </w:p>
        </w:tc>
      </w:tr>
      <w:tr w:rsidR="000E0A41" w:rsidRPr="000E0A41" w:rsidTr="00955914">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nas-Container</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Cs/>
                <w:noProof/>
                <w:sz w:val="18"/>
                <w:lang w:eastAsia="en-GB"/>
              </w:rPr>
              <w:t xml:space="preserve">This field is used to </w:t>
            </w:r>
            <w:r w:rsidRPr="000E0A41">
              <w:rPr>
                <w:rFonts w:ascii="Arial" w:eastAsia="Times New Roman" w:hAnsi="Arial"/>
                <w:sz w:val="18"/>
                <w:lang w:eastAsia="en-GB"/>
              </w:rPr>
              <w:t>transfer</w:t>
            </w:r>
            <w:r w:rsidRPr="000E0A41">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0E0A41">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nas-securityParamToEUTRA</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E0A41">
              <w:rPr>
                <w:rFonts w:ascii="Arial" w:eastAsia="Times New Roman" w:hAnsi="Arial"/>
                <w:bCs/>
                <w:noProof/>
                <w:sz w:val="18"/>
                <w:lang w:eastAsia="en-GB"/>
              </w:rPr>
              <w:t xml:space="preserve">This field is used to </w:t>
            </w:r>
            <w:r w:rsidRPr="000E0A41">
              <w:rPr>
                <w:rFonts w:ascii="Arial" w:eastAsia="Times New Roman" w:hAnsi="Arial"/>
                <w:sz w:val="18"/>
                <w:lang w:eastAsia="en-GB"/>
              </w:rPr>
              <w:t>transfer</w:t>
            </w:r>
            <w:r w:rsidRPr="000E0A41">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0E0A41">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0E0A41" w:rsidRPr="000E0A41" w:rsidTr="005411BB">
        <w:trPr>
          <w:cantSplit/>
          <w:tblHeader/>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E0A41">
              <w:rPr>
                <w:rFonts w:ascii="Arial" w:eastAsia="Times New Roman" w:hAnsi="Arial"/>
                <w:b/>
                <w:bCs/>
                <w:i/>
                <w:noProof/>
                <w:sz w:val="18"/>
                <w:lang w:eastAsia="en-GB"/>
              </w:rPr>
              <w:t>networkControlledSyncTx</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E0A41">
              <w:rPr>
                <w:rFonts w:ascii="Arial" w:eastAsia="Times New Roman" w:hAnsi="Arial"/>
                <w:bCs/>
                <w:noProof/>
                <w:sz w:val="18"/>
                <w:lang w:eastAsia="zh-CN"/>
              </w:rPr>
              <w:t>This</w:t>
            </w:r>
            <w:r w:rsidRPr="000E0A41">
              <w:rPr>
                <w:rFonts w:ascii="Arial" w:eastAsia="Times New Roman" w:hAnsi="Arial"/>
                <w:bCs/>
                <w:noProof/>
                <w:sz w:val="18"/>
                <w:lang w:eastAsia="en-GB"/>
              </w:rPr>
              <w:t xml:space="preserve"> field indicates whether the UE shall transmit synchronisation information (i.e. become synchronisation source). Value </w:t>
            </w:r>
            <w:r w:rsidRPr="000E0A41">
              <w:rPr>
                <w:rFonts w:ascii="Arial" w:eastAsia="Times New Roman" w:hAnsi="Arial"/>
                <w:bCs/>
                <w:i/>
                <w:noProof/>
                <w:sz w:val="18"/>
                <w:lang w:eastAsia="en-GB"/>
              </w:rPr>
              <w:t>On</w:t>
            </w:r>
            <w:r w:rsidRPr="000E0A41">
              <w:rPr>
                <w:rFonts w:ascii="Arial" w:eastAsia="Times New Roman" w:hAnsi="Arial"/>
                <w:bCs/>
                <w:noProof/>
                <w:sz w:val="18"/>
                <w:lang w:eastAsia="en-GB"/>
              </w:rPr>
              <w:t xml:space="preserve"> indicates the UE to transmit synchronisation information while value </w:t>
            </w:r>
            <w:r w:rsidRPr="000E0A41">
              <w:rPr>
                <w:rFonts w:ascii="Arial" w:eastAsia="Times New Roman" w:hAnsi="Arial"/>
                <w:bCs/>
                <w:i/>
                <w:noProof/>
                <w:sz w:val="18"/>
                <w:lang w:eastAsia="en-GB"/>
              </w:rPr>
              <w:t>Off</w:t>
            </w:r>
            <w:r w:rsidRPr="000E0A41">
              <w:rPr>
                <w:rFonts w:ascii="Arial" w:eastAsia="Times New Roman" w:hAnsi="Arial"/>
                <w:bCs/>
                <w:noProof/>
                <w:sz w:val="18"/>
                <w:lang w:eastAsia="en-GB"/>
              </w:rPr>
              <w:t xml:space="preserve"> indicates the UE to not transmit such information.</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nextHopChainingCount</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E0A41">
              <w:rPr>
                <w:rFonts w:ascii="Arial" w:eastAsia="Times New Roman" w:hAnsi="Arial"/>
                <w:bCs/>
                <w:noProof/>
                <w:sz w:val="18"/>
                <w:lang w:eastAsia="en-GB"/>
              </w:rPr>
              <w:t>Parameter NCC: See TS 33.401 [32] if UE is connected to EPC, else see 33.501 [86] if UE is connected to 5GC.</w:t>
            </w:r>
          </w:p>
        </w:tc>
      </w:tr>
      <w:tr w:rsidR="000E0A41" w:rsidRPr="000E0A41" w:rsidTr="00594E19">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nr-Config</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E0A41">
              <w:rPr>
                <w:rFonts w:ascii="Arial" w:eastAsia="Times New Roman" w:hAnsi="Arial"/>
                <w:bCs/>
                <w:noProof/>
                <w:sz w:val="18"/>
                <w:lang w:eastAsia="en-GB"/>
              </w:rPr>
              <w:t xml:space="preserve">Includes the NR related configurations. This field is used to configure (NG)EN-DC configuration, possibly in conjunction with fields </w:t>
            </w:r>
            <w:r w:rsidRPr="000E0A41">
              <w:rPr>
                <w:rFonts w:ascii="Arial" w:eastAsia="Times New Roman" w:hAnsi="Arial"/>
                <w:bCs/>
                <w:i/>
                <w:noProof/>
                <w:sz w:val="18"/>
                <w:lang w:eastAsia="en-GB"/>
              </w:rPr>
              <w:t>sk-Counter</w:t>
            </w:r>
            <w:r w:rsidRPr="000E0A41">
              <w:rPr>
                <w:rFonts w:ascii="Arial" w:eastAsia="Times New Roman" w:hAnsi="Arial"/>
                <w:bCs/>
                <w:noProof/>
                <w:sz w:val="18"/>
                <w:lang w:eastAsia="en-GB"/>
              </w:rPr>
              <w:t xml:space="preserve"> and </w:t>
            </w:r>
            <w:r w:rsidRPr="000E0A41">
              <w:rPr>
                <w:rFonts w:ascii="Arial" w:eastAsia="Times New Roman" w:hAnsi="Arial"/>
                <w:bCs/>
                <w:i/>
                <w:noProof/>
                <w:sz w:val="18"/>
                <w:lang w:eastAsia="en-GB"/>
              </w:rPr>
              <w:t>nr-RadioBearerConfig1/ 2</w:t>
            </w:r>
            <w:r w:rsidRPr="000E0A41">
              <w:rPr>
                <w:rFonts w:ascii="Arial" w:eastAsia="Times New Roman" w:hAnsi="Arial"/>
                <w:bCs/>
                <w:noProof/>
                <w:sz w:val="18"/>
                <w:lang w:eastAsia="en-GB"/>
              </w:rPr>
              <w:t>. NOTE 1.</w:t>
            </w:r>
          </w:p>
        </w:tc>
      </w:tr>
      <w:tr w:rsidR="000E0A41" w:rsidRPr="000E0A41" w:rsidTr="002B76AD">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nr-RadioBearerConfig1, nr-RadioBearerConfig2</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E0A41">
              <w:rPr>
                <w:rFonts w:ascii="Arial" w:eastAsia="Times New Roman" w:hAnsi="Arial"/>
                <w:bCs/>
                <w:noProof/>
                <w:sz w:val="18"/>
                <w:lang w:eastAsia="en-GB"/>
              </w:rPr>
              <w:t xml:space="preserve">Includes the NR </w:t>
            </w:r>
            <w:r w:rsidRPr="000E0A41">
              <w:rPr>
                <w:rFonts w:ascii="Arial" w:eastAsia="Times New Roman" w:hAnsi="Arial"/>
                <w:bCs/>
                <w:i/>
                <w:noProof/>
                <w:sz w:val="18"/>
                <w:lang w:eastAsia="en-GB"/>
              </w:rPr>
              <w:t>RadioBearerConfig</w:t>
            </w:r>
            <w:r w:rsidRPr="000E0A41">
              <w:rPr>
                <w:rFonts w:ascii="Arial" w:eastAsia="Times New Roman" w:hAnsi="Arial"/>
                <w:bCs/>
                <w:noProof/>
                <w:sz w:val="18"/>
                <w:lang w:eastAsia="en-GB"/>
              </w:rPr>
              <w:t xml:space="preserve"> IE as specified in TS 38.331 [82]. The field includes the configuration of RBs configured with NR PDCP.</w:t>
            </w:r>
          </w:p>
        </w:tc>
      </w:tr>
      <w:tr w:rsidR="000E0A41" w:rsidRPr="000E0A41" w:rsidTr="002B76AD">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lastRenderedPageBreak/>
              <w:t>nr-SecondaryCellGroupConfig</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E0A41">
              <w:rPr>
                <w:rFonts w:ascii="Arial" w:eastAsia="Times New Roman" w:hAnsi="Arial"/>
                <w:bCs/>
                <w:noProof/>
                <w:sz w:val="18"/>
                <w:lang w:eastAsia="en-GB"/>
              </w:rPr>
              <w:t xml:space="preserve">Includes the NR </w:t>
            </w:r>
            <w:r w:rsidRPr="000E0A41">
              <w:rPr>
                <w:rFonts w:ascii="Arial" w:eastAsia="Times New Roman" w:hAnsi="Arial"/>
                <w:bCs/>
                <w:i/>
                <w:noProof/>
                <w:sz w:val="18"/>
                <w:lang w:eastAsia="en-GB"/>
              </w:rPr>
              <w:t>RRCReconfiguration</w:t>
            </w:r>
            <w:r w:rsidRPr="000E0A41">
              <w:rPr>
                <w:rFonts w:ascii="Arial" w:eastAsia="Times New Roman" w:hAnsi="Arial"/>
                <w:bCs/>
                <w:noProof/>
                <w:sz w:val="18"/>
                <w:lang w:eastAsia="en-GB"/>
              </w:rPr>
              <w:t xml:space="preserve"> message as specified in TS 38.331 [82].</w:t>
            </w:r>
            <w:r w:rsidRPr="000E0A41">
              <w:rPr>
                <w:rFonts w:ascii="Arial" w:eastAsia="Times New Roman" w:hAnsi="Arial"/>
                <w:sz w:val="18"/>
                <w:lang w:eastAsia="zh-CN"/>
              </w:rPr>
              <w:t xml:space="preserve"> In this version of the specification, the NR RRC message only includes </w:t>
            </w:r>
            <w:proofErr w:type="gramStart"/>
            <w:r w:rsidRPr="000E0A41">
              <w:rPr>
                <w:rFonts w:ascii="Arial" w:eastAsia="Times New Roman" w:hAnsi="Arial"/>
                <w:sz w:val="18"/>
                <w:lang w:eastAsia="zh-CN"/>
              </w:rPr>
              <w:t>fields</w:t>
            </w:r>
            <w:proofErr w:type="gramEnd"/>
            <w:r w:rsidRPr="000E0A41">
              <w:rPr>
                <w:rFonts w:ascii="Arial" w:eastAsia="Times New Roman" w:hAnsi="Arial"/>
                <w:sz w:val="18"/>
                <w:lang w:eastAsia="zh-CN"/>
              </w:rPr>
              <w:t xml:space="preserve"> </w:t>
            </w:r>
            <w:proofErr w:type="spellStart"/>
            <w:r w:rsidRPr="000E0A41">
              <w:rPr>
                <w:rFonts w:ascii="Arial" w:eastAsia="Times New Roman" w:hAnsi="Arial"/>
                <w:i/>
                <w:sz w:val="18"/>
                <w:lang w:eastAsia="zh-CN"/>
              </w:rPr>
              <w:t>secondaryCellGroup</w:t>
            </w:r>
            <w:proofErr w:type="spellEnd"/>
            <w:r w:rsidRPr="000E0A41">
              <w:rPr>
                <w:rFonts w:ascii="Arial" w:eastAsia="Times New Roman" w:hAnsi="Arial"/>
                <w:i/>
                <w:sz w:val="18"/>
                <w:lang w:eastAsia="zh-CN"/>
              </w:rPr>
              <w:t xml:space="preserve">, </w:t>
            </w:r>
            <w:proofErr w:type="spellStart"/>
            <w:r w:rsidRPr="000E0A41">
              <w:rPr>
                <w:rFonts w:ascii="Arial" w:eastAsia="Times New Roman" w:hAnsi="Arial"/>
                <w:i/>
                <w:sz w:val="18"/>
                <w:lang w:eastAsia="zh-CN"/>
              </w:rPr>
              <w:t>conditionalReconfiguration</w:t>
            </w:r>
            <w:proofErr w:type="spellEnd"/>
            <w:r w:rsidRPr="000E0A41">
              <w:rPr>
                <w:rFonts w:ascii="Arial" w:eastAsia="Times New Roman" w:hAnsi="Arial"/>
                <w:i/>
                <w:sz w:val="18"/>
                <w:lang w:eastAsia="zh-CN"/>
              </w:rPr>
              <w:t xml:space="preserve">, </w:t>
            </w:r>
            <w:proofErr w:type="spellStart"/>
            <w:r w:rsidRPr="000E0A41">
              <w:rPr>
                <w:rFonts w:ascii="Arial" w:eastAsia="Times New Roman" w:hAnsi="Arial"/>
                <w:i/>
                <w:sz w:val="18"/>
                <w:lang w:eastAsia="zh-CN"/>
              </w:rPr>
              <w:t>otherConfig</w:t>
            </w:r>
            <w:proofErr w:type="spellEnd"/>
            <w:ins w:id="24" w:author="Huawei" w:date="2020-10-22T14:32:00Z">
              <w:r w:rsidR="001C6023">
                <w:rPr>
                  <w:rFonts w:ascii="Arial" w:eastAsia="Times New Roman" w:hAnsi="Arial"/>
                  <w:i/>
                  <w:sz w:val="18"/>
                  <w:lang w:eastAsia="ja-JP"/>
                </w:rPr>
                <w:t>, bap-</w:t>
              </w:r>
              <w:proofErr w:type="spellStart"/>
              <w:r w:rsidR="001C6023">
                <w:rPr>
                  <w:rFonts w:ascii="Arial" w:eastAsia="Times New Roman" w:hAnsi="Arial"/>
                  <w:i/>
                  <w:sz w:val="18"/>
                  <w:lang w:eastAsia="ja-JP"/>
                </w:rPr>
                <w:t>Config</w:t>
              </w:r>
              <w:proofErr w:type="spellEnd"/>
              <w:r w:rsidR="001C6023">
                <w:rPr>
                  <w:rFonts w:ascii="Arial" w:eastAsia="Times New Roman" w:hAnsi="Arial"/>
                  <w:i/>
                  <w:sz w:val="18"/>
                  <w:lang w:eastAsia="ja-JP"/>
                </w:rPr>
                <w:t xml:space="preserve">, </w:t>
              </w:r>
              <w:proofErr w:type="spellStart"/>
              <w:r w:rsidR="001C6023">
                <w:rPr>
                  <w:rFonts w:ascii="Arial" w:eastAsia="Times New Roman" w:hAnsi="Arial"/>
                  <w:i/>
                  <w:sz w:val="18"/>
                  <w:lang w:eastAsia="ja-JP"/>
                </w:rPr>
                <w:t>iab</w:t>
              </w:r>
              <w:proofErr w:type="spellEnd"/>
              <w:r w:rsidR="001C6023">
                <w:rPr>
                  <w:rFonts w:ascii="Arial" w:eastAsia="Times New Roman" w:hAnsi="Arial"/>
                  <w:i/>
                  <w:sz w:val="18"/>
                  <w:lang w:eastAsia="ja-JP"/>
                </w:rPr>
                <w:t>-IP-</w:t>
              </w:r>
              <w:proofErr w:type="spellStart"/>
              <w:r w:rsidR="001C6023">
                <w:rPr>
                  <w:rFonts w:ascii="Arial" w:eastAsia="Times New Roman" w:hAnsi="Arial"/>
                  <w:i/>
                  <w:sz w:val="18"/>
                  <w:lang w:eastAsia="ja-JP"/>
                </w:rPr>
                <w:t>AddressConfigurationList</w:t>
              </w:r>
            </w:ins>
            <w:proofErr w:type="spellEnd"/>
            <w:r w:rsidRPr="000E0A41">
              <w:rPr>
                <w:rFonts w:ascii="Arial" w:eastAsia="Times New Roman" w:hAnsi="Arial"/>
                <w:sz w:val="18"/>
                <w:lang w:eastAsia="zh-CN"/>
              </w:rPr>
              <w:t xml:space="preserve"> and/ or </w:t>
            </w:r>
            <w:proofErr w:type="spellStart"/>
            <w:r w:rsidRPr="000E0A41">
              <w:rPr>
                <w:rFonts w:ascii="Arial" w:eastAsia="Times New Roman" w:hAnsi="Arial"/>
                <w:i/>
                <w:sz w:val="18"/>
                <w:lang w:eastAsia="zh-CN"/>
              </w:rPr>
              <w:t>measConfig</w:t>
            </w:r>
            <w:proofErr w:type="spellEnd"/>
            <w:r w:rsidRPr="000E0A41">
              <w:rPr>
                <w:rFonts w:ascii="Arial" w:eastAsia="Times New Roman" w:hAnsi="Arial"/>
                <w:bCs/>
                <w:noProof/>
                <w:kern w:val="2"/>
                <w:sz w:val="18"/>
                <w:lang w:eastAsia="zh-CN"/>
              </w:rPr>
              <w:t xml:space="preserve">. If </w:t>
            </w:r>
            <w:r w:rsidRPr="000E0A41">
              <w:rPr>
                <w:rFonts w:ascii="Arial" w:eastAsia="Times New Roman" w:hAnsi="Arial"/>
                <w:bCs/>
                <w:i/>
                <w:noProof/>
                <w:sz w:val="18"/>
                <w:lang w:eastAsia="en-GB"/>
              </w:rPr>
              <w:t>nr-SecondaryCellGroupConfig</w:t>
            </w:r>
            <w:r w:rsidRPr="000E0A41">
              <w:rPr>
                <w:rFonts w:ascii="Arial" w:eastAsia="Times New Roman" w:hAnsi="Arial"/>
                <w:bCs/>
                <w:noProof/>
                <w:kern w:val="2"/>
                <w:sz w:val="18"/>
                <w:lang w:eastAsia="zh-CN"/>
              </w:rPr>
              <w:t xml:space="preserve"> is configured, the network always includes this field upon MN handover to initiate an </w:t>
            </w:r>
            <w:r w:rsidRPr="000E0A41">
              <w:rPr>
                <w:rFonts w:ascii="Arial" w:eastAsia="Times New Roman" w:hAnsi="Arial"/>
                <w:iCs/>
                <w:sz w:val="18"/>
                <w:lang w:eastAsia="ja-JP"/>
              </w:rPr>
              <w:t>NR SCG reconfiguration with sync and key change</w:t>
            </w:r>
            <w:r w:rsidRPr="000E0A41">
              <w:rPr>
                <w:rFonts w:ascii="Arial" w:eastAsia="Times New Roman" w:hAnsi="Arial"/>
                <w:bCs/>
                <w:noProof/>
                <w:kern w:val="2"/>
                <w:sz w:val="18"/>
                <w:lang w:eastAsia="zh-CN"/>
              </w:rPr>
              <w:t>.</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E0A41">
              <w:rPr>
                <w:rFonts w:ascii="Arial" w:eastAsia="Times New Roman" w:hAnsi="Arial"/>
                <w:b/>
                <w:i/>
                <w:sz w:val="18"/>
                <w:lang w:eastAsia="ja-JP"/>
              </w:rPr>
              <w:t>perCC-GapIndicationRequest</w:t>
            </w:r>
            <w:proofErr w:type="spellEnd"/>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sz w:val="18"/>
                <w:lang w:eastAsia="ja-JP"/>
              </w:rPr>
              <w:t xml:space="preserve">Indicates that UE shall include </w:t>
            </w:r>
            <w:proofErr w:type="spellStart"/>
            <w:r w:rsidRPr="000E0A41">
              <w:rPr>
                <w:rFonts w:ascii="Arial" w:eastAsia="Times New Roman" w:hAnsi="Arial"/>
                <w:i/>
                <w:sz w:val="18"/>
                <w:lang w:eastAsia="ja-JP"/>
              </w:rPr>
              <w:t>perCC-GapIndicationList</w:t>
            </w:r>
            <w:proofErr w:type="spellEnd"/>
            <w:r w:rsidRPr="000E0A41" w:rsidDel="0037699D">
              <w:rPr>
                <w:rFonts w:ascii="Arial" w:eastAsia="Times New Roman" w:hAnsi="Arial"/>
                <w:sz w:val="18"/>
                <w:lang w:eastAsia="ja-JP"/>
              </w:rPr>
              <w:t xml:space="preserve"> </w:t>
            </w:r>
            <w:r w:rsidRPr="000E0A41">
              <w:rPr>
                <w:rFonts w:ascii="Arial" w:eastAsia="Times New Roman" w:hAnsi="Arial"/>
                <w:sz w:val="18"/>
                <w:lang w:eastAsia="ja-JP"/>
              </w:rPr>
              <w:t xml:space="preserve">and </w:t>
            </w:r>
            <w:proofErr w:type="spellStart"/>
            <w:r w:rsidRPr="000E0A41">
              <w:rPr>
                <w:rFonts w:ascii="Arial" w:eastAsia="Times New Roman" w:hAnsi="Arial"/>
                <w:i/>
                <w:sz w:val="18"/>
                <w:lang w:eastAsia="ja-JP"/>
              </w:rPr>
              <w:t>numFreqEffective</w:t>
            </w:r>
            <w:proofErr w:type="spellEnd"/>
            <w:r w:rsidRPr="000E0A41">
              <w:rPr>
                <w:rFonts w:ascii="Arial" w:eastAsia="Times New Roman" w:hAnsi="Arial"/>
                <w:sz w:val="18"/>
                <w:lang w:eastAsia="ja-JP"/>
              </w:rPr>
              <w:t xml:space="preserve"> in the </w:t>
            </w:r>
            <w:proofErr w:type="spellStart"/>
            <w:r w:rsidRPr="000E0A41">
              <w:rPr>
                <w:rFonts w:ascii="Arial" w:eastAsia="Times New Roman" w:hAnsi="Arial"/>
                <w:i/>
                <w:sz w:val="18"/>
                <w:lang w:eastAsia="ja-JP"/>
              </w:rPr>
              <w:t>RRCConnectionReconfigurationComplete</w:t>
            </w:r>
            <w:proofErr w:type="spellEnd"/>
            <w:r w:rsidRPr="000E0A41">
              <w:rPr>
                <w:rFonts w:ascii="Arial" w:eastAsia="Times New Roman" w:hAnsi="Arial"/>
                <w:sz w:val="18"/>
                <w:lang w:eastAsia="ja-JP"/>
              </w:rPr>
              <w:t xml:space="preserve"> message. </w:t>
            </w:r>
            <w:proofErr w:type="spellStart"/>
            <w:proofErr w:type="gramStart"/>
            <w:r w:rsidRPr="000E0A41">
              <w:rPr>
                <w:rFonts w:ascii="Arial" w:eastAsia="Times New Roman" w:hAnsi="Arial"/>
                <w:i/>
                <w:sz w:val="18"/>
                <w:lang w:eastAsia="ja-JP"/>
              </w:rPr>
              <w:t>numFreqEffectiveReduced</w:t>
            </w:r>
            <w:proofErr w:type="spellEnd"/>
            <w:proofErr w:type="gramEnd"/>
            <w:r w:rsidRPr="000E0A41">
              <w:rPr>
                <w:rFonts w:ascii="Arial" w:eastAsia="Times New Roman" w:hAnsi="Arial"/>
                <w:sz w:val="18"/>
                <w:lang w:eastAsia="ja-JP"/>
              </w:rPr>
              <w:t xml:space="preserve"> may also be included if frequencies are configured for reduced measurement performance.</w:t>
            </w:r>
          </w:p>
        </w:tc>
      </w:tr>
      <w:tr w:rsidR="000E0A41" w:rsidRPr="000E0A41" w:rsidTr="00965C24">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p-MaxEUTRA</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E0A41">
              <w:rPr>
                <w:rFonts w:ascii="Arial" w:eastAsia="Times New Roman" w:hAnsi="Arial"/>
                <w:bCs/>
                <w:noProof/>
                <w:sz w:val="18"/>
                <w:lang w:eastAsia="en-GB"/>
              </w:rPr>
              <w:t>Indicates the maximum power available for LTE.</w:t>
            </w:r>
          </w:p>
        </w:tc>
      </w:tr>
      <w:tr w:rsidR="000E0A41" w:rsidRPr="000E0A41" w:rsidTr="00965C24">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p-MaxUE-FR1</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p-MeNB</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E0A41">
              <w:rPr>
                <w:rFonts w:ascii="Arial" w:eastAsia="Times New Roman" w:hAnsi="Arial"/>
                <w:bCs/>
                <w:noProof/>
                <w:sz w:val="18"/>
                <w:lang w:eastAsia="en-GB"/>
              </w:rPr>
              <w:t>Indicates the guaranteed power for the MeNB, as specified in TS 36.213 [23].</w:t>
            </w:r>
            <w:r w:rsidRPr="000E0A41">
              <w:rPr>
                <w:rFonts w:ascii="Arial" w:eastAsia="Times New Roman" w:hAnsi="Arial"/>
                <w:sz w:val="18"/>
                <w:lang w:eastAsia="zh-CN"/>
              </w:rPr>
              <w:t xml:space="preserve"> T</w:t>
            </w:r>
            <w:r w:rsidRPr="000E0A41">
              <w:rPr>
                <w:rFonts w:ascii="Arial" w:eastAsia="Times New Roman" w:hAnsi="Arial"/>
                <w:bCs/>
                <w:noProof/>
                <w:kern w:val="2"/>
                <w:sz w:val="18"/>
                <w:lang w:eastAsia="en-GB"/>
              </w:rPr>
              <w:t>he value N</w:t>
            </w:r>
            <w:r w:rsidRPr="000E0A41">
              <w:rPr>
                <w:rFonts w:ascii="Arial" w:eastAsia="Times New Roman" w:hAnsi="Arial"/>
                <w:bCs/>
                <w:noProof/>
                <w:kern w:val="2"/>
                <w:sz w:val="18"/>
                <w:lang w:eastAsia="zh-CN"/>
              </w:rPr>
              <w:t xml:space="preserve"> </w:t>
            </w:r>
            <w:r w:rsidRPr="000E0A41">
              <w:rPr>
                <w:rFonts w:ascii="Arial" w:eastAsia="Times New Roman" w:hAnsi="Arial"/>
                <w:bCs/>
                <w:noProof/>
                <w:kern w:val="2"/>
                <w:sz w:val="18"/>
                <w:lang w:eastAsia="en-GB"/>
              </w:rPr>
              <w:t>corresponds to N-1 in TS 36.213</w:t>
            </w:r>
            <w:r w:rsidRPr="000E0A41">
              <w:rPr>
                <w:rFonts w:ascii="Arial" w:eastAsia="Times New Roman" w:hAnsi="Arial"/>
                <w:bCs/>
                <w:noProof/>
                <w:kern w:val="2"/>
                <w:sz w:val="18"/>
                <w:lang w:eastAsia="zh-CN"/>
              </w:rPr>
              <w:t xml:space="preserve"> [23].</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powerControlMode</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E0A41">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p-SeNB</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E0A41">
              <w:rPr>
                <w:rFonts w:ascii="Arial" w:eastAsia="Times New Roman" w:hAnsi="Arial"/>
                <w:bCs/>
                <w:noProof/>
                <w:sz w:val="18"/>
                <w:lang w:eastAsia="en-GB"/>
              </w:rPr>
              <w:t>Indicates the guaranteed power for the SeNB</w:t>
            </w:r>
            <w:r w:rsidRPr="000E0A41">
              <w:rPr>
                <w:rFonts w:ascii="Arial" w:eastAsia="Times New Roman" w:hAnsi="Arial"/>
                <w:sz w:val="18"/>
                <w:lang w:eastAsia="en-GB"/>
              </w:rPr>
              <w:t xml:space="preserve"> </w:t>
            </w:r>
            <w:r w:rsidRPr="000E0A41">
              <w:rPr>
                <w:rFonts w:ascii="Arial" w:eastAsia="Times New Roman" w:hAnsi="Arial"/>
                <w:bCs/>
                <w:noProof/>
                <w:sz w:val="18"/>
                <w:lang w:eastAsia="en-GB"/>
              </w:rPr>
              <w:t>as specified in TS 36.213 [23], Table 5.1.4.2-1.</w:t>
            </w:r>
            <w:r w:rsidRPr="000E0A41">
              <w:rPr>
                <w:rFonts w:ascii="Arial" w:eastAsia="Times New Roman" w:hAnsi="Arial"/>
                <w:sz w:val="18"/>
                <w:lang w:eastAsia="zh-CN"/>
              </w:rPr>
              <w:t xml:space="preserve"> T</w:t>
            </w:r>
            <w:r w:rsidRPr="000E0A41">
              <w:rPr>
                <w:rFonts w:ascii="Arial" w:eastAsia="Times New Roman" w:hAnsi="Arial"/>
                <w:bCs/>
                <w:noProof/>
                <w:kern w:val="2"/>
                <w:sz w:val="18"/>
                <w:lang w:eastAsia="en-GB"/>
              </w:rPr>
              <w:t>he value N</w:t>
            </w:r>
            <w:r w:rsidRPr="000E0A41">
              <w:rPr>
                <w:rFonts w:ascii="Arial" w:eastAsia="Times New Roman" w:hAnsi="Arial"/>
                <w:bCs/>
                <w:noProof/>
                <w:kern w:val="2"/>
                <w:sz w:val="18"/>
                <w:lang w:eastAsia="zh-CN"/>
              </w:rPr>
              <w:t xml:space="preserve"> </w:t>
            </w:r>
            <w:r w:rsidRPr="000E0A41">
              <w:rPr>
                <w:rFonts w:ascii="Arial" w:eastAsia="Times New Roman" w:hAnsi="Arial"/>
                <w:bCs/>
                <w:noProof/>
                <w:kern w:val="2"/>
                <w:sz w:val="18"/>
                <w:lang w:eastAsia="en-GB"/>
              </w:rPr>
              <w:t>corresponds to N-1 in TS 36.213</w:t>
            </w:r>
            <w:r w:rsidRPr="000E0A41">
              <w:rPr>
                <w:rFonts w:ascii="Arial" w:eastAsia="Times New Roman" w:hAnsi="Arial"/>
                <w:bCs/>
                <w:noProof/>
                <w:kern w:val="2"/>
                <w:sz w:val="18"/>
                <w:lang w:eastAsia="zh-CN"/>
              </w:rPr>
              <w:t xml:space="preserve"> [23].</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E0A41">
              <w:rPr>
                <w:rFonts w:ascii="Arial" w:eastAsia="Times New Roman" w:hAnsi="Arial"/>
                <w:b/>
                <w:i/>
                <w:sz w:val="18"/>
                <w:lang w:eastAsia="en-GB"/>
              </w:rPr>
              <w:t>rclwi</w:t>
            </w:r>
            <w:proofErr w:type="spellEnd"/>
            <w:r w:rsidRPr="000E0A41">
              <w:rPr>
                <w:rFonts w:ascii="Arial" w:eastAsia="Times New Roman" w:hAnsi="Arial"/>
                <w:b/>
                <w:i/>
                <w:sz w:val="18"/>
                <w:lang w:eastAsia="en-GB"/>
              </w:rPr>
              <w:t>-Configuration</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sz w:val="18"/>
                <w:lang w:eastAsia="en-GB"/>
              </w:rPr>
              <w:t>WLAN traffic steering command as specified in 5.6.16.2.</w:t>
            </w:r>
            <w:r w:rsidRPr="000E0A41">
              <w:rPr>
                <w:rFonts w:ascii="Arial" w:eastAsia="Times New Roman" w:hAnsi="Arial"/>
                <w:sz w:val="18"/>
                <w:lang w:eastAsia="ja-JP"/>
              </w:rPr>
              <w:t xml:space="preserve"> E-UTRAN does not simultaneously configure </w:t>
            </w:r>
            <w:r w:rsidRPr="000E0A41">
              <w:rPr>
                <w:rFonts w:ascii="Arial" w:eastAsia="Times New Roman" w:hAnsi="Arial"/>
                <w:sz w:val="18"/>
                <w:lang w:eastAsia="zh-CN"/>
              </w:rPr>
              <w:t>RCLWI</w:t>
            </w:r>
            <w:r w:rsidRPr="000E0A41">
              <w:rPr>
                <w:rFonts w:ascii="Arial" w:eastAsia="Times New Roman" w:hAnsi="Arial"/>
                <w:sz w:val="18"/>
                <w:lang w:eastAsia="ja-JP"/>
              </w:rPr>
              <w:t xml:space="preserve"> </w:t>
            </w:r>
            <w:r w:rsidRPr="000E0A41">
              <w:rPr>
                <w:rFonts w:ascii="Arial" w:eastAsia="Times New Roman" w:hAnsi="Arial"/>
                <w:sz w:val="18"/>
                <w:lang w:eastAsia="zh-CN"/>
              </w:rPr>
              <w:t>with DC, LWA or LWIP</w:t>
            </w:r>
            <w:r w:rsidRPr="000E0A41">
              <w:rPr>
                <w:rFonts w:ascii="Arial" w:eastAsia="Times New Roman" w:hAnsi="Arial"/>
                <w:sz w:val="18"/>
                <w:lang w:eastAsia="ja-JP"/>
              </w:rPr>
              <w:t xml:space="preserve"> for a UE.</w:t>
            </w:r>
          </w:p>
        </w:tc>
      </w:tr>
      <w:tr w:rsidR="000E0A41" w:rsidRPr="000E0A41" w:rsidTr="00076890">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E0A41">
              <w:rPr>
                <w:rFonts w:ascii="Arial" w:eastAsia="Times New Roman" w:hAnsi="Arial"/>
                <w:b/>
                <w:i/>
                <w:sz w:val="18"/>
                <w:lang w:eastAsia="en-GB"/>
              </w:rPr>
              <w:t>sCellConfigCommon</w:t>
            </w:r>
            <w:proofErr w:type="spellEnd"/>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r w:rsidRPr="000E0A41">
              <w:rPr>
                <w:rFonts w:ascii="Arial" w:eastAsia="Times New Roman" w:hAnsi="Arial"/>
                <w:sz w:val="18"/>
                <w:lang w:eastAsia="en-GB"/>
              </w:rPr>
              <w:t xml:space="preserve">Indicates the common configuration for the </w:t>
            </w:r>
            <w:proofErr w:type="spellStart"/>
            <w:r w:rsidRPr="000E0A41">
              <w:rPr>
                <w:rFonts w:ascii="Arial" w:eastAsia="Times New Roman" w:hAnsi="Arial"/>
                <w:sz w:val="18"/>
                <w:lang w:eastAsia="en-GB"/>
              </w:rPr>
              <w:t>SCell</w:t>
            </w:r>
            <w:proofErr w:type="spellEnd"/>
            <w:r w:rsidRPr="000E0A41">
              <w:rPr>
                <w:rFonts w:ascii="Arial" w:eastAsia="Times New Roman" w:hAnsi="Arial"/>
                <w:sz w:val="18"/>
                <w:lang w:eastAsia="en-GB"/>
              </w:rPr>
              <w:t xml:space="preserve"> group</w:t>
            </w:r>
            <w:r w:rsidRPr="000E0A41">
              <w:rPr>
                <w:rFonts w:ascii="Arial" w:eastAsia="Times New Roman" w:hAnsi="Arial"/>
                <w:sz w:val="18"/>
                <w:lang w:eastAsia="ja-JP"/>
              </w:rPr>
              <w:t>.</w:t>
            </w:r>
          </w:p>
        </w:tc>
      </w:tr>
      <w:tr w:rsidR="000E0A41" w:rsidRPr="000E0A41" w:rsidTr="00076890">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E0A41">
              <w:rPr>
                <w:rFonts w:ascii="Arial" w:eastAsia="Times New Roman" w:hAnsi="Arial"/>
                <w:b/>
                <w:i/>
                <w:sz w:val="18"/>
                <w:lang w:eastAsia="en-GB"/>
              </w:rPr>
              <w:t>sCellGroupIndex</w:t>
            </w:r>
            <w:proofErr w:type="spellEnd"/>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r w:rsidRPr="000E0A41">
              <w:rPr>
                <w:rFonts w:ascii="Arial" w:eastAsia="Times New Roman" w:hAnsi="Arial"/>
                <w:sz w:val="18"/>
                <w:lang w:eastAsia="en-GB"/>
              </w:rPr>
              <w:t xml:space="preserve">Indicates the identity of </w:t>
            </w:r>
            <w:proofErr w:type="spellStart"/>
            <w:r w:rsidRPr="000E0A41">
              <w:rPr>
                <w:rFonts w:ascii="Arial" w:eastAsia="Times New Roman" w:hAnsi="Arial"/>
                <w:sz w:val="18"/>
                <w:lang w:eastAsia="en-GB"/>
              </w:rPr>
              <w:t>SCell</w:t>
            </w:r>
            <w:proofErr w:type="spellEnd"/>
            <w:r w:rsidRPr="000E0A41">
              <w:rPr>
                <w:rFonts w:ascii="Arial" w:eastAsia="Times New Roman" w:hAnsi="Arial"/>
                <w:sz w:val="18"/>
                <w:lang w:eastAsia="en-GB"/>
              </w:rPr>
              <w:t xml:space="preserve"> groups for which a common configuration is provided</w:t>
            </w:r>
            <w:r w:rsidRPr="000E0A41">
              <w:rPr>
                <w:rFonts w:ascii="Arial" w:eastAsia="Times New Roman" w:hAnsi="Arial"/>
                <w:sz w:val="18"/>
                <w:lang w:eastAsia="ja-JP"/>
              </w:rPr>
              <w:t>.</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E0A41">
              <w:rPr>
                <w:rFonts w:ascii="Arial" w:eastAsia="Times New Roman" w:hAnsi="Arial"/>
                <w:b/>
                <w:i/>
                <w:sz w:val="18"/>
                <w:lang w:eastAsia="en-GB"/>
              </w:rPr>
              <w:t>sCellIndex</w:t>
            </w:r>
            <w:proofErr w:type="spellEnd"/>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E0A41">
              <w:rPr>
                <w:rFonts w:ascii="Arial" w:eastAsia="Times New Roman" w:hAnsi="Arial"/>
                <w:sz w:val="18"/>
                <w:lang w:eastAsia="en-GB"/>
              </w:rPr>
              <w:t xml:space="preserve">The </w:t>
            </w:r>
            <w:proofErr w:type="spellStart"/>
            <w:r w:rsidRPr="000E0A41">
              <w:rPr>
                <w:rFonts w:ascii="Arial" w:eastAsia="Times New Roman" w:hAnsi="Arial"/>
                <w:i/>
                <w:sz w:val="18"/>
                <w:lang w:eastAsia="en-GB"/>
              </w:rPr>
              <w:t>sCellIndex</w:t>
            </w:r>
            <w:proofErr w:type="spellEnd"/>
            <w:r w:rsidRPr="000E0A41">
              <w:rPr>
                <w:rFonts w:ascii="Arial" w:eastAsia="Times New Roman" w:hAnsi="Arial"/>
                <w:sz w:val="18"/>
                <w:lang w:eastAsia="en-GB"/>
              </w:rPr>
              <w:t xml:space="preserve"> is unique within the scope of the UE. In case of DC, an SCG cell </w:t>
            </w:r>
            <w:proofErr w:type="spellStart"/>
            <w:r w:rsidRPr="000E0A41">
              <w:rPr>
                <w:rFonts w:ascii="Arial" w:eastAsia="Times New Roman" w:hAnsi="Arial"/>
                <w:sz w:val="18"/>
                <w:lang w:eastAsia="en-GB"/>
              </w:rPr>
              <w:t>can not</w:t>
            </w:r>
            <w:proofErr w:type="spellEnd"/>
            <w:r w:rsidRPr="000E0A41">
              <w:rPr>
                <w:rFonts w:ascii="Arial" w:eastAsia="Times New Roman" w:hAnsi="Arial"/>
                <w:sz w:val="18"/>
                <w:lang w:eastAsia="en-GB"/>
              </w:rPr>
              <w:t xml:space="preserve"> use the same value as used for an MCG cell. For </w:t>
            </w:r>
            <w:proofErr w:type="spellStart"/>
            <w:r w:rsidRPr="000E0A41">
              <w:rPr>
                <w:rFonts w:ascii="Arial" w:eastAsia="Times New Roman" w:hAnsi="Arial"/>
                <w:i/>
                <w:sz w:val="18"/>
                <w:lang w:eastAsia="en-GB"/>
              </w:rPr>
              <w:t>pSCellToAddMod</w:t>
            </w:r>
            <w:proofErr w:type="spellEnd"/>
            <w:r w:rsidRPr="000E0A41">
              <w:rPr>
                <w:rFonts w:ascii="Arial" w:eastAsia="Times New Roman" w:hAnsi="Arial"/>
                <w:sz w:val="18"/>
                <w:lang w:eastAsia="en-GB"/>
              </w:rPr>
              <w:t xml:space="preserve">, if </w:t>
            </w:r>
            <w:r w:rsidRPr="000E0A41">
              <w:rPr>
                <w:rFonts w:ascii="Arial" w:eastAsia="Times New Roman" w:hAnsi="Arial"/>
                <w:i/>
                <w:sz w:val="18"/>
                <w:lang w:eastAsia="en-GB"/>
              </w:rPr>
              <w:t>sCellIndex-r13</w:t>
            </w:r>
            <w:r w:rsidRPr="000E0A41">
              <w:rPr>
                <w:rFonts w:ascii="Arial" w:eastAsia="Times New Roman" w:hAnsi="Arial"/>
                <w:sz w:val="18"/>
                <w:lang w:eastAsia="en-GB"/>
              </w:rPr>
              <w:t xml:space="preserve"> is present the UE shall ignore </w:t>
            </w:r>
            <w:r w:rsidRPr="000E0A41">
              <w:rPr>
                <w:rFonts w:ascii="Arial" w:eastAsia="Times New Roman" w:hAnsi="Arial"/>
                <w:i/>
                <w:sz w:val="18"/>
                <w:lang w:eastAsia="en-GB"/>
              </w:rPr>
              <w:t>sCellIndex-r12.</w:t>
            </w:r>
          </w:p>
        </w:tc>
      </w:tr>
      <w:tr w:rsidR="000E0A41" w:rsidRPr="000E0A41" w:rsidTr="00076890">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E0A41">
              <w:rPr>
                <w:rFonts w:ascii="Arial" w:eastAsia="Times New Roman" w:hAnsi="Arial"/>
                <w:b/>
                <w:i/>
                <w:sz w:val="18"/>
                <w:lang w:eastAsia="en-GB"/>
              </w:rPr>
              <w:t>sCellGroupToAddModList</w:t>
            </w:r>
            <w:proofErr w:type="spellEnd"/>
            <w:r w:rsidRPr="000E0A41">
              <w:rPr>
                <w:rFonts w:ascii="Arial" w:eastAsia="Times New Roman" w:hAnsi="Arial"/>
                <w:b/>
                <w:i/>
                <w:sz w:val="18"/>
                <w:lang w:eastAsia="en-GB"/>
              </w:rPr>
              <w:t xml:space="preserve">, </w:t>
            </w:r>
            <w:proofErr w:type="spellStart"/>
            <w:r w:rsidRPr="000E0A41">
              <w:rPr>
                <w:rFonts w:ascii="Arial" w:eastAsia="Times New Roman" w:hAnsi="Arial"/>
                <w:b/>
                <w:i/>
                <w:sz w:val="18"/>
                <w:lang w:eastAsia="en-GB"/>
              </w:rPr>
              <w:t>sCellGroupToAddModListSCG</w:t>
            </w:r>
            <w:proofErr w:type="spellEnd"/>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r w:rsidRPr="000E0A41">
              <w:rPr>
                <w:rFonts w:ascii="Arial" w:eastAsia="Times New Roman" w:hAnsi="Arial"/>
                <w:sz w:val="18"/>
                <w:lang w:eastAsia="en-GB"/>
              </w:rPr>
              <w:t xml:space="preserve">Indicates the </w:t>
            </w:r>
            <w:proofErr w:type="spellStart"/>
            <w:r w:rsidRPr="000E0A41">
              <w:rPr>
                <w:rFonts w:ascii="Arial" w:eastAsia="Times New Roman" w:hAnsi="Arial"/>
                <w:sz w:val="18"/>
                <w:lang w:eastAsia="en-GB"/>
              </w:rPr>
              <w:t>SCell</w:t>
            </w:r>
            <w:proofErr w:type="spellEnd"/>
            <w:r w:rsidRPr="000E0A41">
              <w:rPr>
                <w:rFonts w:ascii="Arial" w:eastAsia="Times New Roman" w:hAnsi="Arial"/>
                <w:sz w:val="18"/>
                <w:lang w:eastAsia="en-GB"/>
              </w:rPr>
              <w:t xml:space="preserve"> group to be added or modified. E-UTRAN only configures at most 4 </w:t>
            </w:r>
            <w:proofErr w:type="spellStart"/>
            <w:r w:rsidRPr="000E0A41">
              <w:rPr>
                <w:rFonts w:ascii="Arial" w:eastAsia="Times New Roman" w:hAnsi="Arial"/>
                <w:sz w:val="18"/>
                <w:lang w:eastAsia="en-GB"/>
              </w:rPr>
              <w:t>SCell</w:t>
            </w:r>
            <w:proofErr w:type="spellEnd"/>
            <w:r w:rsidRPr="000E0A41">
              <w:rPr>
                <w:rFonts w:ascii="Arial" w:eastAsia="Times New Roman" w:hAnsi="Arial"/>
                <w:sz w:val="18"/>
                <w:lang w:eastAsia="en-GB"/>
              </w:rPr>
              <w:t xml:space="preserve"> groups per UE over all cell groups</w:t>
            </w:r>
            <w:r w:rsidRPr="000E0A41">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0E0A41" w:rsidRPr="000E0A41" w:rsidTr="00076890">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E0A41">
              <w:rPr>
                <w:rFonts w:ascii="Arial" w:eastAsia="Times New Roman" w:hAnsi="Arial"/>
                <w:b/>
                <w:i/>
                <w:sz w:val="18"/>
                <w:lang w:eastAsia="en-GB"/>
              </w:rPr>
              <w:t>sCellGroupToReleaseList</w:t>
            </w:r>
            <w:proofErr w:type="spellEnd"/>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r w:rsidRPr="000E0A41">
              <w:rPr>
                <w:rFonts w:ascii="Arial" w:eastAsia="Times New Roman" w:hAnsi="Arial"/>
                <w:sz w:val="18"/>
                <w:lang w:eastAsia="en-GB"/>
              </w:rPr>
              <w:t xml:space="preserve">Indicates the </w:t>
            </w:r>
            <w:proofErr w:type="spellStart"/>
            <w:r w:rsidRPr="000E0A41">
              <w:rPr>
                <w:rFonts w:ascii="Arial" w:eastAsia="Times New Roman" w:hAnsi="Arial"/>
                <w:sz w:val="18"/>
                <w:lang w:eastAsia="en-GB"/>
              </w:rPr>
              <w:t>SCell</w:t>
            </w:r>
            <w:proofErr w:type="spellEnd"/>
            <w:r w:rsidRPr="000E0A41">
              <w:rPr>
                <w:rFonts w:ascii="Arial" w:eastAsia="Times New Roman" w:hAnsi="Arial"/>
                <w:sz w:val="18"/>
                <w:lang w:eastAsia="en-GB"/>
              </w:rPr>
              <w:t xml:space="preserve"> group to be released.</w:t>
            </w:r>
          </w:p>
        </w:tc>
      </w:tr>
      <w:tr w:rsidR="000E0A41" w:rsidRPr="000E0A41" w:rsidTr="00076890">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sCellState</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r w:rsidRPr="000E0A41">
              <w:rPr>
                <w:rFonts w:ascii="Arial" w:eastAsia="Times New Roman" w:hAnsi="Arial"/>
                <w:bCs/>
                <w:noProof/>
                <w:sz w:val="18"/>
                <w:lang w:eastAsia="en-GB"/>
              </w:rPr>
              <w:t>A one-shot field that indicates whether the SCell shall be considered to be in activated or dormant state upon SCell configuration.</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E0A41">
              <w:rPr>
                <w:rFonts w:ascii="Arial" w:eastAsia="Times New Roman" w:hAnsi="Arial"/>
                <w:b/>
                <w:i/>
                <w:sz w:val="18"/>
                <w:lang w:eastAsia="en-GB"/>
              </w:rPr>
              <w:t>sCellToAddModList</w:t>
            </w:r>
            <w:proofErr w:type="spellEnd"/>
            <w:r w:rsidRPr="000E0A41">
              <w:rPr>
                <w:rFonts w:ascii="Arial" w:eastAsia="Times New Roman" w:hAnsi="Arial"/>
                <w:b/>
                <w:i/>
                <w:sz w:val="18"/>
                <w:lang w:eastAsia="en-GB"/>
              </w:rPr>
              <w:t xml:space="preserve">, </w:t>
            </w:r>
            <w:proofErr w:type="spellStart"/>
            <w:r w:rsidRPr="000E0A41">
              <w:rPr>
                <w:rFonts w:ascii="Arial" w:eastAsia="Times New Roman" w:hAnsi="Arial"/>
                <w:b/>
                <w:i/>
                <w:sz w:val="18"/>
                <w:lang w:eastAsia="en-GB"/>
              </w:rPr>
              <w:t>sCellToAddModListExt</w:t>
            </w:r>
            <w:proofErr w:type="spellEnd"/>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en-GB"/>
              </w:rPr>
            </w:pPr>
            <w:r w:rsidRPr="000E0A41">
              <w:rPr>
                <w:rFonts w:ascii="Arial" w:eastAsia="Times New Roman" w:hAnsi="Arial"/>
                <w:sz w:val="18"/>
                <w:lang w:eastAsia="en-GB"/>
              </w:rPr>
              <w:t xml:space="preserve">Indicates the </w:t>
            </w:r>
            <w:proofErr w:type="spellStart"/>
            <w:r w:rsidRPr="000E0A41">
              <w:rPr>
                <w:rFonts w:ascii="Arial" w:eastAsia="Times New Roman" w:hAnsi="Arial"/>
                <w:sz w:val="18"/>
                <w:lang w:eastAsia="en-GB"/>
              </w:rPr>
              <w:t>SCell</w:t>
            </w:r>
            <w:proofErr w:type="spellEnd"/>
            <w:r w:rsidRPr="000E0A41">
              <w:rPr>
                <w:rFonts w:ascii="Arial" w:eastAsia="Times New Roman" w:hAnsi="Arial"/>
                <w:sz w:val="18"/>
                <w:lang w:eastAsia="en-GB"/>
              </w:rPr>
              <w:t xml:space="preserve"> to be added or modified. E-UTRAN uses field </w:t>
            </w:r>
            <w:r w:rsidRPr="000E0A41">
              <w:rPr>
                <w:rFonts w:ascii="Arial" w:eastAsia="Times New Roman" w:hAnsi="Arial"/>
                <w:i/>
                <w:sz w:val="18"/>
                <w:lang w:eastAsia="en-GB"/>
              </w:rPr>
              <w:t xml:space="preserve">sCellToAddModList-r10 </w:t>
            </w:r>
            <w:r w:rsidRPr="000E0A41">
              <w:rPr>
                <w:rFonts w:ascii="Arial" w:eastAsia="Times New Roman" w:hAnsi="Arial"/>
                <w:sz w:val="18"/>
                <w:lang w:eastAsia="en-GB"/>
              </w:rPr>
              <w:t xml:space="preserve">to add or modify </w:t>
            </w:r>
            <w:proofErr w:type="spellStart"/>
            <w:r w:rsidRPr="000E0A41">
              <w:rPr>
                <w:rFonts w:ascii="Arial" w:eastAsia="Times New Roman" w:hAnsi="Arial"/>
                <w:sz w:val="18"/>
                <w:lang w:eastAsia="en-GB"/>
              </w:rPr>
              <w:t>SCells</w:t>
            </w:r>
            <w:proofErr w:type="spellEnd"/>
            <w:r w:rsidRPr="000E0A41">
              <w:rPr>
                <w:rFonts w:ascii="Arial" w:eastAsia="Times New Roman" w:hAnsi="Arial"/>
                <w:sz w:val="18"/>
                <w:lang w:eastAsia="en-GB"/>
              </w:rPr>
              <w:t xml:space="preserve"> (</w:t>
            </w:r>
            <w:r w:rsidRPr="000E0A41">
              <w:rPr>
                <w:rFonts w:ascii="Arial" w:eastAsia="Times New Roman" w:hAnsi="Arial" w:cs="Arial"/>
                <w:sz w:val="18"/>
                <w:szCs w:val="18"/>
                <w:lang w:eastAsia="ja-JP"/>
              </w:rPr>
              <w:t xml:space="preserve">with </w:t>
            </w:r>
            <w:r w:rsidRPr="000E0A41">
              <w:rPr>
                <w:rFonts w:ascii="Arial" w:eastAsia="Times New Roman" w:hAnsi="Arial" w:cs="Arial"/>
                <w:i/>
                <w:sz w:val="18"/>
                <w:szCs w:val="18"/>
                <w:lang w:eastAsia="ja-JP"/>
              </w:rPr>
              <w:t>sCellIndex-r10</w:t>
            </w:r>
            <w:r w:rsidRPr="000E0A41">
              <w:rPr>
                <w:rFonts w:ascii="Arial" w:eastAsia="Times New Roman" w:hAnsi="Arial" w:cs="Arial"/>
                <w:sz w:val="18"/>
                <w:szCs w:val="18"/>
                <w:lang w:eastAsia="ja-JP"/>
              </w:rPr>
              <w:t>)</w:t>
            </w:r>
            <w:r w:rsidRPr="000E0A41">
              <w:rPr>
                <w:rFonts w:ascii="Arial" w:eastAsia="Times New Roman" w:hAnsi="Arial"/>
                <w:sz w:val="18"/>
                <w:lang w:eastAsia="en-GB"/>
              </w:rPr>
              <w:t xml:space="preserve"> for a UE that does not support carrier aggregation with more than 5 component carriers. If E-UTRAN includes </w:t>
            </w:r>
            <w:r w:rsidRPr="000E0A41">
              <w:rPr>
                <w:rFonts w:ascii="Arial" w:eastAsia="Times New Roman" w:hAnsi="Arial"/>
                <w:i/>
                <w:sz w:val="18"/>
                <w:lang w:eastAsia="zh-CN"/>
              </w:rPr>
              <w:t>sCellToAddModListExt-v1430</w:t>
            </w:r>
            <w:r w:rsidRPr="000E0A41">
              <w:rPr>
                <w:rFonts w:ascii="Arial" w:eastAsia="Times New Roman" w:hAnsi="Arial"/>
                <w:sz w:val="18"/>
                <w:lang w:eastAsia="en-GB"/>
              </w:rPr>
              <w:t xml:space="preserve"> it includes the same number of entries, and listed in the same order, as i</w:t>
            </w:r>
            <w:r w:rsidRPr="000E0A41">
              <w:rPr>
                <w:rFonts w:ascii="Arial" w:eastAsia="Times New Roman" w:hAnsi="Arial" w:cs="Arial"/>
                <w:bCs/>
                <w:noProof/>
                <w:sz w:val="18"/>
                <w:szCs w:val="18"/>
                <w:lang w:eastAsia="ko-KR"/>
              </w:rPr>
              <w:t xml:space="preserve">n </w:t>
            </w:r>
            <w:r w:rsidRPr="000E0A41">
              <w:rPr>
                <w:rFonts w:ascii="Arial" w:eastAsia="Times New Roman" w:hAnsi="Arial"/>
                <w:i/>
                <w:sz w:val="18"/>
                <w:lang w:eastAsia="ja-JP"/>
              </w:rPr>
              <w:t>sCell</w:t>
            </w:r>
            <w:r w:rsidRPr="000E0A41">
              <w:rPr>
                <w:rFonts w:ascii="Arial" w:eastAsia="Times New Roman" w:hAnsi="Arial"/>
                <w:i/>
                <w:snapToGrid w:val="0"/>
                <w:sz w:val="18"/>
                <w:lang w:eastAsia="ja-JP"/>
              </w:rPr>
              <w:t>ToAddMod</w:t>
            </w:r>
            <w:r w:rsidRPr="000E0A41">
              <w:rPr>
                <w:rFonts w:ascii="Arial" w:eastAsia="Times New Roman" w:hAnsi="Arial"/>
                <w:i/>
                <w:sz w:val="18"/>
                <w:lang w:eastAsia="ja-JP"/>
              </w:rPr>
              <w:t>ListExt-r13</w:t>
            </w:r>
            <w:r w:rsidRPr="000E0A41">
              <w:rPr>
                <w:rFonts w:ascii="Arial" w:eastAsia="Times New Roman" w:hAnsi="Arial" w:cs="Arial"/>
                <w:bCs/>
                <w:noProof/>
                <w:sz w:val="18"/>
                <w:szCs w:val="18"/>
                <w:lang w:eastAsia="ko-KR"/>
              </w:rPr>
              <w:t xml:space="preserve">. If E-UTRAN includes </w:t>
            </w:r>
            <w:r w:rsidRPr="000E0A41">
              <w:rPr>
                <w:rFonts w:ascii="Arial" w:eastAsia="Times New Roman" w:hAnsi="Arial" w:cs="Arial"/>
                <w:bCs/>
                <w:i/>
                <w:noProof/>
                <w:sz w:val="18"/>
                <w:szCs w:val="18"/>
                <w:lang w:eastAsia="ko-KR"/>
              </w:rPr>
              <w:t>sCellToAddModList-v10l0</w:t>
            </w:r>
            <w:r w:rsidRPr="000E0A41">
              <w:rPr>
                <w:rFonts w:ascii="Arial" w:eastAsia="Times New Roman" w:hAnsi="Arial" w:cs="Arial"/>
                <w:bCs/>
                <w:noProof/>
                <w:sz w:val="18"/>
                <w:szCs w:val="18"/>
                <w:lang w:eastAsia="ko-KR"/>
              </w:rPr>
              <w:t xml:space="preserve"> it includes the same number of entries, and listed in the same order, as in </w:t>
            </w:r>
            <w:r w:rsidRPr="000E0A41">
              <w:rPr>
                <w:rFonts w:ascii="Arial" w:eastAsia="Times New Roman" w:hAnsi="Arial" w:cs="Arial"/>
                <w:bCs/>
                <w:i/>
                <w:noProof/>
                <w:sz w:val="18"/>
                <w:szCs w:val="18"/>
                <w:lang w:eastAsia="ko-KR"/>
              </w:rPr>
              <w:t>sCellToAddModList-r10</w:t>
            </w:r>
            <w:r w:rsidRPr="000E0A41">
              <w:rPr>
                <w:rFonts w:ascii="Arial" w:eastAsia="Times New Roman" w:hAnsi="Arial" w:cs="Arial"/>
                <w:bCs/>
                <w:noProof/>
                <w:sz w:val="18"/>
                <w:szCs w:val="18"/>
                <w:lang w:eastAsia="ko-KR"/>
              </w:rPr>
              <w:t xml:space="preserve">. If E-UTRAN includes </w:t>
            </w:r>
            <w:r w:rsidRPr="000E0A41">
              <w:rPr>
                <w:rFonts w:ascii="Arial" w:eastAsia="Times New Roman" w:hAnsi="Arial" w:cs="Arial"/>
                <w:bCs/>
                <w:i/>
                <w:noProof/>
                <w:sz w:val="18"/>
                <w:szCs w:val="18"/>
                <w:lang w:eastAsia="ko-KR"/>
              </w:rPr>
              <w:t>sCellToAddModListExt-v1370</w:t>
            </w:r>
            <w:r w:rsidRPr="000E0A41">
              <w:rPr>
                <w:rFonts w:ascii="Arial" w:eastAsia="Times New Roman" w:hAnsi="Arial" w:cs="Arial"/>
                <w:bCs/>
                <w:noProof/>
                <w:sz w:val="18"/>
                <w:szCs w:val="18"/>
                <w:lang w:eastAsia="ko-KR"/>
              </w:rPr>
              <w:t xml:space="preserve"> it includes the same number of entries, and listed in the same order, as in </w:t>
            </w:r>
            <w:r w:rsidRPr="000E0A41">
              <w:rPr>
                <w:rFonts w:ascii="Arial" w:eastAsia="Times New Roman" w:hAnsi="Arial" w:cs="Arial"/>
                <w:bCs/>
                <w:i/>
                <w:noProof/>
                <w:sz w:val="18"/>
                <w:szCs w:val="18"/>
                <w:lang w:eastAsia="ko-KR"/>
              </w:rPr>
              <w:t>sCellToAddModListExt-r13</w:t>
            </w:r>
            <w:r w:rsidRPr="000E0A41">
              <w:rPr>
                <w:rFonts w:ascii="Arial" w:eastAsia="Times New Roman" w:hAnsi="Arial" w:cs="Arial"/>
                <w:bCs/>
                <w:noProof/>
                <w:sz w:val="18"/>
                <w:szCs w:val="18"/>
                <w:lang w:eastAsia="ko-KR"/>
              </w:rPr>
              <w:t xml:space="preserve">. If E-UTRAN includes </w:t>
            </w:r>
            <w:r w:rsidRPr="000E0A41">
              <w:rPr>
                <w:rFonts w:ascii="Arial" w:eastAsia="Times New Roman" w:hAnsi="Arial" w:cs="Arial"/>
                <w:bCs/>
                <w:i/>
                <w:noProof/>
                <w:sz w:val="18"/>
                <w:szCs w:val="18"/>
                <w:lang w:eastAsia="ko-KR"/>
              </w:rPr>
              <w:t>sCellToAddModListExt-v13c0</w:t>
            </w:r>
            <w:r w:rsidRPr="000E0A41">
              <w:rPr>
                <w:rFonts w:ascii="Arial" w:eastAsia="Times New Roman" w:hAnsi="Arial" w:cs="Arial"/>
                <w:bCs/>
                <w:noProof/>
                <w:sz w:val="18"/>
                <w:szCs w:val="18"/>
                <w:lang w:eastAsia="ko-KR"/>
              </w:rPr>
              <w:t xml:space="preserve"> it includes the same number of entries, and listed in the same order, as in </w:t>
            </w:r>
            <w:r w:rsidRPr="000E0A41">
              <w:rPr>
                <w:rFonts w:ascii="Arial" w:eastAsia="Times New Roman" w:hAnsi="Arial" w:cs="Arial"/>
                <w:bCs/>
                <w:i/>
                <w:noProof/>
                <w:sz w:val="18"/>
                <w:szCs w:val="18"/>
                <w:lang w:eastAsia="ko-KR"/>
              </w:rPr>
              <w:t>sCellToAddModListExt-r13.</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E0A41">
              <w:rPr>
                <w:rFonts w:ascii="Arial" w:eastAsia="Times New Roman" w:hAnsi="Arial"/>
                <w:b/>
                <w:i/>
                <w:sz w:val="18"/>
                <w:lang w:eastAsia="en-GB"/>
              </w:rPr>
              <w:t>sCellToAddModListSCG</w:t>
            </w:r>
            <w:proofErr w:type="spellEnd"/>
            <w:r w:rsidRPr="000E0A41">
              <w:rPr>
                <w:rFonts w:ascii="Arial" w:eastAsia="Times New Roman" w:hAnsi="Arial"/>
                <w:b/>
                <w:i/>
                <w:sz w:val="18"/>
                <w:lang w:eastAsia="en-GB"/>
              </w:rPr>
              <w:t xml:space="preserve">, </w:t>
            </w:r>
            <w:proofErr w:type="spellStart"/>
            <w:r w:rsidRPr="000E0A41">
              <w:rPr>
                <w:rFonts w:ascii="Arial" w:eastAsia="Times New Roman" w:hAnsi="Arial"/>
                <w:b/>
                <w:i/>
                <w:sz w:val="18"/>
                <w:lang w:eastAsia="en-GB"/>
              </w:rPr>
              <w:t>sCellToAddModListSCG</w:t>
            </w:r>
            <w:proofErr w:type="spellEnd"/>
            <w:r w:rsidRPr="000E0A41">
              <w:rPr>
                <w:rFonts w:ascii="Arial" w:eastAsia="Times New Roman" w:hAnsi="Arial"/>
                <w:b/>
                <w:i/>
                <w:sz w:val="18"/>
                <w:lang w:eastAsia="en-GB"/>
              </w:rPr>
              <w:t>-Ext</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E0A41">
              <w:rPr>
                <w:rFonts w:ascii="Arial" w:eastAsia="Times New Roman" w:hAnsi="Arial"/>
                <w:sz w:val="18"/>
                <w:lang w:eastAsia="en-GB"/>
              </w:rPr>
              <w:t xml:space="preserve">Indicates the SCG cell to be added or modified. The field is used for SCG cells other than the </w:t>
            </w:r>
            <w:proofErr w:type="spellStart"/>
            <w:r w:rsidRPr="000E0A41">
              <w:rPr>
                <w:rFonts w:ascii="Arial" w:eastAsia="Times New Roman" w:hAnsi="Arial"/>
                <w:sz w:val="18"/>
                <w:lang w:eastAsia="en-GB"/>
              </w:rPr>
              <w:t>PSCell</w:t>
            </w:r>
            <w:proofErr w:type="spellEnd"/>
            <w:r w:rsidRPr="000E0A41">
              <w:rPr>
                <w:rFonts w:ascii="Arial" w:eastAsia="Times New Roman" w:hAnsi="Arial"/>
                <w:sz w:val="18"/>
                <w:lang w:eastAsia="en-GB"/>
              </w:rPr>
              <w:t xml:space="preserve"> (which is added/ modified by field </w:t>
            </w:r>
            <w:proofErr w:type="spellStart"/>
            <w:r w:rsidRPr="000E0A41">
              <w:rPr>
                <w:rFonts w:ascii="Arial" w:eastAsia="Times New Roman" w:hAnsi="Arial"/>
                <w:i/>
                <w:sz w:val="18"/>
                <w:lang w:eastAsia="en-GB"/>
              </w:rPr>
              <w:t>pSCellToAddMod</w:t>
            </w:r>
            <w:proofErr w:type="spellEnd"/>
            <w:r w:rsidRPr="000E0A41">
              <w:rPr>
                <w:rFonts w:ascii="Arial" w:eastAsia="Times New Roman" w:hAnsi="Arial"/>
                <w:sz w:val="18"/>
                <w:lang w:eastAsia="en-GB"/>
              </w:rPr>
              <w:t xml:space="preserve">). E-UTRAN uses field </w:t>
            </w:r>
            <w:r w:rsidRPr="000E0A41">
              <w:rPr>
                <w:rFonts w:ascii="Arial" w:eastAsia="Times New Roman" w:hAnsi="Arial"/>
                <w:i/>
                <w:sz w:val="18"/>
                <w:lang w:eastAsia="en-GB"/>
              </w:rPr>
              <w:t xml:space="preserve">sCellToAddModListSCG-r12 </w:t>
            </w:r>
            <w:r w:rsidRPr="000E0A41">
              <w:rPr>
                <w:rFonts w:ascii="Arial" w:eastAsia="Times New Roman" w:hAnsi="Arial"/>
                <w:sz w:val="18"/>
                <w:lang w:eastAsia="en-GB"/>
              </w:rPr>
              <w:t xml:space="preserve">to add or modify </w:t>
            </w:r>
            <w:proofErr w:type="spellStart"/>
            <w:r w:rsidRPr="000E0A41">
              <w:rPr>
                <w:rFonts w:ascii="Arial" w:eastAsia="Times New Roman" w:hAnsi="Arial"/>
                <w:sz w:val="18"/>
                <w:lang w:eastAsia="en-GB"/>
              </w:rPr>
              <w:t>SCells</w:t>
            </w:r>
            <w:proofErr w:type="spellEnd"/>
            <w:r w:rsidRPr="000E0A41">
              <w:rPr>
                <w:rFonts w:ascii="Arial" w:eastAsia="Times New Roman" w:hAnsi="Arial"/>
                <w:sz w:val="18"/>
                <w:lang w:eastAsia="en-GB"/>
              </w:rPr>
              <w:t xml:space="preserve"> (</w:t>
            </w:r>
            <w:r w:rsidRPr="000E0A41">
              <w:rPr>
                <w:rFonts w:ascii="Arial" w:eastAsia="Times New Roman" w:hAnsi="Arial" w:cs="Arial"/>
                <w:sz w:val="18"/>
                <w:szCs w:val="18"/>
                <w:lang w:eastAsia="ja-JP"/>
              </w:rPr>
              <w:t xml:space="preserve">with </w:t>
            </w:r>
            <w:r w:rsidRPr="000E0A41">
              <w:rPr>
                <w:rFonts w:ascii="Arial" w:eastAsia="Times New Roman" w:hAnsi="Arial" w:cs="Arial"/>
                <w:i/>
                <w:sz w:val="18"/>
                <w:szCs w:val="18"/>
                <w:lang w:eastAsia="ja-JP"/>
              </w:rPr>
              <w:t>sCellIndex-r10</w:t>
            </w:r>
            <w:r w:rsidRPr="000E0A41">
              <w:rPr>
                <w:rFonts w:ascii="Arial" w:eastAsia="Times New Roman" w:hAnsi="Arial" w:cs="Arial"/>
                <w:sz w:val="18"/>
                <w:szCs w:val="18"/>
                <w:lang w:eastAsia="ja-JP"/>
              </w:rPr>
              <w:t>)</w:t>
            </w:r>
            <w:r w:rsidRPr="000E0A41">
              <w:rPr>
                <w:rFonts w:ascii="Arial" w:eastAsia="Times New Roman" w:hAnsi="Arial"/>
                <w:sz w:val="18"/>
                <w:lang w:eastAsia="en-GB"/>
              </w:rPr>
              <w:t xml:space="preserve"> for a UE </w:t>
            </w:r>
            <w:r w:rsidRPr="000E0A41">
              <w:rPr>
                <w:rFonts w:ascii="Arial" w:eastAsia="Times New Roman" w:hAnsi="Arial"/>
                <w:sz w:val="18"/>
                <w:lang w:eastAsia="ja-JP"/>
              </w:rPr>
              <w:t>that does not support carrier aggregation with more than 5 component carriers</w:t>
            </w:r>
            <w:r w:rsidRPr="000E0A41">
              <w:rPr>
                <w:rFonts w:ascii="Arial" w:eastAsia="Times New Roman" w:hAnsi="Arial"/>
                <w:sz w:val="18"/>
                <w:lang w:eastAsia="en-GB"/>
              </w:rPr>
              <w:t xml:space="preserve">. If E-UTRAN includes </w:t>
            </w:r>
            <w:r w:rsidRPr="000E0A41">
              <w:rPr>
                <w:rFonts w:ascii="Arial" w:eastAsia="Times New Roman" w:hAnsi="Arial"/>
                <w:i/>
                <w:sz w:val="18"/>
                <w:lang w:eastAsia="en-GB"/>
              </w:rPr>
              <w:t>sCellToAddModListSCG-v10l0</w:t>
            </w:r>
            <w:r w:rsidRPr="000E0A41">
              <w:rPr>
                <w:rFonts w:ascii="Arial" w:eastAsia="Times New Roman" w:hAnsi="Arial"/>
                <w:sz w:val="18"/>
                <w:lang w:eastAsia="en-GB"/>
              </w:rPr>
              <w:t xml:space="preserve"> it includes the same number of entries, and listed in the same order, as in </w:t>
            </w:r>
            <w:r w:rsidRPr="000E0A41">
              <w:rPr>
                <w:rFonts w:ascii="Arial" w:eastAsia="Times New Roman" w:hAnsi="Arial"/>
                <w:i/>
                <w:sz w:val="18"/>
                <w:lang w:eastAsia="en-GB"/>
              </w:rPr>
              <w:t>sCellToAddModListSCG-r12</w:t>
            </w:r>
            <w:r w:rsidRPr="000E0A41">
              <w:rPr>
                <w:rFonts w:ascii="Arial" w:eastAsia="Times New Roman" w:hAnsi="Arial"/>
                <w:sz w:val="18"/>
                <w:lang w:eastAsia="en-GB"/>
              </w:rPr>
              <w:t xml:space="preserve">. If E-UTRAN includes </w:t>
            </w:r>
            <w:r w:rsidRPr="000E0A41">
              <w:rPr>
                <w:rFonts w:ascii="Arial" w:eastAsia="Times New Roman" w:hAnsi="Arial"/>
                <w:i/>
                <w:sz w:val="18"/>
                <w:lang w:eastAsia="en-GB"/>
              </w:rPr>
              <w:t>sCellToAddModListSCG-Ext-v1370</w:t>
            </w:r>
            <w:r w:rsidRPr="000E0A41">
              <w:rPr>
                <w:rFonts w:ascii="Arial" w:eastAsia="Times New Roman" w:hAnsi="Arial"/>
                <w:sz w:val="18"/>
                <w:lang w:eastAsia="en-GB"/>
              </w:rPr>
              <w:t xml:space="preserve"> it includes the same number of entries, and listed in the same order, as in </w:t>
            </w:r>
            <w:r w:rsidRPr="000E0A41">
              <w:rPr>
                <w:rFonts w:ascii="Arial" w:eastAsia="Times New Roman" w:hAnsi="Arial"/>
                <w:i/>
                <w:sz w:val="18"/>
                <w:lang w:eastAsia="en-GB"/>
              </w:rPr>
              <w:t>sCellToAddModListSCG-Ext-r13</w:t>
            </w:r>
            <w:r w:rsidRPr="000E0A41">
              <w:rPr>
                <w:rFonts w:ascii="Arial" w:eastAsia="Times New Roman" w:hAnsi="Arial"/>
                <w:sz w:val="18"/>
                <w:lang w:eastAsia="en-GB"/>
              </w:rPr>
              <w:t xml:space="preserve">. </w:t>
            </w:r>
            <w:r w:rsidRPr="000E0A41">
              <w:rPr>
                <w:rFonts w:ascii="Arial" w:eastAsia="Times New Roman" w:hAnsi="Arial" w:cs="Arial"/>
                <w:bCs/>
                <w:noProof/>
                <w:sz w:val="18"/>
                <w:szCs w:val="18"/>
                <w:lang w:eastAsia="ko-KR"/>
              </w:rPr>
              <w:t xml:space="preserve">If E-UTRAN includes </w:t>
            </w:r>
            <w:r w:rsidRPr="000E0A41">
              <w:rPr>
                <w:rFonts w:ascii="Arial" w:eastAsia="Times New Roman" w:hAnsi="Arial" w:cs="Arial"/>
                <w:bCs/>
                <w:i/>
                <w:noProof/>
                <w:sz w:val="18"/>
                <w:szCs w:val="18"/>
                <w:lang w:eastAsia="ko-KR"/>
              </w:rPr>
              <w:t>sCellToAddModListSCG-Ext-v13c0</w:t>
            </w:r>
            <w:r w:rsidRPr="000E0A41">
              <w:rPr>
                <w:rFonts w:ascii="Arial" w:eastAsia="Times New Roman" w:hAnsi="Arial" w:cs="Arial"/>
                <w:bCs/>
                <w:noProof/>
                <w:sz w:val="18"/>
                <w:szCs w:val="18"/>
                <w:lang w:eastAsia="ko-KR"/>
              </w:rPr>
              <w:t xml:space="preserve"> it includes the same number of entries, and listed in the same order, as in </w:t>
            </w:r>
            <w:r w:rsidRPr="000E0A41">
              <w:rPr>
                <w:rFonts w:ascii="Arial" w:eastAsia="Times New Roman" w:hAnsi="Arial" w:cs="Arial"/>
                <w:bCs/>
                <w:i/>
                <w:noProof/>
                <w:sz w:val="18"/>
                <w:szCs w:val="18"/>
                <w:lang w:eastAsia="ko-KR"/>
              </w:rPr>
              <w:t>sCellToAddModListSCG-Ext-r13.</w:t>
            </w:r>
          </w:p>
        </w:tc>
      </w:tr>
      <w:tr w:rsidR="000E0A41" w:rsidRPr="000E0A41" w:rsidTr="00913F8A">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E0A41">
              <w:rPr>
                <w:rFonts w:ascii="Arial" w:eastAsia="Times New Roman" w:hAnsi="Arial"/>
                <w:b/>
                <w:i/>
                <w:sz w:val="18"/>
                <w:lang w:eastAsia="en-GB"/>
              </w:rPr>
              <w:t>sCellToReleaseList</w:t>
            </w:r>
            <w:proofErr w:type="spellEnd"/>
            <w:r w:rsidRPr="000E0A41">
              <w:rPr>
                <w:rFonts w:ascii="Arial" w:eastAsia="Times New Roman" w:hAnsi="Arial"/>
                <w:b/>
                <w:i/>
                <w:sz w:val="18"/>
                <w:lang w:eastAsia="zh-TW"/>
              </w:rPr>
              <w:t xml:space="preserve">, </w:t>
            </w:r>
            <w:proofErr w:type="spellStart"/>
            <w:r w:rsidRPr="000E0A41">
              <w:rPr>
                <w:rFonts w:ascii="Arial" w:eastAsia="Times New Roman" w:hAnsi="Arial"/>
                <w:b/>
                <w:i/>
                <w:sz w:val="18"/>
                <w:lang w:eastAsia="en-GB"/>
              </w:rPr>
              <w:t>sCellToReleaseList</w:t>
            </w:r>
            <w:r w:rsidRPr="000E0A41">
              <w:rPr>
                <w:rFonts w:ascii="Arial" w:eastAsia="Times New Roman" w:hAnsi="Arial"/>
                <w:b/>
                <w:i/>
                <w:sz w:val="18"/>
                <w:lang w:eastAsia="zh-TW"/>
              </w:rPr>
              <w:t>Ext</w:t>
            </w:r>
            <w:proofErr w:type="spellEnd"/>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r w:rsidRPr="000E0A41">
              <w:rPr>
                <w:rFonts w:ascii="Arial" w:eastAsia="Times New Roman" w:hAnsi="Arial"/>
                <w:sz w:val="18"/>
                <w:lang w:eastAsia="en-GB"/>
              </w:rPr>
              <w:t xml:space="preserve">Indicates the </w:t>
            </w:r>
            <w:proofErr w:type="spellStart"/>
            <w:r w:rsidRPr="000E0A41">
              <w:rPr>
                <w:rFonts w:ascii="Arial" w:eastAsia="Times New Roman" w:hAnsi="Arial"/>
                <w:sz w:val="18"/>
                <w:lang w:eastAsia="en-GB"/>
              </w:rPr>
              <w:t>SCell</w:t>
            </w:r>
            <w:proofErr w:type="spellEnd"/>
            <w:r w:rsidRPr="000E0A41">
              <w:rPr>
                <w:rFonts w:ascii="Arial" w:eastAsia="Times New Roman" w:hAnsi="Arial"/>
                <w:sz w:val="18"/>
                <w:lang w:eastAsia="en-GB"/>
              </w:rPr>
              <w:t xml:space="preserve"> to be released. E-UTRAN uses field </w:t>
            </w:r>
            <w:r w:rsidRPr="000E0A41">
              <w:rPr>
                <w:rFonts w:ascii="Arial" w:eastAsia="Times New Roman" w:hAnsi="Arial"/>
                <w:i/>
                <w:sz w:val="18"/>
                <w:lang w:eastAsia="en-GB"/>
              </w:rPr>
              <w:t xml:space="preserve">sCellToReleaseList-r10 </w:t>
            </w:r>
            <w:r w:rsidRPr="000E0A41">
              <w:rPr>
                <w:rFonts w:ascii="Arial" w:eastAsia="Times New Roman" w:hAnsi="Arial"/>
                <w:sz w:val="18"/>
                <w:lang w:eastAsia="en-GB"/>
              </w:rPr>
              <w:t xml:space="preserve">to release </w:t>
            </w:r>
            <w:proofErr w:type="spellStart"/>
            <w:r w:rsidRPr="000E0A41">
              <w:rPr>
                <w:rFonts w:ascii="Arial" w:eastAsia="Times New Roman" w:hAnsi="Arial"/>
                <w:sz w:val="18"/>
                <w:lang w:eastAsia="en-GB"/>
              </w:rPr>
              <w:t>SCells</w:t>
            </w:r>
            <w:proofErr w:type="spellEnd"/>
            <w:r w:rsidRPr="000E0A41">
              <w:rPr>
                <w:rFonts w:ascii="Arial" w:eastAsia="Times New Roman" w:hAnsi="Arial"/>
                <w:sz w:val="18"/>
                <w:lang w:eastAsia="en-GB"/>
              </w:rPr>
              <w:t xml:space="preserve"> for a UE </w:t>
            </w:r>
            <w:r w:rsidRPr="000E0A41">
              <w:rPr>
                <w:rFonts w:ascii="Arial" w:eastAsia="Times New Roman" w:hAnsi="Arial"/>
                <w:sz w:val="18"/>
                <w:lang w:eastAsia="ja-JP"/>
              </w:rPr>
              <w:t>that does not support carrier aggregation with more than 5 component carriers</w:t>
            </w:r>
            <w:r w:rsidRPr="000E0A41">
              <w:rPr>
                <w:rFonts w:ascii="Arial" w:eastAsia="Times New Roman" w:hAnsi="Arial" w:cs="Arial"/>
                <w:sz w:val="18"/>
                <w:szCs w:val="18"/>
                <w:lang w:eastAsia="ja-JP"/>
              </w:rPr>
              <w:t>.</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E0A41">
              <w:rPr>
                <w:rFonts w:ascii="Arial" w:eastAsia="Times New Roman" w:hAnsi="Arial"/>
                <w:b/>
                <w:i/>
                <w:sz w:val="18"/>
                <w:lang w:eastAsia="en-GB"/>
              </w:rPr>
              <w:lastRenderedPageBreak/>
              <w:t>sCellToReleaseListSCG</w:t>
            </w:r>
            <w:proofErr w:type="spellEnd"/>
            <w:r w:rsidRPr="000E0A41">
              <w:rPr>
                <w:rFonts w:ascii="Arial" w:eastAsia="Times New Roman" w:hAnsi="Arial"/>
                <w:b/>
                <w:i/>
                <w:sz w:val="18"/>
                <w:lang w:eastAsia="zh-TW"/>
              </w:rPr>
              <w:t xml:space="preserve">, </w:t>
            </w:r>
            <w:proofErr w:type="spellStart"/>
            <w:r w:rsidRPr="000E0A41">
              <w:rPr>
                <w:rFonts w:ascii="Arial" w:eastAsia="Times New Roman" w:hAnsi="Arial"/>
                <w:b/>
                <w:i/>
                <w:sz w:val="18"/>
                <w:lang w:eastAsia="en-GB"/>
              </w:rPr>
              <w:t>sCellToReleaseListSCG</w:t>
            </w:r>
            <w:proofErr w:type="spellEnd"/>
            <w:r w:rsidRPr="000E0A41">
              <w:rPr>
                <w:rFonts w:ascii="Arial" w:eastAsia="Times New Roman" w:hAnsi="Arial"/>
                <w:b/>
                <w:i/>
                <w:sz w:val="18"/>
                <w:lang w:eastAsia="zh-TW"/>
              </w:rPr>
              <w:t>-Ext</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E0A41">
              <w:rPr>
                <w:rFonts w:ascii="Arial" w:eastAsia="Times New Roman" w:hAnsi="Arial"/>
                <w:sz w:val="18"/>
                <w:lang w:eastAsia="en-GB"/>
              </w:rPr>
              <w:t xml:space="preserve">Indicates the SCG cell to be released. The field is also used to release the </w:t>
            </w:r>
            <w:proofErr w:type="spellStart"/>
            <w:r w:rsidRPr="000E0A41">
              <w:rPr>
                <w:rFonts w:ascii="Arial" w:eastAsia="Times New Roman" w:hAnsi="Arial"/>
                <w:sz w:val="18"/>
                <w:lang w:eastAsia="en-GB"/>
              </w:rPr>
              <w:t>PSCell</w:t>
            </w:r>
            <w:proofErr w:type="spellEnd"/>
            <w:r w:rsidRPr="000E0A41">
              <w:rPr>
                <w:rFonts w:ascii="Arial" w:eastAsia="Times New Roman" w:hAnsi="Arial"/>
                <w:sz w:val="18"/>
                <w:lang w:eastAsia="en-GB"/>
              </w:rPr>
              <w:t xml:space="preserve"> e.g. upon change of </w:t>
            </w:r>
            <w:proofErr w:type="spellStart"/>
            <w:r w:rsidRPr="000E0A41">
              <w:rPr>
                <w:rFonts w:ascii="Arial" w:eastAsia="Times New Roman" w:hAnsi="Arial"/>
                <w:sz w:val="18"/>
                <w:lang w:eastAsia="en-GB"/>
              </w:rPr>
              <w:t>PSCell</w:t>
            </w:r>
            <w:proofErr w:type="spellEnd"/>
            <w:r w:rsidRPr="000E0A41">
              <w:rPr>
                <w:rFonts w:ascii="Arial" w:eastAsia="Times New Roman" w:hAnsi="Arial"/>
                <w:sz w:val="18"/>
                <w:lang w:eastAsia="en-GB"/>
              </w:rPr>
              <w:t xml:space="preserve">, upon system information change for the </w:t>
            </w:r>
            <w:proofErr w:type="spellStart"/>
            <w:r w:rsidRPr="000E0A41">
              <w:rPr>
                <w:rFonts w:ascii="Arial" w:eastAsia="Times New Roman" w:hAnsi="Arial"/>
                <w:sz w:val="18"/>
                <w:lang w:eastAsia="en-GB"/>
              </w:rPr>
              <w:t>PSCell</w:t>
            </w:r>
            <w:proofErr w:type="spellEnd"/>
            <w:r w:rsidRPr="000E0A41">
              <w:rPr>
                <w:rFonts w:ascii="Arial" w:eastAsia="Times New Roman" w:hAnsi="Arial"/>
                <w:sz w:val="18"/>
                <w:lang w:eastAsia="en-GB"/>
              </w:rPr>
              <w:t xml:space="preserve">. E-UTRAN uses field </w:t>
            </w:r>
            <w:r w:rsidRPr="000E0A41">
              <w:rPr>
                <w:rFonts w:ascii="Arial" w:eastAsia="Times New Roman" w:hAnsi="Arial"/>
                <w:i/>
                <w:sz w:val="18"/>
                <w:lang w:eastAsia="en-GB"/>
              </w:rPr>
              <w:t xml:space="preserve">sCellToReleaseListSCG-r12 </w:t>
            </w:r>
            <w:r w:rsidRPr="000E0A41">
              <w:rPr>
                <w:rFonts w:ascii="Arial" w:eastAsia="Times New Roman" w:hAnsi="Arial"/>
                <w:sz w:val="18"/>
                <w:lang w:eastAsia="en-GB"/>
              </w:rPr>
              <w:t xml:space="preserve">to release </w:t>
            </w:r>
            <w:proofErr w:type="spellStart"/>
            <w:r w:rsidRPr="000E0A41">
              <w:rPr>
                <w:rFonts w:ascii="Arial" w:eastAsia="Times New Roman" w:hAnsi="Arial"/>
                <w:sz w:val="18"/>
                <w:lang w:eastAsia="en-GB"/>
              </w:rPr>
              <w:t>SCells</w:t>
            </w:r>
            <w:proofErr w:type="spellEnd"/>
            <w:r w:rsidRPr="000E0A41">
              <w:rPr>
                <w:rFonts w:ascii="Arial" w:eastAsia="Times New Roman" w:hAnsi="Arial"/>
                <w:sz w:val="18"/>
                <w:lang w:eastAsia="en-GB"/>
              </w:rPr>
              <w:t xml:space="preserve"> for a UE </w:t>
            </w:r>
            <w:r w:rsidRPr="000E0A41">
              <w:rPr>
                <w:rFonts w:ascii="Arial" w:eastAsia="Times New Roman" w:hAnsi="Arial"/>
                <w:sz w:val="18"/>
                <w:lang w:eastAsia="ja-JP"/>
              </w:rPr>
              <w:t>that does not support carrier aggregation with more than 5 component carriers</w:t>
            </w:r>
            <w:r w:rsidRPr="000E0A41">
              <w:rPr>
                <w:rFonts w:ascii="Arial" w:eastAsia="Times New Roman" w:hAnsi="Arial" w:cs="Arial"/>
                <w:sz w:val="18"/>
                <w:szCs w:val="18"/>
                <w:lang w:eastAsia="ja-JP"/>
              </w:rPr>
              <w:t>.</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E0A41">
              <w:rPr>
                <w:rFonts w:ascii="Arial" w:eastAsia="Times New Roman" w:hAnsi="Arial"/>
                <w:b/>
                <w:i/>
                <w:sz w:val="18"/>
                <w:lang w:eastAsia="en-GB"/>
              </w:rPr>
              <w:t>scg</w:t>
            </w:r>
            <w:proofErr w:type="spellEnd"/>
            <w:r w:rsidRPr="000E0A41">
              <w:rPr>
                <w:rFonts w:ascii="Arial" w:eastAsia="Times New Roman" w:hAnsi="Arial"/>
                <w:b/>
                <w:i/>
                <w:sz w:val="18"/>
                <w:lang w:eastAsia="en-GB"/>
              </w:rPr>
              <w:t>-Configuration</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r w:rsidRPr="000E0A41">
              <w:rPr>
                <w:rFonts w:ascii="Arial" w:eastAsia="Times New Roman" w:hAnsi="Arial"/>
                <w:sz w:val="18"/>
                <w:lang w:eastAsia="en-GB"/>
              </w:rPr>
              <w:t xml:space="preserve">Covers the SCG configuration as used in case of DC and NE-DC. When the UE is configured with NE-DC, E-UTRAN neither applies value release nor configures </w:t>
            </w:r>
            <w:proofErr w:type="spellStart"/>
            <w:r w:rsidRPr="000E0A41">
              <w:rPr>
                <w:rFonts w:ascii="Arial" w:eastAsia="Times New Roman" w:hAnsi="Arial"/>
                <w:i/>
                <w:sz w:val="18"/>
                <w:lang w:eastAsia="en-GB"/>
              </w:rPr>
              <w:t>scg-ConfigPartMCG</w:t>
            </w:r>
            <w:proofErr w:type="spellEnd"/>
            <w:r w:rsidRPr="000E0A41">
              <w:rPr>
                <w:rFonts w:ascii="Arial" w:eastAsia="Times New Roman" w:hAnsi="Arial"/>
                <w:sz w:val="18"/>
                <w:lang w:eastAsia="en-GB"/>
              </w:rPr>
              <w:t xml:space="preserve">. </w:t>
            </w:r>
            <w:r w:rsidRPr="000E0A41">
              <w:rPr>
                <w:rFonts w:ascii="Arial" w:eastAsia="Calibri" w:hAnsi="Arial"/>
                <w:sz w:val="18"/>
                <w:lang w:eastAsia="ja-JP"/>
              </w:rPr>
              <w:t xml:space="preserve">When resuming a connection with NE-DC, this field is included, containing </w:t>
            </w:r>
            <w:r w:rsidRPr="000E0A41">
              <w:rPr>
                <w:rFonts w:ascii="Arial" w:eastAsia="Times New Roman" w:hAnsi="Arial"/>
                <w:sz w:val="18"/>
                <w:lang w:eastAsia="ja-JP"/>
              </w:rPr>
              <w:t xml:space="preserve">at least the </w:t>
            </w:r>
            <w:proofErr w:type="spellStart"/>
            <w:r w:rsidRPr="000E0A41">
              <w:rPr>
                <w:rFonts w:ascii="Arial" w:eastAsia="Times New Roman" w:hAnsi="Arial"/>
                <w:i/>
                <w:iCs/>
                <w:sz w:val="18"/>
                <w:lang w:eastAsia="ja-JP"/>
              </w:rPr>
              <w:t>mobilityControlInfoSCG</w:t>
            </w:r>
            <w:proofErr w:type="spellEnd"/>
            <w:r w:rsidRPr="000E0A41">
              <w:rPr>
                <w:rFonts w:ascii="Arial" w:eastAsia="Times New Roman" w:hAnsi="Arial"/>
                <w:sz w:val="18"/>
                <w:lang w:eastAsia="ja-JP"/>
              </w:rPr>
              <w:t>.</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E0A41">
              <w:rPr>
                <w:rFonts w:ascii="Arial" w:eastAsia="Times New Roman" w:hAnsi="Arial"/>
                <w:b/>
                <w:i/>
                <w:sz w:val="18"/>
                <w:lang w:eastAsia="en-GB"/>
              </w:rPr>
              <w:t>scg</w:t>
            </w:r>
            <w:proofErr w:type="spellEnd"/>
            <w:r w:rsidRPr="000E0A41">
              <w:rPr>
                <w:rFonts w:ascii="Arial" w:eastAsia="Times New Roman" w:hAnsi="Arial"/>
                <w:b/>
                <w:i/>
                <w:sz w:val="18"/>
                <w:lang w:eastAsia="en-GB"/>
              </w:rPr>
              <w:t>-Counter</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en-GB"/>
              </w:rPr>
            </w:pPr>
            <w:r w:rsidRPr="000E0A41">
              <w:rPr>
                <w:rFonts w:ascii="Arial" w:eastAsia="Times New Roman" w:hAnsi="Arial"/>
                <w:sz w:val="18"/>
                <w:lang w:eastAsia="en-GB"/>
              </w:rPr>
              <w:t>A counter used upon initial configuration of SCG security as well as upon refresh of S-</w:t>
            </w:r>
            <w:proofErr w:type="spellStart"/>
            <w:r w:rsidRPr="000E0A41">
              <w:rPr>
                <w:rFonts w:ascii="Arial" w:eastAsia="Times New Roman" w:hAnsi="Arial"/>
                <w:sz w:val="18"/>
                <w:lang w:eastAsia="en-GB"/>
              </w:rPr>
              <w:t>K</w:t>
            </w:r>
            <w:r w:rsidRPr="000E0A41">
              <w:rPr>
                <w:rFonts w:ascii="Arial" w:eastAsia="Times New Roman" w:hAnsi="Arial"/>
                <w:sz w:val="18"/>
                <w:vertAlign w:val="subscript"/>
                <w:lang w:eastAsia="en-GB"/>
              </w:rPr>
              <w:t>eNB</w:t>
            </w:r>
            <w:proofErr w:type="spellEnd"/>
            <w:r w:rsidRPr="000E0A41">
              <w:rPr>
                <w:rFonts w:ascii="Arial" w:eastAsia="Times New Roman" w:hAnsi="Arial"/>
                <w:sz w:val="18"/>
                <w:lang w:eastAsia="en-GB"/>
              </w:rPr>
              <w:t>. E-UTRAN includes the field upon SCG change when one or more SCG DRBs are configured. Otherwise E-UTRAN does not include the field.</w:t>
            </w:r>
          </w:p>
        </w:tc>
      </w:tr>
      <w:tr w:rsidR="000E0A41" w:rsidRPr="000E0A41" w:rsidTr="00955914">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E0A41">
              <w:rPr>
                <w:rFonts w:ascii="Arial" w:eastAsia="Times New Roman" w:hAnsi="Arial"/>
                <w:b/>
                <w:i/>
                <w:sz w:val="18"/>
                <w:lang w:eastAsia="en-GB"/>
              </w:rPr>
              <w:t>securityConfigHO</w:t>
            </w:r>
            <w:proofErr w:type="spellEnd"/>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sz w:val="18"/>
                <w:lang w:eastAsia="en-GB"/>
              </w:rPr>
            </w:pPr>
            <w:r w:rsidRPr="000E0A41">
              <w:rPr>
                <w:rFonts w:ascii="Arial" w:eastAsia="Times New Roman" w:hAnsi="Arial"/>
                <w:sz w:val="18"/>
                <w:lang w:eastAsia="en-GB"/>
              </w:rPr>
              <w:t xml:space="preserve">This field contains the parameters required to update the security keys at handover. If E-UTRAN includes the </w:t>
            </w:r>
            <w:proofErr w:type="spellStart"/>
            <w:r w:rsidRPr="000E0A41">
              <w:rPr>
                <w:rFonts w:ascii="Arial" w:eastAsia="Times New Roman" w:hAnsi="Arial"/>
                <w:i/>
                <w:iCs/>
                <w:sz w:val="18"/>
                <w:lang w:eastAsia="en-GB"/>
              </w:rPr>
              <w:t>securityConfigHO</w:t>
            </w:r>
            <w:proofErr w:type="spellEnd"/>
            <w:r w:rsidRPr="000E0A41">
              <w:rPr>
                <w:rFonts w:ascii="Arial" w:eastAsia="Times New Roman" w:hAnsi="Arial"/>
                <w:sz w:val="18"/>
                <w:lang w:eastAsia="en-GB"/>
              </w:rPr>
              <w:t xml:space="preserve"> (i.e., without suffix), the choice </w:t>
            </w:r>
            <w:proofErr w:type="spellStart"/>
            <w:r w:rsidRPr="000E0A41">
              <w:rPr>
                <w:rFonts w:ascii="Arial" w:eastAsia="Times New Roman" w:hAnsi="Arial"/>
                <w:i/>
                <w:iCs/>
                <w:sz w:val="18"/>
                <w:lang w:eastAsia="en-GB"/>
              </w:rPr>
              <w:t>intraLTE</w:t>
            </w:r>
            <w:proofErr w:type="spellEnd"/>
            <w:r w:rsidRPr="000E0A41">
              <w:rPr>
                <w:rFonts w:ascii="Arial" w:eastAsia="Times New Roman" w:hAnsi="Arial"/>
                <w:sz w:val="18"/>
                <w:lang w:eastAsia="en-GB"/>
              </w:rPr>
              <w:t xml:space="preserve"> is used for handover within </w:t>
            </w:r>
            <w:r w:rsidRPr="000E0A41">
              <w:rPr>
                <w:rFonts w:ascii="Arial" w:eastAsia="Times New Roman" w:hAnsi="Arial"/>
                <w:bCs/>
                <w:noProof/>
                <w:sz w:val="18"/>
                <w:lang w:eastAsia="en-GB"/>
              </w:rPr>
              <w:t>E-UTRA</w:t>
            </w:r>
            <w:r w:rsidRPr="000E0A41">
              <w:rPr>
                <w:rFonts w:ascii="Arial" w:eastAsia="Times New Roman" w:hAnsi="Arial"/>
                <w:sz w:val="18"/>
                <w:lang w:eastAsia="en-GB"/>
              </w:rPr>
              <w:t xml:space="preserve">/EPC while the choice </w:t>
            </w:r>
            <w:proofErr w:type="spellStart"/>
            <w:r w:rsidRPr="000E0A41">
              <w:rPr>
                <w:rFonts w:ascii="Arial" w:eastAsia="Times New Roman" w:hAnsi="Arial"/>
                <w:i/>
                <w:iCs/>
                <w:sz w:val="18"/>
                <w:lang w:eastAsia="en-GB"/>
              </w:rPr>
              <w:t>interRAT</w:t>
            </w:r>
            <w:proofErr w:type="spellEnd"/>
            <w:r w:rsidRPr="000E0A41">
              <w:rPr>
                <w:rFonts w:ascii="Arial" w:eastAsia="Times New Roman" w:hAnsi="Arial"/>
                <w:sz w:val="18"/>
                <w:lang w:eastAsia="en-GB"/>
              </w:rPr>
              <w:t xml:space="preserve"> is used for handover from GERAN or UTRAN to </w:t>
            </w:r>
            <w:r w:rsidRPr="000E0A41">
              <w:rPr>
                <w:rFonts w:ascii="Arial" w:eastAsia="Times New Roman" w:hAnsi="Arial"/>
                <w:bCs/>
                <w:noProof/>
                <w:sz w:val="18"/>
                <w:lang w:eastAsia="en-GB"/>
              </w:rPr>
              <w:t>E-UTRA</w:t>
            </w:r>
            <w:r w:rsidRPr="000E0A41">
              <w:rPr>
                <w:rFonts w:ascii="Arial" w:eastAsia="Times New Roman" w:hAnsi="Arial"/>
                <w:sz w:val="18"/>
                <w:lang w:eastAsia="en-GB"/>
              </w:rPr>
              <w:t xml:space="preserve">/EPC. If E-UTRAN includes the </w:t>
            </w:r>
            <w:r w:rsidRPr="000E0A41">
              <w:rPr>
                <w:rFonts w:ascii="Arial" w:eastAsia="Times New Roman" w:hAnsi="Arial"/>
                <w:i/>
                <w:iCs/>
                <w:sz w:val="18"/>
                <w:lang w:eastAsia="en-GB"/>
              </w:rPr>
              <w:t xml:space="preserve">securityConfigHO-v1530 </w:t>
            </w:r>
            <w:r w:rsidRPr="000E0A41">
              <w:rPr>
                <w:rFonts w:ascii="Arial" w:eastAsia="Times New Roman" w:hAnsi="Arial"/>
                <w:iCs/>
                <w:sz w:val="18"/>
                <w:lang w:eastAsia="en-GB"/>
              </w:rPr>
              <w:t>(i.e., with suffix)</w:t>
            </w:r>
            <w:r w:rsidRPr="000E0A41">
              <w:rPr>
                <w:rFonts w:ascii="Arial" w:eastAsia="Times New Roman" w:hAnsi="Arial"/>
                <w:sz w:val="18"/>
                <w:lang w:eastAsia="en-GB"/>
              </w:rPr>
              <w:t xml:space="preserve">, the choice </w:t>
            </w:r>
            <w:r w:rsidRPr="000E0A41">
              <w:rPr>
                <w:rFonts w:ascii="Arial" w:eastAsia="Times New Roman" w:hAnsi="Arial"/>
                <w:i/>
                <w:iCs/>
                <w:sz w:val="18"/>
                <w:lang w:eastAsia="en-GB"/>
              </w:rPr>
              <w:t>intra5GC</w:t>
            </w:r>
            <w:r w:rsidRPr="000E0A41">
              <w:rPr>
                <w:rFonts w:ascii="Arial" w:eastAsia="Times New Roman" w:hAnsi="Arial"/>
                <w:sz w:val="18"/>
                <w:lang w:eastAsia="en-GB"/>
              </w:rPr>
              <w:t xml:space="preserve"> is used for handover from NR or </w:t>
            </w:r>
            <w:r w:rsidRPr="000E0A41">
              <w:rPr>
                <w:rFonts w:ascii="Arial" w:eastAsia="Times New Roman" w:hAnsi="Arial"/>
                <w:bCs/>
                <w:noProof/>
                <w:sz w:val="18"/>
                <w:lang w:eastAsia="en-GB"/>
              </w:rPr>
              <w:t>E-UTRA</w:t>
            </w:r>
            <w:r w:rsidRPr="000E0A41">
              <w:rPr>
                <w:rFonts w:ascii="Arial" w:eastAsia="Times New Roman" w:hAnsi="Arial"/>
                <w:sz w:val="18"/>
                <w:lang w:eastAsia="en-GB"/>
              </w:rPr>
              <w:t xml:space="preserve">/5GC to </w:t>
            </w:r>
            <w:r w:rsidRPr="000E0A41">
              <w:rPr>
                <w:rFonts w:ascii="Arial" w:eastAsia="Times New Roman" w:hAnsi="Arial"/>
                <w:bCs/>
                <w:noProof/>
                <w:sz w:val="18"/>
                <w:lang w:eastAsia="en-GB"/>
              </w:rPr>
              <w:t>E-UTRA</w:t>
            </w:r>
            <w:r w:rsidRPr="000E0A41">
              <w:rPr>
                <w:rFonts w:ascii="Arial" w:eastAsia="Times New Roman" w:hAnsi="Arial"/>
                <w:sz w:val="18"/>
                <w:lang w:eastAsia="en-GB"/>
              </w:rPr>
              <w:t xml:space="preserve">/5GC while the choice </w:t>
            </w:r>
            <w:proofErr w:type="spellStart"/>
            <w:r w:rsidRPr="000E0A41">
              <w:rPr>
                <w:rFonts w:ascii="Arial" w:eastAsia="Times New Roman" w:hAnsi="Arial"/>
                <w:i/>
                <w:iCs/>
                <w:sz w:val="18"/>
                <w:lang w:eastAsia="en-GB"/>
              </w:rPr>
              <w:t>fivegc-ToEPC</w:t>
            </w:r>
            <w:proofErr w:type="spellEnd"/>
            <w:r w:rsidRPr="000E0A41">
              <w:rPr>
                <w:rFonts w:ascii="Arial" w:eastAsia="Times New Roman" w:hAnsi="Arial"/>
                <w:sz w:val="18"/>
                <w:lang w:eastAsia="en-GB"/>
              </w:rPr>
              <w:t xml:space="preserve"> is used for inter-system handover from NR or </w:t>
            </w:r>
            <w:r w:rsidRPr="000E0A41">
              <w:rPr>
                <w:rFonts w:ascii="Arial" w:eastAsia="Times New Roman" w:hAnsi="Arial"/>
                <w:bCs/>
                <w:noProof/>
                <w:sz w:val="18"/>
                <w:lang w:eastAsia="en-GB"/>
              </w:rPr>
              <w:t>E-UTRA</w:t>
            </w:r>
            <w:r w:rsidRPr="000E0A41">
              <w:rPr>
                <w:rFonts w:ascii="Arial" w:eastAsia="Times New Roman" w:hAnsi="Arial"/>
                <w:sz w:val="18"/>
                <w:lang w:eastAsia="en-GB"/>
              </w:rPr>
              <w:t xml:space="preserve">/5GC to </w:t>
            </w:r>
            <w:r w:rsidRPr="000E0A41">
              <w:rPr>
                <w:rFonts w:ascii="Arial" w:eastAsia="Times New Roman" w:hAnsi="Arial"/>
                <w:bCs/>
                <w:noProof/>
                <w:sz w:val="18"/>
                <w:lang w:eastAsia="en-GB"/>
              </w:rPr>
              <w:t>E-UTRA</w:t>
            </w:r>
            <w:r w:rsidRPr="000E0A41">
              <w:rPr>
                <w:rFonts w:ascii="Arial" w:eastAsia="Times New Roman" w:hAnsi="Arial"/>
                <w:sz w:val="18"/>
                <w:lang w:eastAsia="en-GB"/>
              </w:rPr>
              <w:t xml:space="preserve">/EPC and the choice </w:t>
            </w:r>
            <w:r w:rsidRPr="000E0A41">
              <w:rPr>
                <w:rFonts w:ascii="Arial" w:eastAsia="Times New Roman" w:hAnsi="Arial"/>
                <w:i/>
                <w:sz w:val="18"/>
                <w:lang w:eastAsia="en-GB"/>
              </w:rPr>
              <w:t xml:space="preserve">epc-To5GC </w:t>
            </w:r>
            <w:r w:rsidRPr="000E0A41">
              <w:rPr>
                <w:rFonts w:ascii="Arial" w:eastAsia="Times New Roman" w:hAnsi="Arial"/>
                <w:sz w:val="18"/>
                <w:lang w:eastAsia="en-GB"/>
              </w:rPr>
              <w:t xml:space="preserve">is used for inter-system handover from </w:t>
            </w:r>
            <w:r w:rsidRPr="000E0A41">
              <w:rPr>
                <w:rFonts w:ascii="Arial" w:eastAsia="Times New Roman" w:hAnsi="Arial"/>
                <w:bCs/>
                <w:noProof/>
                <w:sz w:val="18"/>
                <w:lang w:eastAsia="en-GB"/>
              </w:rPr>
              <w:t>E-UTRA</w:t>
            </w:r>
            <w:r w:rsidRPr="000E0A41">
              <w:rPr>
                <w:rFonts w:ascii="Arial" w:eastAsia="Times New Roman" w:hAnsi="Arial"/>
                <w:sz w:val="18"/>
                <w:lang w:eastAsia="en-GB"/>
              </w:rPr>
              <w:t xml:space="preserve">/EPC to </w:t>
            </w:r>
            <w:r w:rsidRPr="000E0A41">
              <w:rPr>
                <w:rFonts w:ascii="Arial" w:eastAsia="Times New Roman" w:hAnsi="Arial"/>
                <w:bCs/>
                <w:noProof/>
                <w:sz w:val="18"/>
                <w:lang w:eastAsia="en-GB"/>
              </w:rPr>
              <w:t>E-UTRA</w:t>
            </w:r>
            <w:r w:rsidRPr="000E0A41">
              <w:rPr>
                <w:rFonts w:ascii="Arial" w:eastAsia="Times New Roman" w:hAnsi="Arial"/>
                <w:sz w:val="18"/>
                <w:lang w:eastAsia="en-GB"/>
              </w:rPr>
              <w:t>/5GC.</w:t>
            </w:r>
          </w:p>
        </w:tc>
      </w:tr>
      <w:tr w:rsidR="000E0A41" w:rsidRPr="000E0A41" w:rsidTr="002B76AD">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E0A41">
              <w:rPr>
                <w:rFonts w:ascii="Arial" w:eastAsia="Times New Roman" w:hAnsi="Arial"/>
                <w:b/>
                <w:i/>
                <w:sz w:val="18"/>
                <w:lang w:eastAsia="en-GB"/>
              </w:rPr>
              <w:t>sk</w:t>
            </w:r>
            <w:proofErr w:type="spellEnd"/>
            <w:r w:rsidRPr="000E0A41">
              <w:rPr>
                <w:rFonts w:ascii="Arial" w:eastAsia="Times New Roman" w:hAnsi="Arial"/>
                <w:b/>
                <w:i/>
                <w:sz w:val="18"/>
                <w:lang w:eastAsia="en-GB"/>
              </w:rPr>
              <w:t>-Counter</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r w:rsidRPr="000E0A41">
              <w:rPr>
                <w:rFonts w:ascii="Arial" w:eastAsia="Times New Roman" w:hAnsi="Arial"/>
                <w:sz w:val="18"/>
                <w:lang w:eastAsia="en-GB"/>
              </w:rPr>
              <w:t>A one-shot counter used upon initial configuration of S-</w:t>
            </w:r>
            <w:proofErr w:type="spellStart"/>
            <w:r w:rsidRPr="000E0A41">
              <w:rPr>
                <w:rFonts w:ascii="Arial" w:eastAsia="Times New Roman" w:hAnsi="Arial"/>
                <w:sz w:val="18"/>
                <w:lang w:eastAsia="en-GB"/>
              </w:rPr>
              <w:t>K</w:t>
            </w:r>
            <w:r w:rsidRPr="000E0A41">
              <w:rPr>
                <w:rFonts w:ascii="Arial" w:eastAsia="Times New Roman" w:hAnsi="Arial"/>
                <w:sz w:val="18"/>
                <w:vertAlign w:val="subscript"/>
                <w:lang w:eastAsia="en-GB"/>
              </w:rPr>
              <w:t>gNB</w:t>
            </w:r>
            <w:proofErr w:type="spellEnd"/>
            <w:r w:rsidRPr="000E0A41">
              <w:rPr>
                <w:rFonts w:ascii="Arial" w:eastAsia="Times New Roman" w:hAnsi="Arial"/>
                <w:sz w:val="18"/>
                <w:lang w:eastAsia="en-GB"/>
              </w:rPr>
              <w:t xml:space="preserve"> as well as upon refresh of S-</w:t>
            </w:r>
            <w:proofErr w:type="spellStart"/>
            <w:r w:rsidRPr="000E0A41">
              <w:rPr>
                <w:rFonts w:ascii="Arial" w:eastAsia="Times New Roman" w:hAnsi="Arial"/>
                <w:sz w:val="18"/>
                <w:lang w:eastAsia="en-GB"/>
              </w:rPr>
              <w:t>K</w:t>
            </w:r>
            <w:r w:rsidRPr="000E0A41">
              <w:rPr>
                <w:rFonts w:ascii="Arial" w:eastAsia="Times New Roman" w:hAnsi="Arial"/>
                <w:sz w:val="18"/>
                <w:vertAlign w:val="subscript"/>
                <w:lang w:eastAsia="en-GB"/>
              </w:rPr>
              <w:t>gNB</w:t>
            </w:r>
            <w:proofErr w:type="spellEnd"/>
            <w:r w:rsidRPr="000E0A41">
              <w:rPr>
                <w:rFonts w:ascii="Arial" w:eastAsia="Times New Roman" w:hAnsi="Arial"/>
                <w:sz w:val="18"/>
                <w:lang w:eastAsia="en-GB"/>
              </w:rPr>
              <w:t>. E-UTRAN always provides this field either upon initial configuration of an NR SCG, or upon configuration of the first (SN terminated) RB using S-</w:t>
            </w:r>
            <w:proofErr w:type="spellStart"/>
            <w:r w:rsidRPr="000E0A41">
              <w:rPr>
                <w:rFonts w:ascii="Arial" w:eastAsia="Times New Roman" w:hAnsi="Arial"/>
                <w:sz w:val="18"/>
                <w:lang w:eastAsia="en-GB"/>
              </w:rPr>
              <w:t>K</w:t>
            </w:r>
            <w:r w:rsidRPr="000E0A41">
              <w:rPr>
                <w:rFonts w:ascii="Arial" w:eastAsia="Times New Roman" w:hAnsi="Arial"/>
                <w:sz w:val="18"/>
                <w:vertAlign w:val="subscript"/>
                <w:lang w:eastAsia="en-GB"/>
              </w:rPr>
              <w:t>gNB</w:t>
            </w:r>
            <w:proofErr w:type="spellEnd"/>
            <w:r w:rsidRPr="000E0A41">
              <w:rPr>
                <w:rFonts w:ascii="Arial" w:eastAsia="Times New Roman" w:hAnsi="Arial"/>
                <w:sz w:val="18"/>
                <w:lang w:eastAsia="en-GB"/>
              </w:rPr>
              <w:t>, whichever happens first.</w:t>
            </w:r>
          </w:p>
        </w:tc>
      </w:tr>
      <w:tr w:rsidR="000E0A41" w:rsidRPr="000E0A41" w:rsidTr="003C0A8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E0A41">
              <w:rPr>
                <w:rFonts w:ascii="Arial" w:eastAsia="Times New Roman" w:hAnsi="Arial"/>
                <w:b/>
                <w:bCs/>
                <w:i/>
                <w:iCs/>
                <w:sz w:val="18"/>
                <w:lang w:eastAsia="zh-CN"/>
              </w:rPr>
              <w:t>sl-ConfigDedicated</w:t>
            </w:r>
            <w:proofErr w:type="spellEnd"/>
            <w:r w:rsidRPr="000E0A41">
              <w:rPr>
                <w:rFonts w:ascii="Arial" w:eastAsia="Times New Roman" w:hAnsi="Arial" w:cs="Arial"/>
                <w:b/>
                <w:bCs/>
                <w:i/>
                <w:iCs/>
                <w:sz w:val="18"/>
                <w:lang w:val="en-US" w:eastAsia="zh-CN"/>
              </w:rPr>
              <w:t>For</w:t>
            </w:r>
            <w:r w:rsidRPr="000E0A41">
              <w:rPr>
                <w:rFonts w:ascii="Arial" w:eastAsia="Times New Roman" w:hAnsi="Arial"/>
                <w:b/>
                <w:bCs/>
                <w:i/>
                <w:iCs/>
                <w:sz w:val="18"/>
                <w:lang w:eastAsia="zh-CN"/>
              </w:rPr>
              <w:t>NR</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E0A41">
              <w:rPr>
                <w:rFonts w:ascii="Arial" w:eastAsia="Times New Roman" w:hAnsi="Arial" w:cs="Arial"/>
                <w:sz w:val="18"/>
                <w:szCs w:val="18"/>
                <w:lang w:eastAsia="en-GB"/>
              </w:rPr>
              <w:t xml:space="preserve">Container for providing the dedicated configurations for NR </w:t>
            </w:r>
            <w:proofErr w:type="spellStart"/>
            <w:r w:rsidRPr="000E0A41">
              <w:rPr>
                <w:rFonts w:ascii="Arial" w:eastAsia="Times New Roman" w:hAnsi="Arial" w:cs="Arial"/>
                <w:sz w:val="18"/>
                <w:szCs w:val="18"/>
                <w:lang w:eastAsia="en-GB"/>
              </w:rPr>
              <w:t>sidelink</w:t>
            </w:r>
            <w:proofErr w:type="spellEnd"/>
            <w:r w:rsidRPr="000E0A41">
              <w:rPr>
                <w:rFonts w:ascii="Arial" w:eastAsia="Times New Roman" w:hAnsi="Arial" w:cs="Arial"/>
                <w:sz w:val="18"/>
                <w:szCs w:val="18"/>
                <w:lang w:eastAsia="en-GB"/>
              </w:rPr>
              <w:t xml:space="preserve"> communication, </w:t>
            </w:r>
            <w:r w:rsidRPr="000E0A41">
              <w:rPr>
                <w:rFonts w:ascii="Arial" w:eastAsia="Times New Roman" w:hAnsi="Arial" w:cs="Arial"/>
                <w:kern w:val="2"/>
                <w:sz w:val="18"/>
                <w:szCs w:val="18"/>
                <w:lang w:eastAsia="zh-CN"/>
              </w:rPr>
              <w:t xml:space="preserve">the octet string contains the NR </w:t>
            </w:r>
            <w:proofErr w:type="spellStart"/>
            <w:r w:rsidRPr="000E0A41">
              <w:rPr>
                <w:rFonts w:ascii="Arial" w:eastAsia="Times New Roman" w:hAnsi="Arial" w:cs="Arial"/>
                <w:i/>
                <w:kern w:val="2"/>
                <w:sz w:val="18"/>
                <w:szCs w:val="18"/>
                <w:lang w:eastAsia="zh-CN"/>
              </w:rPr>
              <w:t>RRCReconfiguration</w:t>
            </w:r>
            <w:proofErr w:type="spellEnd"/>
            <w:r w:rsidRPr="000E0A41">
              <w:rPr>
                <w:rFonts w:ascii="Arial" w:eastAsia="Times New Roman" w:hAnsi="Arial" w:cs="Arial"/>
                <w:kern w:val="2"/>
                <w:sz w:val="18"/>
                <w:szCs w:val="18"/>
                <w:lang w:eastAsia="zh-CN"/>
              </w:rPr>
              <w:t xml:space="preserve"> message as specified in TS 38.331 [82]</w:t>
            </w:r>
            <w:r w:rsidRPr="000E0A41">
              <w:rPr>
                <w:rFonts w:ascii="Arial" w:eastAsia="Times New Roman" w:hAnsi="Arial" w:cs="Arial"/>
                <w:sz w:val="18"/>
                <w:szCs w:val="18"/>
                <w:lang w:eastAsia="en-GB"/>
              </w:rPr>
              <w:t>.</w:t>
            </w:r>
            <w:r w:rsidRPr="000E0A41">
              <w:rPr>
                <w:rFonts w:ascii="Arial" w:eastAsia="Times New Roman" w:hAnsi="Arial" w:cs="Arial"/>
                <w:kern w:val="2"/>
                <w:sz w:val="18"/>
                <w:szCs w:val="18"/>
                <w:lang w:eastAsia="zh-CN"/>
              </w:rPr>
              <w:t xml:space="preserve"> </w:t>
            </w:r>
            <w:r w:rsidRPr="000E0A41">
              <w:rPr>
                <w:rFonts w:ascii="Arial" w:eastAsia="Times New Roman" w:hAnsi="Arial" w:cs="Arial"/>
                <w:sz w:val="18"/>
                <w:lang w:val="en-US" w:eastAsia="zh-CN"/>
              </w:rPr>
              <w:t xml:space="preserve">In this version of the specification, the NR RRC message only includes fields related to NR </w:t>
            </w:r>
            <w:proofErr w:type="spellStart"/>
            <w:r w:rsidRPr="000E0A41">
              <w:rPr>
                <w:rFonts w:ascii="Arial" w:eastAsia="Times New Roman" w:hAnsi="Arial" w:cs="Arial"/>
                <w:sz w:val="18"/>
                <w:lang w:val="en-US" w:eastAsia="zh-CN"/>
              </w:rPr>
              <w:t>sidelink</w:t>
            </w:r>
            <w:proofErr w:type="spellEnd"/>
            <w:r w:rsidRPr="000E0A41">
              <w:rPr>
                <w:rFonts w:ascii="Arial" w:eastAsia="Times New Roman" w:hAnsi="Arial" w:cs="Arial"/>
                <w:sz w:val="18"/>
                <w:lang w:val="en-US" w:eastAsia="zh-CN"/>
              </w:rPr>
              <w:t xml:space="preserve"> communication, i.e. </w:t>
            </w:r>
            <w:proofErr w:type="spellStart"/>
            <w:r w:rsidRPr="000E0A41">
              <w:rPr>
                <w:rFonts w:ascii="Arial" w:eastAsia="Times New Roman" w:hAnsi="Arial" w:cs="Arial"/>
                <w:i/>
                <w:sz w:val="18"/>
                <w:lang w:val="en-US" w:eastAsia="zh-CN"/>
              </w:rPr>
              <w:t>sl-ConfigDedicatedNR</w:t>
            </w:r>
            <w:proofErr w:type="spellEnd"/>
            <w:r w:rsidRPr="000E0A41">
              <w:rPr>
                <w:rFonts w:ascii="Arial" w:eastAsia="Times New Roman" w:hAnsi="Arial" w:cs="Arial"/>
                <w:sz w:val="18"/>
                <w:lang w:val="en-US" w:eastAsia="zh-CN"/>
              </w:rPr>
              <w:t xml:space="preserve">, </w:t>
            </w:r>
            <w:proofErr w:type="spellStart"/>
            <w:r w:rsidRPr="000E0A41">
              <w:rPr>
                <w:rFonts w:ascii="Arial" w:eastAsia="Times New Roman" w:hAnsi="Arial" w:cs="Arial"/>
                <w:i/>
                <w:sz w:val="18"/>
                <w:lang w:val="en-US" w:eastAsia="zh-CN"/>
              </w:rPr>
              <w:t>measConfig</w:t>
            </w:r>
            <w:proofErr w:type="spellEnd"/>
            <w:r w:rsidRPr="000E0A41">
              <w:rPr>
                <w:rFonts w:ascii="Arial" w:eastAsia="Times New Roman" w:hAnsi="Arial" w:cs="Arial"/>
                <w:sz w:val="18"/>
                <w:lang w:val="en-US" w:eastAsia="zh-CN"/>
              </w:rPr>
              <w:t xml:space="preserve"> and/or </w:t>
            </w:r>
            <w:proofErr w:type="spellStart"/>
            <w:r w:rsidRPr="000E0A41">
              <w:rPr>
                <w:rFonts w:ascii="Arial" w:eastAsia="Times New Roman" w:hAnsi="Arial" w:cs="Arial"/>
                <w:i/>
                <w:sz w:val="18"/>
                <w:lang w:val="en-US" w:eastAsia="zh-CN"/>
              </w:rPr>
              <w:t>otherConfig</w:t>
            </w:r>
            <w:proofErr w:type="spellEnd"/>
            <w:r w:rsidRPr="000E0A41">
              <w:rPr>
                <w:rFonts w:ascii="Arial" w:eastAsia="Times New Roman" w:hAnsi="Arial" w:cs="Arial"/>
                <w:sz w:val="18"/>
                <w:lang w:val="en-US" w:eastAsia="zh-CN"/>
              </w:rPr>
              <w:t>.</w:t>
            </w:r>
            <w:r w:rsidRPr="000E0A41">
              <w:rPr>
                <w:rFonts w:ascii="Arial" w:eastAsia="Times New Roman" w:hAnsi="Arial" w:cs="Arial"/>
                <w:kern w:val="2"/>
                <w:sz w:val="18"/>
                <w:szCs w:val="18"/>
                <w:lang w:eastAsia="zh-CN"/>
              </w:rPr>
              <w:t xml:space="preserve"> If the UE is configured by the current </w:t>
            </w:r>
            <w:proofErr w:type="spellStart"/>
            <w:r w:rsidRPr="000E0A41">
              <w:rPr>
                <w:rFonts w:ascii="Arial" w:eastAsia="Times New Roman" w:hAnsi="Arial" w:cs="Arial"/>
                <w:kern w:val="2"/>
                <w:sz w:val="18"/>
                <w:szCs w:val="18"/>
                <w:lang w:eastAsia="zh-CN"/>
              </w:rPr>
              <w:t>Pcell</w:t>
            </w:r>
            <w:proofErr w:type="spellEnd"/>
            <w:r w:rsidRPr="000E0A41">
              <w:rPr>
                <w:rFonts w:ascii="Arial" w:eastAsia="Times New Roman" w:hAnsi="Arial" w:cs="Arial"/>
                <w:kern w:val="2"/>
                <w:sz w:val="18"/>
                <w:szCs w:val="18"/>
                <w:lang w:eastAsia="zh-CN"/>
              </w:rPr>
              <w:t xml:space="preserve"> with </w:t>
            </w:r>
            <w:proofErr w:type="spellStart"/>
            <w:r w:rsidRPr="000E0A41">
              <w:rPr>
                <w:rFonts w:ascii="Arial" w:eastAsia="Times New Roman" w:hAnsi="Arial" w:cs="Arial"/>
                <w:i/>
                <w:iCs/>
                <w:sz w:val="18"/>
                <w:szCs w:val="18"/>
                <w:lang w:eastAsia="zh-CN"/>
              </w:rPr>
              <w:t>sl-ScheduledConfig</w:t>
            </w:r>
            <w:proofErr w:type="spellEnd"/>
            <w:r w:rsidRPr="000E0A41">
              <w:rPr>
                <w:rFonts w:ascii="Arial" w:eastAsia="Times New Roman" w:hAnsi="Arial" w:cs="Arial"/>
                <w:kern w:val="2"/>
                <w:sz w:val="18"/>
                <w:szCs w:val="18"/>
                <w:lang w:eastAsia="zh-CN"/>
              </w:rPr>
              <w:t xml:space="preserve"> </w:t>
            </w:r>
            <w:r w:rsidRPr="000E0A41">
              <w:rPr>
                <w:rFonts w:ascii="Arial" w:eastAsia="Times New Roman" w:hAnsi="Arial" w:cs="Arial"/>
                <w:sz w:val="18"/>
                <w:szCs w:val="18"/>
                <w:lang w:eastAsia="en-GB"/>
              </w:rPr>
              <w:t>set to setup</w:t>
            </w:r>
            <w:r w:rsidRPr="000E0A41">
              <w:rPr>
                <w:rFonts w:ascii="Arial" w:eastAsia="Times New Roman" w:hAnsi="Arial" w:cs="Arial"/>
                <w:sz w:val="18"/>
                <w:szCs w:val="18"/>
                <w:lang w:val="en-US" w:eastAsia="en-GB"/>
              </w:rPr>
              <w:t xml:space="preserve"> (i.e., NR </w:t>
            </w:r>
            <w:proofErr w:type="spellStart"/>
            <w:r w:rsidRPr="000E0A41">
              <w:rPr>
                <w:rFonts w:ascii="Arial" w:eastAsia="Times New Roman" w:hAnsi="Arial" w:cs="Arial"/>
                <w:sz w:val="18"/>
                <w:szCs w:val="18"/>
                <w:lang w:val="en-US" w:eastAsia="en-GB"/>
              </w:rPr>
              <w:t>sidelink</w:t>
            </w:r>
            <w:proofErr w:type="spellEnd"/>
            <w:r w:rsidRPr="000E0A41">
              <w:rPr>
                <w:rFonts w:ascii="Arial" w:eastAsia="Times New Roman" w:hAnsi="Arial" w:cs="Arial"/>
                <w:sz w:val="18"/>
                <w:szCs w:val="18"/>
                <w:lang w:val="en-US" w:eastAsia="en-GB"/>
              </w:rPr>
              <w:t xml:space="preserve"> communication mode 1)</w:t>
            </w:r>
            <w:r w:rsidRPr="000E0A41">
              <w:rPr>
                <w:rFonts w:ascii="Arial" w:eastAsia="Times New Roman" w:hAnsi="Arial" w:cs="Arial"/>
                <w:sz w:val="18"/>
                <w:szCs w:val="18"/>
                <w:lang w:eastAsia="en-GB"/>
              </w:rPr>
              <w:t xml:space="preserve">, the network only includes </w:t>
            </w:r>
            <w:proofErr w:type="spellStart"/>
            <w:r w:rsidRPr="000E0A41">
              <w:rPr>
                <w:rFonts w:ascii="Arial" w:eastAsia="Times New Roman" w:hAnsi="Arial" w:cs="Arial"/>
                <w:i/>
                <w:iCs/>
                <w:sz w:val="18"/>
                <w:szCs w:val="18"/>
                <w:lang w:eastAsia="ja-JP"/>
              </w:rPr>
              <w:t>sl-PrioritizationThres</w:t>
            </w:r>
            <w:proofErr w:type="spellEnd"/>
            <w:r w:rsidRPr="000E0A41">
              <w:rPr>
                <w:rFonts w:ascii="Arial" w:eastAsia="Times New Roman" w:hAnsi="Arial" w:cs="Arial"/>
                <w:sz w:val="18"/>
                <w:szCs w:val="18"/>
                <w:lang w:eastAsia="ja-JP"/>
              </w:rPr>
              <w:t xml:space="preserve"> and </w:t>
            </w:r>
            <w:proofErr w:type="spellStart"/>
            <w:r w:rsidRPr="000E0A41">
              <w:rPr>
                <w:rFonts w:ascii="Arial" w:eastAsia="Times New Roman" w:hAnsi="Arial" w:cs="Arial"/>
                <w:i/>
                <w:iCs/>
                <w:kern w:val="2"/>
                <w:sz w:val="18"/>
                <w:szCs w:val="18"/>
                <w:lang w:eastAsia="zh-CN"/>
              </w:rPr>
              <w:t>sl</w:t>
            </w:r>
            <w:r w:rsidRPr="000E0A41">
              <w:rPr>
                <w:rFonts w:ascii="Arial" w:eastAsia="Times New Roman" w:hAnsi="Arial" w:cs="Arial"/>
                <w:i/>
                <w:iCs/>
                <w:sz w:val="18"/>
                <w:szCs w:val="18"/>
                <w:lang w:eastAsia="ja-JP"/>
              </w:rPr>
              <w:t>-ConfiguredGrantConfig</w:t>
            </w:r>
            <w:proofErr w:type="spellEnd"/>
            <w:r w:rsidRPr="000E0A41">
              <w:rPr>
                <w:rFonts w:ascii="Arial" w:eastAsia="Times New Roman" w:hAnsi="Arial" w:cs="Arial"/>
                <w:kern w:val="2"/>
                <w:sz w:val="18"/>
                <w:szCs w:val="18"/>
                <w:lang w:eastAsia="zh-CN"/>
              </w:rPr>
              <w:t xml:space="preserve"> </w:t>
            </w:r>
            <w:r w:rsidRPr="000E0A41">
              <w:rPr>
                <w:rFonts w:ascii="Arial" w:eastAsia="Times New Roman" w:hAnsi="Arial" w:cs="Arial"/>
                <w:kern w:val="2"/>
                <w:sz w:val="18"/>
                <w:szCs w:val="18"/>
                <w:lang w:val="en-US" w:eastAsia="zh-CN"/>
              </w:rPr>
              <w:t xml:space="preserve">that </w:t>
            </w:r>
            <w:r w:rsidRPr="000E0A41">
              <w:rPr>
                <w:rFonts w:ascii="Arial" w:eastAsia="Times New Roman" w:hAnsi="Arial" w:cs="Arial"/>
                <w:kern w:val="2"/>
                <w:sz w:val="18"/>
                <w:szCs w:val="18"/>
                <w:lang w:eastAsia="zh-CN"/>
              </w:rPr>
              <w:t xml:space="preserve">only </w:t>
            </w:r>
            <w:proofErr w:type="spellStart"/>
            <w:r w:rsidRPr="000E0A41">
              <w:rPr>
                <w:rFonts w:ascii="Arial" w:eastAsia="Times New Roman" w:hAnsi="Arial" w:cs="Arial"/>
                <w:kern w:val="2"/>
                <w:sz w:val="18"/>
                <w:szCs w:val="18"/>
                <w:lang w:eastAsia="zh-CN"/>
              </w:rPr>
              <w:t>includ</w:t>
            </w:r>
            <w:r w:rsidRPr="000E0A41">
              <w:rPr>
                <w:rFonts w:ascii="Arial" w:eastAsia="Times New Roman" w:hAnsi="Arial" w:cs="Arial"/>
                <w:kern w:val="2"/>
                <w:sz w:val="18"/>
                <w:szCs w:val="18"/>
                <w:lang w:val="en-US" w:eastAsia="zh-CN"/>
              </w:rPr>
              <w:t>es</w:t>
            </w:r>
            <w:proofErr w:type="spellEnd"/>
            <w:r w:rsidRPr="000E0A41">
              <w:rPr>
                <w:rFonts w:ascii="Arial" w:eastAsia="Times New Roman" w:hAnsi="Arial" w:cs="Arial"/>
                <w:kern w:val="2"/>
                <w:sz w:val="18"/>
                <w:szCs w:val="18"/>
                <w:lang w:eastAsia="zh-CN"/>
              </w:rPr>
              <w:t xml:space="preserve"> </w:t>
            </w:r>
            <w:r w:rsidRPr="000E0A41">
              <w:rPr>
                <w:rFonts w:ascii="Arial" w:eastAsia="Times New Roman" w:hAnsi="Arial" w:cs="Arial"/>
                <w:sz w:val="18"/>
                <w:szCs w:val="18"/>
                <w:lang w:eastAsia="ja-JP"/>
              </w:rPr>
              <w:t xml:space="preserve">the configurations of </w:t>
            </w:r>
            <w:r w:rsidRPr="000E0A41">
              <w:rPr>
                <w:rFonts w:ascii="Arial" w:eastAsia="Times New Roman" w:hAnsi="Arial" w:cs="Arial"/>
                <w:sz w:val="18"/>
                <w:szCs w:val="18"/>
                <w:lang w:eastAsia="en-GB"/>
              </w:rPr>
              <w:t xml:space="preserve">configured </w:t>
            </w:r>
            <w:proofErr w:type="spellStart"/>
            <w:r w:rsidRPr="000E0A41">
              <w:rPr>
                <w:rFonts w:ascii="Arial" w:eastAsia="Times New Roman" w:hAnsi="Arial" w:cs="Arial"/>
                <w:sz w:val="18"/>
                <w:szCs w:val="18"/>
                <w:lang w:eastAsia="en-GB"/>
              </w:rPr>
              <w:t>sidelink</w:t>
            </w:r>
            <w:proofErr w:type="spellEnd"/>
            <w:r w:rsidRPr="000E0A41">
              <w:rPr>
                <w:rFonts w:ascii="Arial" w:eastAsia="Times New Roman" w:hAnsi="Arial" w:cs="Arial"/>
                <w:sz w:val="18"/>
                <w:szCs w:val="18"/>
                <w:lang w:eastAsia="en-GB"/>
              </w:rPr>
              <w:t xml:space="preserve"> grant Type 1</w:t>
            </w:r>
            <w:r w:rsidRPr="000E0A41">
              <w:rPr>
                <w:rFonts w:ascii="Arial" w:eastAsia="Times New Roman" w:hAnsi="Arial" w:cs="Arial"/>
                <w:sz w:val="18"/>
                <w:szCs w:val="18"/>
                <w:lang w:val="en-US" w:eastAsia="en-GB"/>
              </w:rPr>
              <w:t xml:space="preserve"> in the field </w:t>
            </w:r>
            <w:proofErr w:type="spellStart"/>
            <w:r w:rsidRPr="000E0A41">
              <w:rPr>
                <w:rFonts w:ascii="Arial" w:eastAsia="Times New Roman" w:hAnsi="Arial" w:cs="Arial"/>
                <w:i/>
                <w:iCs/>
                <w:sz w:val="18"/>
                <w:szCs w:val="18"/>
                <w:lang w:val="en-US" w:eastAsia="zh-CN"/>
              </w:rPr>
              <w:t>sl-ScheduledConfig</w:t>
            </w:r>
            <w:proofErr w:type="spellEnd"/>
            <w:r w:rsidRPr="000E0A41">
              <w:rPr>
                <w:rFonts w:ascii="Arial" w:eastAsia="Times New Roman" w:hAnsi="Arial" w:cs="Arial"/>
                <w:sz w:val="18"/>
                <w:szCs w:val="18"/>
                <w:lang w:eastAsia="en-GB"/>
              </w:rPr>
              <w:t>.</w:t>
            </w:r>
          </w:p>
        </w:tc>
      </w:tr>
      <w:tr w:rsidR="000E0A41" w:rsidRPr="000E0A41" w:rsidTr="003C0A8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0E0A41">
              <w:rPr>
                <w:rFonts w:ascii="Arial" w:eastAsia="Times New Roman" w:hAnsi="Arial"/>
                <w:b/>
                <w:bCs/>
                <w:i/>
                <w:iCs/>
                <w:noProof/>
                <w:sz w:val="18"/>
                <w:lang w:eastAsia="zh-CN"/>
              </w:rPr>
              <w:t>sl-SSB-PriorityEUTRA</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zh-CN"/>
              </w:rPr>
            </w:pPr>
            <w:r w:rsidRPr="000E0A41">
              <w:rPr>
                <w:rFonts w:ascii="Arial" w:eastAsia="Times New Roman" w:hAnsi="Arial"/>
                <w:sz w:val="18"/>
                <w:lang w:eastAsia="zh-CN"/>
              </w:rPr>
              <w:t>Indicates the priority of LTE PSSS/SSSS/PSBCH transmission and reception.</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E0A41">
              <w:rPr>
                <w:rFonts w:ascii="Arial" w:eastAsia="Times New Roman" w:hAnsi="Arial"/>
                <w:b/>
                <w:bCs/>
                <w:i/>
                <w:noProof/>
                <w:sz w:val="18"/>
                <w:lang w:eastAsia="zh-CN"/>
              </w:rPr>
              <w:t>sl-V2X-ConfigDedicated</w:t>
            </w:r>
          </w:p>
          <w:p w:rsidR="000E0A41" w:rsidRPr="000E0A41" w:rsidRDefault="000E0A41" w:rsidP="000E0A41">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0E0A41">
              <w:rPr>
                <w:rFonts w:ascii="Arial" w:eastAsia="Times New Roman" w:hAnsi="Arial"/>
                <w:sz w:val="18"/>
                <w:lang w:eastAsia="zh-CN"/>
              </w:rPr>
              <w:t xml:space="preserve">Indicates </w:t>
            </w:r>
            <w:proofErr w:type="spellStart"/>
            <w:r w:rsidRPr="000E0A41">
              <w:rPr>
                <w:rFonts w:ascii="Arial" w:eastAsia="Times New Roman" w:hAnsi="Arial"/>
                <w:sz w:val="18"/>
                <w:lang w:eastAsia="zh-CN"/>
              </w:rPr>
              <w:t>sidelink</w:t>
            </w:r>
            <w:proofErr w:type="spellEnd"/>
            <w:r w:rsidRPr="000E0A41">
              <w:rPr>
                <w:rFonts w:ascii="Arial" w:eastAsia="Times New Roman" w:hAnsi="Arial"/>
                <w:sz w:val="18"/>
                <w:lang w:eastAsia="zh-CN"/>
              </w:rPr>
              <w:t xml:space="preserve"> configuration for non-P2X related V2X </w:t>
            </w:r>
            <w:proofErr w:type="spellStart"/>
            <w:r w:rsidRPr="000E0A41">
              <w:rPr>
                <w:rFonts w:ascii="Arial" w:eastAsia="Times New Roman" w:hAnsi="Arial"/>
                <w:sz w:val="18"/>
                <w:lang w:eastAsia="zh-CN"/>
              </w:rPr>
              <w:t>sidelink</w:t>
            </w:r>
            <w:proofErr w:type="spellEnd"/>
            <w:r w:rsidRPr="000E0A41">
              <w:rPr>
                <w:rFonts w:ascii="Arial" w:eastAsia="Times New Roman" w:hAnsi="Arial"/>
                <w:sz w:val="18"/>
                <w:lang w:eastAsia="zh-CN"/>
              </w:rPr>
              <w:t xml:space="preserve"> communication as well as P2X related V2X </w:t>
            </w:r>
            <w:proofErr w:type="spellStart"/>
            <w:r w:rsidRPr="000E0A41">
              <w:rPr>
                <w:rFonts w:ascii="Arial" w:eastAsia="Times New Roman" w:hAnsi="Arial"/>
                <w:sz w:val="18"/>
                <w:lang w:eastAsia="zh-CN"/>
              </w:rPr>
              <w:t>sidelink</w:t>
            </w:r>
            <w:proofErr w:type="spellEnd"/>
            <w:r w:rsidRPr="000E0A41">
              <w:rPr>
                <w:rFonts w:ascii="Arial" w:eastAsia="Times New Roman" w:hAnsi="Arial"/>
                <w:sz w:val="18"/>
                <w:lang w:eastAsia="zh-CN"/>
              </w:rPr>
              <w:t xml:space="preserve"> communication.</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E0A41">
              <w:rPr>
                <w:rFonts w:ascii="Arial" w:eastAsia="Times New Roman" w:hAnsi="Arial"/>
                <w:b/>
                <w:i/>
                <w:sz w:val="18"/>
                <w:lang w:eastAsia="en-GB"/>
              </w:rPr>
              <w:t>smtc</w:t>
            </w:r>
            <w:proofErr w:type="spellEnd"/>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ja-JP"/>
              </w:rPr>
            </w:pPr>
            <w:r w:rsidRPr="000E0A41">
              <w:rPr>
                <w:rFonts w:ascii="Arial" w:eastAsia="Times New Roman" w:hAnsi="Arial"/>
                <w:sz w:val="18"/>
                <w:lang w:eastAsia="ja-JP"/>
              </w:rPr>
              <w:t xml:space="preserve">The SSB periodicity/offset/duration configuration of target cell for NR </w:t>
            </w:r>
            <w:proofErr w:type="spellStart"/>
            <w:r w:rsidRPr="000E0A41">
              <w:rPr>
                <w:rFonts w:ascii="Arial" w:eastAsia="Times New Roman" w:hAnsi="Arial"/>
                <w:sz w:val="18"/>
                <w:lang w:eastAsia="ja-JP"/>
              </w:rPr>
              <w:t>PSCell</w:t>
            </w:r>
            <w:proofErr w:type="spellEnd"/>
            <w:r w:rsidRPr="000E0A41">
              <w:rPr>
                <w:rFonts w:ascii="Arial" w:eastAsia="Times New Roman" w:hAnsi="Arial"/>
                <w:sz w:val="18"/>
                <w:lang w:eastAsia="ja-JP"/>
              </w:rPr>
              <w:t xml:space="preserve"> addition and SN change. It is based on timing reference of EUTRA </w:t>
            </w:r>
            <w:proofErr w:type="spellStart"/>
            <w:r w:rsidRPr="000E0A41">
              <w:rPr>
                <w:rFonts w:ascii="Arial" w:eastAsia="Times New Roman" w:hAnsi="Arial"/>
                <w:sz w:val="18"/>
                <w:lang w:eastAsia="ja-JP"/>
              </w:rPr>
              <w:t>PCell</w:t>
            </w:r>
            <w:proofErr w:type="spellEnd"/>
            <w:r w:rsidRPr="000E0A41">
              <w:rPr>
                <w:rFonts w:ascii="Arial" w:eastAsia="Times New Roman" w:hAnsi="Arial"/>
                <w:sz w:val="18"/>
                <w:lang w:eastAsia="ja-JP"/>
              </w:rPr>
              <w:t>. NOTE 2.</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E0A41">
              <w:rPr>
                <w:rFonts w:ascii="Arial" w:eastAsia="Times New Roman" w:hAnsi="Arial"/>
                <w:sz w:val="18"/>
                <w:lang w:eastAsia="ja-JP"/>
              </w:rPr>
              <w:t xml:space="preserve">If the field is absent, the UE uses the SMTC in the </w:t>
            </w:r>
            <w:proofErr w:type="spellStart"/>
            <w:r w:rsidRPr="000E0A41">
              <w:rPr>
                <w:rFonts w:ascii="Arial" w:eastAsia="Times New Roman" w:hAnsi="Arial"/>
                <w:i/>
                <w:sz w:val="18"/>
                <w:lang w:eastAsia="ja-JP"/>
              </w:rPr>
              <w:t>measObjectNR</w:t>
            </w:r>
            <w:proofErr w:type="spellEnd"/>
            <w:r w:rsidRPr="000E0A41">
              <w:rPr>
                <w:rFonts w:ascii="Arial" w:eastAsia="Times New Roman" w:hAnsi="Arial"/>
                <w:sz w:val="18"/>
                <w:lang w:eastAsia="ja-JP"/>
              </w:rPr>
              <w:t xml:space="preserve"> having the same SSB frequency and subcarrier spacing, </w:t>
            </w:r>
            <w:r w:rsidRPr="000E0A41">
              <w:rPr>
                <w:rFonts w:ascii="Arial" w:eastAsia="Times New Roman" w:hAnsi="Arial"/>
                <w:sz w:val="18"/>
                <w:szCs w:val="22"/>
                <w:lang w:eastAsia="ja-JP"/>
              </w:rPr>
              <w:t>as configured before the reception of the RRC message</w:t>
            </w:r>
            <w:r w:rsidRPr="000E0A41">
              <w:rPr>
                <w:rFonts w:ascii="Arial" w:eastAsia="Times New Roman" w:hAnsi="Arial"/>
                <w:sz w:val="18"/>
                <w:lang w:eastAsia="en-GB"/>
              </w:rPr>
              <w:t>.</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E0A41">
              <w:rPr>
                <w:rFonts w:ascii="Arial" w:eastAsia="Times New Roman" w:hAnsi="Arial"/>
                <w:b/>
                <w:bCs/>
                <w:i/>
                <w:noProof/>
                <w:sz w:val="18"/>
                <w:lang w:eastAsia="zh-CN"/>
              </w:rPr>
              <w:t>srs-SwitchFromServCellIndex</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E0A41">
              <w:rPr>
                <w:rFonts w:ascii="Arial" w:eastAsia="Times New Roman" w:hAnsi="Arial"/>
                <w:sz w:val="18"/>
                <w:lang w:eastAsia="en-GB"/>
              </w:rPr>
              <w:t xml:space="preserve">Indicates the </w:t>
            </w:r>
            <w:r w:rsidRPr="000E0A41">
              <w:rPr>
                <w:rFonts w:ascii="Arial" w:eastAsia="Times New Roman" w:hAnsi="Arial"/>
                <w:sz w:val="18"/>
                <w:lang w:eastAsia="zh-CN"/>
              </w:rPr>
              <w:t>serving cell</w:t>
            </w:r>
            <w:r w:rsidRPr="000E0A41">
              <w:rPr>
                <w:rFonts w:ascii="Arial" w:eastAsia="Times New Roman" w:hAnsi="Arial"/>
                <w:sz w:val="18"/>
                <w:lang w:eastAsia="en-GB"/>
              </w:rPr>
              <w:t xml:space="preserve"> whose UL transmission may be interrupted during SRS transmission on a PUSCH-less </w:t>
            </w:r>
            <w:r w:rsidRPr="000E0A41">
              <w:rPr>
                <w:rFonts w:ascii="Arial" w:eastAsia="Times New Roman" w:hAnsi="Arial"/>
                <w:sz w:val="18"/>
                <w:lang w:eastAsia="zh-CN"/>
              </w:rPr>
              <w:t>cell</w:t>
            </w:r>
            <w:r w:rsidRPr="000E0A41">
              <w:rPr>
                <w:rFonts w:ascii="Arial" w:eastAsia="Times New Roman" w:hAnsi="Arial"/>
                <w:sz w:val="18"/>
                <w:lang w:eastAsia="en-GB"/>
              </w:rPr>
              <w:t xml:space="preserve">. During SRS transmission on a PUSCH-less </w:t>
            </w:r>
            <w:r w:rsidRPr="000E0A41">
              <w:rPr>
                <w:rFonts w:ascii="Arial" w:eastAsia="Times New Roman" w:hAnsi="Arial"/>
                <w:sz w:val="18"/>
                <w:lang w:eastAsia="zh-CN"/>
              </w:rPr>
              <w:t>cell</w:t>
            </w:r>
            <w:r w:rsidRPr="000E0A41">
              <w:rPr>
                <w:rFonts w:ascii="Arial" w:eastAsia="Times New Roman" w:hAnsi="Arial"/>
                <w:sz w:val="18"/>
                <w:lang w:eastAsia="en-GB"/>
              </w:rPr>
              <w:t xml:space="preserve">, the UE may temporarily suspend the UL transmission on a </w:t>
            </w:r>
            <w:r w:rsidRPr="000E0A41">
              <w:rPr>
                <w:rFonts w:ascii="Arial" w:eastAsia="Times New Roman" w:hAnsi="Arial"/>
                <w:sz w:val="18"/>
                <w:lang w:eastAsia="zh-CN"/>
              </w:rPr>
              <w:t>serving cell</w:t>
            </w:r>
            <w:r w:rsidRPr="000E0A41">
              <w:rPr>
                <w:rFonts w:ascii="Arial" w:eastAsia="Times New Roman" w:hAnsi="Arial"/>
                <w:sz w:val="18"/>
                <w:lang w:eastAsia="en-GB"/>
              </w:rPr>
              <w:t xml:space="preserve"> with PUSCH in the same CG to allow the PUSCH-less </w:t>
            </w:r>
            <w:r w:rsidRPr="000E0A41">
              <w:rPr>
                <w:rFonts w:ascii="Arial" w:eastAsia="Times New Roman" w:hAnsi="Arial"/>
                <w:sz w:val="18"/>
                <w:lang w:eastAsia="zh-CN"/>
              </w:rPr>
              <w:t>cell</w:t>
            </w:r>
            <w:r w:rsidRPr="000E0A41">
              <w:rPr>
                <w:rFonts w:ascii="Arial" w:eastAsia="Times New Roman" w:hAnsi="Arial"/>
                <w:sz w:val="18"/>
                <w:lang w:eastAsia="en-GB"/>
              </w:rPr>
              <w:t xml:space="preserve"> to transmit SRS. The PUSCH-less </w:t>
            </w:r>
            <w:r w:rsidRPr="000E0A41">
              <w:rPr>
                <w:rFonts w:ascii="Arial" w:eastAsia="Times New Roman" w:hAnsi="Arial"/>
                <w:sz w:val="18"/>
                <w:lang w:eastAsia="zh-CN"/>
              </w:rPr>
              <w:t xml:space="preserve">cell </w:t>
            </w:r>
            <w:r w:rsidRPr="000E0A41">
              <w:rPr>
                <w:rFonts w:ascii="Arial" w:eastAsia="Times New Roman" w:hAnsi="Arial"/>
                <w:sz w:val="18"/>
                <w:lang w:eastAsia="en-GB"/>
              </w:rPr>
              <w:t xml:space="preserve">is always a TDD </w:t>
            </w:r>
            <w:r w:rsidRPr="000E0A41">
              <w:rPr>
                <w:rFonts w:ascii="Arial" w:eastAsia="Times New Roman" w:hAnsi="Arial"/>
                <w:sz w:val="18"/>
                <w:lang w:eastAsia="zh-CN"/>
              </w:rPr>
              <w:t xml:space="preserve">cell </w:t>
            </w:r>
            <w:r w:rsidRPr="000E0A41">
              <w:rPr>
                <w:rFonts w:ascii="Arial" w:eastAsia="Times New Roman" w:hAnsi="Arial"/>
                <w:sz w:val="18"/>
                <w:lang w:eastAsia="en-GB"/>
              </w:rPr>
              <w:t xml:space="preserve">but the </w:t>
            </w:r>
            <w:r w:rsidRPr="000E0A41">
              <w:rPr>
                <w:rFonts w:ascii="Arial" w:eastAsia="Times New Roman" w:hAnsi="Arial"/>
                <w:sz w:val="18"/>
                <w:lang w:eastAsia="zh-CN"/>
              </w:rPr>
              <w:t>serving cell</w:t>
            </w:r>
            <w:r w:rsidRPr="000E0A41">
              <w:rPr>
                <w:rFonts w:ascii="Arial" w:eastAsia="Times New Roman" w:hAnsi="Arial"/>
                <w:sz w:val="18"/>
                <w:lang w:eastAsia="en-GB"/>
              </w:rPr>
              <w:t xml:space="preserve"> with PUSCH may be either a FDD or TDD </w:t>
            </w:r>
            <w:r w:rsidRPr="000E0A41">
              <w:rPr>
                <w:rFonts w:ascii="Arial" w:eastAsia="Times New Roman" w:hAnsi="Arial"/>
                <w:sz w:val="18"/>
                <w:lang w:eastAsia="zh-CN"/>
              </w:rPr>
              <w:t>cell</w:t>
            </w:r>
            <w:r w:rsidRPr="000E0A41">
              <w:rPr>
                <w:rFonts w:ascii="Arial" w:eastAsia="Times New Roman" w:hAnsi="Arial"/>
                <w:sz w:val="18"/>
                <w:lang w:eastAsia="en-GB"/>
              </w:rPr>
              <w:t>.</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systemInformationBlockType1Dedicated</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E0A41">
              <w:rPr>
                <w:rFonts w:ascii="Arial" w:eastAsia="Times New Roman" w:hAnsi="Arial"/>
                <w:sz w:val="18"/>
                <w:lang w:eastAsia="en-GB"/>
              </w:rPr>
              <w:t>This field is used to transfer</w:t>
            </w:r>
            <w:r w:rsidRPr="000E0A41">
              <w:rPr>
                <w:rFonts w:ascii="Arial" w:eastAsia="Times New Roman" w:hAnsi="Arial"/>
                <w:iCs/>
                <w:sz w:val="18"/>
                <w:lang w:eastAsia="en-GB"/>
              </w:rPr>
              <w:t xml:space="preserve"> </w:t>
            </w:r>
            <w:r w:rsidRPr="000E0A41">
              <w:rPr>
                <w:rFonts w:ascii="Arial" w:eastAsia="Times New Roman" w:hAnsi="Arial"/>
                <w:i/>
                <w:iCs/>
                <w:sz w:val="18"/>
                <w:lang w:eastAsia="en-GB"/>
              </w:rPr>
              <w:t>SystemInformationBlockType1</w:t>
            </w:r>
            <w:r w:rsidRPr="000E0A41">
              <w:rPr>
                <w:rFonts w:ascii="Arial" w:eastAsia="Times New Roman" w:hAnsi="Arial"/>
                <w:iCs/>
                <w:sz w:val="18"/>
                <w:lang w:eastAsia="en-GB"/>
              </w:rPr>
              <w:t xml:space="preserve"> or </w:t>
            </w:r>
            <w:r w:rsidRPr="000E0A41">
              <w:rPr>
                <w:rFonts w:ascii="Arial" w:eastAsia="Times New Roman" w:hAnsi="Arial"/>
                <w:i/>
                <w:iCs/>
                <w:sz w:val="18"/>
                <w:lang w:eastAsia="en-GB"/>
              </w:rPr>
              <w:t>SystemInformationBlockType1-BR</w:t>
            </w:r>
            <w:r w:rsidRPr="000E0A41">
              <w:rPr>
                <w:rFonts w:ascii="Arial" w:eastAsia="Times New Roman" w:hAnsi="Arial"/>
                <w:iCs/>
                <w:sz w:val="18"/>
                <w:lang w:eastAsia="en-GB"/>
              </w:rPr>
              <w:t xml:space="preserve"> to the UE.</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Times New Roman" w:hAnsi="Arial"/>
                <w:b/>
                <w:bCs/>
                <w:i/>
                <w:noProof/>
                <w:sz w:val="18"/>
                <w:lang w:eastAsia="en-GB"/>
              </w:rPr>
              <w:t>systemInformationBlockType2Dedicated</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E0A41">
              <w:rPr>
                <w:rFonts w:ascii="Arial" w:eastAsia="Times New Roman" w:hAnsi="Arial"/>
                <w:bCs/>
                <w:noProof/>
                <w:sz w:val="18"/>
                <w:lang w:eastAsia="en-GB"/>
              </w:rPr>
              <w:t xml:space="preserve">This field is used to transfer BR version of </w:t>
            </w:r>
            <w:r w:rsidRPr="000E0A41">
              <w:rPr>
                <w:rFonts w:ascii="Arial" w:eastAsia="Times New Roman" w:hAnsi="Arial"/>
                <w:bCs/>
                <w:i/>
                <w:noProof/>
                <w:sz w:val="18"/>
                <w:lang w:eastAsia="en-GB"/>
              </w:rPr>
              <w:t>SystemInformationBlockType2</w:t>
            </w:r>
            <w:r w:rsidRPr="000E0A41">
              <w:rPr>
                <w:rFonts w:ascii="Arial" w:eastAsia="Times New Roman" w:hAnsi="Arial"/>
                <w:bCs/>
                <w:noProof/>
                <w:sz w:val="18"/>
                <w:lang w:eastAsia="en-GB"/>
              </w:rPr>
              <w:t xml:space="preserve"> to BL UEs or UEs in CE or </w:t>
            </w:r>
            <w:r w:rsidRPr="000E0A41">
              <w:rPr>
                <w:rFonts w:ascii="Arial" w:eastAsia="Times New Roman" w:hAnsi="Arial"/>
                <w:bCs/>
                <w:i/>
                <w:noProof/>
                <w:sz w:val="18"/>
                <w:lang w:eastAsia="en-GB"/>
              </w:rPr>
              <w:t>SystemInformationBlockType2</w:t>
            </w:r>
            <w:r w:rsidRPr="000E0A41">
              <w:rPr>
                <w:rFonts w:ascii="Arial" w:eastAsia="Times New Roman" w:hAnsi="Arial"/>
                <w:bCs/>
                <w:noProof/>
                <w:sz w:val="18"/>
                <w:lang w:eastAsia="en-GB"/>
              </w:rPr>
              <w:t xml:space="preserve"> to non-BL UEs.</w:t>
            </w:r>
          </w:p>
        </w:tc>
      </w:tr>
      <w:tr w:rsidR="000E0A41" w:rsidRPr="000E0A41" w:rsidTr="005411BB">
        <w:trPr>
          <w:cantSplit/>
        </w:trPr>
        <w:tc>
          <w:tcPr>
            <w:tcW w:w="9639" w:type="dxa"/>
          </w:tcPr>
          <w:p w:rsidR="000E0A41" w:rsidRPr="000E0A41" w:rsidRDefault="000E0A41" w:rsidP="000E0A41">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0E0A41">
              <w:rPr>
                <w:rFonts w:ascii="Arial" w:eastAsia="Malgun Gothic" w:hAnsi="Arial"/>
                <w:b/>
                <w:bCs/>
                <w:i/>
                <w:noProof/>
                <w:sz w:val="18"/>
                <w:lang w:eastAsia="en-GB"/>
              </w:rPr>
              <w:t>t350</w:t>
            </w:r>
          </w:p>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E0A41">
              <w:rPr>
                <w:rFonts w:ascii="Arial" w:eastAsia="Malgun Gothic" w:hAnsi="Arial"/>
                <w:bCs/>
                <w:noProof/>
                <w:sz w:val="18"/>
                <w:lang w:eastAsia="en-GB"/>
              </w:rPr>
              <w:t>Timer T350 as described in clause 7.3.</w:t>
            </w:r>
            <w:r w:rsidRPr="000E0A41">
              <w:rPr>
                <w:rFonts w:ascii="Arial" w:eastAsia="Malgun Gothic" w:hAnsi="Arial"/>
                <w:sz w:val="18"/>
                <w:lang w:eastAsia="en-GB"/>
              </w:rPr>
              <w:t xml:space="preserve"> Value </w:t>
            </w:r>
            <w:r w:rsidRPr="000E0A41">
              <w:rPr>
                <w:rFonts w:ascii="Arial" w:eastAsia="Malgun Gothic" w:hAnsi="Arial"/>
                <w:i/>
                <w:iCs/>
                <w:noProof/>
                <w:sz w:val="18"/>
                <w:lang w:eastAsia="en-GB"/>
              </w:rPr>
              <w:t>minN</w:t>
            </w:r>
            <w:r w:rsidRPr="000E0A41">
              <w:rPr>
                <w:rFonts w:ascii="Arial" w:eastAsia="Malgun Gothic" w:hAnsi="Arial"/>
                <w:iCs/>
                <w:noProof/>
                <w:sz w:val="18"/>
                <w:lang w:eastAsia="en-GB"/>
              </w:rPr>
              <w:t xml:space="preserve"> corresponds to N minutes.</w:t>
            </w:r>
          </w:p>
        </w:tc>
      </w:tr>
      <w:tr w:rsidR="000E0A41" w:rsidRPr="000E0A41" w:rsidTr="008B4A73">
        <w:trPr>
          <w:cantSplit/>
        </w:trPr>
        <w:tc>
          <w:tcPr>
            <w:tcW w:w="9639" w:type="dxa"/>
            <w:tcBorders>
              <w:top w:val="single" w:sz="4" w:space="0" w:color="808080"/>
              <w:left w:val="single" w:sz="4" w:space="0" w:color="808080"/>
              <w:bottom w:val="single" w:sz="4" w:space="0" w:color="808080"/>
              <w:right w:val="single" w:sz="4" w:space="0" w:color="808080"/>
            </w:tcBorders>
          </w:tcPr>
          <w:p w:rsidR="000E0A41" w:rsidRPr="000E0A41" w:rsidRDefault="000E0A41" w:rsidP="000E0A41">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0E0A41">
              <w:rPr>
                <w:rFonts w:ascii="Arial" w:eastAsia="Malgun Gothic" w:hAnsi="Arial"/>
                <w:b/>
                <w:bCs/>
                <w:i/>
                <w:noProof/>
                <w:sz w:val="18"/>
                <w:lang w:eastAsia="en-GB"/>
              </w:rPr>
              <w:t>tdm-PatternConfig</w:t>
            </w:r>
          </w:p>
          <w:p w:rsidR="000E0A41" w:rsidRPr="000E0A41" w:rsidRDefault="000E0A41" w:rsidP="000E0A41">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0E0A41">
              <w:rPr>
                <w:rFonts w:ascii="Arial" w:eastAsia="Malgun Gothic" w:hAnsi="Arial"/>
                <w:bCs/>
                <w:noProof/>
                <w:sz w:val="18"/>
                <w:lang w:eastAsia="en-GB"/>
              </w:rPr>
              <w:t>This field is used when power control or IMD issues require single UL transmission in (NG)EN-DC as specified in TS 38.101-3 [101] and TS 38.213 [88].</w:t>
            </w:r>
          </w:p>
        </w:tc>
      </w:tr>
      <w:tr w:rsidR="000E0A41" w:rsidRPr="000E0A41" w:rsidTr="003C0A8B">
        <w:trPr>
          <w:cantSplit/>
          <w:trHeight w:val="703"/>
        </w:trPr>
        <w:tc>
          <w:tcPr>
            <w:tcW w:w="9639" w:type="dxa"/>
            <w:tcBorders>
              <w:top w:val="single" w:sz="4" w:space="0" w:color="808080"/>
              <w:left w:val="single" w:sz="4" w:space="0" w:color="808080"/>
              <w:bottom w:val="single" w:sz="4" w:space="0" w:color="808080"/>
              <w:right w:val="single" w:sz="4" w:space="0" w:color="808080"/>
            </w:tcBorders>
          </w:tcPr>
          <w:p w:rsidR="000E0A41" w:rsidRPr="000E0A41" w:rsidRDefault="000E0A41" w:rsidP="000E0A41">
            <w:pPr>
              <w:keepNext/>
              <w:keepLines/>
              <w:overflowPunct w:val="0"/>
              <w:autoSpaceDE w:val="0"/>
              <w:autoSpaceDN w:val="0"/>
              <w:adjustRightInd w:val="0"/>
              <w:spacing w:after="0"/>
              <w:textAlignment w:val="baseline"/>
              <w:rPr>
                <w:rFonts w:ascii="Arial" w:eastAsia="Malgun Gothic" w:hAnsi="Arial"/>
                <w:b/>
                <w:bCs/>
                <w:i/>
                <w:iCs/>
                <w:noProof/>
                <w:sz w:val="18"/>
                <w:lang w:eastAsia="en-GB"/>
              </w:rPr>
            </w:pPr>
            <w:r w:rsidRPr="000E0A41">
              <w:rPr>
                <w:rFonts w:ascii="Arial" w:eastAsia="Malgun Gothic" w:hAnsi="Arial"/>
                <w:b/>
                <w:bCs/>
                <w:i/>
                <w:iCs/>
                <w:noProof/>
                <w:sz w:val="18"/>
                <w:lang w:eastAsia="en-GB"/>
              </w:rPr>
              <w:t>tdm-PatternConfig2</w:t>
            </w:r>
          </w:p>
          <w:p w:rsidR="000E0A41" w:rsidRPr="000E0A41" w:rsidRDefault="000E0A41" w:rsidP="000E0A41">
            <w:pPr>
              <w:keepNext/>
              <w:keepLines/>
              <w:overflowPunct w:val="0"/>
              <w:autoSpaceDE w:val="0"/>
              <w:autoSpaceDN w:val="0"/>
              <w:adjustRightInd w:val="0"/>
              <w:spacing w:after="0"/>
              <w:textAlignment w:val="baseline"/>
              <w:rPr>
                <w:rFonts w:ascii="Arial" w:eastAsia="Malgun Gothic" w:hAnsi="Arial"/>
                <w:noProof/>
                <w:sz w:val="18"/>
                <w:lang w:eastAsia="en-GB"/>
              </w:rPr>
            </w:pPr>
            <w:r w:rsidRPr="000E0A41">
              <w:rPr>
                <w:rFonts w:ascii="Arial" w:eastAsia="Malgun Gothic" w:hAnsi="Arial"/>
                <w:noProof/>
                <w:sz w:val="18"/>
                <w:lang w:eastAsia="en-GB"/>
              </w:rPr>
              <w:t>This field is used for dual UL transmission in EN-DC with LTE FDD PCell and for single UL transmission in EN-DC with LTE FDD/TDD PCell, as specified in TS 38.101-3 [101] and TS 38.213 [88].</w:t>
            </w:r>
          </w:p>
          <w:p w:rsidR="000E0A41" w:rsidRPr="000E0A41" w:rsidRDefault="000E0A41" w:rsidP="000E0A41">
            <w:pPr>
              <w:keepNext/>
              <w:keepLines/>
              <w:overflowPunct w:val="0"/>
              <w:autoSpaceDE w:val="0"/>
              <w:autoSpaceDN w:val="0"/>
              <w:adjustRightInd w:val="0"/>
              <w:spacing w:after="0"/>
              <w:textAlignment w:val="baseline"/>
              <w:rPr>
                <w:rFonts w:ascii="Arial" w:eastAsia="Malgun Gothic" w:hAnsi="Arial"/>
                <w:iCs/>
                <w:noProof/>
                <w:sz w:val="18"/>
                <w:lang w:eastAsia="en-GB"/>
              </w:rPr>
            </w:pPr>
            <w:r w:rsidRPr="000E0A41">
              <w:rPr>
                <w:rFonts w:ascii="Arial" w:eastAsia="Malgun Gothic" w:hAnsi="Arial"/>
                <w:iCs/>
                <w:noProof/>
                <w:sz w:val="18"/>
                <w:lang w:eastAsia="en-GB"/>
              </w:rPr>
              <w:t xml:space="preserve">The network sets at most one of </w:t>
            </w:r>
            <w:r w:rsidRPr="000E0A41">
              <w:rPr>
                <w:rFonts w:ascii="Arial" w:eastAsia="Malgun Gothic" w:hAnsi="Arial"/>
                <w:i/>
                <w:iCs/>
                <w:noProof/>
                <w:sz w:val="18"/>
                <w:lang w:eastAsia="en-GB"/>
              </w:rPr>
              <w:t>tdm-PatternConfig</w:t>
            </w:r>
            <w:r w:rsidRPr="000E0A41">
              <w:rPr>
                <w:rFonts w:ascii="Arial" w:eastAsia="Malgun Gothic" w:hAnsi="Arial"/>
                <w:iCs/>
                <w:noProof/>
                <w:sz w:val="18"/>
                <w:lang w:eastAsia="en-GB"/>
              </w:rPr>
              <w:t xml:space="preserve"> and </w:t>
            </w:r>
            <w:r w:rsidRPr="000E0A41">
              <w:rPr>
                <w:rFonts w:ascii="Arial" w:eastAsia="Malgun Gothic" w:hAnsi="Arial"/>
                <w:i/>
                <w:iCs/>
                <w:noProof/>
                <w:sz w:val="18"/>
                <w:lang w:eastAsia="en-GB"/>
              </w:rPr>
              <w:t>tdm-PatternConfig2</w:t>
            </w:r>
            <w:r w:rsidRPr="000E0A41">
              <w:rPr>
                <w:rFonts w:ascii="Arial" w:eastAsia="Malgun Gothic" w:hAnsi="Arial"/>
                <w:iCs/>
                <w:noProof/>
                <w:sz w:val="18"/>
                <w:lang w:eastAsia="en-GB"/>
              </w:rPr>
              <w:t xml:space="preserve"> to setup.</w:t>
            </w:r>
          </w:p>
          <w:p w:rsidR="000E0A41" w:rsidRPr="000E0A41" w:rsidRDefault="000E0A41" w:rsidP="000E0A41">
            <w:pPr>
              <w:keepNext/>
              <w:keepLines/>
              <w:overflowPunct w:val="0"/>
              <w:autoSpaceDE w:val="0"/>
              <w:autoSpaceDN w:val="0"/>
              <w:adjustRightInd w:val="0"/>
              <w:spacing w:after="0"/>
              <w:textAlignment w:val="baseline"/>
              <w:rPr>
                <w:rFonts w:ascii="Arial" w:eastAsia="Malgun Gothic" w:hAnsi="Arial"/>
                <w:noProof/>
                <w:sz w:val="18"/>
                <w:lang w:eastAsia="en-GB"/>
              </w:rPr>
            </w:pPr>
            <w:r w:rsidRPr="000E0A41">
              <w:rPr>
                <w:rFonts w:ascii="Arial" w:eastAsia="Malgun Gothic" w:hAnsi="Arial"/>
                <w:noProof/>
                <w:sz w:val="18"/>
                <w:lang w:eastAsia="en-GB"/>
              </w:rPr>
              <w:t>When this field is configured in EN-DC with LTE TDD PCell, it is not applicable if TDD configuration is sa0 or sa6 in SIB1.</w:t>
            </w:r>
          </w:p>
        </w:tc>
      </w:tr>
      <w:tr w:rsidR="000E0A41" w:rsidRPr="000E0A41" w:rsidTr="008B4A73">
        <w:trPr>
          <w:cantSplit/>
        </w:trPr>
        <w:tc>
          <w:tcPr>
            <w:tcW w:w="9639" w:type="dxa"/>
            <w:tcBorders>
              <w:top w:val="single" w:sz="4" w:space="0" w:color="808080"/>
              <w:left w:val="single" w:sz="4" w:space="0" w:color="808080"/>
              <w:bottom w:val="single" w:sz="4" w:space="0" w:color="808080"/>
              <w:right w:val="single" w:sz="4" w:space="0" w:color="808080"/>
            </w:tcBorders>
          </w:tcPr>
          <w:p w:rsidR="000E0A41" w:rsidRPr="000E0A41" w:rsidRDefault="000E0A41" w:rsidP="000E0A41">
            <w:pPr>
              <w:keepNext/>
              <w:keepLines/>
              <w:overflowPunct w:val="0"/>
              <w:autoSpaceDE w:val="0"/>
              <w:autoSpaceDN w:val="0"/>
              <w:adjustRightInd w:val="0"/>
              <w:spacing w:after="0"/>
              <w:textAlignment w:val="baseline"/>
              <w:rPr>
                <w:rFonts w:ascii="Arial" w:eastAsia="Malgun Gothic" w:hAnsi="Arial"/>
                <w:b/>
                <w:i/>
                <w:noProof/>
                <w:sz w:val="18"/>
                <w:lang w:eastAsia="ja-JP"/>
              </w:rPr>
            </w:pPr>
            <w:r w:rsidRPr="000E0A41">
              <w:rPr>
                <w:rFonts w:ascii="Arial" w:eastAsia="Malgun Gothic" w:hAnsi="Arial"/>
                <w:b/>
                <w:i/>
                <w:noProof/>
                <w:sz w:val="18"/>
                <w:lang w:eastAsia="ja-JP"/>
              </w:rPr>
              <w:t>tdm-PatternConfigNE-DC</w:t>
            </w:r>
          </w:p>
          <w:p w:rsidR="000E0A41" w:rsidRPr="000E0A41" w:rsidRDefault="000E0A41" w:rsidP="000E0A41">
            <w:pPr>
              <w:keepNext/>
              <w:keepLines/>
              <w:overflowPunct w:val="0"/>
              <w:autoSpaceDE w:val="0"/>
              <w:autoSpaceDN w:val="0"/>
              <w:adjustRightInd w:val="0"/>
              <w:spacing w:after="0"/>
              <w:textAlignment w:val="baseline"/>
              <w:rPr>
                <w:rFonts w:ascii="Arial" w:eastAsia="Malgun Gothic" w:hAnsi="Arial"/>
                <w:noProof/>
                <w:sz w:val="18"/>
                <w:lang w:eastAsia="ja-JP"/>
              </w:rPr>
            </w:pPr>
            <w:r w:rsidRPr="000E0A41">
              <w:rPr>
                <w:rFonts w:ascii="Arial" w:eastAsia="Malgun Gothic" w:hAnsi="Arial"/>
                <w:noProof/>
                <w:sz w:val="18"/>
                <w:lang w:eastAsia="ja-JP"/>
              </w:rPr>
              <w:t>This field is used when power control or IMD issues require single UL transmission in NE-DC as specified in TS 38.101-3 [101] and TS 38.213 [88].</w:t>
            </w:r>
          </w:p>
        </w:tc>
      </w:tr>
    </w:tbl>
    <w:p w:rsidR="000E0A41" w:rsidRPr="000E0A41" w:rsidRDefault="000E0A41" w:rsidP="000E0A41">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E0A41" w:rsidRPr="000E0A41" w:rsidTr="005411BB">
        <w:trPr>
          <w:cantSplit/>
          <w:tblHeader/>
        </w:trPr>
        <w:tc>
          <w:tcPr>
            <w:tcW w:w="2268" w:type="dxa"/>
          </w:tcPr>
          <w:p w:rsidR="000E0A41" w:rsidRPr="000E0A41" w:rsidRDefault="000E0A41" w:rsidP="000E0A41">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0E0A41">
              <w:rPr>
                <w:rFonts w:ascii="Arial" w:eastAsia="Times New Roman" w:hAnsi="Arial"/>
                <w:b/>
                <w:iCs/>
                <w:sz w:val="18"/>
                <w:lang w:eastAsia="en-GB"/>
              </w:rPr>
              <w:lastRenderedPageBreak/>
              <w:t>Conditional presence</w:t>
            </w:r>
          </w:p>
        </w:tc>
        <w:tc>
          <w:tcPr>
            <w:tcW w:w="7371" w:type="dxa"/>
          </w:tcPr>
          <w:p w:rsidR="000E0A41" w:rsidRPr="000E0A41" w:rsidRDefault="000E0A41" w:rsidP="000E0A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0A41">
              <w:rPr>
                <w:rFonts w:ascii="Arial" w:eastAsia="Times New Roman" w:hAnsi="Arial"/>
                <w:b/>
                <w:iCs/>
                <w:sz w:val="18"/>
                <w:lang w:eastAsia="en-GB"/>
              </w:rPr>
              <w:t>Explanation</w:t>
            </w:r>
          </w:p>
        </w:tc>
      </w:tr>
      <w:tr w:rsidR="000E0A41" w:rsidRPr="000E0A41" w:rsidTr="005411BB">
        <w:trPr>
          <w:cantSplit/>
        </w:trPr>
        <w:tc>
          <w:tcPr>
            <w:tcW w:w="2268"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E0A41">
              <w:rPr>
                <w:rFonts w:ascii="Arial" w:eastAsia="Times New Roman" w:hAnsi="Arial"/>
                <w:i/>
                <w:noProof/>
                <w:sz w:val="18"/>
                <w:lang w:eastAsia="en-GB"/>
              </w:rPr>
              <w:t>EARFCN-max</w:t>
            </w:r>
          </w:p>
        </w:tc>
        <w:tc>
          <w:tcPr>
            <w:tcW w:w="7371"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en-GB"/>
              </w:rPr>
            </w:pPr>
            <w:r w:rsidRPr="000E0A41">
              <w:rPr>
                <w:rFonts w:ascii="Arial" w:eastAsia="Times New Roman" w:hAnsi="Arial"/>
                <w:sz w:val="18"/>
                <w:lang w:eastAsia="en-GB"/>
              </w:rPr>
              <w:t xml:space="preserve">The field is mandatory present if </w:t>
            </w:r>
            <w:r w:rsidRPr="000E0A41">
              <w:rPr>
                <w:rFonts w:ascii="Arial" w:eastAsia="Times New Roman" w:hAnsi="Arial"/>
                <w:i/>
                <w:sz w:val="18"/>
                <w:lang w:eastAsia="en-GB"/>
              </w:rPr>
              <w:t>dl-CarrierFreq-r10</w:t>
            </w:r>
            <w:r w:rsidRPr="000E0A41">
              <w:rPr>
                <w:rFonts w:ascii="Arial" w:eastAsia="Times New Roman" w:hAnsi="Arial"/>
                <w:sz w:val="18"/>
                <w:lang w:eastAsia="en-GB"/>
              </w:rPr>
              <w:t xml:space="preserve"> is included and set to </w:t>
            </w:r>
            <w:proofErr w:type="spellStart"/>
            <w:r w:rsidRPr="000E0A41">
              <w:rPr>
                <w:rFonts w:ascii="Arial" w:eastAsia="Times New Roman" w:hAnsi="Arial"/>
                <w:i/>
                <w:sz w:val="18"/>
                <w:lang w:eastAsia="en-GB"/>
              </w:rPr>
              <w:t>maxEARFCN</w:t>
            </w:r>
            <w:proofErr w:type="spellEnd"/>
            <w:r w:rsidRPr="000E0A41">
              <w:rPr>
                <w:rFonts w:ascii="Arial" w:eastAsia="Times New Roman" w:hAnsi="Arial"/>
                <w:sz w:val="18"/>
                <w:lang w:eastAsia="en-GB"/>
              </w:rPr>
              <w:t>. Otherwise the field is not present.</w:t>
            </w:r>
          </w:p>
        </w:tc>
      </w:tr>
      <w:tr w:rsidR="000E0A41" w:rsidRPr="000E0A41" w:rsidTr="005B126C">
        <w:trPr>
          <w:cantSplit/>
        </w:trPr>
        <w:tc>
          <w:tcPr>
            <w:tcW w:w="2268" w:type="dxa"/>
            <w:tcBorders>
              <w:top w:val="single" w:sz="4" w:space="0" w:color="808080"/>
              <w:left w:val="single" w:sz="4" w:space="0" w:color="808080"/>
              <w:bottom w:val="single" w:sz="4" w:space="0" w:color="808080"/>
              <w:right w:val="single" w:sz="4" w:space="0" w:color="808080"/>
            </w:tcBorders>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E0A41">
              <w:rPr>
                <w:rFonts w:ascii="Arial" w:hAnsi="Arial"/>
                <w:i/>
                <w:sz w:val="18"/>
                <w:lang w:eastAsia="zh-CN"/>
              </w:rPr>
              <w:t>FDD-</w:t>
            </w:r>
            <w:proofErr w:type="spellStart"/>
            <w:r w:rsidRPr="000E0A41">
              <w:rPr>
                <w:rFonts w:ascii="Arial"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en-GB"/>
              </w:rPr>
            </w:pPr>
            <w:r w:rsidRPr="000E0A41">
              <w:rPr>
                <w:rFonts w:ascii="Arial" w:eastAsia="Times New Roman" w:hAnsi="Arial"/>
                <w:sz w:val="18"/>
                <w:lang w:eastAsia="ja-JP"/>
              </w:rPr>
              <w:t xml:space="preserve">This field </w:t>
            </w:r>
            <w:r w:rsidRPr="000E0A41">
              <w:rPr>
                <w:rFonts w:ascii="Arial" w:hAnsi="Arial"/>
                <w:sz w:val="18"/>
                <w:lang w:eastAsia="zh-CN"/>
              </w:rPr>
              <w:t xml:space="preserve">is </w:t>
            </w:r>
            <w:r w:rsidRPr="000E0A41">
              <w:rPr>
                <w:rFonts w:ascii="Arial" w:eastAsia="Times New Roman" w:hAnsi="Arial"/>
                <w:sz w:val="18"/>
                <w:lang w:eastAsia="ja-JP"/>
              </w:rPr>
              <w:t xml:space="preserve">optionally present, </w:t>
            </w:r>
            <w:r w:rsidRPr="000E0A41">
              <w:rPr>
                <w:rFonts w:ascii="Arial" w:hAnsi="Arial"/>
                <w:sz w:val="18"/>
                <w:lang w:eastAsia="zh-CN"/>
              </w:rPr>
              <w:t xml:space="preserve">need ON, for a FDD </w:t>
            </w:r>
            <w:proofErr w:type="spellStart"/>
            <w:r w:rsidRPr="000E0A41">
              <w:rPr>
                <w:rFonts w:ascii="Arial" w:eastAsia="Times New Roman" w:hAnsi="Arial"/>
                <w:sz w:val="18"/>
                <w:lang w:eastAsia="ja-JP"/>
              </w:rPr>
              <w:t>PCell</w:t>
            </w:r>
            <w:proofErr w:type="spellEnd"/>
            <w:r w:rsidRPr="000E0A41">
              <w:rPr>
                <w:rFonts w:ascii="Arial" w:eastAsia="Times New Roman" w:hAnsi="Arial"/>
                <w:sz w:val="18"/>
                <w:lang w:eastAsia="ja-JP"/>
              </w:rPr>
              <w:t xml:space="preserve"> if there is no </w:t>
            </w:r>
            <w:proofErr w:type="spellStart"/>
            <w:r w:rsidRPr="000E0A41">
              <w:rPr>
                <w:rFonts w:ascii="Arial" w:eastAsia="Times New Roman" w:hAnsi="Arial"/>
                <w:sz w:val="18"/>
                <w:lang w:eastAsia="ja-JP"/>
              </w:rPr>
              <w:t>SCell</w:t>
            </w:r>
            <w:proofErr w:type="spellEnd"/>
            <w:r w:rsidRPr="000E0A41">
              <w:rPr>
                <w:rFonts w:ascii="Arial" w:eastAsia="Times New Roman" w:hAnsi="Arial"/>
                <w:sz w:val="18"/>
                <w:lang w:eastAsia="ja-JP"/>
              </w:rPr>
              <w:t xml:space="preserve"> with configured uplink. Otherwise, the field is </w:t>
            </w:r>
            <w:r w:rsidRPr="000E0A41">
              <w:rPr>
                <w:rFonts w:ascii="Arial" w:eastAsia="Times New Roman" w:hAnsi="Arial"/>
                <w:sz w:val="18"/>
                <w:lang w:eastAsia="en-GB"/>
              </w:rPr>
              <w:t>not present</w:t>
            </w:r>
            <w:r w:rsidRPr="000E0A41">
              <w:rPr>
                <w:rFonts w:ascii="Arial" w:eastAsia="Times New Roman" w:hAnsi="Arial"/>
                <w:sz w:val="18"/>
                <w:lang w:eastAsia="ja-JP"/>
              </w:rPr>
              <w:t>.</w:t>
            </w:r>
          </w:p>
        </w:tc>
      </w:tr>
      <w:tr w:rsidR="000E0A41" w:rsidRPr="000E0A41" w:rsidTr="005B126C">
        <w:trPr>
          <w:cantSplit/>
        </w:trPr>
        <w:tc>
          <w:tcPr>
            <w:tcW w:w="2268" w:type="dxa"/>
            <w:tcBorders>
              <w:top w:val="single" w:sz="4" w:space="0" w:color="808080"/>
              <w:left w:val="single" w:sz="4" w:space="0" w:color="808080"/>
              <w:bottom w:val="single" w:sz="4" w:space="0" w:color="808080"/>
              <w:right w:val="single" w:sz="4" w:space="0" w:color="808080"/>
            </w:tcBorders>
          </w:tcPr>
          <w:p w:rsidR="000E0A41" w:rsidRPr="000E0A41" w:rsidRDefault="000E0A41" w:rsidP="000E0A41">
            <w:pPr>
              <w:keepNext/>
              <w:keepLines/>
              <w:overflowPunct w:val="0"/>
              <w:autoSpaceDE w:val="0"/>
              <w:autoSpaceDN w:val="0"/>
              <w:adjustRightInd w:val="0"/>
              <w:spacing w:after="0"/>
              <w:textAlignment w:val="baseline"/>
              <w:rPr>
                <w:rFonts w:ascii="Arial" w:hAnsi="Arial"/>
                <w:i/>
                <w:sz w:val="18"/>
                <w:lang w:eastAsia="zh-CN"/>
              </w:rPr>
            </w:pPr>
            <w:r w:rsidRPr="000E0A41">
              <w:rPr>
                <w:rFonts w:ascii="Arial" w:eastAsia="Times New Roman" w:hAnsi="Arial"/>
                <w:i/>
                <w:sz w:val="18"/>
                <w:lang w:eastAsia="zh-CN"/>
              </w:rPr>
              <w:t>FDD-</w:t>
            </w:r>
            <w:proofErr w:type="spellStart"/>
            <w:r w:rsidRPr="000E0A41">
              <w:rPr>
                <w:rFonts w:ascii="Arial" w:eastAsia="Times New Roman" w:hAnsi="Arial"/>
                <w:i/>
                <w:sz w:val="18"/>
                <w:lang w:eastAsia="zh-CN"/>
              </w:rPr>
              <w:t>PSCell</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ja-JP"/>
              </w:rPr>
            </w:pPr>
            <w:r w:rsidRPr="000E0A41">
              <w:rPr>
                <w:rFonts w:ascii="Arial" w:eastAsia="Times New Roman" w:hAnsi="Arial"/>
                <w:sz w:val="18"/>
                <w:lang w:eastAsia="ja-JP"/>
              </w:rPr>
              <w:t xml:space="preserve">This field is optionally present, need ON, for a FDD </w:t>
            </w:r>
            <w:proofErr w:type="spellStart"/>
            <w:r w:rsidRPr="000E0A41">
              <w:rPr>
                <w:rFonts w:ascii="Arial" w:eastAsia="Times New Roman" w:hAnsi="Arial"/>
                <w:sz w:val="18"/>
                <w:lang w:eastAsia="ja-JP"/>
              </w:rPr>
              <w:t>PSCell</w:t>
            </w:r>
            <w:proofErr w:type="spellEnd"/>
            <w:r w:rsidRPr="000E0A41">
              <w:rPr>
                <w:rFonts w:ascii="Arial" w:eastAsia="Times New Roman" w:hAnsi="Arial"/>
                <w:sz w:val="18"/>
                <w:lang w:eastAsia="ja-JP"/>
              </w:rPr>
              <w:t xml:space="preserve"> if there is no </w:t>
            </w:r>
            <w:proofErr w:type="spellStart"/>
            <w:r w:rsidRPr="000E0A41">
              <w:rPr>
                <w:rFonts w:ascii="Arial" w:eastAsia="Times New Roman" w:hAnsi="Arial"/>
                <w:sz w:val="18"/>
                <w:lang w:eastAsia="ja-JP"/>
              </w:rPr>
              <w:t>SCell</w:t>
            </w:r>
            <w:proofErr w:type="spellEnd"/>
            <w:r w:rsidRPr="000E0A41">
              <w:rPr>
                <w:rFonts w:ascii="Arial" w:eastAsia="Times New Roman" w:hAnsi="Arial"/>
                <w:sz w:val="18"/>
                <w:lang w:eastAsia="ja-JP"/>
              </w:rPr>
              <w:t xml:space="preserve"> with configured uplink. Otherwise, the field is not present.</w:t>
            </w:r>
          </w:p>
        </w:tc>
      </w:tr>
      <w:tr w:rsidR="000E0A41" w:rsidRPr="000E0A41" w:rsidTr="005411BB">
        <w:trPr>
          <w:cantSplit/>
        </w:trPr>
        <w:tc>
          <w:tcPr>
            <w:tcW w:w="2268"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E0A41">
              <w:rPr>
                <w:rFonts w:ascii="Arial" w:eastAsia="Times New Roman" w:hAnsi="Arial"/>
                <w:i/>
                <w:noProof/>
                <w:sz w:val="18"/>
                <w:lang w:eastAsia="en-GB"/>
              </w:rPr>
              <w:t>fullConfig</w:t>
            </w:r>
          </w:p>
        </w:tc>
        <w:tc>
          <w:tcPr>
            <w:tcW w:w="7371"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en-GB"/>
              </w:rPr>
            </w:pPr>
            <w:r w:rsidRPr="000E0A41">
              <w:rPr>
                <w:rFonts w:ascii="Arial" w:eastAsia="Times New Roman" w:hAnsi="Arial"/>
                <w:sz w:val="18"/>
                <w:lang w:eastAsia="en-GB"/>
              </w:rPr>
              <w:t xml:space="preserve">This field is mandatory present for handover within E-UTRA when the </w:t>
            </w:r>
            <w:proofErr w:type="spellStart"/>
            <w:r w:rsidRPr="000E0A41">
              <w:rPr>
                <w:rFonts w:ascii="Arial" w:eastAsia="Times New Roman" w:hAnsi="Arial"/>
                <w:i/>
                <w:sz w:val="18"/>
                <w:lang w:eastAsia="en-GB"/>
              </w:rPr>
              <w:t>fullConfig</w:t>
            </w:r>
            <w:proofErr w:type="spellEnd"/>
            <w:r w:rsidRPr="000E0A41">
              <w:rPr>
                <w:rFonts w:ascii="Arial" w:eastAsia="Times New Roman" w:hAnsi="Arial"/>
                <w:i/>
                <w:sz w:val="18"/>
                <w:lang w:eastAsia="en-GB"/>
              </w:rPr>
              <w:t xml:space="preserve"> </w:t>
            </w:r>
            <w:r w:rsidRPr="000E0A41">
              <w:rPr>
                <w:rFonts w:ascii="Arial" w:eastAsia="Times New Roman" w:hAnsi="Arial"/>
                <w:sz w:val="18"/>
                <w:lang w:eastAsia="en-GB"/>
              </w:rPr>
              <w:t xml:space="preserve">is included; otherwise it is optionally present, Need OP. </w:t>
            </w:r>
          </w:p>
        </w:tc>
      </w:tr>
      <w:tr w:rsidR="000E0A41" w:rsidRPr="000E0A41" w:rsidTr="005411BB">
        <w:trPr>
          <w:cantSplit/>
        </w:trPr>
        <w:tc>
          <w:tcPr>
            <w:tcW w:w="2268"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E0A41">
              <w:rPr>
                <w:rFonts w:ascii="Arial" w:eastAsia="Times New Roman" w:hAnsi="Arial"/>
                <w:i/>
                <w:noProof/>
                <w:sz w:val="18"/>
                <w:lang w:eastAsia="en-GB"/>
              </w:rPr>
              <w:t>HO</w:t>
            </w:r>
          </w:p>
        </w:tc>
        <w:tc>
          <w:tcPr>
            <w:tcW w:w="7371"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en-GB"/>
              </w:rPr>
            </w:pPr>
            <w:r w:rsidRPr="000E0A41">
              <w:rPr>
                <w:rFonts w:ascii="Arial" w:eastAsia="Times New Roman" w:hAnsi="Arial"/>
                <w:sz w:val="18"/>
                <w:lang w:eastAsia="en-GB"/>
              </w:rPr>
              <w:t xml:space="preserve">The field is mandatory present in case of handover within E-UTRA or to E-UTRA; otherwise the field is not present. The field is not present if source </w:t>
            </w:r>
            <w:proofErr w:type="spellStart"/>
            <w:r w:rsidRPr="000E0A41">
              <w:rPr>
                <w:rFonts w:ascii="Arial" w:eastAsia="Times New Roman" w:hAnsi="Arial"/>
                <w:sz w:val="18"/>
                <w:lang w:eastAsia="en-GB"/>
              </w:rPr>
              <w:t>PCell</w:t>
            </w:r>
            <w:proofErr w:type="spellEnd"/>
            <w:r w:rsidRPr="000E0A41">
              <w:rPr>
                <w:rFonts w:ascii="Arial" w:eastAsia="Times New Roman" w:hAnsi="Arial"/>
                <w:sz w:val="18"/>
                <w:lang w:eastAsia="en-GB"/>
              </w:rPr>
              <w:t xml:space="preserve"> resources after a DAPS handover have not been released.</w:t>
            </w:r>
          </w:p>
        </w:tc>
      </w:tr>
      <w:tr w:rsidR="000E0A41" w:rsidRPr="000E0A41" w:rsidTr="005411BB">
        <w:trPr>
          <w:cantSplit/>
        </w:trPr>
        <w:tc>
          <w:tcPr>
            <w:tcW w:w="2268"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E0A41">
              <w:rPr>
                <w:rFonts w:ascii="Arial" w:eastAsia="Times New Roman" w:hAnsi="Arial"/>
                <w:i/>
                <w:noProof/>
                <w:sz w:val="18"/>
                <w:lang w:eastAsia="en-GB"/>
              </w:rPr>
              <w:t>HO-Reestab</w:t>
            </w:r>
          </w:p>
        </w:tc>
        <w:tc>
          <w:tcPr>
            <w:tcW w:w="7371"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en-GB"/>
              </w:rPr>
            </w:pPr>
            <w:r w:rsidRPr="000E0A41">
              <w:rPr>
                <w:rFonts w:ascii="Arial" w:eastAsia="Times New Roman" w:hAnsi="Arial"/>
                <w:sz w:val="18"/>
                <w:lang w:eastAsia="en-GB"/>
              </w:rPr>
              <w:t xml:space="preserve">The field is mandatory present in case of inter-system handover within E-UTRA or handover from NR to </w:t>
            </w:r>
            <w:r w:rsidRPr="000E0A41">
              <w:rPr>
                <w:rFonts w:ascii="Arial" w:eastAsia="Times New Roman" w:hAnsi="Arial"/>
                <w:bCs/>
                <w:noProof/>
                <w:sz w:val="18"/>
                <w:lang w:eastAsia="en-GB"/>
              </w:rPr>
              <w:t>E-UTRA</w:t>
            </w:r>
            <w:r w:rsidRPr="000E0A41">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0E0A41" w:rsidRPr="000E0A41" w:rsidTr="00955914">
        <w:trPr>
          <w:cantSplit/>
        </w:trPr>
        <w:tc>
          <w:tcPr>
            <w:tcW w:w="2268"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E0A41">
              <w:rPr>
                <w:rFonts w:ascii="Arial" w:eastAsia="Times New Roman" w:hAnsi="Arial"/>
                <w:i/>
                <w:noProof/>
                <w:sz w:val="18"/>
                <w:lang w:eastAsia="en-GB"/>
              </w:rPr>
              <w:t>HO-5GC</w:t>
            </w:r>
          </w:p>
        </w:tc>
        <w:tc>
          <w:tcPr>
            <w:tcW w:w="7371"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en-GB"/>
              </w:rPr>
            </w:pPr>
            <w:r w:rsidRPr="000E0A41">
              <w:rPr>
                <w:rFonts w:ascii="Arial" w:eastAsia="Times New Roman" w:hAnsi="Arial"/>
                <w:sz w:val="18"/>
                <w:lang w:eastAsia="en-GB"/>
              </w:rPr>
              <w:t xml:space="preserve">The field is mandatory present in case of handover within </w:t>
            </w:r>
            <w:r w:rsidRPr="000E0A41">
              <w:rPr>
                <w:rFonts w:ascii="Arial" w:eastAsia="Times New Roman" w:hAnsi="Arial"/>
                <w:bCs/>
                <w:noProof/>
                <w:sz w:val="18"/>
                <w:lang w:eastAsia="en-GB"/>
              </w:rPr>
              <w:t>E-UTRA</w:t>
            </w:r>
            <w:r w:rsidRPr="000E0A41">
              <w:rPr>
                <w:rFonts w:ascii="Arial" w:eastAsia="Times New Roman" w:hAnsi="Arial"/>
                <w:sz w:val="18"/>
                <w:lang w:eastAsia="en-GB"/>
              </w:rPr>
              <w:t xml:space="preserve">/5GC, handover to </w:t>
            </w:r>
            <w:r w:rsidRPr="000E0A41">
              <w:rPr>
                <w:rFonts w:ascii="Arial" w:eastAsia="Times New Roman" w:hAnsi="Arial"/>
                <w:bCs/>
                <w:noProof/>
                <w:sz w:val="18"/>
                <w:lang w:eastAsia="en-GB"/>
              </w:rPr>
              <w:t>E-UTRA</w:t>
            </w:r>
            <w:r w:rsidRPr="000E0A41">
              <w:rPr>
                <w:rFonts w:ascii="Arial" w:eastAsia="Times New Roman" w:hAnsi="Arial"/>
                <w:sz w:val="18"/>
                <w:lang w:eastAsia="en-GB"/>
              </w:rPr>
              <w:t xml:space="preserve">/5GC, handover from NR to </w:t>
            </w:r>
            <w:r w:rsidRPr="000E0A41">
              <w:rPr>
                <w:rFonts w:ascii="Arial" w:eastAsia="Times New Roman" w:hAnsi="Arial"/>
                <w:bCs/>
                <w:noProof/>
                <w:sz w:val="18"/>
                <w:lang w:eastAsia="en-GB"/>
              </w:rPr>
              <w:t>E-UTRA</w:t>
            </w:r>
            <w:r w:rsidRPr="000E0A41">
              <w:rPr>
                <w:rFonts w:ascii="Arial" w:eastAsia="Times New Roman" w:hAnsi="Arial"/>
                <w:sz w:val="18"/>
                <w:lang w:eastAsia="en-GB"/>
              </w:rPr>
              <w:t xml:space="preserve">/EPC, or handover from </w:t>
            </w:r>
            <w:r w:rsidRPr="000E0A41">
              <w:rPr>
                <w:rFonts w:ascii="Arial" w:eastAsia="Times New Roman" w:hAnsi="Arial"/>
                <w:bCs/>
                <w:noProof/>
                <w:sz w:val="18"/>
                <w:lang w:eastAsia="en-GB"/>
              </w:rPr>
              <w:t>E-UTRA</w:t>
            </w:r>
            <w:r w:rsidRPr="000E0A41">
              <w:rPr>
                <w:rFonts w:ascii="Arial" w:eastAsia="Times New Roman" w:hAnsi="Arial"/>
                <w:sz w:val="18"/>
                <w:lang w:eastAsia="en-GB"/>
              </w:rPr>
              <w:t xml:space="preserve">/5GC to </w:t>
            </w:r>
            <w:r w:rsidRPr="000E0A41">
              <w:rPr>
                <w:rFonts w:ascii="Arial" w:eastAsia="Times New Roman" w:hAnsi="Arial"/>
                <w:bCs/>
                <w:noProof/>
                <w:sz w:val="18"/>
                <w:lang w:eastAsia="en-GB"/>
              </w:rPr>
              <w:t>E-UTRA</w:t>
            </w:r>
            <w:r w:rsidRPr="000E0A41">
              <w:rPr>
                <w:rFonts w:ascii="Arial" w:eastAsia="Times New Roman" w:hAnsi="Arial"/>
                <w:sz w:val="18"/>
                <w:lang w:eastAsia="en-GB"/>
              </w:rPr>
              <w:t>/EPC, otherwise the field is not present.</w:t>
            </w:r>
          </w:p>
        </w:tc>
      </w:tr>
      <w:tr w:rsidR="000E0A41" w:rsidRPr="000E0A41" w:rsidTr="00955914">
        <w:trPr>
          <w:cantSplit/>
        </w:trPr>
        <w:tc>
          <w:tcPr>
            <w:tcW w:w="2268"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E0A41">
              <w:rPr>
                <w:rFonts w:ascii="Arial" w:eastAsia="Times New Roman" w:hAnsi="Arial"/>
                <w:i/>
                <w:noProof/>
                <w:sz w:val="18"/>
                <w:lang w:eastAsia="en-GB"/>
              </w:rPr>
              <w:t>HO-toEPC</w:t>
            </w:r>
          </w:p>
        </w:tc>
        <w:tc>
          <w:tcPr>
            <w:tcW w:w="7371"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en-GB"/>
              </w:rPr>
            </w:pPr>
            <w:r w:rsidRPr="000E0A41">
              <w:rPr>
                <w:rFonts w:ascii="Arial" w:eastAsia="Times New Roman" w:hAnsi="Arial"/>
                <w:sz w:val="18"/>
                <w:lang w:eastAsia="en-GB"/>
              </w:rPr>
              <w:t xml:space="preserve">The field is mandatory present in case of handover within </w:t>
            </w:r>
            <w:r w:rsidRPr="000E0A41">
              <w:rPr>
                <w:rFonts w:ascii="Arial" w:eastAsia="Times New Roman" w:hAnsi="Arial"/>
                <w:bCs/>
                <w:noProof/>
                <w:sz w:val="18"/>
                <w:lang w:eastAsia="en-GB"/>
              </w:rPr>
              <w:t>E-UTRA</w:t>
            </w:r>
            <w:r w:rsidRPr="000E0A41">
              <w:rPr>
                <w:rFonts w:ascii="Arial" w:eastAsia="Times New Roman" w:hAnsi="Arial"/>
                <w:sz w:val="18"/>
                <w:lang w:eastAsia="en-GB"/>
              </w:rPr>
              <w:t xml:space="preserve">/EPC or to </w:t>
            </w:r>
            <w:r w:rsidRPr="000E0A41">
              <w:rPr>
                <w:rFonts w:ascii="Arial" w:eastAsia="Times New Roman" w:hAnsi="Arial"/>
                <w:bCs/>
                <w:noProof/>
                <w:sz w:val="18"/>
                <w:lang w:eastAsia="en-GB"/>
              </w:rPr>
              <w:t>E-UTRA</w:t>
            </w:r>
            <w:r w:rsidRPr="000E0A41">
              <w:rPr>
                <w:rFonts w:ascii="Arial" w:eastAsia="Times New Roman" w:hAnsi="Arial"/>
                <w:sz w:val="18"/>
                <w:lang w:eastAsia="en-GB"/>
              </w:rPr>
              <w:t xml:space="preserve">/EPC, except handover from NR or </w:t>
            </w:r>
            <w:r w:rsidRPr="000E0A41">
              <w:rPr>
                <w:rFonts w:ascii="Arial" w:eastAsia="Times New Roman" w:hAnsi="Arial"/>
                <w:bCs/>
                <w:noProof/>
                <w:sz w:val="18"/>
                <w:lang w:eastAsia="en-GB"/>
              </w:rPr>
              <w:t>E-UTRA</w:t>
            </w:r>
            <w:r w:rsidRPr="000E0A41">
              <w:rPr>
                <w:rFonts w:ascii="Arial" w:eastAsia="Times New Roman" w:hAnsi="Arial"/>
                <w:sz w:val="18"/>
                <w:lang w:eastAsia="en-GB"/>
              </w:rPr>
              <w:t xml:space="preserve">/5GC, otherwise the field is not present. </w:t>
            </w:r>
          </w:p>
        </w:tc>
      </w:tr>
      <w:tr w:rsidR="000E0A41" w:rsidRPr="000E0A41" w:rsidTr="005411BB">
        <w:trPr>
          <w:cantSplit/>
        </w:trPr>
        <w:tc>
          <w:tcPr>
            <w:tcW w:w="2268"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E0A41">
              <w:rPr>
                <w:rFonts w:ascii="Arial" w:eastAsia="Times New Roman" w:hAnsi="Arial"/>
                <w:i/>
                <w:noProof/>
                <w:sz w:val="18"/>
                <w:lang w:eastAsia="en-GB"/>
              </w:rPr>
              <w:t>HO-toEUTRA</w:t>
            </w:r>
          </w:p>
        </w:tc>
        <w:tc>
          <w:tcPr>
            <w:tcW w:w="7371"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en-GB"/>
              </w:rPr>
            </w:pPr>
            <w:r w:rsidRPr="000E0A41">
              <w:rPr>
                <w:rFonts w:ascii="Arial" w:eastAsia="Times New Roman" w:hAnsi="Arial"/>
                <w:sz w:val="18"/>
                <w:lang w:eastAsia="en-GB"/>
              </w:rPr>
              <w:t xml:space="preserve">The field is mandatory present in case of handover to E-UTRA or for reconfigurations when </w:t>
            </w:r>
            <w:proofErr w:type="spellStart"/>
            <w:r w:rsidRPr="000E0A41">
              <w:rPr>
                <w:rFonts w:ascii="Arial" w:eastAsia="Times New Roman" w:hAnsi="Arial"/>
                <w:i/>
                <w:sz w:val="18"/>
                <w:lang w:eastAsia="en-GB"/>
              </w:rPr>
              <w:t>fullConfig</w:t>
            </w:r>
            <w:proofErr w:type="spellEnd"/>
            <w:r w:rsidRPr="000E0A41">
              <w:rPr>
                <w:rFonts w:ascii="Arial" w:eastAsia="Times New Roman" w:hAnsi="Arial"/>
                <w:sz w:val="18"/>
                <w:lang w:eastAsia="en-GB"/>
              </w:rPr>
              <w:t xml:space="preserve"> is included; otherwise the field is optionally present, need ON.</w:t>
            </w:r>
          </w:p>
        </w:tc>
      </w:tr>
      <w:tr w:rsidR="000E0A41" w:rsidRPr="000E0A41" w:rsidTr="005411BB">
        <w:trPr>
          <w:cantSplit/>
        </w:trPr>
        <w:tc>
          <w:tcPr>
            <w:tcW w:w="2268"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E0A41">
              <w:rPr>
                <w:rFonts w:ascii="Arial" w:eastAsia="Times New Roman" w:hAnsi="Arial"/>
                <w:i/>
                <w:noProof/>
                <w:sz w:val="18"/>
                <w:lang w:eastAsia="en-GB"/>
              </w:rPr>
              <w:t>nonFullConfig</w:t>
            </w:r>
          </w:p>
        </w:tc>
        <w:tc>
          <w:tcPr>
            <w:tcW w:w="7371"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en-GB"/>
              </w:rPr>
            </w:pPr>
            <w:r w:rsidRPr="000E0A41">
              <w:rPr>
                <w:rFonts w:ascii="Arial" w:eastAsia="Times New Roman" w:hAnsi="Arial"/>
                <w:sz w:val="18"/>
                <w:lang w:eastAsia="en-GB"/>
              </w:rPr>
              <w:t xml:space="preserve">The field is not present when the </w:t>
            </w:r>
            <w:proofErr w:type="spellStart"/>
            <w:r w:rsidRPr="000E0A41">
              <w:rPr>
                <w:rFonts w:ascii="Arial" w:eastAsia="Times New Roman" w:hAnsi="Arial"/>
                <w:i/>
                <w:sz w:val="18"/>
                <w:lang w:eastAsia="en-GB"/>
              </w:rPr>
              <w:t>fullConfig</w:t>
            </w:r>
            <w:proofErr w:type="spellEnd"/>
            <w:r w:rsidRPr="000E0A41">
              <w:rPr>
                <w:rFonts w:ascii="Arial" w:eastAsia="Times New Roman" w:hAnsi="Arial"/>
                <w:i/>
                <w:sz w:val="18"/>
                <w:lang w:eastAsia="en-GB"/>
              </w:rPr>
              <w:t xml:space="preserve"> </w:t>
            </w:r>
            <w:r w:rsidRPr="000E0A41">
              <w:rPr>
                <w:rFonts w:ascii="Arial" w:eastAsia="Times New Roman" w:hAnsi="Arial"/>
                <w:sz w:val="18"/>
                <w:lang w:eastAsia="en-GB"/>
              </w:rPr>
              <w:t>is included or in case of handover to E-UTRA; otherwise it is optional present, need ON.</w:t>
            </w:r>
          </w:p>
        </w:tc>
      </w:tr>
      <w:tr w:rsidR="000E0A41" w:rsidRPr="000E0A41" w:rsidTr="005411BB">
        <w:trPr>
          <w:cantSplit/>
        </w:trPr>
        <w:tc>
          <w:tcPr>
            <w:tcW w:w="2268"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E0A41">
              <w:rPr>
                <w:rFonts w:ascii="Arial" w:eastAsia="Times New Roman" w:hAnsi="Arial"/>
                <w:i/>
                <w:noProof/>
                <w:sz w:val="18"/>
                <w:lang w:eastAsia="en-GB"/>
              </w:rPr>
              <w:t>nonHO</w:t>
            </w:r>
          </w:p>
        </w:tc>
        <w:tc>
          <w:tcPr>
            <w:tcW w:w="7371" w:type="dxa"/>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en-GB"/>
              </w:rPr>
            </w:pPr>
            <w:r w:rsidRPr="000E0A41">
              <w:rPr>
                <w:rFonts w:ascii="Arial" w:eastAsia="Times New Roman" w:hAnsi="Arial"/>
                <w:sz w:val="18"/>
                <w:lang w:eastAsia="en-GB"/>
              </w:rPr>
              <w:t>The field is not present in case of handover within E-UTRA or to E-UTRA; otherwise it is optional present, need ON.</w:t>
            </w:r>
          </w:p>
        </w:tc>
      </w:tr>
      <w:tr w:rsidR="000E0A41" w:rsidRPr="000E0A41"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E0A41">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en-GB"/>
              </w:rPr>
            </w:pPr>
            <w:r w:rsidRPr="000E0A41">
              <w:rPr>
                <w:rFonts w:ascii="Arial" w:eastAsia="Times New Roman" w:hAnsi="Arial"/>
                <w:sz w:val="18"/>
                <w:lang w:eastAsia="en-GB"/>
              </w:rPr>
              <w:t xml:space="preserve">The field is mandatory present upon </w:t>
            </w:r>
            <w:proofErr w:type="spellStart"/>
            <w:r w:rsidRPr="000E0A41">
              <w:rPr>
                <w:rFonts w:ascii="Arial" w:eastAsia="Times New Roman" w:hAnsi="Arial"/>
                <w:sz w:val="18"/>
                <w:lang w:eastAsia="en-GB"/>
              </w:rPr>
              <w:t>SCell</w:t>
            </w:r>
            <w:proofErr w:type="spellEnd"/>
            <w:r w:rsidRPr="000E0A41">
              <w:rPr>
                <w:rFonts w:ascii="Arial" w:eastAsia="Times New Roman" w:hAnsi="Arial"/>
                <w:sz w:val="18"/>
                <w:lang w:eastAsia="en-GB"/>
              </w:rPr>
              <w:t xml:space="preserve"> addition; otherwise it is not present.</w:t>
            </w:r>
          </w:p>
        </w:tc>
      </w:tr>
      <w:tr w:rsidR="000E0A41" w:rsidRPr="000E0A41"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E0A41">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rsidR="000E0A41" w:rsidRPr="000E0A41" w:rsidRDefault="000E0A41" w:rsidP="000E0A41">
            <w:pPr>
              <w:keepNext/>
              <w:keepLines/>
              <w:overflowPunct w:val="0"/>
              <w:autoSpaceDE w:val="0"/>
              <w:autoSpaceDN w:val="0"/>
              <w:adjustRightInd w:val="0"/>
              <w:spacing w:after="0"/>
              <w:textAlignment w:val="baseline"/>
              <w:rPr>
                <w:rFonts w:ascii="Arial" w:eastAsia="Times New Roman" w:hAnsi="Arial"/>
                <w:sz w:val="18"/>
                <w:lang w:eastAsia="en-GB"/>
              </w:rPr>
            </w:pPr>
            <w:r w:rsidRPr="000E0A41">
              <w:rPr>
                <w:rFonts w:ascii="Arial" w:eastAsia="Times New Roman" w:hAnsi="Arial"/>
                <w:sz w:val="18"/>
                <w:lang w:eastAsia="en-GB"/>
              </w:rPr>
              <w:t xml:space="preserve">The field is mandatory present upon </w:t>
            </w:r>
            <w:proofErr w:type="spellStart"/>
            <w:r w:rsidRPr="000E0A41">
              <w:rPr>
                <w:rFonts w:ascii="Arial" w:eastAsia="Times New Roman" w:hAnsi="Arial"/>
                <w:sz w:val="18"/>
                <w:lang w:eastAsia="en-GB"/>
              </w:rPr>
              <w:t>SCell</w:t>
            </w:r>
            <w:proofErr w:type="spellEnd"/>
            <w:r w:rsidRPr="000E0A41">
              <w:rPr>
                <w:rFonts w:ascii="Arial" w:eastAsia="Times New Roman" w:hAnsi="Arial"/>
                <w:sz w:val="18"/>
                <w:lang w:eastAsia="en-GB"/>
              </w:rPr>
              <w:t xml:space="preserve"> addition; otherwise it is optionally present, need ON.</w:t>
            </w:r>
          </w:p>
        </w:tc>
      </w:tr>
    </w:tbl>
    <w:p w:rsidR="000E0A41" w:rsidRPr="000E0A41" w:rsidRDefault="000E0A41" w:rsidP="000E0A41">
      <w:pPr>
        <w:overflowPunct w:val="0"/>
        <w:autoSpaceDE w:val="0"/>
        <w:autoSpaceDN w:val="0"/>
        <w:adjustRightInd w:val="0"/>
        <w:textAlignment w:val="baseline"/>
        <w:rPr>
          <w:rFonts w:eastAsia="Times New Roman"/>
          <w:lang w:eastAsia="ja-JP"/>
        </w:rPr>
      </w:pPr>
    </w:p>
    <w:p w:rsidR="000E0A41" w:rsidRPr="000E0A41" w:rsidRDefault="000E0A41" w:rsidP="000E0A41">
      <w:pPr>
        <w:keepLines/>
        <w:overflowPunct w:val="0"/>
        <w:autoSpaceDE w:val="0"/>
        <w:autoSpaceDN w:val="0"/>
        <w:adjustRightInd w:val="0"/>
        <w:ind w:left="1135" w:hanging="851"/>
        <w:textAlignment w:val="baseline"/>
        <w:rPr>
          <w:rFonts w:eastAsia="Times New Roman"/>
          <w:lang w:eastAsia="ja-JP"/>
        </w:rPr>
      </w:pPr>
      <w:r w:rsidRPr="000E0A41">
        <w:rPr>
          <w:rFonts w:eastAsia="Times New Roman"/>
          <w:lang w:eastAsia="ja-JP"/>
        </w:rPr>
        <w:t>NOTE 1:</w:t>
      </w:r>
      <w:r w:rsidRPr="000E0A41">
        <w:rPr>
          <w:rFonts w:eastAsia="Times New Roman"/>
          <w:lang w:eastAsia="ja-JP"/>
        </w:rPr>
        <w:tab/>
        <w:t xml:space="preserve">Fields </w:t>
      </w:r>
      <w:proofErr w:type="spellStart"/>
      <w:r w:rsidRPr="000E0A41">
        <w:rPr>
          <w:rFonts w:eastAsia="Times New Roman"/>
          <w:i/>
          <w:lang w:eastAsia="ja-JP"/>
        </w:rPr>
        <w:t>sk</w:t>
      </w:r>
      <w:proofErr w:type="spellEnd"/>
      <w:r w:rsidRPr="000E0A41">
        <w:rPr>
          <w:rFonts w:eastAsia="Times New Roman"/>
          <w:i/>
          <w:lang w:eastAsia="ja-JP"/>
        </w:rPr>
        <w:t>-Counter</w:t>
      </w:r>
      <w:r w:rsidRPr="000E0A41">
        <w:rPr>
          <w:rFonts w:eastAsia="Times New Roman"/>
          <w:lang w:eastAsia="ja-JP"/>
        </w:rPr>
        <w:t xml:space="preserve"> and </w:t>
      </w:r>
      <w:r w:rsidRPr="000E0A41">
        <w:rPr>
          <w:rFonts w:eastAsia="Times New Roman"/>
          <w:i/>
          <w:lang w:eastAsia="ja-JP"/>
        </w:rPr>
        <w:t>nr-RadioBearerConfig1/ 2</w:t>
      </w:r>
      <w:r w:rsidRPr="000E0A41">
        <w:rPr>
          <w:rFonts w:eastAsia="Times New Roman"/>
          <w:lang w:eastAsia="ja-JP"/>
        </w:rPr>
        <w:t xml:space="preserve"> are placed outside </w:t>
      </w:r>
      <w:proofErr w:type="spellStart"/>
      <w:r w:rsidRPr="000E0A41">
        <w:rPr>
          <w:rFonts w:eastAsia="Times New Roman"/>
          <w:i/>
          <w:lang w:eastAsia="ja-JP"/>
        </w:rPr>
        <w:t>nr-Config</w:t>
      </w:r>
      <w:proofErr w:type="spellEnd"/>
      <w:r w:rsidRPr="000E0A41">
        <w:rPr>
          <w:rFonts w:eastAsia="Times New Roman"/>
          <w:lang w:eastAsia="ja-JP"/>
        </w:rPr>
        <w:t>, as these may be configured while the UE is not configured with (NG</w:t>
      </w:r>
      <w:proofErr w:type="gramStart"/>
      <w:r w:rsidRPr="000E0A41">
        <w:rPr>
          <w:rFonts w:eastAsia="Times New Roman"/>
          <w:lang w:eastAsia="ja-JP"/>
        </w:rPr>
        <w:t>)EN</w:t>
      </w:r>
      <w:proofErr w:type="gramEnd"/>
      <w:r w:rsidRPr="000E0A41">
        <w:rPr>
          <w:rFonts w:eastAsia="Times New Roman"/>
          <w:lang w:eastAsia="ja-JP"/>
        </w:rPr>
        <w:t>-DC.</w:t>
      </w:r>
    </w:p>
    <w:p w:rsidR="000E0A41" w:rsidRPr="000E0A41" w:rsidRDefault="000E0A41" w:rsidP="000E0A41">
      <w:pPr>
        <w:keepLines/>
        <w:overflowPunct w:val="0"/>
        <w:autoSpaceDE w:val="0"/>
        <w:autoSpaceDN w:val="0"/>
        <w:adjustRightInd w:val="0"/>
        <w:ind w:left="1135" w:hanging="851"/>
        <w:textAlignment w:val="baseline"/>
        <w:rPr>
          <w:rFonts w:eastAsia="Times New Roman"/>
          <w:lang w:eastAsia="ja-JP"/>
        </w:rPr>
      </w:pPr>
      <w:r w:rsidRPr="000E0A41">
        <w:rPr>
          <w:rFonts w:eastAsia="Times New Roman"/>
          <w:lang w:eastAsia="ja-JP"/>
        </w:rPr>
        <w:t>NOTE 2:</w:t>
      </w:r>
      <w:r w:rsidRPr="000E0A41">
        <w:rPr>
          <w:rFonts w:eastAsia="Times New Roman"/>
          <w:lang w:eastAsia="ja-JP"/>
        </w:rPr>
        <w:tab/>
        <w:t xml:space="preserve">It is not specified whether the timing reference for the SMTC configuration is the source EUTRA </w:t>
      </w:r>
      <w:proofErr w:type="spellStart"/>
      <w:r w:rsidRPr="000E0A41">
        <w:rPr>
          <w:rFonts w:eastAsia="Times New Roman"/>
          <w:lang w:eastAsia="ja-JP"/>
        </w:rPr>
        <w:t>PCell</w:t>
      </w:r>
      <w:proofErr w:type="spellEnd"/>
      <w:r w:rsidRPr="000E0A41">
        <w:rPr>
          <w:rFonts w:eastAsia="Times New Roman"/>
          <w:lang w:eastAsia="ja-JP"/>
        </w:rPr>
        <w:t xml:space="preserve"> or the target EUTRA </w:t>
      </w:r>
      <w:proofErr w:type="spellStart"/>
      <w:r w:rsidRPr="000E0A41">
        <w:rPr>
          <w:rFonts w:eastAsia="Times New Roman"/>
          <w:lang w:eastAsia="ja-JP"/>
        </w:rPr>
        <w:t>PCell</w:t>
      </w:r>
      <w:proofErr w:type="spellEnd"/>
      <w:r w:rsidRPr="000E0A41">
        <w:rPr>
          <w:rFonts w:eastAsia="Times New Roman"/>
          <w:lang w:eastAsia="ja-JP"/>
        </w:rPr>
        <w:t xml:space="preserve"> in case the NR </w:t>
      </w:r>
      <w:proofErr w:type="spellStart"/>
      <w:r w:rsidRPr="000E0A41">
        <w:rPr>
          <w:rFonts w:eastAsia="Times New Roman"/>
          <w:lang w:eastAsia="ja-JP"/>
        </w:rPr>
        <w:t>PSCell</w:t>
      </w:r>
      <w:proofErr w:type="spellEnd"/>
      <w:r w:rsidRPr="000E0A41">
        <w:rPr>
          <w:rFonts w:eastAsia="Times New Roman"/>
          <w:lang w:eastAsia="ja-JP"/>
        </w:rPr>
        <w:t xml:space="preserve"> addition or SN change takes place simultaneously with handover. As a consequence, explicit SMTC configuration is only supported when the source EUTRA </w:t>
      </w:r>
    </w:p>
    <w:p w:rsidR="000E0A41" w:rsidRPr="000E0A41" w:rsidRDefault="000E0A41" w:rsidP="000E0A41">
      <w:pPr>
        <w:keepLines/>
        <w:overflowPunct w:val="0"/>
        <w:autoSpaceDE w:val="0"/>
        <w:autoSpaceDN w:val="0"/>
        <w:adjustRightInd w:val="0"/>
        <w:ind w:left="1135" w:hanging="851"/>
        <w:textAlignment w:val="baseline"/>
        <w:rPr>
          <w:rFonts w:eastAsia="Times New Roman"/>
          <w:lang w:eastAsia="ja-JP"/>
        </w:rPr>
      </w:pPr>
      <w:proofErr w:type="spellStart"/>
      <w:r w:rsidRPr="000E0A41">
        <w:rPr>
          <w:rFonts w:eastAsia="Times New Roman"/>
          <w:lang w:eastAsia="ja-JP"/>
        </w:rPr>
        <w:t>PCell</w:t>
      </w:r>
      <w:proofErr w:type="spellEnd"/>
      <w:r w:rsidRPr="000E0A41">
        <w:rPr>
          <w:rFonts w:eastAsia="Times New Roman"/>
          <w:lang w:eastAsia="ja-JP"/>
        </w:rPr>
        <w:t xml:space="preserve"> and the target EUTRA </w:t>
      </w:r>
      <w:proofErr w:type="spellStart"/>
      <w:r w:rsidRPr="000E0A41">
        <w:rPr>
          <w:rFonts w:eastAsia="Times New Roman"/>
          <w:lang w:eastAsia="ja-JP"/>
        </w:rPr>
        <w:t>PCell</w:t>
      </w:r>
      <w:proofErr w:type="spellEnd"/>
      <w:r w:rsidRPr="000E0A41">
        <w:rPr>
          <w:rFonts w:eastAsia="Times New Roman"/>
          <w:lang w:eastAsia="ja-JP"/>
        </w:rPr>
        <w:t xml:space="preserve"> of the handover are SFN/</w:t>
      </w:r>
      <w:proofErr w:type="spellStart"/>
      <w:r w:rsidRPr="000E0A41">
        <w:rPr>
          <w:rFonts w:eastAsia="Times New Roman"/>
          <w:lang w:eastAsia="ja-JP"/>
        </w:rPr>
        <w:t>subframe</w:t>
      </w:r>
      <w:proofErr w:type="spellEnd"/>
      <w:r w:rsidRPr="000E0A41">
        <w:rPr>
          <w:rFonts w:eastAsia="Times New Roman"/>
          <w:lang w:eastAsia="ja-JP"/>
        </w:rPr>
        <w:t>-synchronized.</w:t>
      </w:r>
    </w:p>
    <w:p w:rsidR="00561F37" w:rsidRPr="000E0A41" w:rsidRDefault="00561F37" w:rsidP="00A74F36">
      <w:pPr>
        <w:rPr>
          <w:lang w:eastAsia="zh-CN"/>
        </w:rPr>
      </w:pPr>
    </w:p>
    <w:p w:rsidR="00561F37" w:rsidRPr="00561F37" w:rsidRDefault="00561F37" w:rsidP="00A74F36">
      <w:pPr>
        <w:rPr>
          <w:color w:val="00B0F0"/>
          <w:lang w:eastAsia="zh-CN"/>
        </w:rPr>
      </w:pPr>
      <w:r w:rsidRPr="00561F37">
        <w:rPr>
          <w:color w:val="00B0F0"/>
          <w:lang w:eastAsia="zh-CN"/>
        </w:rPr>
        <w:t>&lt;CHANGE END&gt;</w:t>
      </w:r>
    </w:p>
    <w:sectPr w:rsidR="00561F37" w:rsidRPr="00561F37" w:rsidSect="000E0A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32B" w:rsidRDefault="006C532B">
      <w:r>
        <w:separator/>
      </w:r>
    </w:p>
  </w:endnote>
  <w:endnote w:type="continuationSeparator" w:id="0">
    <w:p w:rsidR="006C532B" w:rsidRDefault="006C5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32B" w:rsidRDefault="006C532B">
      <w:r>
        <w:separator/>
      </w:r>
    </w:p>
  </w:footnote>
  <w:footnote w:type="continuationSeparator" w:id="0">
    <w:p w:rsidR="006C532B" w:rsidRDefault="006C5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F37" w:rsidRDefault="00561F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F37" w:rsidRDefault="00561F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F37" w:rsidRDefault="00561F3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F37" w:rsidRDefault="00561F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1F14B7C"/>
    <w:multiLevelType w:val="hybridMultilevel"/>
    <w:tmpl w:val="CABC4AEA"/>
    <w:lvl w:ilvl="0" w:tplc="84C2768E">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EF6483"/>
    <w:multiLevelType w:val="hybridMultilevel"/>
    <w:tmpl w:val="15105BF4"/>
    <w:lvl w:ilvl="0" w:tplc="18C484B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50B7B8D"/>
    <w:multiLevelType w:val="hybridMultilevel"/>
    <w:tmpl w:val="A188845E"/>
    <w:lvl w:ilvl="0" w:tplc="DEAAB7AA">
      <w:start w:val="2020"/>
      <w:numFmt w:val="bullet"/>
      <w:lvlText w:val="-"/>
      <w:lvlJc w:val="left"/>
      <w:pPr>
        <w:ind w:left="360" w:hanging="360"/>
      </w:pPr>
      <w:rPr>
        <w:rFonts w:ascii="Arial" w:eastAsia="Times New Roman" w:hAnsi="Arial" w:cs="Arial"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2"/>
  </w:num>
  <w:num w:numId="2">
    <w:abstractNumId w:val="17"/>
  </w:num>
  <w:num w:numId="3">
    <w:abstractNumId w:val="4"/>
  </w:num>
  <w:num w:numId="4">
    <w:abstractNumId w:val="13"/>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4"/>
  </w:num>
  <w:num w:numId="8">
    <w:abstractNumId w:val="9"/>
  </w:num>
  <w:num w:numId="9">
    <w:abstractNumId w:val="5"/>
  </w:num>
  <w:num w:numId="10">
    <w:abstractNumId w:val="1"/>
  </w:num>
  <w:num w:numId="11">
    <w:abstractNumId w:val="8"/>
  </w:num>
  <w:num w:numId="12">
    <w:abstractNumId w:val="2"/>
  </w:num>
  <w:num w:numId="13">
    <w:abstractNumId w:val="7"/>
  </w:num>
  <w:num w:numId="14">
    <w:abstractNumId w:val="3"/>
  </w:num>
  <w:num w:numId="15">
    <w:abstractNumId w:val="18"/>
  </w:num>
  <w:num w:numId="16">
    <w:abstractNumId w:val="20"/>
  </w:num>
  <w:num w:numId="17">
    <w:abstractNumId w:val="0"/>
    <w:lvlOverride w:ilvl="0">
      <w:startOverride w:val="1"/>
    </w:lvlOverride>
  </w:num>
  <w:num w:numId="18">
    <w:abstractNumId w:val="19"/>
  </w:num>
  <w:num w:numId="19">
    <w:abstractNumId w:val="15"/>
  </w:num>
  <w:num w:numId="20">
    <w:abstractNumId w:val="16"/>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85"/>
    <w:rsid w:val="00022E4A"/>
    <w:rsid w:val="000326EC"/>
    <w:rsid w:val="00056D4C"/>
    <w:rsid w:val="00075AB6"/>
    <w:rsid w:val="000773AE"/>
    <w:rsid w:val="000A6394"/>
    <w:rsid w:val="000B04B5"/>
    <w:rsid w:val="000B7FED"/>
    <w:rsid w:val="000C038A"/>
    <w:rsid w:val="000C6598"/>
    <w:rsid w:val="000C71CD"/>
    <w:rsid w:val="000E0A41"/>
    <w:rsid w:val="000E44A9"/>
    <w:rsid w:val="000F3488"/>
    <w:rsid w:val="00125B35"/>
    <w:rsid w:val="00141C48"/>
    <w:rsid w:val="00145D43"/>
    <w:rsid w:val="001544BF"/>
    <w:rsid w:val="00156B15"/>
    <w:rsid w:val="00162255"/>
    <w:rsid w:val="00177D3C"/>
    <w:rsid w:val="00192B09"/>
    <w:rsid w:val="00192C46"/>
    <w:rsid w:val="001936F2"/>
    <w:rsid w:val="0019399D"/>
    <w:rsid w:val="00197FDF"/>
    <w:rsid w:val="001A08B3"/>
    <w:rsid w:val="001A3D58"/>
    <w:rsid w:val="001A7B60"/>
    <w:rsid w:val="001B52F0"/>
    <w:rsid w:val="001B7A65"/>
    <w:rsid w:val="001B7B75"/>
    <w:rsid w:val="001C6023"/>
    <w:rsid w:val="001D72D6"/>
    <w:rsid w:val="001E41F3"/>
    <w:rsid w:val="00212C1A"/>
    <w:rsid w:val="0021325E"/>
    <w:rsid w:val="00233B2E"/>
    <w:rsid w:val="00246049"/>
    <w:rsid w:val="0025359B"/>
    <w:rsid w:val="0026004D"/>
    <w:rsid w:val="002640DD"/>
    <w:rsid w:val="002720B5"/>
    <w:rsid w:val="00275D12"/>
    <w:rsid w:val="00282006"/>
    <w:rsid w:val="00284FEB"/>
    <w:rsid w:val="0028502E"/>
    <w:rsid w:val="002860C4"/>
    <w:rsid w:val="002B08EE"/>
    <w:rsid w:val="002B5741"/>
    <w:rsid w:val="002C7A27"/>
    <w:rsid w:val="002D1673"/>
    <w:rsid w:val="002E7FD5"/>
    <w:rsid w:val="003016AC"/>
    <w:rsid w:val="003029AB"/>
    <w:rsid w:val="003048D8"/>
    <w:rsid w:val="00305409"/>
    <w:rsid w:val="00313DCE"/>
    <w:rsid w:val="00320AD4"/>
    <w:rsid w:val="00323013"/>
    <w:rsid w:val="003609EF"/>
    <w:rsid w:val="0036227A"/>
    <w:rsid w:val="0036231A"/>
    <w:rsid w:val="0037444E"/>
    <w:rsid w:val="00374DD4"/>
    <w:rsid w:val="003A510A"/>
    <w:rsid w:val="003C3A6B"/>
    <w:rsid w:val="003C5E27"/>
    <w:rsid w:val="003D37DC"/>
    <w:rsid w:val="003E1A36"/>
    <w:rsid w:val="003F4E25"/>
    <w:rsid w:val="00406D95"/>
    <w:rsid w:val="00410371"/>
    <w:rsid w:val="004242F1"/>
    <w:rsid w:val="00432B74"/>
    <w:rsid w:val="00462259"/>
    <w:rsid w:val="004806AE"/>
    <w:rsid w:val="00481A64"/>
    <w:rsid w:val="004920C2"/>
    <w:rsid w:val="004A1860"/>
    <w:rsid w:val="004A4536"/>
    <w:rsid w:val="004A66B8"/>
    <w:rsid w:val="004B099E"/>
    <w:rsid w:val="004B3D78"/>
    <w:rsid w:val="004B62B9"/>
    <w:rsid w:val="004B75B7"/>
    <w:rsid w:val="004F6C2F"/>
    <w:rsid w:val="0051580D"/>
    <w:rsid w:val="00521F49"/>
    <w:rsid w:val="00545EE1"/>
    <w:rsid w:val="00547111"/>
    <w:rsid w:val="00561F37"/>
    <w:rsid w:val="00563096"/>
    <w:rsid w:val="00592D74"/>
    <w:rsid w:val="005E2C44"/>
    <w:rsid w:val="00621188"/>
    <w:rsid w:val="006257ED"/>
    <w:rsid w:val="00662EEF"/>
    <w:rsid w:val="00667A07"/>
    <w:rsid w:val="006766F6"/>
    <w:rsid w:val="006827DA"/>
    <w:rsid w:val="0069451E"/>
    <w:rsid w:val="00695808"/>
    <w:rsid w:val="006A3287"/>
    <w:rsid w:val="006B46FB"/>
    <w:rsid w:val="006C532B"/>
    <w:rsid w:val="006E103F"/>
    <w:rsid w:val="006E21FB"/>
    <w:rsid w:val="006F2EEC"/>
    <w:rsid w:val="00706C33"/>
    <w:rsid w:val="007220B2"/>
    <w:rsid w:val="00732B85"/>
    <w:rsid w:val="00764506"/>
    <w:rsid w:val="00792342"/>
    <w:rsid w:val="0079538A"/>
    <w:rsid w:val="007977A8"/>
    <w:rsid w:val="007B2071"/>
    <w:rsid w:val="007B512A"/>
    <w:rsid w:val="007C2097"/>
    <w:rsid w:val="007C6A6C"/>
    <w:rsid w:val="007D6024"/>
    <w:rsid w:val="007D6A07"/>
    <w:rsid w:val="007F28F3"/>
    <w:rsid w:val="007F7259"/>
    <w:rsid w:val="008040A8"/>
    <w:rsid w:val="008149BF"/>
    <w:rsid w:val="008279FA"/>
    <w:rsid w:val="008578F9"/>
    <w:rsid w:val="008604E5"/>
    <w:rsid w:val="008626E7"/>
    <w:rsid w:val="0087080E"/>
    <w:rsid w:val="00870EE7"/>
    <w:rsid w:val="00881E71"/>
    <w:rsid w:val="008863B9"/>
    <w:rsid w:val="008A45A6"/>
    <w:rsid w:val="008B19A6"/>
    <w:rsid w:val="008C3FA8"/>
    <w:rsid w:val="008E41C9"/>
    <w:rsid w:val="008F686C"/>
    <w:rsid w:val="009148DE"/>
    <w:rsid w:val="00917553"/>
    <w:rsid w:val="0092461E"/>
    <w:rsid w:val="00940646"/>
    <w:rsid w:val="00941E30"/>
    <w:rsid w:val="009566D1"/>
    <w:rsid w:val="009777D9"/>
    <w:rsid w:val="0098358D"/>
    <w:rsid w:val="009848D7"/>
    <w:rsid w:val="00985C96"/>
    <w:rsid w:val="00991B88"/>
    <w:rsid w:val="009A22CE"/>
    <w:rsid w:val="009A5753"/>
    <w:rsid w:val="009A579D"/>
    <w:rsid w:val="009E3297"/>
    <w:rsid w:val="009F734F"/>
    <w:rsid w:val="00A06E05"/>
    <w:rsid w:val="00A21BFE"/>
    <w:rsid w:val="00A246B6"/>
    <w:rsid w:val="00A47E70"/>
    <w:rsid w:val="00A50CF0"/>
    <w:rsid w:val="00A7298B"/>
    <w:rsid w:val="00A74F36"/>
    <w:rsid w:val="00A76385"/>
    <w:rsid w:val="00A7671C"/>
    <w:rsid w:val="00A87F57"/>
    <w:rsid w:val="00AA2CBC"/>
    <w:rsid w:val="00AA42C7"/>
    <w:rsid w:val="00AB1BBA"/>
    <w:rsid w:val="00AC5820"/>
    <w:rsid w:val="00AC780B"/>
    <w:rsid w:val="00AD1CD8"/>
    <w:rsid w:val="00AD2832"/>
    <w:rsid w:val="00B067B9"/>
    <w:rsid w:val="00B258BB"/>
    <w:rsid w:val="00B62F94"/>
    <w:rsid w:val="00B67306"/>
    <w:rsid w:val="00B676DF"/>
    <w:rsid w:val="00B67B97"/>
    <w:rsid w:val="00B968C8"/>
    <w:rsid w:val="00BA3EC5"/>
    <w:rsid w:val="00BA51D9"/>
    <w:rsid w:val="00BB3CD7"/>
    <w:rsid w:val="00BB50C4"/>
    <w:rsid w:val="00BB5DFC"/>
    <w:rsid w:val="00BD279D"/>
    <w:rsid w:val="00BD6BB8"/>
    <w:rsid w:val="00C17278"/>
    <w:rsid w:val="00C33CD3"/>
    <w:rsid w:val="00C3559C"/>
    <w:rsid w:val="00C66BA2"/>
    <w:rsid w:val="00C73CE8"/>
    <w:rsid w:val="00C80315"/>
    <w:rsid w:val="00C84F90"/>
    <w:rsid w:val="00C953EF"/>
    <w:rsid w:val="00C95985"/>
    <w:rsid w:val="00CB24C0"/>
    <w:rsid w:val="00CB34C0"/>
    <w:rsid w:val="00CC5026"/>
    <w:rsid w:val="00CC68D0"/>
    <w:rsid w:val="00CC761F"/>
    <w:rsid w:val="00CE3903"/>
    <w:rsid w:val="00D03F9A"/>
    <w:rsid w:val="00D06D51"/>
    <w:rsid w:val="00D24991"/>
    <w:rsid w:val="00D46436"/>
    <w:rsid w:val="00D50255"/>
    <w:rsid w:val="00D53FFB"/>
    <w:rsid w:val="00D637F0"/>
    <w:rsid w:val="00D66520"/>
    <w:rsid w:val="00D7616F"/>
    <w:rsid w:val="00DB3B84"/>
    <w:rsid w:val="00DC3B12"/>
    <w:rsid w:val="00DE34CF"/>
    <w:rsid w:val="00DE4C76"/>
    <w:rsid w:val="00DE6364"/>
    <w:rsid w:val="00E11220"/>
    <w:rsid w:val="00E13F3D"/>
    <w:rsid w:val="00E34898"/>
    <w:rsid w:val="00E845EB"/>
    <w:rsid w:val="00E9041A"/>
    <w:rsid w:val="00EA1039"/>
    <w:rsid w:val="00EA43D9"/>
    <w:rsid w:val="00EB09B7"/>
    <w:rsid w:val="00EB2C70"/>
    <w:rsid w:val="00EC11DE"/>
    <w:rsid w:val="00ED5F66"/>
    <w:rsid w:val="00EE1D9A"/>
    <w:rsid w:val="00EE544A"/>
    <w:rsid w:val="00EE7D7C"/>
    <w:rsid w:val="00F01A59"/>
    <w:rsid w:val="00F01A8F"/>
    <w:rsid w:val="00F070B1"/>
    <w:rsid w:val="00F25D98"/>
    <w:rsid w:val="00F25E7B"/>
    <w:rsid w:val="00F300FB"/>
    <w:rsid w:val="00F40E86"/>
    <w:rsid w:val="00F55B7E"/>
    <w:rsid w:val="00F92F6C"/>
    <w:rsid w:val="00FB6386"/>
    <w:rsid w:val="00FE344E"/>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basedOn w:val="a1"/>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qFormat/>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numbering" w:customStyle="1" w:styleId="12">
    <w:name w:val="无列表1"/>
    <w:next w:val="a2"/>
    <w:uiPriority w:val="99"/>
    <w:semiHidden/>
    <w:unhideWhenUsed/>
    <w:rsid w:val="000E0A41"/>
  </w:style>
  <w:style w:type="character" w:customStyle="1" w:styleId="1Char">
    <w:name w:val="标题 1 Char"/>
    <w:basedOn w:val="a0"/>
    <w:link w:val="1"/>
    <w:rsid w:val="000E0A41"/>
    <w:rPr>
      <w:rFonts w:ascii="Arial" w:hAnsi="Arial"/>
      <w:sz w:val="36"/>
      <w:lang w:val="en-GB" w:eastAsia="en-US"/>
    </w:rPr>
  </w:style>
  <w:style w:type="character" w:customStyle="1" w:styleId="2Char">
    <w:name w:val="标题 2 Char"/>
    <w:basedOn w:val="a0"/>
    <w:link w:val="2"/>
    <w:rsid w:val="000E0A41"/>
    <w:rPr>
      <w:rFonts w:ascii="Arial" w:hAnsi="Arial"/>
      <w:sz w:val="32"/>
      <w:lang w:val="en-GB" w:eastAsia="en-US"/>
    </w:rPr>
  </w:style>
  <w:style w:type="character" w:customStyle="1" w:styleId="3Char">
    <w:name w:val="标题 3 Char"/>
    <w:basedOn w:val="a0"/>
    <w:link w:val="3"/>
    <w:rsid w:val="000E0A41"/>
    <w:rPr>
      <w:rFonts w:ascii="Arial" w:hAnsi="Arial"/>
      <w:sz w:val="28"/>
      <w:lang w:val="en-GB" w:eastAsia="en-US"/>
    </w:rPr>
  </w:style>
  <w:style w:type="character" w:customStyle="1" w:styleId="4Char">
    <w:name w:val="标题 4 Char"/>
    <w:basedOn w:val="a0"/>
    <w:link w:val="4"/>
    <w:qFormat/>
    <w:rsid w:val="000E0A41"/>
    <w:rPr>
      <w:rFonts w:ascii="Arial" w:hAnsi="Arial"/>
      <w:sz w:val="24"/>
      <w:lang w:val="en-GB" w:eastAsia="en-US"/>
    </w:rPr>
  </w:style>
  <w:style w:type="character" w:customStyle="1" w:styleId="5Char">
    <w:name w:val="标题 5 Char"/>
    <w:basedOn w:val="a0"/>
    <w:link w:val="5"/>
    <w:rsid w:val="000E0A41"/>
    <w:rPr>
      <w:rFonts w:ascii="Arial" w:hAnsi="Arial"/>
      <w:sz w:val="22"/>
      <w:lang w:val="en-GB" w:eastAsia="en-US"/>
    </w:rPr>
  </w:style>
  <w:style w:type="character" w:customStyle="1" w:styleId="6Char">
    <w:name w:val="标题 6 Char"/>
    <w:basedOn w:val="a0"/>
    <w:link w:val="6"/>
    <w:rsid w:val="000E0A41"/>
    <w:rPr>
      <w:rFonts w:ascii="Arial" w:hAnsi="Arial"/>
      <w:lang w:val="en-GB" w:eastAsia="en-US"/>
    </w:rPr>
  </w:style>
  <w:style w:type="character" w:customStyle="1" w:styleId="7Char">
    <w:name w:val="标题 7 Char"/>
    <w:basedOn w:val="a0"/>
    <w:link w:val="7"/>
    <w:rsid w:val="000E0A41"/>
    <w:rPr>
      <w:rFonts w:ascii="Arial" w:hAnsi="Arial"/>
      <w:lang w:val="en-GB" w:eastAsia="en-US"/>
    </w:rPr>
  </w:style>
  <w:style w:type="character" w:customStyle="1" w:styleId="8Char">
    <w:name w:val="标题 8 Char"/>
    <w:basedOn w:val="a0"/>
    <w:link w:val="8"/>
    <w:rsid w:val="000E0A41"/>
    <w:rPr>
      <w:rFonts w:ascii="Arial" w:hAnsi="Arial"/>
      <w:sz w:val="36"/>
      <w:lang w:val="en-GB" w:eastAsia="en-US"/>
    </w:rPr>
  </w:style>
  <w:style w:type="character" w:customStyle="1" w:styleId="9Char">
    <w:name w:val="标题 9 Char"/>
    <w:basedOn w:val="a0"/>
    <w:link w:val="9"/>
    <w:rsid w:val="000E0A41"/>
    <w:rPr>
      <w:rFonts w:ascii="Arial" w:hAnsi="Arial"/>
      <w:sz w:val="36"/>
      <w:lang w:val="en-GB" w:eastAsia="en-US"/>
    </w:rPr>
  </w:style>
  <w:style w:type="character" w:customStyle="1" w:styleId="Char">
    <w:name w:val="页眉 Char"/>
    <w:basedOn w:val="a0"/>
    <w:link w:val="a4"/>
    <w:rsid w:val="000E0A41"/>
    <w:rPr>
      <w:rFonts w:ascii="Arial" w:hAnsi="Arial"/>
      <w:b/>
      <w:noProof/>
      <w:sz w:val="18"/>
      <w:lang w:val="en-GB" w:eastAsia="en-US"/>
    </w:rPr>
  </w:style>
  <w:style w:type="character" w:customStyle="1" w:styleId="Char0">
    <w:name w:val="脚注文本 Char"/>
    <w:basedOn w:val="a0"/>
    <w:link w:val="a6"/>
    <w:rsid w:val="000E0A41"/>
    <w:rPr>
      <w:rFonts w:ascii="Times New Roman" w:hAnsi="Times New Roman"/>
      <w:sz w:val="16"/>
      <w:lang w:val="en-GB" w:eastAsia="en-US"/>
    </w:rPr>
  </w:style>
  <w:style w:type="character" w:customStyle="1" w:styleId="TFChar">
    <w:name w:val="TF Char"/>
    <w:link w:val="TF"/>
    <w:rsid w:val="000E0A41"/>
    <w:rPr>
      <w:rFonts w:ascii="Arial" w:hAnsi="Arial"/>
      <w:b/>
      <w:lang w:val="en-GB" w:eastAsia="en-US"/>
    </w:rPr>
  </w:style>
  <w:style w:type="character" w:customStyle="1" w:styleId="PLChar">
    <w:name w:val="PL Char"/>
    <w:link w:val="PL"/>
    <w:qFormat/>
    <w:rsid w:val="000E0A41"/>
    <w:rPr>
      <w:rFonts w:ascii="Courier New" w:hAnsi="Courier New"/>
      <w:noProof/>
      <w:sz w:val="16"/>
      <w:lang w:val="en-GB" w:eastAsia="en-US"/>
    </w:rPr>
  </w:style>
  <w:style w:type="character" w:customStyle="1" w:styleId="EditorsNoteChar">
    <w:name w:val="Editor's Note Char"/>
    <w:aliases w:val="EN Char"/>
    <w:link w:val="EditorsNote"/>
    <w:qFormat/>
    <w:rsid w:val="000E0A41"/>
    <w:rPr>
      <w:rFonts w:ascii="Times New Roman" w:hAnsi="Times New Roman"/>
      <w:color w:val="FF0000"/>
      <w:lang w:val="en-GB" w:eastAsia="en-US"/>
    </w:rPr>
  </w:style>
  <w:style w:type="character" w:customStyle="1" w:styleId="Char1">
    <w:name w:val="页脚 Char"/>
    <w:basedOn w:val="a0"/>
    <w:link w:val="a9"/>
    <w:qFormat/>
    <w:rsid w:val="000E0A41"/>
    <w:rPr>
      <w:rFonts w:ascii="Arial" w:hAnsi="Arial"/>
      <w:b/>
      <w:i/>
      <w:noProof/>
      <w:sz w:val="18"/>
      <w:lang w:val="en-GB" w:eastAsia="en-US"/>
    </w:rPr>
  </w:style>
  <w:style w:type="paragraph" w:customStyle="1" w:styleId="B8">
    <w:name w:val="B8"/>
    <w:basedOn w:val="B7"/>
    <w:link w:val="B8Char"/>
    <w:qFormat/>
    <w:rsid w:val="000E0A41"/>
    <w:pPr>
      <w:ind w:left="2552"/>
    </w:pPr>
    <w:rPr>
      <w:rFonts w:eastAsia="MS Mincho"/>
      <w:lang w:eastAsia="x-none"/>
    </w:rPr>
  </w:style>
  <w:style w:type="character" w:customStyle="1" w:styleId="B8Char">
    <w:name w:val="B8 Char"/>
    <w:link w:val="B8"/>
    <w:rsid w:val="000E0A41"/>
    <w:rPr>
      <w:rFonts w:ascii="Times New Roman" w:eastAsia="MS Mincho" w:hAnsi="Times New Roman"/>
      <w:lang w:val="x-none" w:eastAsia="x-none"/>
    </w:rPr>
  </w:style>
  <w:style w:type="character" w:customStyle="1" w:styleId="Char2">
    <w:name w:val="批注框文本 Char"/>
    <w:basedOn w:val="a0"/>
    <w:link w:val="ae"/>
    <w:semiHidden/>
    <w:rsid w:val="000E0A41"/>
    <w:rPr>
      <w:rFonts w:ascii="Tahoma" w:hAnsi="Tahoma" w:cs="Tahoma"/>
      <w:sz w:val="16"/>
      <w:szCs w:val="16"/>
      <w:lang w:val="en-GB" w:eastAsia="en-US"/>
    </w:rPr>
  </w:style>
  <w:style w:type="paragraph" w:styleId="af3">
    <w:name w:val="Revision"/>
    <w:hidden/>
    <w:uiPriority w:val="99"/>
    <w:semiHidden/>
    <w:rsid w:val="000E0A41"/>
    <w:rPr>
      <w:rFonts w:ascii="Times New Roman" w:eastAsia="MS Mincho" w:hAnsi="Times New Roman"/>
      <w:lang w:val="en-GB" w:eastAsia="en-US"/>
    </w:rPr>
  </w:style>
  <w:style w:type="character" w:customStyle="1" w:styleId="EXChar">
    <w:name w:val="EX Char"/>
    <w:link w:val="EX"/>
    <w:qFormat/>
    <w:locked/>
    <w:rsid w:val="000E0A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094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FD8A8-0F4C-4E62-9566-9592C56E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5553</Words>
  <Characters>31656</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2020-10-23T01:15:00Z</dcterms:created>
  <dcterms:modified xsi:type="dcterms:W3CDTF">2020-10-23T01:15:00Z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(3)w1pKepJx/woOlx7dd/ySc+NceJycAcRw+4vPgo6INFSr1cCwm9/Z7hLg+OAJ38BIeF4Dos6K
/MyNtiuHUkRuStnYArBASaHLPgjCh4+EdAybZEVPkPZE6Kd+9gMVl7fbmvVkFzr6zi5FRJkl
OoCPCy5SCt6rtnjiaNpUaIlNbeIkRNORfjHLfvNRI9hQ8rb6ByAhu8Sz+MyS1QphvLnsuiGv
EQHwmtpp9pUhDJJt3b</vt:lpwstr>
  </property>
  <property fmtid="{D5CDD505-2E9C-101B-9397-08002B2CF9AE}" pid="22" name="_2015_ms_pID_7253431">
    <vt:lpwstr>ZagtjWy9+axMa/Tcr3wliaRLOL4BYnIZb17+WcUrPia2trcQCA+bt4
RtLAfjlG2ml9H6ENIutXfzScxXxLRmFybUSBPAewGsKJzKzgmsVCUepD5EbKHsED914nqL0A
+gw1Han+pJjeS/vH0AZvPQaGidh8m2cqhjl+mK6qACWlER0PkomiEPv4jvWNQlnShn7f3C3O
pw9IJafsSRDKo2+l76GXTrkaXBfyyRBofLTB</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1596722408</vt:lpwstr>
  </property>
</Properties>
</file>