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6A62921C" w:rsidR="00550B28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875E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00CA0" w:rsidRPr="00700CA0">
        <w:rPr>
          <w:b/>
          <w:i/>
          <w:noProof/>
          <w:sz w:val="28"/>
        </w:rPr>
        <w:t>R2-20</w:t>
      </w:r>
      <w:r w:rsidR="000E1EB4">
        <w:rPr>
          <w:b/>
          <w:i/>
          <w:noProof/>
          <w:sz w:val="28"/>
        </w:rPr>
        <w:t>10127</w:t>
      </w:r>
    </w:p>
    <w:p w14:paraId="1F612653" w14:textId="0B5711BB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9875E9">
        <w:rPr>
          <w:b/>
          <w:noProof/>
          <w:sz w:val="24"/>
        </w:rPr>
        <w:t>2</w:t>
      </w:r>
      <w:r w:rsidR="009875E9" w:rsidRPr="009875E9">
        <w:rPr>
          <w:b/>
          <w:noProof/>
          <w:sz w:val="24"/>
          <w:vertAlign w:val="superscript"/>
        </w:rPr>
        <w:t>nd</w:t>
      </w:r>
      <w:r w:rsidR="009875E9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 xml:space="preserve">– </w:t>
      </w:r>
      <w:r w:rsidR="009875E9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75E9">
        <w:rPr>
          <w:b/>
          <w:noProof/>
          <w:sz w:val="24"/>
        </w:rPr>
        <w:t>Nov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2742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2742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274203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03F64566" w:rsidR="00550B28" w:rsidRPr="00410371" w:rsidRDefault="00550B28" w:rsidP="00AC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AC16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AC16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EC28D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39485CCC" w:rsidR="00550B28" w:rsidRPr="00410371" w:rsidRDefault="00550B28" w:rsidP="00442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72925">
              <w:rPr>
                <w:b/>
                <w:noProof/>
                <w:sz w:val="28"/>
              </w:rPr>
              <w:t>218</w:t>
            </w:r>
            <w:r w:rsidR="000E1EB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7C6270" w14:textId="77777777" w:rsidR="00550B28" w:rsidRDefault="00550B28" w:rsidP="002742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77777777" w:rsidR="00550B28" w:rsidRPr="00410371" w:rsidRDefault="00550B28" w:rsidP="002742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2742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5A47199A" w:rsidR="00550B28" w:rsidRPr="00410371" w:rsidRDefault="00550B28" w:rsidP="00633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C64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33B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2742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2742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274203">
        <w:tc>
          <w:tcPr>
            <w:tcW w:w="9641" w:type="dxa"/>
            <w:gridSpan w:val="9"/>
          </w:tcPr>
          <w:p w14:paraId="1CF8393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274203">
        <w:tc>
          <w:tcPr>
            <w:tcW w:w="2835" w:type="dxa"/>
          </w:tcPr>
          <w:p w14:paraId="1717924A" w14:textId="77777777" w:rsidR="00550B28" w:rsidRDefault="00550B28" w:rsidP="002742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4D23E9E1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274203">
        <w:tc>
          <w:tcPr>
            <w:tcW w:w="9640" w:type="dxa"/>
            <w:gridSpan w:val="11"/>
          </w:tcPr>
          <w:p w14:paraId="6506C7E1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2742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74DA7F5A" w:rsidR="00550B28" w:rsidRPr="005969AD" w:rsidRDefault="00872925" w:rsidP="000E1E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72925">
              <w:rPr>
                <w:noProof/>
              </w:rPr>
              <w:t xml:space="preserve">Correction on </w:t>
            </w:r>
            <w:r w:rsidR="000E1EB4">
              <w:rPr>
                <w:noProof/>
              </w:rPr>
              <w:t>slot base repetition</w:t>
            </w:r>
          </w:p>
        </w:tc>
      </w:tr>
      <w:tr w:rsidR="00550B28" w14:paraId="0FB05B74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7EB91D02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6EEB257D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0CA0">
              <w:rPr>
                <w:noProof/>
              </w:rPr>
              <w:t>, HiSilicon</w:t>
            </w:r>
          </w:p>
        </w:tc>
      </w:tr>
      <w:tr w:rsidR="00550B28" w14:paraId="1DBE66C5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50B28" w14:paraId="742E13FE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0C50808D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0E4B26EF" w:rsidR="00550B28" w:rsidRDefault="00872925" w:rsidP="00274203">
            <w:pPr>
              <w:pStyle w:val="CRCoverPage"/>
              <w:spacing w:after="0"/>
              <w:ind w:left="100"/>
              <w:rPr>
                <w:noProof/>
              </w:rPr>
            </w:pPr>
            <w:r w:rsidRPr="0087292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550B28" w:rsidRDefault="00550B28" w:rsidP="002742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2C6A492A" w:rsidR="00550B28" w:rsidRDefault="00550B28" w:rsidP="00BC64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6421">
              <w:t>11</w:t>
            </w:r>
            <w:r>
              <w:t>-</w:t>
            </w:r>
            <w:r w:rsidR="00872925">
              <w:t>0</w:t>
            </w:r>
            <w:r w:rsidR="00BC6421">
              <w:t>2</w:t>
            </w:r>
          </w:p>
        </w:tc>
      </w:tr>
      <w:tr w:rsidR="00550B28" w14:paraId="07945E3B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1666973" w14:textId="77777777" w:rsidTr="002742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146B7A4B" w:rsidR="00550B28" w:rsidRDefault="00016E58" w:rsidP="002742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550B28" w:rsidRDefault="00550B28" w:rsidP="002742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50B28" w14:paraId="7E5FE50F" w14:textId="77777777" w:rsidTr="002742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550B28" w:rsidRDefault="00550B28" w:rsidP="002742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8FC60" w14:textId="77777777" w:rsidR="00550B28" w:rsidRDefault="00550B28" w:rsidP="002742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550B28" w:rsidRPr="007C2097" w:rsidRDefault="00550B28" w:rsidP="002742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0B28" w14:paraId="339C7BA7" w14:textId="77777777" w:rsidTr="00274203">
        <w:tc>
          <w:tcPr>
            <w:tcW w:w="1843" w:type="dxa"/>
          </w:tcPr>
          <w:p w14:paraId="3FE363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331A63A6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550B28" w:rsidRDefault="00550B28" w:rsidP="00C74F9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E5B89" w14:textId="51A1C2D7" w:rsidR="00550B28" w:rsidRPr="00E36E72" w:rsidRDefault="009179EF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RAN1 agreed that </w:t>
            </w:r>
            <w:r w:rsidRPr="009179EF">
              <w:rPr>
                <w:rFonts w:ascii="Arial" w:hAnsi="Arial"/>
                <w:iCs/>
                <w:lang w:eastAsia="en-US"/>
              </w:rPr>
              <w:t>sequenceOffsetforRV</w:t>
            </w:r>
            <w:r>
              <w:rPr>
                <w:rFonts w:ascii="Arial" w:hAnsi="Arial"/>
                <w:iCs/>
                <w:lang w:eastAsia="en-US"/>
              </w:rPr>
              <w:t xml:space="preserve"> can take the values 0, 1 ,2 ,3 but value 0 cannot be signalled ("not configured" does nothave the meaning of value 0)</w:t>
            </w:r>
          </w:p>
        </w:tc>
      </w:tr>
      <w:tr w:rsidR="00550B28" w14:paraId="63AD1B9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538921E0" w:rsidR="00550B28" w:rsidRDefault="00550B28" w:rsidP="00C74F9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550B28" w:rsidRDefault="00550B28" w:rsidP="00C74F98">
            <w:pPr>
              <w:pStyle w:val="CRCoverPage"/>
              <w:rPr>
                <w:sz w:val="8"/>
                <w:szCs w:val="8"/>
              </w:rPr>
            </w:pPr>
          </w:p>
        </w:tc>
      </w:tr>
      <w:tr w:rsidR="00550B28" w14:paraId="4443C98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BB2259" w14:textId="2FB11F47" w:rsidR="00E36E72" w:rsidRDefault="009179EF" w:rsidP="00E36E72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Add the missing value</w:t>
            </w:r>
            <w:r w:rsidR="00E73A7E">
              <w:rPr>
                <w:iCs/>
              </w:rPr>
              <w:t xml:space="preserve"> 0</w:t>
            </w:r>
          </w:p>
          <w:p w14:paraId="1A4AD531" w14:textId="08D435C7" w:rsidR="00A3097F" w:rsidRDefault="00A3097F" w:rsidP="00E36E72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Add a UE capabilitynto indicate support of the new signalling</w:t>
            </w:r>
          </w:p>
          <w:p w14:paraId="24F75C40" w14:textId="77777777" w:rsidR="00371179" w:rsidRPr="00371179" w:rsidRDefault="00371179" w:rsidP="00700CA0">
            <w:pPr>
              <w:pStyle w:val="CRCoverPage"/>
              <w:spacing w:after="0"/>
              <w:rPr>
                <w:iCs/>
              </w:rPr>
            </w:pPr>
          </w:p>
          <w:p w14:paraId="39F8C95D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sz w:val="22"/>
                <w:lang w:eastAsia="en-US"/>
              </w:rPr>
            </w:pPr>
            <w:r w:rsidRPr="00B87C41">
              <w:rPr>
                <w:rFonts w:ascii="Arial" w:eastAsia="宋体" w:hAnsi="Arial"/>
                <w:b/>
                <w:sz w:val="22"/>
                <w:lang w:eastAsia="en-US"/>
              </w:rPr>
              <w:t>Impact analysis</w:t>
            </w:r>
          </w:p>
          <w:p w14:paraId="68C7C66E" w14:textId="206BE93E" w:rsidR="00BC155F" w:rsidRDefault="00BC155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u w:val="single"/>
                <w:lang w:eastAsia="en-US"/>
              </w:rPr>
            </w:pPr>
            <w:r>
              <w:rPr>
                <w:rFonts w:ascii="Arial" w:eastAsia="宋体" w:hAnsi="Arial"/>
                <w:b/>
                <w:u w:val="single"/>
                <w:lang w:eastAsia="en-US"/>
              </w:rPr>
              <w:t xml:space="preserve">Impacted 5G </w:t>
            </w:r>
            <w:r w:rsidR="00914E99">
              <w:rPr>
                <w:rFonts w:ascii="Arial" w:eastAsia="宋体" w:hAnsi="Arial"/>
                <w:b/>
                <w:u w:val="single"/>
                <w:lang w:eastAsia="en-US"/>
              </w:rPr>
              <w:t>architectures: all</w:t>
            </w:r>
          </w:p>
          <w:p w14:paraId="1851B500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Impacted functionality</w:t>
            </w:r>
          </w:p>
          <w:p w14:paraId="11998E08" w14:textId="428EF2CC" w:rsidR="00B87C41" w:rsidRPr="00751773" w:rsidRDefault="009179E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mTRP sDCI transmission</w:t>
            </w:r>
          </w:p>
          <w:p w14:paraId="4AEA71E4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Inter-operability</w:t>
            </w:r>
            <w:r w:rsidRPr="00B87C41">
              <w:rPr>
                <w:rFonts w:ascii="Arial" w:eastAsia="宋体" w:hAnsi="Arial"/>
                <w:b/>
                <w:lang w:eastAsia="en-US"/>
              </w:rPr>
              <w:t xml:space="preserve">: </w:t>
            </w:r>
          </w:p>
          <w:p w14:paraId="5B74E37F" w14:textId="129F75DE" w:rsidR="00AC6670" w:rsidRDefault="00AC6670" w:rsidP="002547D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If the UE implements this CR but not the network, there is no </w:t>
            </w:r>
            <w:r w:rsidR="000F10A8">
              <w:rPr>
                <w:rFonts w:ascii="Arial" w:hAnsi="Arial"/>
                <w:iCs/>
                <w:lang w:eastAsia="en-US"/>
              </w:rPr>
              <w:t>inter-operability i</w:t>
            </w:r>
            <w:r>
              <w:rPr>
                <w:rFonts w:ascii="Arial" w:hAnsi="Arial"/>
                <w:iCs/>
                <w:lang w:eastAsia="en-US"/>
              </w:rPr>
              <w:t>ssue.</w:t>
            </w:r>
          </w:p>
          <w:p w14:paraId="48ECECC3" w14:textId="1F50024E" w:rsidR="00700CA0" w:rsidRPr="00BB5EB0" w:rsidRDefault="00AC6670" w:rsidP="009179E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If the network </w:t>
            </w:r>
            <w:r w:rsidR="000F10A8">
              <w:rPr>
                <w:rFonts w:ascii="Arial" w:hAnsi="Arial"/>
                <w:iCs/>
                <w:lang w:eastAsia="en-US"/>
              </w:rPr>
              <w:t>implements</w:t>
            </w:r>
            <w:r>
              <w:rPr>
                <w:rFonts w:ascii="Arial" w:hAnsi="Arial"/>
                <w:iCs/>
                <w:lang w:eastAsia="en-US"/>
              </w:rPr>
              <w:t xml:space="preserve"> this CR but not the UE, </w:t>
            </w:r>
            <w:r w:rsidR="00914E99">
              <w:rPr>
                <w:rFonts w:ascii="Arial" w:hAnsi="Arial"/>
                <w:iCs/>
                <w:lang w:eastAsia="en-US"/>
              </w:rPr>
              <w:t xml:space="preserve">the </w:t>
            </w:r>
            <w:r w:rsidR="00914E99" w:rsidRPr="00914E99">
              <w:rPr>
                <w:rFonts w:ascii="Arial" w:hAnsi="Arial"/>
                <w:iCs/>
                <w:lang w:eastAsia="en-US"/>
              </w:rPr>
              <w:t xml:space="preserve">UE may </w:t>
            </w:r>
            <w:r w:rsidR="009179EF">
              <w:rPr>
                <w:rFonts w:ascii="Arial" w:hAnsi="Arial"/>
                <w:iCs/>
                <w:lang w:eastAsia="en-US"/>
              </w:rPr>
              <w:t>receive the configuration of value 0 but ignore it, which will cause errors to decode PDSCH in case of mTRP sDCI transmission.</w:t>
            </w:r>
          </w:p>
        </w:tc>
      </w:tr>
      <w:tr w:rsidR="00550B28" w14:paraId="42D0970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2B2195F0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4A2DCC94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41646FBF" w:rsidR="00550B28" w:rsidRDefault="00E73A7E" w:rsidP="00254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missing value in RRC signalling unexpectedly restricts the configuration for eMIMO</w:t>
            </w:r>
          </w:p>
        </w:tc>
      </w:tr>
      <w:tr w:rsidR="00550B28" w14:paraId="3F653F0C" w14:textId="77777777" w:rsidTr="00274203">
        <w:tc>
          <w:tcPr>
            <w:tcW w:w="2694" w:type="dxa"/>
            <w:gridSpan w:val="2"/>
          </w:tcPr>
          <w:p w14:paraId="5A0E37F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C47614A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61DA99CA" w:rsidR="00550B28" w:rsidRDefault="00914E99" w:rsidP="00D3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  <w:r w:rsidR="00A3097F">
              <w:rPr>
                <w:noProof/>
              </w:rPr>
              <w:t>, 6.3.3</w:t>
            </w:r>
          </w:p>
        </w:tc>
      </w:tr>
      <w:tr w:rsidR="00550B28" w14:paraId="74BBF8F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595434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B28" w14:paraId="2DF6666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1889E1C2" w:rsidR="00550B28" w:rsidRDefault="008D0D12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CA68E0A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C7625D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6FF35A43" w:rsidR="00550B28" w:rsidRDefault="008D0D12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</w:t>
            </w:r>
            <w:r w:rsidR="00550B28">
              <w:rPr>
                <w:noProof/>
              </w:rPr>
              <w:t xml:space="preserve"> CR </w:t>
            </w:r>
            <w:r>
              <w:rPr>
                <w:noProof/>
              </w:rPr>
              <w:t>470</w:t>
            </w:r>
          </w:p>
        </w:tc>
      </w:tr>
      <w:tr w:rsidR="00550B28" w14:paraId="2F499ABE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657EE97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EA2EDF3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5697D2F1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B28" w:rsidRPr="008863B9" w14:paraId="271A74EB" w14:textId="77777777" w:rsidTr="002742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550B28" w:rsidRPr="008863B9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550B28" w:rsidRPr="008863B9" w:rsidRDefault="00550B28" w:rsidP="00274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B28" w14:paraId="655AC810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30145E" w14:textId="77777777" w:rsidR="009001A2" w:rsidRDefault="009001A2" w:rsidP="00550B28">
      <w:pPr>
        <w:rPr>
          <w:noProof/>
        </w:rPr>
        <w:sectPr w:rsidR="009001A2" w:rsidSect="004E6CBB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1D9B71D8" w14:textId="77777777" w:rsidR="00A3097F" w:rsidRPr="00A3097F" w:rsidRDefault="00A3097F" w:rsidP="00A3097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" w:name="_Toc46439678"/>
      <w:bookmarkStart w:id="20" w:name="_Toc46444515"/>
      <w:bookmarkStart w:id="21" w:name="_Toc46487276"/>
      <w:bookmarkStart w:id="22" w:name="_Toc52837154"/>
      <w:bookmarkStart w:id="23" w:name="_Toc52838162"/>
      <w:bookmarkStart w:id="24" w:name="_Toc53006802"/>
      <w:bookmarkStart w:id="25" w:name="_Toc46439724"/>
      <w:bookmarkStart w:id="26" w:name="_Toc46444561"/>
      <w:bookmarkStart w:id="27" w:name="_Toc46487322"/>
      <w:bookmarkStart w:id="28" w:name="_Toc52837200"/>
      <w:bookmarkStart w:id="29" w:name="_Toc52838208"/>
      <w:bookmarkStart w:id="30" w:name="_Toc53006848"/>
      <w:bookmarkStart w:id="31" w:name="_Toc46439135"/>
      <w:bookmarkStart w:id="32" w:name="_Toc46443972"/>
      <w:bookmarkStart w:id="33" w:name="_Toc46486733"/>
      <w:bookmarkStart w:id="34" w:name="_Toc52836611"/>
      <w:bookmarkStart w:id="35" w:name="_Toc52837619"/>
      <w:bookmarkStart w:id="36" w:name="_Toc53006259"/>
      <w:bookmarkStart w:id="37" w:name="_Toc46439684"/>
      <w:bookmarkStart w:id="38" w:name="_Toc46444521"/>
      <w:bookmarkStart w:id="39" w:name="_Toc46487282"/>
      <w:bookmarkStart w:id="40" w:name="_Toc52837160"/>
      <w:bookmarkStart w:id="41" w:name="_Toc52838168"/>
      <w:bookmarkStart w:id="42" w:name="_Toc53006808"/>
      <w:bookmarkStart w:id="43" w:name="_Toc46439535"/>
      <w:bookmarkStart w:id="44" w:name="_Toc46444372"/>
      <w:bookmarkStart w:id="45" w:name="_Toc46487133"/>
      <w:bookmarkStart w:id="46" w:name="_Toc52837011"/>
      <w:bookmarkStart w:id="47" w:name="_Toc52838019"/>
      <w:bookmarkStart w:id="48" w:name="_Toc53006659"/>
      <w:r w:rsidRPr="00A3097F">
        <w:rPr>
          <w:rFonts w:ascii="Arial" w:hAnsi="Arial"/>
          <w:sz w:val="28"/>
        </w:rPr>
        <w:lastRenderedPageBreak/>
        <w:t>6.3.2</w:t>
      </w:r>
      <w:r w:rsidRPr="00A3097F">
        <w:rPr>
          <w:rFonts w:ascii="Arial" w:hAnsi="Arial"/>
          <w:sz w:val="28"/>
        </w:rPr>
        <w:tab/>
        <w:t>Radio resource control information elements</w:t>
      </w:r>
      <w:bookmarkEnd w:id="43"/>
      <w:bookmarkEnd w:id="44"/>
      <w:bookmarkEnd w:id="45"/>
      <w:bookmarkEnd w:id="46"/>
      <w:bookmarkEnd w:id="47"/>
      <w:bookmarkEnd w:id="48"/>
    </w:p>
    <w:p w14:paraId="2D8BE3F9" w14:textId="77777777" w:rsidR="00B628C3" w:rsidRPr="00B628C3" w:rsidRDefault="00B628C3" w:rsidP="00B628C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628C3">
        <w:rPr>
          <w:rFonts w:ascii="Arial" w:hAnsi="Arial"/>
          <w:sz w:val="24"/>
        </w:rPr>
        <w:t>–</w:t>
      </w:r>
      <w:r w:rsidRPr="00B628C3">
        <w:rPr>
          <w:rFonts w:ascii="Arial" w:hAnsi="Arial"/>
          <w:sz w:val="24"/>
        </w:rPr>
        <w:tab/>
      </w:r>
      <w:r w:rsidRPr="00B628C3">
        <w:rPr>
          <w:rFonts w:ascii="Arial" w:hAnsi="Arial"/>
          <w:i/>
          <w:sz w:val="24"/>
        </w:rPr>
        <w:t>PDSCH-Config</w:t>
      </w:r>
      <w:bookmarkEnd w:id="19"/>
      <w:bookmarkEnd w:id="20"/>
      <w:bookmarkEnd w:id="21"/>
      <w:bookmarkEnd w:id="22"/>
      <w:bookmarkEnd w:id="23"/>
      <w:bookmarkEnd w:id="24"/>
    </w:p>
    <w:p w14:paraId="6AB5851F" w14:textId="77777777" w:rsidR="00B628C3" w:rsidRPr="00B628C3" w:rsidRDefault="00B628C3" w:rsidP="00B628C3">
      <w:r w:rsidRPr="00B628C3">
        <w:t xml:space="preserve">The </w:t>
      </w:r>
      <w:r w:rsidRPr="00B628C3">
        <w:rPr>
          <w:i/>
        </w:rPr>
        <w:t xml:space="preserve">PDSCH-Config </w:t>
      </w:r>
      <w:r w:rsidRPr="00B628C3">
        <w:t>IE is used to configure the UE specific PDSCH parameters.</w:t>
      </w:r>
    </w:p>
    <w:p w14:paraId="50C0E2E8" w14:textId="77777777" w:rsidR="00B628C3" w:rsidRPr="00B628C3" w:rsidRDefault="00B628C3" w:rsidP="00B628C3">
      <w:pPr>
        <w:keepNext/>
        <w:keepLines/>
        <w:spacing w:before="60"/>
        <w:jc w:val="center"/>
        <w:rPr>
          <w:rFonts w:ascii="Arial" w:hAnsi="Arial"/>
          <w:b/>
        </w:rPr>
      </w:pPr>
      <w:r w:rsidRPr="00B628C3">
        <w:rPr>
          <w:rFonts w:ascii="Arial" w:hAnsi="Arial"/>
          <w:b/>
          <w:bCs/>
          <w:i/>
          <w:iCs/>
        </w:rPr>
        <w:t xml:space="preserve">PDSCH-Config </w:t>
      </w:r>
      <w:r w:rsidRPr="00B628C3">
        <w:rPr>
          <w:rFonts w:ascii="Arial" w:hAnsi="Arial"/>
          <w:b/>
        </w:rPr>
        <w:t>information element</w:t>
      </w:r>
    </w:p>
    <w:p w14:paraId="12CDC6A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B4AF5D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color w:val="808080"/>
          <w:sz w:val="16"/>
          <w:lang w:eastAsia="en-GB"/>
        </w:rPr>
        <w:t>-- TAG-PDSCH-CONFIG-START</w:t>
      </w:r>
    </w:p>
    <w:p w14:paraId="05C63F0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16BD39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PDSCH-Config ::=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A22E7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dataScramblingIdentityPDSCH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(0..1023)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8DD4B7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dmrs-DownlinkForPDSCH-MappingTypeA      SetupRelease { DMRS-DownlinkConfig }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CA42171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dmrs-DownlinkForPDSCH-MappingTypeB      SetupRelease { DMRS-DownlinkConfig }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FA3BB6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7591F9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tci-StatesToAddModList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>(1..maxNrofTCI-States))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TCI-State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11E583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tci-StatesToReleaseList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>(1..maxNrofTCI-States))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TCI-StateId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42A5CA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vrb-ToPRB-Interleaver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{n2, n4}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831D22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resourceAllocation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resourceAllocationType0, resourceAllocationType1, dynamicSwitch},</w:t>
      </w:r>
    </w:p>
    <w:p w14:paraId="2A59022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pdsch-TimeDomainAllocationList          SetupRelease { PDSCH-TimeDomainResourceAllocationList }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3B5860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pdsch-AggregationFactor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n2, n4, n8 }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5E3F39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rateMatchPatternToAddModList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(1..maxNrofRateMatchPatterns))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RateMatchPattern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505C0E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rateMatchPatternToReleaseList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(1..maxNrofRateMatchPatterns))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RateMatchPatternId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8C622D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rateMatchPatternGroup1                  RateMatchPatternGroup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433E33C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rateMatchPatternGroup2                  RateMatchPatternGroup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5A126B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25679D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rbg-Size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{config1, config2},</w:t>
      </w:r>
    </w:p>
    <w:p w14:paraId="3A8C2A2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mcs-Table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{qam256, qam64LowSE}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E3920B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maxNrofCodeWordsScheduledByDCI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{n1, n2}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0A8AF1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25228C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prb-BundlingType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F313D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staticBundling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4CE5C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 }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D174EB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232C8D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dynamicBundling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150F46C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bundleSizeSet1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wideband, n2-wideband, n4-wideband }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9BD8BC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bundleSizeSet2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 }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7A93D00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295DBD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A1F971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zp-CSI-RS-ResourceToAddModList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</w:t>
      </w:r>
    </w:p>
    <w:p w14:paraId="08F4368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BDDC05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zp-CSI-RS-ResourceToReleaseList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ZP-CSI-RS-ResourceId</w:t>
      </w:r>
    </w:p>
    <w:p w14:paraId="252808B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BE3492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aperiodic-ZP-CSI-RS-ResourceSetsToAddModList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</w:t>
      </w:r>
    </w:p>
    <w:p w14:paraId="2979E32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40C8A1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aperiodic-ZP-CSI-RS-ResourceSetsToReleaseList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ZP-CSI-RS-ResourceSetId</w:t>
      </w:r>
    </w:p>
    <w:p w14:paraId="301B5BC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49D4BB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sp-ZP-CSI-RS-ResourceSetsToAddModList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</w:t>
      </w:r>
    </w:p>
    <w:p w14:paraId="416F9F6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lastRenderedPageBreak/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243E58C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sp-ZP-CSI-RS-ResourceSetsToReleaseList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ZP-CSI-RS-ResourceSetId</w:t>
      </w:r>
    </w:p>
    <w:p w14:paraId="31CA1A9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16B71C5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p-ZP-CSI-RS-ResourceSet                 SetupRelease { ZP-CSI-RS-ResourceSet }</w:t>
      </w:r>
    </w:p>
    <w:p w14:paraId="01F854A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ED46C7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651533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8F1605C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maxMIMO-Layers-r16                      SetupRelease { MaxMIMO-LayersDL-r16 }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F0A6FE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minimumSchedulingOffsetK0-r16           SetupRelease { MinSchedulingOffsetK0-Values-r16 }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E74D461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3045BA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Start of the parameters for DCI format 1_2 introduced in V16.1.0</w:t>
      </w:r>
    </w:p>
    <w:p w14:paraId="093E4F9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antennaPortsFieldPresenceDCI-1-2-r16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{enabled}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680605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aperiodicZP-CSI-RS-ResourceSetsToAddModListDCI-1-2-r16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                                                                                            </w:t>
      </w:r>
    </w:p>
    <w:p w14:paraId="75FCFFE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5F275B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aperiodicZP-CSI-RS-ResourceSetsToReleaseListDCI-1-2-r16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ZP-CSI-RS-ResourceSetId                                                                                                </w:t>
      </w:r>
    </w:p>
    <w:p w14:paraId="419AF93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157D05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dmrs-DownlinkForPDSCH-MappingTypeA-DCI-1-2-r16  SetupRelease { DMRS-DownlinkConfig }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0E01170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dmrs-DownlinkForPDSCH-MappingTypeB-DCI-1-2-r16  SetupRelease { DMRS-DownlinkConfig }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F09D75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dmrs-SequenceInitializationDCI-1-2-r16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{enabled}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796324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harq-ProcessNumberSizeDCI-1-2-r16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(0..4)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8132D7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mcs-TableDCI-1-2-r16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{qam256, qam64LowSE}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2C5566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numberOfBitsForRV-DCI-1-2-r16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(0..2)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7906B2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pdsch-TimeDomainAllocationListDCI-1-2-r16       SetupRelease { PDSCH-TimeDomainResourceAllocationList-r16 }</w:t>
      </w:r>
    </w:p>
    <w:p w14:paraId="1A6BD12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5435CB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prb-BundlingTypeDCI-1-2-r16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47F3D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staticBundling-r16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62CE3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bundleSize-r16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 }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48DA330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8BA63C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dynamicBundling-r16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9255C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bundleSizeSet1-r16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wideband, n2-wideband, n4-wideband }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5F2A691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bundleSizeSet2-r16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 }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8ECBD4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D2613E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8D646D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priorityIndicatorDCI-1-2-r16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F69136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rateMatchPatternGroup1DCI-1-2-r16           RateMatchPatternGroup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D1A3A2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rateMatchPatternGroup2DCI-1-2-r16           RateMatchPatternGroup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235949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resourceAllocationType1GranularityDCI-1-2-r16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{n2,n4,n8,n16}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C91C44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vrb-ToPRB-InterleaverDCI-1-2-r16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{n2, n4}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F2317A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referenceOfSLIVDCI-1-2-r16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04F4F4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resourceAllocationDCI-1-2-r16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resourceAllocationType0, resourceAllocationType1, dynamicSwitch}</w:t>
      </w:r>
    </w:p>
    <w:p w14:paraId="1DA199C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B94731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End of the parameters for DCI format 1_2 introduced in V16.1.0</w:t>
      </w:r>
    </w:p>
    <w:p w14:paraId="690FAAA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134B40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priorityIndicatorDCI-1-1-r16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43A83A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dataScramblingIdentityPDSCH2-r16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(0..1023)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3D9A0B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pdsch-TimeDomainAllocationList-r16       SetupRelease { PDSCH-TimeDomainResourceAllocationList-r16 }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EF780C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repetitionSchemeConfig-r16               SetupRelease { RepetitionSchemeConfig-r16}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813DBD0" w14:textId="3AF0E434" w:rsid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" w:date="2020-10-23T00:20:00Z"/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]]</w:t>
      </w:r>
      <w:ins w:id="50" w:author="Huawei" w:date="2020-10-23T00:20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718513A" w14:textId="3D8E6E92" w:rsid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Huawei" w:date="2020-10-23T00:20:00Z"/>
          <w:rFonts w:ascii="Courier New" w:hAnsi="Courier New"/>
          <w:noProof/>
          <w:sz w:val="16"/>
          <w:lang w:eastAsia="en-GB"/>
        </w:rPr>
      </w:pPr>
      <w:ins w:id="52" w:author="Huawei" w:date="2020-10-23T00:20:00Z">
        <w:r>
          <w:rPr>
            <w:rFonts w:ascii="Courier New" w:hAnsi="Courier New"/>
            <w:noProof/>
            <w:sz w:val="16"/>
            <w:lang w:eastAsia="en-GB"/>
          </w:rPr>
          <w:t xml:space="preserve">    [{</w:t>
        </w:r>
      </w:ins>
    </w:p>
    <w:p w14:paraId="2CCFD752" w14:textId="44BC7DCF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Huawei" w:date="2020-10-23T00:20:00Z"/>
          <w:rFonts w:ascii="Courier New" w:hAnsi="Courier New"/>
          <w:noProof/>
          <w:color w:val="808080"/>
          <w:sz w:val="16"/>
          <w:lang w:eastAsia="en-GB"/>
        </w:rPr>
      </w:pPr>
      <w:ins w:id="54" w:author="Huawei" w:date="2020-10-23T00:20:00Z">
        <w:r>
          <w:rPr>
            <w:rFonts w:ascii="Courier New" w:hAnsi="Courier New"/>
            <w:noProof/>
            <w:sz w:val="16"/>
            <w:lang w:eastAsia="en-GB"/>
          </w:rPr>
          <w:t xml:space="preserve">    repetitionSchemeConfig-v</w:t>
        </w:r>
        <w:r w:rsidRPr="00B628C3">
          <w:rPr>
            <w:rFonts w:ascii="Courier New" w:hAnsi="Courier New"/>
            <w:noProof/>
            <w:sz w:val="16"/>
            <w:lang w:eastAsia="en-GB"/>
          </w:rPr>
          <w:t>16</w:t>
        </w:r>
        <w:r>
          <w:rPr>
            <w:rFonts w:ascii="Courier New" w:hAnsi="Courier New"/>
            <w:noProof/>
            <w:sz w:val="16"/>
            <w:lang w:eastAsia="en-GB"/>
          </w:rPr>
          <w:t xml:space="preserve">40 </w:t>
        </w:r>
        <w:r w:rsidRPr="00B628C3">
          <w:rPr>
            <w:rFonts w:ascii="Courier New" w:hAnsi="Courier New"/>
            <w:noProof/>
            <w:sz w:val="16"/>
            <w:lang w:eastAsia="en-GB"/>
          </w:rPr>
          <w:t xml:space="preserve">            SetupRele</w:t>
        </w:r>
        <w:r>
          <w:rPr>
            <w:rFonts w:ascii="Courier New" w:hAnsi="Courier New"/>
            <w:noProof/>
            <w:sz w:val="16"/>
            <w:lang w:eastAsia="en-GB"/>
          </w:rPr>
          <w:t>ase { RepetitionSchemeConfig-v1640</w:t>
        </w:r>
        <w:r w:rsidRPr="00B628C3">
          <w:rPr>
            <w:rFonts w:ascii="Courier New" w:hAnsi="Courier New"/>
            <w:noProof/>
            <w:sz w:val="16"/>
            <w:lang w:eastAsia="en-GB"/>
          </w:rPr>
          <w:t xml:space="preserve">}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</w:t>
        </w:r>
        <w:r w:rsidRPr="00B628C3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B628C3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B628C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B628C3">
          <w:rPr>
            <w:rFonts w:ascii="Courier New" w:hAnsi="Courier New"/>
            <w:noProof/>
            <w:color w:val="808080"/>
            <w:sz w:val="16"/>
            <w:lang w:eastAsia="en-GB"/>
          </w:rPr>
          <w:t>-- Need M</w:t>
        </w:r>
      </w:ins>
    </w:p>
    <w:p w14:paraId="466F7954" w14:textId="0E335514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55" w:author="Huawei" w:date="2020-10-23T00:21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1CE470B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02C5C2A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7C938C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RateMatchPatternGroup ::=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(1..maxNrofRateMatchPatternsPerGroup))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94791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cellLevel                               RateMatchPatternId,</w:t>
      </w:r>
    </w:p>
    <w:p w14:paraId="43F68B3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bwpLevel                                RateMatchPatternId</w:t>
      </w:r>
    </w:p>
    <w:p w14:paraId="6447ED2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>}</w:t>
      </w:r>
    </w:p>
    <w:p w14:paraId="366132F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9ED83C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MinSchedulingOffsetK0-Values-r16 ::=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(1..maxNrOfMinSchedulingOffsetValues-r16))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(0..maxK0-SchedulingOffset-r16)</w:t>
      </w:r>
    </w:p>
    <w:p w14:paraId="37E6274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37E173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MaxMIMO-LayersDL-r16 ::=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674DE1A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1D614B0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color w:val="808080"/>
          <w:sz w:val="16"/>
          <w:lang w:eastAsia="en-GB"/>
        </w:rPr>
        <w:t>-- TAG-PDSCH-CONFIG-STOP</w:t>
      </w:r>
    </w:p>
    <w:p w14:paraId="7CE4820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55DE597" w14:textId="77777777" w:rsidR="00B628C3" w:rsidRPr="00B628C3" w:rsidRDefault="00B628C3" w:rsidP="00B628C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628C3" w:rsidRPr="00B628C3" w14:paraId="03ECE3EB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CCF6" w14:textId="77777777" w:rsidR="00B628C3" w:rsidRPr="00B628C3" w:rsidRDefault="00B628C3" w:rsidP="00B628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PDSCH-Config </w:t>
            </w:r>
            <w:r w:rsidRPr="00B628C3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628C3" w:rsidRPr="00B628C3" w14:paraId="5EF7A0DA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6D16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B628C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antennaPortsFieldPresenceDCI-1-2</w:t>
            </w:r>
          </w:p>
          <w:p w14:paraId="6F95C01A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B628C3">
              <w:rPr>
                <w:rFonts w:ascii="Arial" w:hAnsi="Arial"/>
                <w:sz w:val="18"/>
                <w:lang w:eastAsia="sv-SE"/>
              </w:rPr>
              <w:t xml:space="preserve">Configure the presence of "Antenna ports" field in DCI format 1_2. When the field is configured, then the "Antenna ports" field is present in DCI format 1_2. Otherwise, the field size is set to 0 for DCI format 1_2 (See TS 38.212 [17], clause 7.3.1.1.3). If neither </w:t>
            </w:r>
            <w:r w:rsidRPr="00B628C3">
              <w:rPr>
                <w:rFonts w:ascii="Arial" w:hAnsi="Arial"/>
                <w:i/>
                <w:iCs/>
                <w:sz w:val="18"/>
                <w:lang w:eastAsia="sv-SE"/>
              </w:rPr>
              <w:t>dmrs-DownlinkForPDSCH-MappingTypeA-DCI-1-2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nor </w:t>
            </w:r>
            <w:r w:rsidRPr="00B628C3">
              <w:rPr>
                <w:rFonts w:ascii="Arial" w:hAnsi="Arial"/>
                <w:i/>
                <w:iCs/>
                <w:sz w:val="18"/>
                <w:lang w:eastAsia="sv-SE"/>
              </w:rPr>
              <w:t>dmrs-DownlinkForPDSCH-MappingTypeB-DCI-1-2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is configured, this field is absent.</w:t>
            </w:r>
          </w:p>
        </w:tc>
      </w:tr>
      <w:tr w:rsidR="00B628C3" w:rsidRPr="00B628C3" w14:paraId="157184C2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AB54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aperiodic-ZP-CSI-RS-ResourceSetsToAddModList, aperiodic-ZP-CSI-RS-ResourceSetsToAddModListDCI-1-2</w:t>
            </w:r>
          </w:p>
          <w:p w14:paraId="7ED39113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A</w:t>
            </w:r>
            <w:r w:rsidRPr="00B628C3">
              <w:rPr>
                <w:rFonts w:ascii="Arial" w:hAnsi="Arial"/>
                <w:sz w:val="18"/>
                <w:lang w:eastAsia="sv-SE"/>
              </w:rPr>
              <w:t>ddMod/Release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lists 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for configuring aperiodically triggered zero-power CSI-RS resource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sets. Each set contains a </w:t>
            </w:r>
            <w:r w:rsidRPr="00B628C3">
              <w:rPr>
                <w:rFonts w:ascii="Arial" w:hAnsi="Arial"/>
                <w:i/>
                <w:sz w:val="18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and the IDs of one or more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(the actual resources are defined in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zp-CSI-RS-ResourceToAddModList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). The network configures the UE with at most 3 aperiodic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and it uses only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1 to 3. The network triggers a set by indicating its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in the DCI payload. The DCI codepoint '01' triggers the resource set with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1, the DCI codepoint '10' triggers the resource set with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ZP-CSI-RS-ResourceSetId 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, and the DCI codepoint '11' triggers the resource set with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3 (see TS 38.214 [19], clause 5.1.4.2).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aperiodic-ZP-CSI-RS-ResourceSetsToAddModList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aperiodic-ZP-CSI-RS-ResourceSetsToAddModListDCI-1-2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38.214 [19], clause 5.1.4.2 and TS 38.212 [17] clause 7.3.1).</w:t>
            </w:r>
          </w:p>
        </w:tc>
      </w:tr>
      <w:tr w:rsidR="00B628C3" w:rsidRPr="00B628C3" w14:paraId="7153B85E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CDE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dataScramblingIdentityPDSCH, dataScramblingIdentityPDSCH2</w:t>
            </w:r>
          </w:p>
          <w:p w14:paraId="502D34E9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Identifier(s) used to initialize data scrambling (c_init) for PDSCH as specified in TS 38.211 [16], clause 7.3.1.1.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The </w:t>
            </w:r>
            <w:r w:rsidRPr="00B628C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dataScramblingIdentityPDSCH2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if </w:t>
            </w:r>
            <w:r w:rsidRPr="00B628C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coresetPoolIndex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with 1 for at least one CORESET in the same BWP.</w:t>
            </w:r>
          </w:p>
        </w:tc>
      </w:tr>
      <w:tr w:rsidR="00B628C3" w:rsidRPr="00B628C3" w14:paraId="51DC90C0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D34D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dmrs-DownlinkForPDSCH-MappingTypeA, dmrs-DownlinkForPDSCH-</w:t>
            </w:r>
            <w:r w:rsidRPr="00B628C3">
              <w:rPr>
                <w:rFonts w:ascii="Arial" w:hAnsi="Arial"/>
                <w:b/>
                <w:i/>
                <w:sz w:val="18"/>
                <w:szCs w:val="22"/>
              </w:rPr>
              <w:t>MappingTypeA-DCI</w:t>
            </w: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-1-2</w:t>
            </w:r>
          </w:p>
          <w:p w14:paraId="06BB1335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DMRS configuration for PDSCH transmissions using PDSCH mapping type A (chosen dynamically via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PDSCH-TimeDomainResourceAllocation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). Only the fields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dmrs-Type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dmrs-AdditionalPosition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maxLength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dmrs-DownlinkForPDSCH-MappingTypeA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dmrs-DownlinkForPDSCH-</w:t>
            </w:r>
            <w:r w:rsidRPr="00B628C3">
              <w:rPr>
                <w:rFonts w:ascii="Arial" w:hAnsi="Arial"/>
                <w:i/>
                <w:sz w:val="18"/>
                <w:szCs w:val="22"/>
              </w:rPr>
              <w:t>MappingTypeA-DCI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38.212 [17], clause 7.3.1).</w:t>
            </w:r>
          </w:p>
        </w:tc>
      </w:tr>
      <w:tr w:rsidR="00B628C3" w:rsidRPr="00B628C3" w14:paraId="08C00BD7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EDF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dmrs-DownlinkForPDSCH-MappingTypeB, dmrs-DownlinkForPDSCH-</w:t>
            </w:r>
            <w:r w:rsidRPr="00B628C3">
              <w:rPr>
                <w:rFonts w:ascii="Arial" w:hAnsi="Arial"/>
                <w:b/>
                <w:i/>
                <w:sz w:val="18"/>
                <w:szCs w:val="22"/>
              </w:rPr>
              <w:t>MappingTypeB-DCI</w:t>
            </w: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-1-2</w:t>
            </w:r>
          </w:p>
          <w:p w14:paraId="331A086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DMRS configuration for PDSCH transmissions using PDSCH mapping type B (chosen dynamically via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PDSCH-TimeDomainResourceAllocation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). Only the fields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dmrs-Type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dmrs-AdditionalPosition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maxLength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dmrs-DownlinkForPDSCH-MappingTypeB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dmrs-DownlinkForPDSCH-</w:t>
            </w:r>
            <w:r w:rsidRPr="00B628C3">
              <w:rPr>
                <w:rFonts w:ascii="Arial" w:hAnsi="Arial"/>
                <w:i/>
                <w:sz w:val="18"/>
                <w:szCs w:val="22"/>
              </w:rPr>
              <w:t>MappingTypeB-DCI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38.212 [17], clause 7.3.1).</w:t>
            </w:r>
          </w:p>
        </w:tc>
      </w:tr>
      <w:tr w:rsidR="00B628C3" w:rsidRPr="00B628C3" w14:paraId="2E79E7DB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FD17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dmrs-SequenceInitializationDCI-1_2</w:t>
            </w:r>
          </w:p>
          <w:p w14:paraId="040427DC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Configure whether the field "DMRS Sequence Initialization" is present or not in DCI format 1_2 If the field is absent, then the UE applies the value of 0 bit for the field "DMRS Sequence Initialization" in DCI format 1_2. If the field is present, then the UE applies the value of 1 bit as in DCI format 1_2 (see TS 38.212 [17], clause 7.3.1).</w:t>
            </w:r>
          </w:p>
        </w:tc>
      </w:tr>
      <w:tr w:rsidR="00B628C3" w:rsidRPr="00B628C3" w14:paraId="6C951AD6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9A99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harq-ProcessNumberSizeDCI-1-2</w:t>
            </w:r>
          </w:p>
          <w:p w14:paraId="18F7917D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Configure the number of bits for the field "HARQ process number" in DCI format 1_2 (see TS 38.212 [17], clause 7.3.1).</w:t>
            </w:r>
          </w:p>
        </w:tc>
      </w:tr>
      <w:tr w:rsidR="00B628C3" w:rsidRPr="00B628C3" w14:paraId="64CCBC31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66F3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maxMIMO-Layers</w:t>
            </w:r>
          </w:p>
          <w:p w14:paraId="62013EA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Indicates the maximum </w:t>
            </w:r>
            <w:r w:rsidRPr="00B628C3">
              <w:rPr>
                <w:rFonts w:ascii="Arial" w:hAnsi="Arial"/>
                <w:sz w:val="18"/>
                <w:szCs w:val="22"/>
              </w:rPr>
              <w:t xml:space="preserve">number of MIMO layers to be used for PDSCH in this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DL BWP. If not configured, the UE uses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maxMIMO-Layers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configuration in IE </w:t>
            </w:r>
            <w:r w:rsidRPr="00B628C3">
              <w:rPr>
                <w:rFonts w:ascii="Arial" w:hAnsi="Arial"/>
                <w:i/>
                <w:sz w:val="18"/>
                <w:lang w:eastAsia="sv-SE"/>
              </w:rPr>
              <w:t>PDSCH-ServingCellConfig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of the serving cell to which this BWP belongs, when the UE operates in this BWP. The value of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maxMIMO-Layers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for a DL BWP shall be smaller than or equal to the value of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maxMIMO-Layers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configured in IE </w:t>
            </w:r>
            <w:r w:rsidRPr="00B628C3">
              <w:rPr>
                <w:rFonts w:ascii="Arial" w:hAnsi="Arial"/>
                <w:i/>
                <w:sz w:val="18"/>
                <w:lang w:eastAsia="sv-SE"/>
              </w:rPr>
              <w:t>PDSCH-ServingCellConfig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of the serving cell to which this BWP belongs.</w:t>
            </w:r>
          </w:p>
        </w:tc>
      </w:tr>
      <w:tr w:rsidR="00B628C3" w:rsidRPr="00B628C3" w14:paraId="12D7AF41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A0DC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maxNrofCodeWordsScheduledByDCI</w:t>
            </w:r>
          </w:p>
          <w:p w14:paraId="0593D178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Maximum number of code words that a single DCI may schedule. This changes the number of MCS/RV/NDI bits in the DCI message from 1 to 2.</w:t>
            </w:r>
          </w:p>
        </w:tc>
      </w:tr>
      <w:tr w:rsidR="00B628C3" w:rsidRPr="00B628C3" w14:paraId="6D778BEF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0F1A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mcs-Table, mcs-TableDCI-1-2</w:t>
            </w:r>
          </w:p>
          <w:p w14:paraId="612F4504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Indicates which MCS table the UE shall use for PDSCH. (see TS 38.214 [19], clause 5.1.3.1). If the field is absent the UE applies the value 64QAM.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mcs-Table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1_0 </w:t>
            </w:r>
            <w:r w:rsidRPr="00B628C3">
              <w:rPr>
                <w:rFonts w:ascii="Arial" w:hAnsi="Arial"/>
                <w:sz w:val="18"/>
                <w:szCs w:val="22"/>
              </w:rPr>
              <w:t>and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mcs-TableDCI-1-2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38.214 [19], clause 5.1.3.1).</w:t>
            </w:r>
          </w:p>
        </w:tc>
      </w:tr>
      <w:tr w:rsidR="00B628C3" w:rsidRPr="00B628C3" w14:paraId="37165DBF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35BB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minimumSchedulingOffsetK0</w:t>
            </w:r>
          </w:p>
          <w:p w14:paraId="2059FB9C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List of minimum K0 values.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Minimum K0 parameter denotes minimum applicable value(s) for the TDRA table for PDSCH and for A-CSI RS triggering Offset(s) (see TS 38.214 [19], clause 5.3.1).</w:t>
            </w:r>
          </w:p>
        </w:tc>
      </w:tr>
      <w:tr w:rsidR="00B628C3" w:rsidRPr="00B628C3" w14:paraId="01377354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4C9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numberOfBitsForRV-DCI-1-2</w:t>
            </w:r>
          </w:p>
          <w:p w14:paraId="48E12AE5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Configures the number of bits for "Redundancy version" in the DCI format 1_2 (see TS 38.212 [17], clause 7.3.1 and TS 38.214 [19], clause 5.1.2.1).</w:t>
            </w:r>
          </w:p>
        </w:tc>
      </w:tr>
      <w:tr w:rsidR="00B628C3" w:rsidRPr="00B628C3" w14:paraId="7C12F940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12B7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pdsch-AggregationFactor</w:t>
            </w:r>
          </w:p>
          <w:p w14:paraId="65EACEF8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Number of repetitions for data (see TS 38.214 [19], clause 5.1.2.1). When the field is absent the UE applies the value 1.</w:t>
            </w:r>
          </w:p>
        </w:tc>
      </w:tr>
      <w:tr w:rsidR="00B628C3" w:rsidRPr="00B628C3" w14:paraId="7169EC01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016F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pdsch-TimeDomainAllocationList, pdsch-TimeDomainAllocationListDCI-1-2</w:t>
            </w:r>
          </w:p>
          <w:p w14:paraId="7ED102D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List of time-domain configurations for timing of DL assignment to DL data (see table 5.1.2.1.1-1 in TS 38.214 [19]).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pdsch-TimeDomainAllocationList (with or without suffix)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1_0 and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pdsch-TimeDomainAllocationListDCI-1-2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1_2, respectively (see table 5.1.2.1.1-1A in TS 38.214 [19]).</w:t>
            </w:r>
          </w:p>
          <w:p w14:paraId="33662A1A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The network does not configure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pdsch-TimeDomainAllocationList-r16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or the pdsch-TimeDomainAllocationListDCI-1-2 simultaneously with i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pdsch-TimeDomainAllocationList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(without suffix).</w:t>
            </w:r>
          </w:p>
        </w:tc>
      </w:tr>
      <w:tr w:rsidR="00B628C3" w:rsidRPr="00B628C3" w14:paraId="30C8102F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C3EC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prb-BundlingType,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prb-BundlingTypeDCI-1-2</w:t>
            </w:r>
          </w:p>
          <w:p w14:paraId="315BFB65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Indicates the PRB bundle type and bundle size(s) (see TS 38.214 [19], clause 5.1.2.3). If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dynamic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is chosen, the actual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bundleSizeSet1 or bundleSizeSet2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use is indicated via DCI. Constraints on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bundleSize(Set)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setting depending on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vrb-ToPRB-Interleaver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rbg-Size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settings are described in TS 38.214 [19], clause 5.1.2.3. If a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bundleSize(Set)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value is absent, the UE applies the value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n2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prb-BundlingType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prb-BundlingTypeDCI-1-2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38.212 [17], clause 7.3.1 and TS 38.214 [19], clause 5.1.2.3).</w:t>
            </w:r>
          </w:p>
        </w:tc>
      </w:tr>
      <w:tr w:rsidR="00B628C3" w:rsidRPr="00B628C3" w14:paraId="3961FB3F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A149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priorityIndicatorDCI-1-1, priorityIndicatorDCI-1-2</w:t>
            </w:r>
          </w:p>
          <w:p w14:paraId="5335289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Configure the presence of "priority indicator" in DCI format 1_1/1_2. When the field is absent in the IE, then 0 bit for "priority indicator" in DCI format 1_1/1_2.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priorityIndicatorDCI-1-1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priorityIndicatorDCI-1-2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1_2, respectively (see TS 38.212 [17], clause 7.3.1 and TS 38.213 [13] clause 9).</w:t>
            </w:r>
          </w:p>
        </w:tc>
      </w:tr>
      <w:tr w:rsidR="00B628C3" w:rsidRPr="00B628C3" w14:paraId="13CFD03A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7F0B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p-ZP-CSI-RS-ResourceSet</w:t>
            </w:r>
          </w:p>
          <w:p w14:paraId="6B46BD0F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A set of periodically occurring ZP-CSI-RS-Resources (the actual resources are defined in the zp-CSI-RS-ResourceToAddModList). The network uses the ZP-CSI-RS-ResourceSetId=0 for this set.</w:t>
            </w:r>
          </w:p>
        </w:tc>
      </w:tr>
      <w:tr w:rsidR="00B628C3" w:rsidRPr="00B628C3" w14:paraId="77BC86A6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0A94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rateMatchPatternGroup1, rateMatchPatternGroup1DCI-1-2</w:t>
            </w:r>
          </w:p>
          <w:p w14:paraId="4CC68A8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The IDs of a first group of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defined in </w:t>
            </w:r>
            <w:r w:rsidRPr="00B628C3">
              <w:rPr>
                <w:rFonts w:ascii="Arial" w:hAnsi="Arial"/>
                <w:i/>
                <w:sz w:val="18"/>
                <w:lang w:eastAsia="sv-SE"/>
              </w:rPr>
              <w:t>PDSCH-Config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-&gt;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rateMatchPatternToAddModList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(BWP level) or in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ServingCellConfig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-&gt;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rateMatchPatternToAddModLis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 (cell level). These patterns can be activated dynamically by DCI (see TS 38.214 [19], clause 5.1.4.1).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rateMatchPatternGroup1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rateMatchPatternGroup1DCI-1-2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38.214 [19], clause 5.1.4.1).</w:t>
            </w:r>
          </w:p>
        </w:tc>
      </w:tr>
      <w:tr w:rsidR="00B628C3" w:rsidRPr="00B628C3" w14:paraId="06EAC0DA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7DF3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rateMatchPatternGroup2, rateMatchPatternGroup2DCI-1-2</w:t>
            </w:r>
          </w:p>
          <w:p w14:paraId="409A9FA1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The IDs of a second group of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defined in </w:t>
            </w:r>
            <w:r w:rsidRPr="00B628C3">
              <w:rPr>
                <w:rFonts w:ascii="Arial" w:hAnsi="Arial"/>
                <w:i/>
                <w:sz w:val="18"/>
                <w:lang w:eastAsia="sv-SE"/>
              </w:rPr>
              <w:t>PDSCH-Config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-&gt;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rateMatchPatternToAddModList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(BWP level) or in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ServingCellConfig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-&gt;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rateMatchPatternToAddModLis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 (cell level). These patterns can be activated dynamically by DCI (see TS 38.214 [19], clause 5.1.4.1).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rateMatchPatternGroup2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rateMatchPatternGroup2DCI-1-2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38.214 [19], clause 5.1.4.1).</w:t>
            </w:r>
          </w:p>
        </w:tc>
      </w:tr>
      <w:tr w:rsidR="00B628C3" w:rsidRPr="00B628C3" w14:paraId="73EB47C5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2B1B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rateMatchPatternToAddModList</w:t>
            </w:r>
          </w:p>
          <w:p w14:paraId="3683A8B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Resources patterns which the UE should rate match PDSCH around. The UE rate matches around the union of all resources indicated in the rate match patterns (see TS 38.214 [19], clause 5.1.4.1).</w:t>
            </w:r>
          </w:p>
        </w:tc>
      </w:tr>
      <w:tr w:rsidR="00B628C3" w:rsidRPr="00B628C3" w14:paraId="780CCC72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369F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rbg-Size</w:t>
            </w:r>
          </w:p>
          <w:p w14:paraId="75953485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Selection between config 1 and config 2 for RBG size for PDSCH. The UE ignores this field if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is set to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resourceAllocationType1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5.1.2.2.1).</w:t>
            </w:r>
          </w:p>
        </w:tc>
      </w:tr>
      <w:tr w:rsidR="00B628C3" w:rsidRPr="00B628C3" w14:paraId="43EE936D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349E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referenceOfSLIVDCI-1-2</w:t>
            </w:r>
          </w:p>
          <w:p w14:paraId="554B46F9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Enable using the starting symbol of the PDCCH monitoring occasion in which the DL assignment is detected as the reference of the SLIV for DCI format 1_2. When the RRC parameter enables the utilization of the new reference, the new reference is applied for TDRA entries with K0=0. For other entries (if any) in the same TDRA table, the reference is slot boundary as in Rel-15. PDSCH mapping type A is not supported with the new reference. The new reference of SLIV is not configured for a serving cell configured to be scheduled by cross-carrier scheduling on a scheduling cell with different numerology (see TS 38.212 [17] clause 7.3.1 and TS 38.214 [19] clause 5.1.2.1).</w:t>
            </w:r>
          </w:p>
        </w:tc>
      </w:tr>
      <w:tr w:rsidR="00B628C3" w:rsidRPr="00B628C3" w14:paraId="511537E7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95B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repetitionSchemeConfig</w:t>
            </w:r>
          </w:p>
          <w:p w14:paraId="6F6D59A6" w14:textId="5937702D" w:rsidR="00B628C3" w:rsidRPr="00B628C3" w:rsidRDefault="00B628C3" w:rsidP="009179E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lang w:eastAsia="sv-SE"/>
              </w:rPr>
              <w:t>Configure the UE with repetition schemes</w:t>
            </w:r>
            <w:ins w:id="56" w:author="Huawei" w:date="2020-10-23T00:24:00Z">
              <w:r w:rsidR="009179EF">
                <w:rPr>
                  <w:rFonts w:ascii="Arial" w:hAnsi="Arial"/>
                  <w:sz w:val="18"/>
                  <w:lang w:eastAsia="sv-SE"/>
                </w:rPr>
                <w:t xml:space="preserve">. The network does not </w:t>
              </w:r>
            </w:ins>
            <w:ins w:id="57" w:author="Huawei" w:date="2020-10-23T00:26:00Z">
              <w:r w:rsidR="009179EF">
                <w:rPr>
                  <w:rFonts w:ascii="Arial" w:hAnsi="Arial"/>
                  <w:sz w:val="18"/>
                  <w:lang w:eastAsia="sv-SE"/>
                </w:rPr>
                <w:t xml:space="preserve">configure </w:t>
              </w:r>
            </w:ins>
            <w:ins w:id="58" w:author="Huawei" w:date="2020-10-23T00:24:00Z">
              <w:r w:rsidR="009179EF" w:rsidRPr="009179EF">
                <w:rPr>
                  <w:rFonts w:ascii="Arial" w:hAnsi="Arial"/>
                  <w:i/>
                  <w:sz w:val="18"/>
                  <w:lang w:eastAsia="sv-SE"/>
                </w:rPr>
                <w:t>repetitionSchemeConfig-r16</w:t>
              </w:r>
              <w:r w:rsidR="009179EF">
                <w:rPr>
                  <w:rFonts w:ascii="Arial" w:hAnsi="Arial"/>
                  <w:sz w:val="18"/>
                  <w:lang w:eastAsia="sv-SE"/>
                </w:rPr>
                <w:t xml:space="preserve"> and </w:t>
              </w:r>
            </w:ins>
            <w:ins w:id="59" w:author="Huawei" w:date="2020-10-23T00:25:00Z">
              <w:r w:rsidR="009179EF" w:rsidRPr="009179EF">
                <w:rPr>
                  <w:rFonts w:ascii="Arial" w:hAnsi="Arial"/>
                  <w:i/>
                  <w:sz w:val="18"/>
                  <w:lang w:eastAsia="sv-SE"/>
                </w:rPr>
                <w:t>repetitionSchemeConfig-v1640</w:t>
              </w:r>
              <w:r w:rsidR="009179EF">
                <w:rPr>
                  <w:rFonts w:ascii="Arial" w:hAnsi="Arial"/>
                  <w:sz w:val="18"/>
                  <w:lang w:eastAsia="sv-SE"/>
                </w:rPr>
                <w:t xml:space="preserve"> simultaneously </w:t>
              </w:r>
            </w:ins>
            <w:ins w:id="60" w:author="Huawei" w:date="2020-10-23T00:26:00Z">
              <w:r w:rsidR="009179EF">
                <w:rPr>
                  <w:rFonts w:ascii="Arial" w:hAnsi="Arial"/>
                  <w:sz w:val="18"/>
                  <w:lang w:eastAsia="sv-SE"/>
                </w:rPr>
                <w:t xml:space="preserve">to </w:t>
              </w:r>
              <w:r w:rsidR="009179EF" w:rsidRPr="009179EF">
                <w:rPr>
                  <w:rFonts w:ascii="Arial" w:hAnsi="Arial"/>
                  <w:i/>
                  <w:sz w:val="18"/>
                  <w:lang w:eastAsia="sv-SE"/>
                </w:rPr>
                <w:t>setup</w:t>
              </w:r>
              <w:r w:rsidR="009179EF">
                <w:rPr>
                  <w:rFonts w:ascii="Arial" w:hAnsi="Arial"/>
                  <w:sz w:val="18"/>
                  <w:lang w:eastAsia="sv-SE"/>
                </w:rPr>
                <w:t xml:space="preserve"> </w:t>
              </w:r>
            </w:ins>
            <w:ins w:id="61" w:author="Huawei" w:date="2020-10-23T00:25:00Z">
              <w:r w:rsidR="009179EF">
                <w:rPr>
                  <w:rFonts w:ascii="Arial" w:hAnsi="Arial"/>
                  <w:sz w:val="18"/>
                  <w:lang w:eastAsia="sv-SE"/>
                </w:rPr>
                <w:t xml:space="preserve">in the same </w:t>
              </w:r>
            </w:ins>
            <w:ins w:id="62" w:author="Huawei" w:date="2020-10-23T00:27:00Z">
              <w:r w:rsidR="009179EF" w:rsidRPr="009179EF">
                <w:rPr>
                  <w:rFonts w:ascii="Arial" w:hAnsi="Arial"/>
                  <w:i/>
                  <w:sz w:val="18"/>
                  <w:lang w:eastAsia="sv-SE"/>
                </w:rPr>
                <w:t>P</w:t>
              </w:r>
            </w:ins>
            <w:ins w:id="63" w:author="Huawei" w:date="2020-10-23T00:25:00Z">
              <w:r w:rsidR="009179EF" w:rsidRPr="009179EF">
                <w:rPr>
                  <w:rFonts w:ascii="Arial" w:hAnsi="Arial"/>
                  <w:i/>
                  <w:sz w:val="18"/>
                  <w:lang w:eastAsia="sv-SE"/>
                </w:rPr>
                <w:t>DSCH-Config</w:t>
              </w:r>
              <w:r w:rsidR="009179EF">
                <w:rPr>
                  <w:rFonts w:ascii="Arial" w:hAnsi="Arial"/>
                  <w:sz w:val="18"/>
                  <w:lang w:eastAsia="sv-SE"/>
                </w:rPr>
                <w:t>.</w:t>
              </w:r>
            </w:ins>
          </w:p>
        </w:tc>
      </w:tr>
      <w:tr w:rsidR="00B628C3" w:rsidRPr="00B628C3" w14:paraId="075B4786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89D6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resourceAllocation, resourceAllocationDCI-1-2</w:t>
            </w:r>
          </w:p>
          <w:p w14:paraId="66CAA65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Configuration of resource allocation type 0 and resource allocation type 1 for non-fallback DCI (see TS 38.214 [19], clause 5.1.2.2).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resourceAllocation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1_2 (see TS 38.214 [19], clause 5.1.2.2).</w:t>
            </w:r>
          </w:p>
        </w:tc>
      </w:tr>
      <w:tr w:rsidR="00B628C3" w:rsidRPr="00B628C3" w14:paraId="61E729CA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87D7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resourceAllocationType1GranularityDCI-1-2</w:t>
            </w:r>
          </w:p>
          <w:p w14:paraId="750F2ABA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Configure the scheduling granularity applicable for both the starting point and length indication for resource allocation type 1 in DCI format 1_2. If this field is absent, the granularity is 1 PRB (see TS 38.214 [19], clause 5.1.2.2.2).</w:t>
            </w:r>
          </w:p>
        </w:tc>
      </w:tr>
      <w:tr w:rsidR="00B628C3" w:rsidRPr="00B628C3" w14:paraId="2DB7EE19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0CE9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sp-ZP-CSI-RS-ResourceSetsToAddModList</w:t>
            </w:r>
          </w:p>
          <w:p w14:paraId="006B416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lang w:eastAsia="sv-SE"/>
              </w:rPr>
              <w:t xml:space="preserve">AddMod/Release lists for configuring semi-persistent zero-power CSI-RS resource sets. Each set contains a </w:t>
            </w:r>
            <w:r w:rsidRPr="00B628C3">
              <w:rPr>
                <w:rFonts w:ascii="Arial" w:hAnsi="Arial"/>
                <w:i/>
                <w:iCs/>
                <w:sz w:val="18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and the IDs of one or more </w:t>
            </w:r>
            <w:r w:rsidRPr="00B628C3">
              <w:rPr>
                <w:rFonts w:ascii="Arial" w:hAnsi="Arial"/>
                <w:i/>
                <w:iCs/>
                <w:sz w:val="18"/>
                <w:lang w:eastAsia="sv-SE"/>
              </w:rPr>
              <w:t>ZP-CSI-RS-Resources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(the actual resources are defined in the </w:t>
            </w:r>
            <w:r w:rsidRPr="00B628C3">
              <w:rPr>
                <w:rFonts w:ascii="Arial" w:hAnsi="Arial"/>
                <w:i/>
                <w:iCs/>
                <w:sz w:val="18"/>
                <w:lang w:eastAsia="sv-SE"/>
              </w:rPr>
              <w:t>zp-CSI-RS-ResourceToAddModList</w:t>
            </w:r>
            <w:r w:rsidRPr="00B628C3">
              <w:rPr>
                <w:rFonts w:ascii="Arial" w:hAnsi="Arial"/>
                <w:sz w:val="18"/>
                <w:lang w:eastAsia="sv-SE"/>
              </w:rPr>
              <w:t>) (see TS 38.214 [19], clause 5.1.4.2).</w:t>
            </w:r>
          </w:p>
        </w:tc>
      </w:tr>
      <w:tr w:rsidR="00B628C3" w:rsidRPr="00B628C3" w14:paraId="657EE779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EFFB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tci-StatesToAddModList</w:t>
            </w:r>
          </w:p>
          <w:p w14:paraId="2444265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A list of Transmission Configuration Indicator (TCI) states indicating a transmission configuration which includes QCL-relationships between the DL RSs in one RS set and the PDSCH DMRS ports (see TS 38.214 [19], clause 5.1.5).</w:t>
            </w:r>
          </w:p>
        </w:tc>
      </w:tr>
      <w:tr w:rsidR="00B628C3" w:rsidRPr="00B628C3" w14:paraId="333DB835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00AF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vrb-ToPRB-Interleaver, vrb-ToPRB-InterleaverDCI-1-2</w:t>
            </w:r>
          </w:p>
          <w:p w14:paraId="4CBE1523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Interleaving unit configurable between 2 and 4 PRBs (see TS 38.211 [16], clause 7.3.1.6). When the field is absent, the UE performs non-interleaved VRB-to-PRB mapping.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vrb-ToPRB-Interleaver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vrb-ToPRB-InterleaverDCI-1-2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1_2 (see TS 38.211 [16], clause 7.3.1.6).</w:t>
            </w:r>
          </w:p>
        </w:tc>
      </w:tr>
      <w:tr w:rsidR="00B628C3" w:rsidRPr="00B628C3" w14:paraId="6C0527B9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9095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zp-CSI-RS-ResourceToAddModList</w:t>
            </w:r>
          </w:p>
          <w:p w14:paraId="1947A156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A list of Zero-Power (ZP) CSI-RS resources used for PDSCH rate-matching. Each resource in this list may be referred to from only one type of resource set, i.e., aperiodic, semi-persistent or periodic (see TS 38.214 [19]).</w:t>
            </w:r>
          </w:p>
        </w:tc>
      </w:tr>
    </w:tbl>
    <w:p w14:paraId="1CD1C8FD" w14:textId="77777777" w:rsidR="00B628C3" w:rsidRPr="00B628C3" w:rsidRDefault="00B628C3" w:rsidP="00B628C3"/>
    <w:p w14:paraId="14530D47" w14:textId="77777777" w:rsidR="000E1EB4" w:rsidRPr="000E1EB4" w:rsidRDefault="000E1EB4" w:rsidP="000E1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E1EB4">
        <w:rPr>
          <w:rFonts w:ascii="Arial" w:hAnsi="Arial"/>
          <w:sz w:val="24"/>
        </w:rPr>
        <w:t>–</w:t>
      </w:r>
      <w:r w:rsidRPr="000E1EB4">
        <w:rPr>
          <w:rFonts w:ascii="Arial" w:hAnsi="Arial"/>
          <w:sz w:val="24"/>
        </w:rPr>
        <w:tab/>
      </w:r>
      <w:r w:rsidRPr="000E1EB4">
        <w:rPr>
          <w:rFonts w:ascii="Arial" w:hAnsi="Arial"/>
          <w:i/>
          <w:sz w:val="24"/>
        </w:rPr>
        <w:t>RepetitionSchemeConfig</w:t>
      </w:r>
      <w:bookmarkEnd w:id="25"/>
      <w:bookmarkEnd w:id="26"/>
      <w:bookmarkEnd w:id="27"/>
      <w:bookmarkEnd w:id="28"/>
      <w:bookmarkEnd w:id="29"/>
      <w:bookmarkEnd w:id="30"/>
    </w:p>
    <w:p w14:paraId="51312A31" w14:textId="77777777" w:rsidR="000E1EB4" w:rsidRPr="000E1EB4" w:rsidRDefault="000E1EB4" w:rsidP="000E1EB4">
      <w:r w:rsidRPr="000E1EB4">
        <w:t xml:space="preserve">The IE </w:t>
      </w:r>
      <w:r w:rsidRPr="000E1EB4">
        <w:rPr>
          <w:i/>
          <w:iCs/>
        </w:rPr>
        <w:t>RepetitionSchemeConfig</w:t>
      </w:r>
      <w:r w:rsidRPr="000E1EB4">
        <w:t xml:space="preserve"> is used to configure the UE with repetition schemes as specified in TS 38.214 [19] clause 5.1.</w:t>
      </w:r>
    </w:p>
    <w:p w14:paraId="662C8BFD" w14:textId="77777777" w:rsidR="000E1EB4" w:rsidRPr="000E1EB4" w:rsidRDefault="000E1EB4" w:rsidP="000E1EB4">
      <w:pPr>
        <w:keepNext/>
        <w:keepLines/>
        <w:spacing w:before="60"/>
        <w:jc w:val="center"/>
        <w:rPr>
          <w:rFonts w:ascii="Arial" w:hAnsi="Arial"/>
          <w:b/>
        </w:rPr>
      </w:pPr>
      <w:r w:rsidRPr="000E1EB4">
        <w:rPr>
          <w:rFonts w:ascii="Arial" w:hAnsi="Arial"/>
          <w:b/>
          <w:i/>
        </w:rPr>
        <w:t xml:space="preserve">RepetitionSchemeConfig </w:t>
      </w:r>
      <w:r w:rsidRPr="000E1EB4">
        <w:rPr>
          <w:rFonts w:ascii="Arial" w:hAnsi="Arial"/>
          <w:b/>
        </w:rPr>
        <w:t>information element</w:t>
      </w:r>
    </w:p>
    <w:p w14:paraId="56036238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color w:val="808080"/>
          <w:sz w:val="16"/>
          <w:lang w:eastAsia="en-GB"/>
        </w:rPr>
      </w:pPr>
      <w:r w:rsidRPr="000E1EB4">
        <w:rPr>
          <w:rFonts w:ascii="Courier New" w:eastAsia="Batang" w:hAnsi="Courier New"/>
          <w:noProof/>
          <w:color w:val="808080"/>
          <w:sz w:val="16"/>
          <w:lang w:eastAsia="en-GB"/>
        </w:rPr>
        <w:t>-- ASN1START</w:t>
      </w:r>
    </w:p>
    <w:p w14:paraId="5ADBDB1B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color w:val="808080"/>
          <w:sz w:val="16"/>
          <w:lang w:eastAsia="en-GB"/>
        </w:rPr>
      </w:pPr>
      <w:r w:rsidRPr="000E1EB4">
        <w:rPr>
          <w:rFonts w:ascii="Courier New" w:eastAsia="Batang" w:hAnsi="Courier New"/>
          <w:noProof/>
          <w:color w:val="808080"/>
          <w:sz w:val="16"/>
          <w:lang w:eastAsia="en-GB"/>
        </w:rPr>
        <w:t>-- TAG-REPETITIONSCHEMECONFIG-START</w:t>
      </w:r>
    </w:p>
    <w:p w14:paraId="3F716FB4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DD71E82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RepetitionSchemeConfig-r16 ::=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0E1EB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BA646D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fdm-TDM-r16                        SetupRelease { FDM-TDM-r16 },</w:t>
      </w:r>
    </w:p>
    <w:p w14:paraId="49AB8589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slotBased-r16                      SetupRelease { SlotBased-r16 }</w:t>
      </w:r>
    </w:p>
    <w:p w14:paraId="542EADBD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>}</w:t>
      </w:r>
    </w:p>
    <w:p w14:paraId="1DCC04C1" w14:textId="77777777" w:rsid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Huawei" w:date="2020-10-23T00:21:00Z"/>
          <w:rFonts w:ascii="Courier New" w:hAnsi="Courier New"/>
          <w:noProof/>
          <w:sz w:val="16"/>
          <w:lang w:eastAsia="en-GB"/>
        </w:rPr>
      </w:pPr>
    </w:p>
    <w:p w14:paraId="3D9977B4" w14:textId="71B1B388" w:rsidR="00B628C3" w:rsidRDefault="00B628C3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uawei" w:date="2020-10-23T00:22:00Z"/>
          <w:rFonts w:ascii="Courier New" w:hAnsi="Courier New"/>
          <w:noProof/>
          <w:sz w:val="16"/>
          <w:lang w:eastAsia="en-GB"/>
        </w:rPr>
      </w:pPr>
      <w:ins w:id="66" w:author="Huawei" w:date="2020-10-23T00:21:00Z">
        <w:r>
          <w:rPr>
            <w:rFonts w:ascii="Courier New" w:hAnsi="Courier New"/>
            <w:noProof/>
            <w:sz w:val="16"/>
            <w:lang w:eastAsia="en-GB"/>
          </w:rPr>
          <w:t>RepetitionSchemeConfig-v1640 ::=</w:t>
        </w:r>
      </w:ins>
      <w:ins w:id="67" w:author="Huawei" w:date="2020-10-23T00:22:00Z">
        <w:r>
          <w:rPr>
            <w:rFonts w:ascii="Courier New" w:hAnsi="Courier New"/>
            <w:noProof/>
            <w:sz w:val="16"/>
            <w:lang w:eastAsia="en-GB"/>
          </w:rPr>
          <w:t xml:space="preserve"> CHOICE {</w:t>
        </w:r>
      </w:ins>
    </w:p>
    <w:p w14:paraId="7B07B4D8" w14:textId="185E4645" w:rsidR="00B628C3" w:rsidRDefault="00B628C3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Huawei" w:date="2020-10-23T00:23:00Z"/>
          <w:rFonts w:ascii="Courier New" w:hAnsi="Courier New"/>
          <w:noProof/>
          <w:sz w:val="16"/>
          <w:lang w:eastAsia="en-GB"/>
        </w:rPr>
      </w:pPr>
      <w:ins w:id="69" w:author="Huawei" w:date="2020-10-23T00:22:00Z">
        <w:r>
          <w:rPr>
            <w:rFonts w:ascii="Courier New" w:hAnsi="Courier New"/>
            <w:noProof/>
            <w:sz w:val="16"/>
            <w:lang w:eastAsia="en-GB"/>
          </w:rPr>
          <w:t xml:space="preserve">    slotBased-v1640                    SetupRelease { SlotBased-v1640</w:t>
        </w:r>
      </w:ins>
      <w:ins w:id="70" w:author="Huawei" w:date="2020-10-23T00:23:00Z">
        <w:r w:rsidR="009179EF">
          <w:rPr>
            <w:rFonts w:ascii="Courier New" w:hAnsi="Courier New"/>
            <w:noProof/>
            <w:sz w:val="16"/>
            <w:lang w:eastAsia="en-GB"/>
          </w:rPr>
          <w:t xml:space="preserve"> }</w:t>
        </w:r>
      </w:ins>
    </w:p>
    <w:p w14:paraId="51C08711" w14:textId="5647404B" w:rsidR="00B628C3" w:rsidRDefault="009179EF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" w:date="2020-10-23T00:21:00Z"/>
          <w:rFonts w:ascii="Courier New" w:hAnsi="Courier New"/>
          <w:noProof/>
          <w:sz w:val="16"/>
          <w:lang w:eastAsia="en-GB"/>
        </w:rPr>
      </w:pPr>
      <w:ins w:id="72" w:author="Huawei" w:date="2020-10-23T00:23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46A9CC19" w14:textId="77777777" w:rsidR="00B628C3" w:rsidRPr="000E1EB4" w:rsidRDefault="00B628C3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6DF1277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FDM-TDM-r16 ::=            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EB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D43B78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repetitionScheme-r16   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EB4">
        <w:rPr>
          <w:rFonts w:ascii="Courier New" w:hAnsi="Courier New"/>
          <w:noProof/>
          <w:sz w:val="16"/>
          <w:lang w:eastAsia="en-GB"/>
        </w:rPr>
        <w:t xml:space="preserve"> {fdmSchemeA, fdmSchemeB,tdmSchemeA },</w:t>
      </w:r>
    </w:p>
    <w:p w14:paraId="36FA3513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startingSymbolOffsetK-r16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E1EB4">
        <w:rPr>
          <w:rFonts w:ascii="Courier New" w:hAnsi="Courier New"/>
          <w:noProof/>
          <w:sz w:val="16"/>
          <w:lang w:eastAsia="en-GB"/>
        </w:rPr>
        <w:t xml:space="preserve"> (0..7)                            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EB4">
        <w:rPr>
          <w:rFonts w:ascii="Courier New" w:hAnsi="Courier New"/>
          <w:noProof/>
          <w:sz w:val="16"/>
          <w:lang w:eastAsia="en-GB"/>
        </w:rPr>
        <w:t xml:space="preserve">  </w:t>
      </w:r>
      <w:r w:rsidRPr="000E1EB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7D2E282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>}</w:t>
      </w:r>
    </w:p>
    <w:p w14:paraId="30486F71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5E81033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SlotBased-r16 ::=          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EB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C25FAE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tciMapping-r16         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EB4">
        <w:rPr>
          <w:rFonts w:ascii="Courier New" w:hAnsi="Courier New"/>
          <w:noProof/>
          <w:sz w:val="16"/>
          <w:lang w:eastAsia="en-GB"/>
        </w:rPr>
        <w:t xml:space="preserve"> {cyclicMapping, sequenticalMapping},</w:t>
      </w:r>
    </w:p>
    <w:p w14:paraId="45DD3FF2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sequenceOffsetforRV-r16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E1EB4">
        <w:rPr>
          <w:rFonts w:ascii="Courier New" w:hAnsi="Courier New"/>
          <w:noProof/>
          <w:sz w:val="16"/>
          <w:lang w:eastAsia="en-GB"/>
        </w:rPr>
        <w:t xml:space="preserve"> (1..3)</w:t>
      </w:r>
    </w:p>
    <w:p w14:paraId="53EB076C" w14:textId="77777777" w:rsid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Huawei" w:date="2020-10-23T00:27:00Z"/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>}</w:t>
      </w:r>
    </w:p>
    <w:p w14:paraId="59B85431" w14:textId="77777777" w:rsidR="009179EF" w:rsidRDefault="009179EF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uawei" w:date="2020-10-23T00:27:00Z"/>
          <w:rFonts w:ascii="Courier New" w:hAnsi="Courier New"/>
          <w:noProof/>
          <w:sz w:val="16"/>
          <w:lang w:eastAsia="en-GB"/>
        </w:rPr>
      </w:pPr>
    </w:p>
    <w:p w14:paraId="275385A9" w14:textId="3633ADA2" w:rsidR="009179EF" w:rsidRPr="000E1EB4" w:rsidRDefault="009179EF" w:rsidP="009179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Huawei" w:date="2020-10-23T00:27:00Z"/>
          <w:rFonts w:ascii="Courier New" w:hAnsi="Courier New"/>
          <w:noProof/>
          <w:sz w:val="16"/>
          <w:lang w:eastAsia="en-GB"/>
        </w:rPr>
      </w:pPr>
      <w:ins w:id="76" w:author="Huawei" w:date="2020-10-23T00:27:00Z">
        <w:r>
          <w:rPr>
            <w:rFonts w:ascii="Courier New" w:hAnsi="Courier New"/>
            <w:noProof/>
            <w:sz w:val="16"/>
            <w:lang w:eastAsia="en-GB"/>
          </w:rPr>
          <w:t xml:space="preserve">SlotBased-v1640 ::=                </w:t>
        </w:r>
        <w:r w:rsidRPr="000E1EB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0E1EB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4A3B7B16" w14:textId="77777777" w:rsidR="009179EF" w:rsidRPr="000E1EB4" w:rsidRDefault="009179EF" w:rsidP="009179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Huawei" w:date="2020-10-23T00:27:00Z"/>
          <w:rFonts w:ascii="Courier New" w:hAnsi="Courier New"/>
          <w:noProof/>
          <w:sz w:val="16"/>
          <w:lang w:eastAsia="en-GB"/>
        </w:rPr>
      </w:pPr>
      <w:ins w:id="78" w:author="Huawei" w:date="2020-10-23T00:27:00Z">
        <w:r w:rsidRPr="000E1EB4">
          <w:rPr>
            <w:rFonts w:ascii="Courier New" w:hAnsi="Courier New"/>
            <w:noProof/>
            <w:sz w:val="16"/>
            <w:lang w:eastAsia="en-GB"/>
          </w:rPr>
          <w:t xml:space="preserve">    tciMapping-r16                 </w:t>
        </w:r>
        <w:r w:rsidRPr="000E1EB4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0E1EB4">
          <w:rPr>
            <w:rFonts w:ascii="Courier New" w:hAnsi="Courier New"/>
            <w:noProof/>
            <w:sz w:val="16"/>
            <w:lang w:eastAsia="en-GB"/>
          </w:rPr>
          <w:t xml:space="preserve"> {cyclicMapping, sequenticalMapping},</w:t>
        </w:r>
      </w:ins>
    </w:p>
    <w:p w14:paraId="66EDDAE6" w14:textId="41EC55C4" w:rsidR="009179EF" w:rsidRPr="000E1EB4" w:rsidRDefault="009179EF" w:rsidP="009179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Huawei" w:date="2020-10-23T00:27:00Z"/>
          <w:rFonts w:ascii="Courier New" w:hAnsi="Courier New"/>
          <w:noProof/>
          <w:sz w:val="16"/>
          <w:lang w:eastAsia="en-GB"/>
        </w:rPr>
      </w:pPr>
      <w:ins w:id="80" w:author="Huawei" w:date="2020-10-23T00:27:00Z">
        <w:r w:rsidRPr="000E1EB4">
          <w:rPr>
            <w:rFonts w:ascii="Courier New" w:hAnsi="Courier New"/>
            <w:noProof/>
            <w:sz w:val="16"/>
            <w:lang w:eastAsia="en-GB"/>
          </w:rPr>
          <w:t xml:space="preserve">    sequenceOffsetforRV-r16        </w:t>
        </w:r>
        <w:r w:rsidRPr="000E1EB4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>
          <w:rPr>
            <w:rFonts w:ascii="Courier New" w:hAnsi="Courier New"/>
            <w:noProof/>
            <w:sz w:val="16"/>
            <w:lang w:eastAsia="en-GB"/>
          </w:rPr>
          <w:t xml:space="preserve"> (0</w:t>
        </w:r>
        <w:r w:rsidRPr="000E1EB4">
          <w:rPr>
            <w:rFonts w:ascii="Courier New" w:hAnsi="Courier New"/>
            <w:noProof/>
            <w:sz w:val="16"/>
            <w:lang w:eastAsia="en-GB"/>
          </w:rPr>
          <w:t>)</w:t>
        </w:r>
      </w:ins>
    </w:p>
    <w:p w14:paraId="4DF39693" w14:textId="77777777" w:rsidR="009179EF" w:rsidRPr="000E1EB4" w:rsidRDefault="009179EF" w:rsidP="009179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" w:date="2020-10-23T00:27:00Z"/>
          <w:rFonts w:ascii="Courier New" w:hAnsi="Courier New"/>
          <w:noProof/>
          <w:sz w:val="16"/>
          <w:lang w:eastAsia="en-GB"/>
        </w:rPr>
      </w:pPr>
      <w:ins w:id="82" w:author="Huawei" w:date="2020-10-23T00:27:00Z">
        <w:r w:rsidRPr="000E1EB4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0F82C886" w14:textId="77777777" w:rsidR="009179EF" w:rsidRPr="000E1EB4" w:rsidRDefault="009179EF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A889246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46071AD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color w:val="808080"/>
          <w:sz w:val="16"/>
          <w:lang w:eastAsia="en-GB"/>
        </w:rPr>
      </w:pPr>
      <w:r w:rsidRPr="000E1EB4">
        <w:rPr>
          <w:rFonts w:ascii="Courier New" w:eastAsia="Batang" w:hAnsi="Courier New"/>
          <w:noProof/>
          <w:color w:val="808080"/>
          <w:sz w:val="16"/>
          <w:lang w:eastAsia="en-GB"/>
        </w:rPr>
        <w:t>-- TAG-REPETITIONSCHEMECONFIG-STOP</w:t>
      </w:r>
    </w:p>
    <w:p w14:paraId="62F5E990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E1EB4">
        <w:rPr>
          <w:rFonts w:ascii="Courier New" w:eastAsia="Batang" w:hAnsi="Courier New"/>
          <w:noProof/>
          <w:color w:val="808080"/>
          <w:sz w:val="16"/>
          <w:lang w:eastAsia="en-GB"/>
        </w:rPr>
        <w:t>-- ASN1STOP</w:t>
      </w:r>
    </w:p>
    <w:p w14:paraId="0F0E32D9" w14:textId="77777777" w:rsidR="000E1EB4" w:rsidRPr="000E1EB4" w:rsidRDefault="000E1EB4" w:rsidP="000E1EB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E1EB4" w:rsidRPr="000E1EB4" w14:paraId="4F77593F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7A23" w14:textId="77777777" w:rsidR="000E1EB4" w:rsidRPr="000E1EB4" w:rsidRDefault="000E1EB4" w:rsidP="000E1E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RepetitionSchemeConfig </w:t>
            </w:r>
            <w:r w:rsidRPr="000E1EB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E1EB4" w:rsidRPr="000E1EB4" w14:paraId="2FEEE189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9922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fdm-TDM</w:t>
            </w:r>
          </w:p>
          <w:p w14:paraId="28AA7FA0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Configures UE with a repetition scheme </w:t>
            </w:r>
            <w:r w:rsidRPr="000E1EB4">
              <w:rPr>
                <w:rFonts w:ascii="Arial" w:hAnsi="Arial"/>
                <w:sz w:val="18"/>
                <w:lang w:eastAsia="sv-SE"/>
              </w:rPr>
              <w:t>among fdmSchemeA, fdmSchemeB and tdmSchemeA as specified in clause 5.1 of TS 38.214 [19].</w:t>
            </w:r>
          </w:p>
        </w:tc>
      </w:tr>
      <w:tr w:rsidR="000E1EB4" w:rsidRPr="000E1EB4" w14:paraId="691C6C82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1863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sequenceOffsetforRV</w:t>
            </w:r>
          </w:p>
          <w:p w14:paraId="47678314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>For slot-based repetition scheme, selected RV sequence is applied to transmission occasions associated to the first TCI state. The RV sequence associated to the second TCI state is determined by a RV offset from that selected RV sequence.</w:t>
            </w:r>
          </w:p>
        </w:tc>
      </w:tr>
      <w:tr w:rsidR="000E1EB4" w:rsidRPr="000E1EB4" w14:paraId="27427A66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93B1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lang w:eastAsia="sv-SE"/>
              </w:rPr>
              <w:t>slotBased</w:t>
            </w:r>
          </w:p>
          <w:p w14:paraId="59DDA652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Configures UE with slot-based repetition scheme. </w:t>
            </w:r>
            <w:r w:rsidRPr="000E1EB4">
              <w:rPr>
                <w:rFonts w:ascii="Arial" w:hAnsi="Arial"/>
                <w:sz w:val="18"/>
                <w:szCs w:val="22"/>
              </w:rPr>
              <w:t>Network always configures this field when</w:t>
            </w: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 the parameter </w:t>
            </w:r>
            <w:r w:rsidRPr="000E1EB4">
              <w:rPr>
                <w:rFonts w:ascii="Arial" w:hAnsi="Arial"/>
                <w:i/>
                <w:sz w:val="18"/>
                <w:szCs w:val="22"/>
                <w:lang w:eastAsia="sv-SE"/>
              </w:rPr>
              <w:t>repetitionNumber</w:t>
            </w: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 is present in IE</w:t>
            </w:r>
            <w:r w:rsidRPr="000E1EB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PDSCH-TimeDomainResourceAllocationList</w:t>
            </w:r>
          </w:p>
        </w:tc>
      </w:tr>
      <w:tr w:rsidR="000E1EB4" w:rsidRPr="000E1EB4" w14:paraId="7743DFE6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6708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lang w:eastAsia="sv-SE"/>
              </w:rPr>
              <w:t>startingSymbolOffsetK</w:t>
            </w:r>
          </w:p>
          <w:p w14:paraId="0CA37ECB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The starting symbol of the second transmission occasion has K symbol offset relative to the last symbol of the first transmission occasion. When UE is configured with </w:t>
            </w:r>
            <w:r w:rsidRPr="000E1EB4">
              <w:rPr>
                <w:rFonts w:ascii="Arial" w:hAnsi="Arial"/>
                <w:i/>
                <w:sz w:val="18"/>
                <w:szCs w:val="22"/>
                <w:lang w:eastAsia="sv-SE"/>
              </w:rPr>
              <w:t>tdmSchemeA,</w:t>
            </w: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 the parameter </w:t>
            </w:r>
            <w:r w:rsidRPr="000E1EB4">
              <w:rPr>
                <w:rFonts w:ascii="Arial" w:hAnsi="Arial"/>
                <w:i/>
                <w:sz w:val="18"/>
                <w:szCs w:val="22"/>
                <w:lang w:eastAsia="sv-SE"/>
              </w:rPr>
              <w:t>startingSymbolOffsetK</w:t>
            </w: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 is present, otherwise absent.</w:t>
            </w:r>
          </w:p>
        </w:tc>
      </w:tr>
      <w:tr w:rsidR="000E1EB4" w:rsidRPr="000E1EB4" w14:paraId="6568DF30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7691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tciMapping</w:t>
            </w:r>
          </w:p>
          <w:p w14:paraId="275E3D78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>Enables TCI state mapping method to PDSCH transmission occasions.</w:t>
            </w:r>
          </w:p>
        </w:tc>
      </w:tr>
    </w:tbl>
    <w:p w14:paraId="034726EF" w14:textId="77777777" w:rsidR="000E1EB4" w:rsidRDefault="000E1EB4" w:rsidP="000E1EB4"/>
    <w:p w14:paraId="0D1631ED" w14:textId="77777777" w:rsidR="00A3097F" w:rsidRPr="00A3097F" w:rsidRDefault="00A3097F" w:rsidP="00A3097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3" w:name="_Toc46439805"/>
      <w:bookmarkStart w:id="84" w:name="_Toc46444642"/>
      <w:bookmarkStart w:id="85" w:name="_Toc46487403"/>
      <w:bookmarkStart w:id="86" w:name="_Toc52837281"/>
      <w:bookmarkStart w:id="87" w:name="_Toc52838289"/>
      <w:bookmarkStart w:id="88" w:name="_Toc53006929"/>
      <w:r w:rsidRPr="00A3097F">
        <w:rPr>
          <w:rFonts w:ascii="Arial" w:hAnsi="Arial"/>
          <w:sz w:val="28"/>
        </w:rPr>
        <w:t>6.3.3</w:t>
      </w:r>
      <w:r w:rsidRPr="00A3097F">
        <w:rPr>
          <w:rFonts w:ascii="Arial" w:hAnsi="Arial"/>
          <w:sz w:val="28"/>
        </w:rPr>
        <w:tab/>
        <w:t>UE capability information elements</w:t>
      </w:r>
      <w:bookmarkEnd w:id="83"/>
      <w:bookmarkEnd w:id="84"/>
      <w:bookmarkEnd w:id="85"/>
      <w:bookmarkEnd w:id="86"/>
      <w:bookmarkEnd w:id="87"/>
      <w:bookmarkEnd w:id="88"/>
    </w:p>
    <w:p w14:paraId="564F0E32" w14:textId="77777777" w:rsidR="00A3097F" w:rsidRPr="00A3097F" w:rsidRDefault="00A3097F" w:rsidP="00A3097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9" w:name="_Toc46439846"/>
      <w:bookmarkStart w:id="90" w:name="_Toc46444683"/>
      <w:bookmarkStart w:id="91" w:name="_Toc46487444"/>
      <w:bookmarkStart w:id="92" w:name="_Toc52837323"/>
      <w:bookmarkStart w:id="93" w:name="_Toc52838331"/>
      <w:bookmarkStart w:id="94" w:name="_Toc53006971"/>
      <w:r w:rsidRPr="00A3097F">
        <w:rPr>
          <w:rFonts w:ascii="Arial" w:hAnsi="Arial"/>
          <w:sz w:val="24"/>
        </w:rPr>
        <w:t>–</w:t>
      </w:r>
      <w:r w:rsidRPr="00A3097F">
        <w:rPr>
          <w:rFonts w:ascii="Arial" w:hAnsi="Arial"/>
          <w:sz w:val="24"/>
        </w:rPr>
        <w:tab/>
      </w:r>
      <w:r w:rsidRPr="00A3097F">
        <w:rPr>
          <w:rFonts w:ascii="Arial" w:hAnsi="Arial"/>
          <w:i/>
          <w:sz w:val="24"/>
        </w:rPr>
        <w:t>Phy-Parameters</w:t>
      </w:r>
      <w:bookmarkEnd w:id="89"/>
      <w:bookmarkEnd w:id="90"/>
      <w:bookmarkEnd w:id="91"/>
      <w:bookmarkEnd w:id="92"/>
      <w:bookmarkEnd w:id="93"/>
      <w:bookmarkEnd w:id="94"/>
    </w:p>
    <w:p w14:paraId="31E06982" w14:textId="77777777" w:rsidR="00A3097F" w:rsidRPr="00A3097F" w:rsidRDefault="00A3097F" w:rsidP="00A3097F">
      <w:r w:rsidRPr="00A3097F">
        <w:t xml:space="preserve">The IE </w:t>
      </w:r>
      <w:r w:rsidRPr="00A3097F">
        <w:rPr>
          <w:i/>
        </w:rPr>
        <w:t>Phy-Parameters</w:t>
      </w:r>
      <w:r w:rsidRPr="00A3097F">
        <w:t xml:space="preserve"> is used to convey the physical layer capabilities.</w:t>
      </w:r>
    </w:p>
    <w:p w14:paraId="093C75CC" w14:textId="77777777" w:rsidR="00A3097F" w:rsidRPr="00A3097F" w:rsidRDefault="00A3097F" w:rsidP="00A3097F">
      <w:pPr>
        <w:keepNext/>
        <w:keepLines/>
        <w:spacing w:before="60"/>
        <w:jc w:val="center"/>
        <w:rPr>
          <w:rFonts w:ascii="Arial" w:hAnsi="Arial"/>
          <w:b/>
        </w:rPr>
      </w:pPr>
      <w:r w:rsidRPr="00A3097F">
        <w:rPr>
          <w:rFonts w:ascii="Arial" w:hAnsi="Arial"/>
          <w:b/>
          <w:i/>
        </w:rPr>
        <w:t>Phy-Parameters</w:t>
      </w:r>
      <w:r w:rsidRPr="00A3097F">
        <w:rPr>
          <w:rFonts w:ascii="Arial" w:hAnsi="Arial"/>
          <w:b/>
        </w:rPr>
        <w:t xml:space="preserve"> information element</w:t>
      </w:r>
    </w:p>
    <w:p w14:paraId="6F7FD73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6705D7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color w:val="808080"/>
          <w:sz w:val="16"/>
          <w:lang w:eastAsia="en-GB"/>
        </w:rPr>
        <w:t>-- TAG-PHY-PARAMETERS-START</w:t>
      </w:r>
    </w:p>
    <w:p w14:paraId="6FBE0A5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8A0D98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Phy-Parameters ::=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C68D3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524BAD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D20C3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CEA16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B79026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C5DD3A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068E7EC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A22D2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lastRenderedPageBreak/>
        <w:t xml:space="preserve">Phy-ParametersCommon ::=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A9EB2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csi-RS-CFRA-ForHO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4AE4E4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dynamicPRB-BundlingDL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DFD7B8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sp-CSI-ReportPUCCH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078579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sp-CSI-ReportPUSCH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3C5E1A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nzp-CSI-RS-IntefMgmt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96E7F5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type2-SP-CSI-Feedback-LongPUCCH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F16EA0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precoderGranularityCORESET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D1C800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dynamicHARQ-ACK-Codebook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9679D6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semiStaticHARQ-ACK-Codebook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70F2A2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spatialBundlingHARQ-ACK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BCFEB0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dynamicBetaOffsetInd-HARQ-ACK-CSI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2798BB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pucch-Repetition-F1-3-4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BF0FF1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ra-Type0-PUSCH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775C2A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dynamicSwitchRA-Type0-1-PDSCH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BB9899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dynamicSwitchRA-Type0-1-PUSCH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7DF2DA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pdsch-MappingTypeA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7E85A4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pdsch-MappingTypeB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7DC4F7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interleavingVRB-ToPRB-PDSCH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9E1D49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interSlotFreqHopping-PUSCH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7A4589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type1-PUSCH-RepetitionMultiSlots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6E7DFF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type2-PUSCH-RepetitionMultiSlots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886EBC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pusch-RepetitionMultiSlots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B10193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pdsch-RepetitionMultiSlots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3A450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downlinkSPS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1BC07F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configuredUL-GrantType1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58A332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configuredUL-GrantType2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1D8F6E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pre-EmptIndication-DL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B85857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cbg-TransIndication-DL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C5DF5E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cbg-TransIndication-UL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BAE95C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cbg-FlushIndication-DL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3B5A3E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dynamicHARQ-ACK-CodeB-CBG-Retx-DL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A5CB07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rateMatchingResrcSetSemi-Static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0EA112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rateMatchingResrcSetDynamic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EA0FC2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bwp-SwitchingDelay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{type1, type2}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0F64F1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44506E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727058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F0B6FD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4CF8C7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94C6B8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maxNumberSearchSpaces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{n10}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3C5D9A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rateMatchingCtrlResrcSetDynamic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83BE40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maxLayersMIMO-Indication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A81D9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883E81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76CC4E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spCellPlacement                             CarrierAggregationVariant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2CBA5D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9A7137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9A2593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1445EB3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twoStepRACH-r16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95DCB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7E5FD54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lastRenderedPageBreak/>
        <w:t xml:space="preserve">    dci-Format1-2And0-2-r16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D86F1C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7CF5E3B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monitoringDCI-SameSearchSpace-r16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02DB27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7423F75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type2-CG-ReleaseDCI-0-1-r16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2D581D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73E372F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type2-CG-ReleaseDCI-0-2-r16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7BE67B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12-3: SPS release by DCI format 1_1</w:t>
      </w:r>
    </w:p>
    <w:p w14:paraId="5E9DA63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sps-ReleaseDCI-1-1-r16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0FEFBA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12-3a: SPS release by DCI format 1_2</w:t>
      </w:r>
    </w:p>
    <w:p w14:paraId="3109F84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sps-ReleaseDCI-1-2-r16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687CE1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02F9DE3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csi-TriggerStateNon-ActiveBWP-r16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6CF7F2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20-2: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214D254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seperateSMTC-InterIAB-Support-r16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79CE5A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20-3: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4923C42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seperateRACH-IAB-Support-r16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C28459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20-5a: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3002614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宋体" w:hAnsi="Courier New"/>
          <w:noProof/>
          <w:sz w:val="16"/>
          <w:lang w:eastAsia="en-GB"/>
        </w:rPr>
        <w:t>ul-flexibleDL-SlotFormatSemiStatic-IAB-r16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65B069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20-5b: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4D19676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宋体" w:hAnsi="Courier New"/>
          <w:noProof/>
          <w:sz w:val="16"/>
          <w:lang w:eastAsia="en-GB"/>
        </w:rPr>
        <w:t>ul-flexibleDL-SlotFormatDynamics-IAB-r16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2A01D3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dft-S-OFDM-WaveformUL-IAB-r16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38D1E5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20-6: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47D2EB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宋体" w:hAnsi="Courier New"/>
          <w:noProof/>
          <w:sz w:val="16"/>
          <w:lang w:eastAsia="en-GB"/>
        </w:rPr>
        <w:t>dci-25-AI-RNTI-Support-IAB-r16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192B8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20-7: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T_delta reception.</w:t>
      </w:r>
    </w:p>
    <w:p w14:paraId="74ADFEA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宋体" w:hAnsi="Courier New"/>
          <w:noProof/>
          <w:sz w:val="16"/>
          <w:lang w:eastAsia="en-GB"/>
        </w:rPr>
        <w:t>t-DeltaReceptionSupport-IAB-r16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2106AB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20-8: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5ADB16D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宋体" w:hAnsi="Courier New"/>
          <w:noProof/>
          <w:sz w:val="16"/>
          <w:lang w:eastAsia="en-GB"/>
        </w:rPr>
        <w:t>guardSymbolReportReception-IAB-r16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2083BE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30EFDCA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harqACK-CB-SpatialBundlingPUCCH-Group-r16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CF189B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19-2: Cross Slot Scheduling</w:t>
      </w:r>
    </w:p>
    <w:p w14:paraId="593C825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Theme="minorEastAsia" w:hAnsi="Courier New"/>
          <w:noProof/>
          <w:sz w:val="16"/>
          <w:lang w:eastAsia="en-GB"/>
        </w:rPr>
        <w:t>crossSlotScheduling-r16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016186F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non-SharedSpectrumChAccess-r16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582B9F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263B7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CC307D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95" w:name="_Hlk42683442"/>
      <w:r w:rsidRPr="00A3097F">
        <w:rPr>
          <w:rFonts w:ascii="Courier New" w:hAnsi="Courier New"/>
          <w:noProof/>
          <w:sz w:val="16"/>
          <w:lang w:eastAsia="en-GB"/>
        </w:rPr>
        <w:t xml:space="preserve">maxNumberSRS-PosPathLossEstimateAllServingCells-r16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{n1, n4, n8, n16}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bookmarkEnd w:id="95"/>
    <w:p w14:paraId="610FFA6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extendedCG-Periodicities-r16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D06FA3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extendedSPS-Periodicities-r16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FBB03C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548CA84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11-6: PUSCH repetition Type A</w:t>
      </w:r>
    </w:p>
    <w:p w14:paraId="3321AF5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pusch-RepetitionTypeA-r16               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4FC7B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5AD72A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non-SharedSpectrumChAccess-r16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A151D5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71402F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25C2FF4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dci-DL-PriorityIndicator-r16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4C7DAB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421ED12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dci-UL-PriorityIndicator-r16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34BDA1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color w:val="808080"/>
          <w:sz w:val="16"/>
          <w:szCs w:val="18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16-1e: </w:t>
      </w:r>
      <w:r w:rsidRPr="00A3097F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Maximum number of configured pathloss reference RSs for PUSCH/PUCCH/SRS by RRC for MAC-CE based pathloss reference RS update</w:t>
      </w:r>
    </w:p>
    <w:p w14:paraId="7FFA219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>maxNumberPathlossRS-Update-r16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 xml:space="preserve"> {n4, n8, n16, n32, n64}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>,</w:t>
      </w:r>
    </w:p>
    <w:p w14:paraId="39E735A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034B6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777147B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type2-HARQ-ACK-Codebook-r16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4FD8735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16-1g-1: </w:t>
      </w:r>
      <w:r w:rsidRPr="00A3097F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Resources for beam management, pathloss measurement, BFD, RLM and new beam identification across frequency ranges</w:t>
      </w:r>
    </w:p>
    <w:p w14:paraId="3DCED92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maxTotalResourcesForAcrossFreqRanges-r16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6D9E9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maxNumberResWithinSlotAcrossCC-AcrossFR-r16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{n2, n4, n8, n12, n16, n32, n64, n128}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F6AA0A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maxNumberResAcrossCC-AcrossFR-r16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{n2, n4, n8, n12, n16, n32, n40, n48, n64, n72, n80, n96, n128, n256}</w:t>
      </w:r>
    </w:p>
    <w:p w14:paraId="18A2530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A3097F">
        <w:rPr>
          <w:rFonts w:ascii="Courier New" w:hAnsi="Courier New" w:cs="Arial"/>
          <w:noProof/>
          <w:color w:val="993366"/>
          <w:sz w:val="16"/>
          <w:szCs w:val="18"/>
          <w:lang w:eastAsia="en-GB"/>
        </w:rPr>
        <w:t>OPTIONAL</w:t>
      </w:r>
    </w:p>
    <w:p w14:paraId="26571E8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773A569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16-2a-4: </w:t>
      </w:r>
      <w:r w:rsidRPr="00A3097F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HARQ-ACK for multi-DCI based multi-TRP – separate</w:t>
      </w:r>
    </w:p>
    <w:p w14:paraId="1417BD6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harqACK-separateMultiDCI-MultiTRP-r16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 xml:space="preserve"> {</w:t>
      </w:r>
    </w:p>
    <w:p w14:paraId="6DC9482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maxNumberLongPUCCHs-r16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 xml:space="preserve"> {longAndLong, longAndShort, shortAndShort}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DE2853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,</w:t>
      </w:r>
    </w:p>
    <w:p w14:paraId="561D88E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16-2a-4: </w:t>
      </w:r>
      <w:r w:rsidRPr="00A3097F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HARQ-ACK for multi-DCI based multi-TRP – joint</w:t>
      </w:r>
    </w:p>
    <w:p w14:paraId="46195A9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harqACK-jointMultiDCI-MultiTRP-r16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 xml:space="preserve"> {supported}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,</w:t>
      </w:r>
    </w:p>
    <w:p w14:paraId="55B5ECF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3F506E7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bwp-SwitchingMultiCCs-r16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AB721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type1-r16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 xml:space="preserve"> {us100, us200},</w:t>
      </w:r>
    </w:p>
    <w:p w14:paraId="4B44136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type2-r16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 xml:space="preserve"> {us200, us400, us800, us1000}</w:t>
      </w:r>
    </w:p>
    <w:p w14:paraId="0DA826D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E7AFB9" w14:textId="09DB0795" w:rsid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Huawei" w:date="2020-10-23T08:56:00Z"/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</w:t>
      </w:r>
      <w:ins w:id="97" w:author="Huawei" w:date="2020-10-23T08:56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D950B2F" w14:textId="557B056D" w:rsid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Huawei" w:date="2020-10-23T08:57:00Z"/>
          <w:rFonts w:ascii="Courier New" w:hAnsi="Courier New"/>
          <w:noProof/>
          <w:sz w:val="16"/>
          <w:lang w:eastAsia="en-GB"/>
        </w:rPr>
      </w:pPr>
      <w:ins w:id="99" w:author="Huawei" w:date="2020-10-23T08:57:00Z">
        <w:r>
          <w:rPr>
            <w:rFonts w:ascii="Courier New" w:hAnsi="Courier New"/>
            <w:noProof/>
            <w:sz w:val="16"/>
            <w:lang w:eastAsia="en-GB"/>
          </w:rPr>
          <w:t xml:space="preserve">   [[</w:t>
        </w:r>
      </w:ins>
    </w:p>
    <w:p w14:paraId="32BE9C32" w14:textId="76794FD8" w:rsid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Huawei" w:date="2020-10-23T08:57:00Z"/>
          <w:rFonts w:ascii="Courier New" w:hAnsi="Courier New"/>
          <w:noProof/>
          <w:sz w:val="16"/>
          <w:lang w:eastAsia="en-GB"/>
        </w:rPr>
      </w:pPr>
      <w:ins w:id="101" w:author="Huawei" w:date="2020-10-23T08:57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A3097F">
          <w:rPr>
            <w:rFonts w:ascii="Courier New" w:hAnsi="Courier New"/>
            <w:noProof/>
            <w:sz w:val="16"/>
            <w:lang w:eastAsia="en-GB"/>
          </w:rPr>
          <w:t>pdsch-RepetitionMultiSlots</w:t>
        </w:r>
        <w:r>
          <w:rPr>
            <w:rFonts w:ascii="Courier New" w:hAnsi="Courier New"/>
            <w:noProof/>
            <w:sz w:val="16"/>
            <w:lang w:eastAsia="en-GB"/>
          </w:rPr>
          <w:t>-v1640</w:t>
        </w:r>
        <w:r w:rsidRPr="00A3097F">
          <w:rPr>
            <w:rFonts w:ascii="Courier New" w:hAnsi="Courier New"/>
            <w:noProof/>
            <w:sz w:val="16"/>
            <w:lang w:eastAsia="en-GB"/>
          </w:rPr>
          <w:t xml:space="preserve">          ENUMERATED {supported}                      OPTIONAL</w:t>
        </w:r>
      </w:ins>
    </w:p>
    <w:p w14:paraId="26F909F5" w14:textId="3AFFB27A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102" w:author="Huawei" w:date="2020-10-23T08:57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  <w:bookmarkStart w:id="103" w:name="_GoBack"/>
      <w:bookmarkEnd w:id="103"/>
    </w:p>
    <w:p w14:paraId="014D11F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04B70EB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DBB6D9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Phy-ParametersXDD-Diff ::=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686EF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dynamicSFI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376C9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twoPUCCH-F0-2-ConsecSymbols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F27F0B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twoDifferentTPC-Loop-PUSCH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A4BA93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twoDifferentTPC-Loop-PUCCH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3A7E7D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B751D4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6F143C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dl-SchedulingOffset-PDSCH-TypeA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0C1DCF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dl-SchedulingOffset-PDSCH-TypeB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847E2D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ul-SchedulingOffset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D6923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AB4640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556F54B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B11ABF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Phy-ParametersFRX-Diff ::=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FF51D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dynamicSFI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0F36B8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dummy1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3097F">
        <w:rPr>
          <w:rFonts w:ascii="Courier New" w:hAnsi="Courier New"/>
          <w:noProof/>
          <w:sz w:val="16"/>
          <w:lang w:eastAsia="en-GB"/>
        </w:rPr>
        <w:t xml:space="preserve"> (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3097F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5715D1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twoFL-DMRS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3097F">
        <w:rPr>
          <w:rFonts w:ascii="Courier New" w:hAnsi="Courier New"/>
          <w:noProof/>
          <w:sz w:val="16"/>
          <w:lang w:eastAsia="en-GB"/>
        </w:rPr>
        <w:t xml:space="preserve"> (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3097F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90CC13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dummy2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3097F">
        <w:rPr>
          <w:rFonts w:ascii="Courier New" w:hAnsi="Courier New"/>
          <w:noProof/>
          <w:sz w:val="16"/>
          <w:lang w:eastAsia="en-GB"/>
        </w:rPr>
        <w:t xml:space="preserve"> (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3097F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95CA1F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dummy3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3097F">
        <w:rPr>
          <w:rFonts w:ascii="Courier New" w:hAnsi="Courier New"/>
          <w:noProof/>
          <w:sz w:val="16"/>
          <w:lang w:eastAsia="en-GB"/>
        </w:rPr>
        <w:t xml:space="preserve"> (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3097F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1BE2B7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supportedDMRS-TypeDL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795560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supportedDMRS-TypeUL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713464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semiOpenLoopCSI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97C00E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csi-ReportWithoutPMI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53BD2C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csi-ReportWithoutCQI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312A20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onePortsPTRS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3097F">
        <w:rPr>
          <w:rFonts w:ascii="Courier New" w:hAnsi="Courier New"/>
          <w:noProof/>
          <w:sz w:val="16"/>
          <w:lang w:eastAsia="en-GB"/>
        </w:rPr>
        <w:t xml:space="preserve"> (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3097F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CDE5F5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lastRenderedPageBreak/>
        <w:t xml:space="preserve">    twoPUCCH-F0-2-ConsecSymbols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9FCC8C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pucch-F2-WithFH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1AE4B6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pucch-F3-WithFH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68FD6E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pucch-F4-WithFH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73555D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pucch-F0-2WithoutFH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42BAAE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pucch-F1-3-4WithoutFH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A47E21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mux-SR-HARQ-ACK-CSI-PUCCH-MultiPerSlot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2B9707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uci-CodeBlockSegmentation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F1C2C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onePUCCH-LongAndShortFormat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6D55F2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twoPUCCH-AnyOthersInSlot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2B0368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intraSlotFreqHopping-PUSCH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D27DCD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pusch-LBRM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D4EEB4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pdcch-BlindDetectionCA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3097F">
        <w:rPr>
          <w:rFonts w:ascii="Courier New" w:hAnsi="Courier New"/>
          <w:noProof/>
          <w:sz w:val="16"/>
          <w:lang w:eastAsia="en-GB"/>
        </w:rPr>
        <w:t xml:space="preserve"> (4..16)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7A418B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tpc-PUSCH-RNTI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D5436B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tpc-PUCCH-RNTI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2C3BA0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tpc-SRS-RNTI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9C5B87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absoluteTPC-Command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142F0C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twoDifferentTPC-Loop-PUSCH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01C78B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twoDifferentTPC-Loop-PUCCH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F5087C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pusch-HalfPi-BPSK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F76DCE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pucch-F3-4-HalfPi-BPSK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E0649E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almostContiguousCP-OFDM-UL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24F4DD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sp-CSI-RS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76ACA7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sp-CSI-IM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6E5ED0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tdd-MultiDL-UL-SwitchPerSlot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DC3266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multipleCORESET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2A5C0E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BE5EBD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E96022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BDD8B0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D2B64D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4C9132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mux-SR-HARQ-ACK-CSI-PUCCH-OncePerSlot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F19B9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sameSymbol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FEA951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diffSymbol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5669E1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CCCF46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mux-SR-HARQ-ACK-PUCCH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DC84DB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mux-MultipleGroupCtrlCH-Overlap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85B01F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dl-SchedulingOffset-PDSCH-TypeA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667EE7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dl-SchedulingOffset-PDSCH-TypeB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C346E3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ul-SchedulingOffset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27476F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dl-64QAM-MCS-TableAlt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905A77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ul-64QAM-MCS-TableAlt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8F58A9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cqi-TableAlt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ED2BC5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oneFL-DMRS-TwoAdditionalDMRS-UL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58F33C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twoFL-DMRS-TwoAdditionalDMRS-UL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1C18C7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oneFL-DMRS-ThreeAdditionalDMRS-UL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3790A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3B4DFB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CF81F5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pdcch-BlindDetectionNRDC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D62F1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pdcch-BlindDetectionMCG-UE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3097F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44D9FFF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pdcch-BlindDetectionSCG-UE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3097F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7A3E7D4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A59DE7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mux-HARQ-ACK-PUSCH-DiffSymbol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4B97A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AA86A4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A01158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16A4CF8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type1-HARQ-ACK-Codebook-r16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BBAAA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11-8: Enhanced UL power control scheme</w:t>
      </w:r>
    </w:p>
    <w:p w14:paraId="5336D01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enhancedPowerControl-r16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8D8D6F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16-1b-1: </w:t>
      </w:r>
      <w:r w:rsidRPr="00A3097F">
        <w:rPr>
          <w:rFonts w:ascii="Courier New" w:eastAsia="Malgun Gothic" w:hAnsi="Courier New"/>
          <w:noProof/>
          <w:color w:val="808080"/>
          <w:sz w:val="16"/>
          <w:lang w:eastAsia="en-GB"/>
        </w:rPr>
        <w:t>TCI state activation across multiple CCs</w:t>
      </w:r>
    </w:p>
    <w:p w14:paraId="31BCBEA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0EB6B4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16-1b-2: </w:t>
      </w:r>
      <w:r w:rsidRPr="00A3097F">
        <w:rPr>
          <w:rFonts w:ascii="Courier New" w:eastAsia="Malgun Gothic" w:hAnsi="Courier New"/>
          <w:noProof/>
          <w:color w:val="808080"/>
          <w:sz w:val="16"/>
          <w:lang w:eastAsia="en-GB"/>
        </w:rPr>
        <w:t>Spatial relation update across multiple CCs</w:t>
      </w:r>
    </w:p>
    <w:p w14:paraId="527F75B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ED4793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cli-RSSI-FDM-DL-r16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83A737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56B8EB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bookmarkStart w:id="104" w:name="_Hlk37235744"/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19-3: Maximum MIMO Layer Adaptation</w:t>
      </w:r>
    </w:p>
    <w:p w14:paraId="7A4DF19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Theme="minorEastAsia" w:hAnsi="Courier New"/>
          <w:noProof/>
          <w:sz w:val="16"/>
          <w:lang w:eastAsia="en-GB"/>
        </w:rPr>
        <w:t>maxLayersMIMO-Adaptation-r16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OPTIONAL,</w:t>
      </w:r>
    </w:p>
    <w:p w14:paraId="1B393CA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7DD827E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aggregationFactorSPS-DL-r16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87EEDC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16-1g: </w:t>
      </w:r>
      <w:r w:rsidRPr="00A3097F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Resources for beam management, pathloss measurement, BFD, RLM and new beam identification</w:t>
      </w:r>
    </w:p>
    <w:p w14:paraId="6875D67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maxTotalResourcesForOneFreqRange-r16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B1A33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maxNumberResWithinSlotAcrossCC-OneFR-r16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{n2, n4, n8, n12, n16, n32, n64, n128}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8D05FB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maxNumberResAcrossCC-OneFR-r16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{n2, n4, n8, n12, n16, n32, n40, n48, n64, n72, n80, n96, n128, n256}</w:t>
      </w:r>
    </w:p>
    <w:p w14:paraId="2CF488F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A3097F">
        <w:rPr>
          <w:rFonts w:ascii="Courier New" w:hAnsi="Courier New" w:cs="Arial"/>
          <w:noProof/>
          <w:color w:val="993366"/>
          <w:sz w:val="16"/>
          <w:szCs w:val="18"/>
          <w:lang w:eastAsia="en-GB"/>
        </w:rPr>
        <w:t>OPTIONAL</w:t>
      </w:r>
    </w:p>
    <w:p w14:paraId="3C36EF8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}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290D82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16-7: </w:t>
      </w:r>
      <w:r w:rsidRPr="00A3097F"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  <w:t>Extension of the maximum number of configured aperiodic CSI report settings</w:t>
      </w:r>
    </w:p>
    <w:p w14:paraId="29C21C0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B9FEA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</w:t>
      </w:r>
      <w:bookmarkEnd w:id="104"/>
    </w:p>
    <w:p w14:paraId="786C0D4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64468C9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18BC25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Phy-ParametersFR1 ::=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AB3C6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pdcch-MonitoringSingleOccasion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93909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scs-60kHz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C1FB71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pdsch-256QAM-FR1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7BEC19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pdsch-RE-MappingFR1-PerSymbol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{n10, n20}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C16BE4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F8FDCE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D1A5BA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pdsch-RE-MappingFR1-PerSlot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473B69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D3C6E0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254E87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2E67F23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4C48DB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Phy-ParametersFR2 ::=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7D558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A4646A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pdsch-RE-MappingFR2-PerSymbol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{n6, n20}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5103F4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B57F70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8ADCEB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pCell-FR2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EE1363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pdsch-RE-MappingFR2-PerSlot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10E920F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AA16BE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DB6740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B8D55C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58219B0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defaultSpatialRelationPathlossRS-r16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C45113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20B160B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spatialRelationUpdateAP-SRS-r16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FD907A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maxNumberSRS-PosSpatialRelationsAllServingCells-r16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{n0, n1, n2, n4, n8, n16}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406849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918FA7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6E4E1CE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5B8543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color w:val="808080"/>
          <w:sz w:val="16"/>
          <w:lang w:eastAsia="en-GB"/>
        </w:rPr>
        <w:t>-- TAG-PHY-PARAMETERS-STOP</w:t>
      </w:r>
    </w:p>
    <w:p w14:paraId="4B838AB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06E3673" w14:textId="77777777" w:rsidR="00A3097F" w:rsidRPr="00A3097F" w:rsidRDefault="00A3097F" w:rsidP="00A3097F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A3097F" w:rsidRPr="00A3097F" w14:paraId="7799E878" w14:textId="77777777" w:rsidTr="0090314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9FAF" w14:textId="77777777" w:rsidR="00A3097F" w:rsidRPr="00A3097F" w:rsidRDefault="00A3097F" w:rsidP="00A309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A3097F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Phy-ParametersFRX-Diff field description</w:t>
            </w:r>
          </w:p>
        </w:tc>
      </w:tr>
      <w:tr w:rsidR="00A3097F" w:rsidRPr="00A3097F" w14:paraId="27E99C69" w14:textId="77777777" w:rsidTr="0090314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3303" w14:textId="77777777" w:rsidR="00A3097F" w:rsidRPr="00A3097F" w:rsidRDefault="00A3097F" w:rsidP="00A3097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A3097F">
              <w:rPr>
                <w:rFonts w:ascii="Arial" w:hAnsi="Arial"/>
                <w:b/>
                <w:i/>
                <w:sz w:val="18"/>
                <w:lang w:eastAsia="sv-SE"/>
              </w:rPr>
              <w:t>csi-RS-IM-ReceptionForFeedback/ csi-RS-ProcFrameworkForSRS/ csi-ReportFramework</w:t>
            </w:r>
          </w:p>
          <w:p w14:paraId="2C49D7D4" w14:textId="77777777" w:rsidR="00A3097F" w:rsidRPr="00A3097F" w:rsidRDefault="00A3097F" w:rsidP="00A3097F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A3097F">
              <w:rPr>
                <w:rFonts w:ascii="Arial" w:hAnsi="Arial"/>
                <w:sz w:val="18"/>
                <w:lang w:eastAsia="sv-SE"/>
              </w:rPr>
              <w:t xml:space="preserve">These fields are optionally present in </w:t>
            </w:r>
            <w:r w:rsidRPr="00A3097F">
              <w:rPr>
                <w:rFonts w:ascii="Arial" w:hAnsi="Arial"/>
                <w:i/>
                <w:sz w:val="18"/>
                <w:lang w:eastAsia="sv-SE"/>
              </w:rPr>
              <w:t>fr1-fr2-Add-UE-NR-Capabilities</w:t>
            </w:r>
            <w:r w:rsidRPr="00A3097F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A3097F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A3097F">
              <w:rPr>
                <w:rFonts w:ascii="Arial" w:hAnsi="Arial"/>
                <w:sz w:val="18"/>
                <w:lang w:eastAsia="sv-SE"/>
              </w:rPr>
              <w:t xml:space="preserve">. </w:t>
            </w:r>
            <w:r w:rsidRPr="00A3097F">
              <w:rPr>
                <w:rFonts w:ascii="Arial" w:hAnsi="Arial"/>
                <w:sz w:val="18"/>
              </w:rPr>
              <w:t xml:space="preserve">They shall not be set in any other instance of the IE </w:t>
            </w:r>
            <w:r w:rsidRPr="00A3097F">
              <w:rPr>
                <w:rFonts w:ascii="Arial" w:hAnsi="Arial"/>
                <w:i/>
                <w:iCs/>
                <w:sz w:val="18"/>
              </w:rPr>
              <w:t>Phy-ParametersFRX-Diff</w:t>
            </w:r>
            <w:r w:rsidRPr="00A3097F">
              <w:rPr>
                <w:rFonts w:ascii="Arial" w:hAnsi="Arial"/>
                <w:sz w:val="18"/>
              </w:rPr>
              <w:t xml:space="preserve">. If the network configures the UE with serving cells on both </w:t>
            </w:r>
            <w:r w:rsidRPr="00A3097F">
              <w:rPr>
                <w:rFonts w:ascii="Arial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A3097F">
              <w:rPr>
                <w:rFonts w:ascii="Arial" w:hAnsi="Arial"/>
                <w:i/>
                <w:sz w:val="18"/>
                <w:lang w:eastAsia="sv-SE"/>
              </w:rPr>
              <w:t>MIMO-ParametersPerBand</w:t>
            </w:r>
            <w:r w:rsidRPr="00A3097F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48222B0E" w14:textId="77777777" w:rsidR="00A3097F" w:rsidRPr="00A3097F" w:rsidRDefault="00A3097F" w:rsidP="00A3097F"/>
    <w:p w14:paraId="7D8604F3" w14:textId="77777777" w:rsidR="00A3097F" w:rsidRPr="000E1EB4" w:rsidRDefault="00A3097F" w:rsidP="000E1EB4"/>
    <w:p w14:paraId="256560FA" w14:textId="77777777" w:rsidR="000E1EB4" w:rsidRDefault="000E1EB4" w:rsidP="00EF2B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74FD6D28" w14:textId="77777777" w:rsidR="002547D9" w:rsidRPr="002547D9" w:rsidRDefault="002547D9" w:rsidP="002547D9">
      <w:pPr>
        <w:tabs>
          <w:tab w:val="left" w:pos="889"/>
        </w:tabs>
        <w:rPr>
          <w:rFonts w:eastAsiaTheme="minorEastAsia"/>
        </w:rPr>
      </w:pPr>
    </w:p>
    <w:sectPr w:rsidR="002547D9" w:rsidRPr="002547D9" w:rsidSect="00EF2B64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6CAD4" w14:textId="77777777" w:rsidR="00CC0916" w:rsidRDefault="00CC0916">
      <w:pPr>
        <w:spacing w:after="0"/>
      </w:pPr>
      <w:r>
        <w:separator/>
      </w:r>
    </w:p>
  </w:endnote>
  <w:endnote w:type="continuationSeparator" w:id="0">
    <w:p w14:paraId="1E293DAC" w14:textId="77777777" w:rsidR="00CC0916" w:rsidRDefault="00CC0916">
      <w:pPr>
        <w:spacing w:after="0"/>
      </w:pPr>
      <w:r>
        <w:continuationSeparator/>
      </w:r>
    </w:p>
  </w:endnote>
  <w:endnote w:type="continuationNotice" w:id="1">
    <w:p w14:paraId="53AAD098" w14:textId="77777777" w:rsidR="00CC0916" w:rsidRDefault="00CC09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B628C3" w:rsidRDefault="00B628C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F0B411" w14:textId="77777777" w:rsidR="00CC0916" w:rsidRDefault="00CC0916">
      <w:pPr>
        <w:spacing w:after="0"/>
      </w:pPr>
      <w:r>
        <w:separator/>
      </w:r>
    </w:p>
  </w:footnote>
  <w:footnote w:type="continuationSeparator" w:id="0">
    <w:p w14:paraId="22CA6BB4" w14:textId="77777777" w:rsidR="00CC0916" w:rsidRDefault="00CC0916">
      <w:pPr>
        <w:spacing w:after="0"/>
      </w:pPr>
      <w:r>
        <w:continuationSeparator/>
      </w:r>
    </w:p>
  </w:footnote>
  <w:footnote w:type="continuationNotice" w:id="1">
    <w:p w14:paraId="77AFBFE8" w14:textId="77777777" w:rsidR="00CC0916" w:rsidRDefault="00CC091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B628C3" w:rsidRDefault="00B628C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B628C3" w:rsidRDefault="00B628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3097F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B628C3" w:rsidRDefault="00B628C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B628C3" w:rsidRDefault="00B628C3">
    <w:pPr>
      <w:pStyle w:val="Header"/>
    </w:pPr>
  </w:p>
  <w:p w14:paraId="31BBBCD6" w14:textId="77777777" w:rsidR="00B628C3" w:rsidRDefault="00B628C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A47E7B"/>
    <w:multiLevelType w:val="hybridMultilevel"/>
    <w:tmpl w:val="7B1A1476"/>
    <w:lvl w:ilvl="0" w:tplc="E9BED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7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4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2"/>
  </w:num>
  <w:num w:numId="6">
    <w:abstractNumId w:val="38"/>
  </w:num>
  <w:num w:numId="7">
    <w:abstractNumId w:val="632"/>
  </w:num>
  <w:num w:numId="8">
    <w:abstractNumId w:val="368"/>
  </w:num>
  <w:num w:numId="9">
    <w:abstractNumId w:val="403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30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1"/>
  </w:num>
  <w:num w:numId="28">
    <w:abstractNumId w:val="604"/>
  </w:num>
  <w:num w:numId="29">
    <w:abstractNumId w:val="440"/>
  </w:num>
  <w:num w:numId="30">
    <w:abstractNumId w:val="870"/>
  </w:num>
  <w:num w:numId="31">
    <w:abstractNumId w:val="12"/>
  </w:num>
  <w:num w:numId="32">
    <w:abstractNumId w:val="858"/>
  </w:num>
  <w:num w:numId="33">
    <w:abstractNumId w:val="628"/>
  </w:num>
  <w:num w:numId="34">
    <w:abstractNumId w:val="18"/>
  </w:num>
  <w:num w:numId="35">
    <w:abstractNumId w:val="302"/>
  </w:num>
  <w:num w:numId="36">
    <w:abstractNumId w:val="326"/>
  </w:num>
  <w:num w:numId="37">
    <w:abstractNumId w:val="414"/>
  </w:num>
  <w:num w:numId="38">
    <w:abstractNumId w:val="753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2"/>
  </w:num>
  <w:num w:numId="44">
    <w:abstractNumId w:val="17"/>
  </w:num>
  <w:num w:numId="45">
    <w:abstractNumId w:val="871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9"/>
  </w:num>
  <w:num w:numId="52">
    <w:abstractNumId w:val="58"/>
  </w:num>
  <w:num w:numId="53">
    <w:abstractNumId w:val="689"/>
  </w:num>
  <w:num w:numId="54">
    <w:abstractNumId w:val="347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5"/>
  </w:num>
  <w:num w:numId="73">
    <w:abstractNumId w:val="488"/>
  </w:num>
  <w:num w:numId="74">
    <w:abstractNumId w:val="355"/>
  </w:num>
  <w:num w:numId="75">
    <w:abstractNumId w:val="849"/>
  </w:num>
  <w:num w:numId="76">
    <w:abstractNumId w:val="831"/>
  </w:num>
  <w:num w:numId="77">
    <w:abstractNumId w:val="659"/>
  </w:num>
  <w:num w:numId="78">
    <w:abstractNumId w:val="827"/>
  </w:num>
  <w:num w:numId="79">
    <w:abstractNumId w:val="386"/>
  </w:num>
  <w:num w:numId="80">
    <w:abstractNumId w:val="468"/>
  </w:num>
  <w:num w:numId="81">
    <w:abstractNumId w:val="382"/>
  </w:num>
  <w:num w:numId="82">
    <w:abstractNumId w:val="4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3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5"/>
  </w:num>
  <w:num w:numId="91">
    <w:abstractNumId w:val="784"/>
  </w:num>
  <w:num w:numId="92">
    <w:abstractNumId w:val="639"/>
  </w:num>
  <w:num w:numId="93">
    <w:abstractNumId w:val="401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8"/>
  </w:num>
  <w:num w:numId="99">
    <w:abstractNumId w:val="740"/>
  </w:num>
  <w:num w:numId="100">
    <w:abstractNumId w:val="512"/>
  </w:num>
  <w:num w:numId="101">
    <w:abstractNumId w:val="230"/>
  </w:num>
  <w:num w:numId="102">
    <w:abstractNumId w:val="569"/>
  </w:num>
  <w:num w:numId="103">
    <w:abstractNumId w:val="99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5"/>
  </w:num>
  <w:num w:numId="109">
    <w:abstractNumId w:val="158"/>
  </w:num>
  <w:num w:numId="110">
    <w:abstractNumId w:val="617"/>
  </w:num>
  <w:num w:numId="111">
    <w:abstractNumId w:val="801"/>
  </w:num>
  <w:num w:numId="112">
    <w:abstractNumId w:val="87"/>
  </w:num>
  <w:num w:numId="113">
    <w:abstractNumId w:val="507"/>
  </w:num>
  <w:num w:numId="114">
    <w:abstractNumId w:val="375"/>
  </w:num>
  <w:num w:numId="115">
    <w:abstractNumId w:val="798"/>
  </w:num>
  <w:num w:numId="116">
    <w:abstractNumId w:val="804"/>
  </w:num>
  <w:num w:numId="117">
    <w:abstractNumId w:val="900"/>
  </w:num>
  <w:num w:numId="118">
    <w:abstractNumId w:val="412"/>
  </w:num>
  <w:num w:numId="119">
    <w:abstractNumId w:val="526"/>
  </w:num>
  <w:num w:numId="120">
    <w:abstractNumId w:val="371"/>
  </w:num>
  <w:num w:numId="121">
    <w:abstractNumId w:val="693"/>
  </w:num>
  <w:num w:numId="122">
    <w:abstractNumId w:val="413"/>
  </w:num>
  <w:num w:numId="123">
    <w:abstractNumId w:val="239"/>
  </w:num>
  <w:num w:numId="124">
    <w:abstractNumId w:val="482"/>
  </w:num>
  <w:num w:numId="125">
    <w:abstractNumId w:val="123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5"/>
  </w:num>
  <w:num w:numId="133">
    <w:abstractNumId w:val="727"/>
  </w:num>
  <w:num w:numId="134">
    <w:abstractNumId w:val="395"/>
  </w:num>
  <w:num w:numId="135">
    <w:abstractNumId w:val="101"/>
  </w:num>
  <w:num w:numId="136">
    <w:abstractNumId w:val="711"/>
  </w:num>
  <w:num w:numId="137">
    <w:abstractNumId w:val="271"/>
  </w:num>
  <w:num w:numId="138">
    <w:abstractNumId w:val="629"/>
  </w:num>
  <w:num w:numId="139">
    <w:abstractNumId w:val="252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6"/>
  </w:num>
  <w:num w:numId="146">
    <w:abstractNumId w:val="444"/>
  </w:num>
  <w:num w:numId="147">
    <w:abstractNumId w:val="652"/>
  </w:num>
  <w:num w:numId="148">
    <w:abstractNumId w:val="344"/>
  </w:num>
  <w:num w:numId="149">
    <w:abstractNumId w:val="602"/>
  </w:num>
  <w:num w:numId="150">
    <w:abstractNumId w:val="876"/>
  </w:num>
  <w:num w:numId="151">
    <w:abstractNumId w:val="75"/>
  </w:num>
  <w:num w:numId="152">
    <w:abstractNumId w:val="558"/>
  </w:num>
  <w:num w:numId="153">
    <w:abstractNumId w:val="463"/>
  </w:num>
  <w:num w:numId="154">
    <w:abstractNumId w:val="19"/>
  </w:num>
  <w:num w:numId="155">
    <w:abstractNumId w:val="211"/>
  </w:num>
  <w:num w:numId="156">
    <w:abstractNumId w:val="498"/>
  </w:num>
  <w:num w:numId="157">
    <w:abstractNumId w:val="142"/>
  </w:num>
  <w:num w:numId="158">
    <w:abstractNumId w:val="132"/>
  </w:num>
  <w:num w:numId="159">
    <w:abstractNumId w:val="353"/>
  </w:num>
  <w:num w:numId="160">
    <w:abstractNumId w:val="504"/>
  </w:num>
  <w:num w:numId="161">
    <w:abstractNumId w:val="823"/>
  </w:num>
  <w:num w:numId="162">
    <w:abstractNumId w:val="885"/>
  </w:num>
  <w:num w:numId="163">
    <w:abstractNumId w:val="148"/>
  </w:num>
  <w:num w:numId="164">
    <w:abstractNumId w:val="742"/>
  </w:num>
  <w:num w:numId="165">
    <w:abstractNumId w:val="10"/>
  </w:num>
  <w:num w:numId="166">
    <w:abstractNumId w:val="564"/>
  </w:num>
  <w:num w:numId="167">
    <w:abstractNumId w:val="105"/>
  </w:num>
  <w:num w:numId="168">
    <w:abstractNumId w:val="474"/>
  </w:num>
  <w:num w:numId="169">
    <w:abstractNumId w:val="93"/>
  </w:num>
  <w:num w:numId="170">
    <w:abstractNumId w:val="792"/>
  </w:num>
  <w:num w:numId="171">
    <w:abstractNumId w:val="922"/>
  </w:num>
  <w:num w:numId="172">
    <w:abstractNumId w:val="345"/>
  </w:num>
  <w:num w:numId="173">
    <w:abstractNumId w:val="144"/>
  </w:num>
  <w:num w:numId="174">
    <w:abstractNumId w:val="612"/>
  </w:num>
  <w:num w:numId="175">
    <w:abstractNumId w:val="865"/>
  </w:num>
  <w:num w:numId="176">
    <w:abstractNumId w:val="696"/>
  </w:num>
  <w:num w:numId="177">
    <w:abstractNumId w:val="908"/>
  </w:num>
  <w:num w:numId="178">
    <w:abstractNumId w:val="508"/>
  </w:num>
  <w:num w:numId="179">
    <w:abstractNumId w:val="762"/>
  </w:num>
  <w:num w:numId="180">
    <w:abstractNumId w:val="501"/>
  </w:num>
  <w:num w:numId="181">
    <w:abstractNumId w:val="817"/>
  </w:num>
  <w:num w:numId="182">
    <w:abstractNumId w:val="405"/>
  </w:num>
  <w:num w:numId="183">
    <w:abstractNumId w:val="61"/>
  </w:num>
  <w:num w:numId="184">
    <w:abstractNumId w:val="847"/>
  </w:num>
  <w:num w:numId="185">
    <w:abstractNumId w:val="641"/>
  </w:num>
  <w:num w:numId="186">
    <w:abstractNumId w:val="140"/>
  </w:num>
  <w:num w:numId="187">
    <w:abstractNumId w:val="755"/>
  </w:num>
  <w:num w:numId="188">
    <w:abstractNumId w:val="195"/>
  </w:num>
  <w:num w:numId="189">
    <w:abstractNumId w:val="90"/>
  </w:num>
  <w:num w:numId="190">
    <w:abstractNumId w:val="536"/>
  </w:num>
  <w:num w:numId="191">
    <w:abstractNumId w:val="215"/>
  </w:num>
  <w:num w:numId="192">
    <w:abstractNumId w:val="913"/>
  </w:num>
  <w:num w:numId="193">
    <w:abstractNumId w:val="364"/>
  </w:num>
  <w:num w:numId="194">
    <w:abstractNumId w:val="716"/>
  </w:num>
  <w:num w:numId="195">
    <w:abstractNumId w:val="776"/>
  </w:num>
  <w:num w:numId="196">
    <w:abstractNumId w:val="152"/>
  </w:num>
  <w:num w:numId="197">
    <w:abstractNumId w:val="362"/>
  </w:num>
  <w:num w:numId="198">
    <w:abstractNumId w:val="103"/>
  </w:num>
  <w:num w:numId="199">
    <w:abstractNumId w:val="472"/>
  </w:num>
  <w:num w:numId="200">
    <w:abstractNumId w:val="653"/>
  </w:num>
  <w:num w:numId="201">
    <w:abstractNumId w:val="84"/>
  </w:num>
  <w:num w:numId="202">
    <w:abstractNumId w:val="485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1"/>
  </w:num>
  <w:num w:numId="208">
    <w:abstractNumId w:val="573"/>
  </w:num>
  <w:num w:numId="209">
    <w:abstractNumId w:val="397"/>
  </w:num>
  <w:num w:numId="210">
    <w:abstractNumId w:val="63"/>
  </w:num>
  <w:num w:numId="211">
    <w:abstractNumId w:val="443"/>
  </w:num>
  <w:num w:numId="212">
    <w:abstractNumId w:val="890"/>
  </w:num>
  <w:num w:numId="213">
    <w:abstractNumId w:val="596"/>
  </w:num>
  <w:num w:numId="214">
    <w:abstractNumId w:val="763"/>
  </w:num>
  <w:num w:numId="215">
    <w:abstractNumId w:val="554"/>
  </w:num>
  <w:num w:numId="216">
    <w:abstractNumId w:val="733"/>
  </w:num>
  <w:num w:numId="217">
    <w:abstractNumId w:val="802"/>
  </w:num>
  <w:num w:numId="218">
    <w:abstractNumId w:val="106"/>
  </w:num>
  <w:num w:numId="219">
    <w:abstractNumId w:val="651"/>
  </w:num>
  <w:num w:numId="220">
    <w:abstractNumId w:val="547"/>
  </w:num>
  <w:num w:numId="221">
    <w:abstractNumId w:val="645"/>
  </w:num>
  <w:num w:numId="222">
    <w:abstractNumId w:val="318"/>
  </w:num>
  <w:num w:numId="223">
    <w:abstractNumId w:val="744"/>
  </w:num>
  <w:num w:numId="224">
    <w:abstractNumId w:val="456"/>
  </w:num>
  <w:num w:numId="225">
    <w:abstractNumId w:val="180"/>
  </w:num>
  <w:num w:numId="226">
    <w:abstractNumId w:val="275"/>
  </w:num>
  <w:num w:numId="227">
    <w:abstractNumId w:val="528"/>
  </w:num>
  <w:num w:numId="228">
    <w:abstractNumId w:val="74"/>
  </w:num>
  <w:num w:numId="229">
    <w:abstractNumId w:val="285"/>
  </w:num>
  <w:num w:numId="230">
    <w:abstractNumId w:val="930"/>
  </w:num>
  <w:num w:numId="231">
    <w:abstractNumId w:val="499"/>
  </w:num>
  <w:num w:numId="232">
    <w:abstractNumId w:val="280"/>
  </w:num>
  <w:num w:numId="233">
    <w:abstractNumId w:val="745"/>
  </w:num>
  <w:num w:numId="234">
    <w:abstractNumId w:val="150"/>
  </w:num>
  <w:num w:numId="235">
    <w:abstractNumId w:val="808"/>
  </w:num>
  <w:num w:numId="236">
    <w:abstractNumId w:val="297"/>
  </w:num>
  <w:num w:numId="237">
    <w:abstractNumId w:val="818"/>
  </w:num>
  <w:num w:numId="238">
    <w:abstractNumId w:val="746"/>
  </w:num>
  <w:num w:numId="239">
    <w:abstractNumId w:val="320"/>
  </w:num>
  <w:num w:numId="240">
    <w:abstractNumId w:val="450"/>
  </w:num>
  <w:num w:numId="241">
    <w:abstractNumId w:val="911"/>
  </w:num>
  <w:num w:numId="242">
    <w:abstractNumId w:val="283"/>
  </w:num>
  <w:num w:numId="243">
    <w:abstractNumId w:val="920"/>
  </w:num>
  <w:num w:numId="244">
    <w:abstractNumId w:val="442"/>
  </w:num>
  <w:num w:numId="245">
    <w:abstractNumId w:val="429"/>
  </w:num>
  <w:num w:numId="246">
    <w:abstractNumId w:val="515"/>
  </w:num>
  <w:num w:numId="247">
    <w:abstractNumId w:val="267"/>
  </w:num>
  <w:num w:numId="248">
    <w:abstractNumId w:val="288"/>
  </w:num>
  <w:num w:numId="249">
    <w:abstractNumId w:val="454"/>
  </w:num>
  <w:num w:numId="250">
    <w:abstractNumId w:val="68"/>
  </w:num>
  <w:num w:numId="251">
    <w:abstractNumId w:val="473"/>
  </w:num>
  <w:num w:numId="252">
    <w:abstractNumId w:val="466"/>
  </w:num>
  <w:num w:numId="253">
    <w:abstractNumId w:val="681"/>
  </w:num>
  <w:num w:numId="254">
    <w:abstractNumId w:val="575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70"/>
  </w:num>
  <w:num w:numId="261">
    <w:abstractNumId w:val="481"/>
  </w:num>
  <w:num w:numId="262">
    <w:abstractNumId w:val="44"/>
  </w:num>
  <w:num w:numId="263">
    <w:abstractNumId w:val="216"/>
  </w:num>
  <w:num w:numId="264">
    <w:abstractNumId w:val="457"/>
  </w:num>
  <w:num w:numId="265">
    <w:abstractNumId w:val="799"/>
  </w:num>
  <w:num w:numId="266">
    <w:abstractNumId w:val="149"/>
  </w:num>
  <w:num w:numId="267">
    <w:abstractNumId w:val="72"/>
  </w:num>
  <w:num w:numId="268">
    <w:abstractNumId w:val="475"/>
  </w:num>
  <w:num w:numId="269">
    <w:abstractNumId w:val="582"/>
  </w:num>
  <w:num w:numId="270">
    <w:abstractNumId w:val="333"/>
  </w:num>
  <w:num w:numId="271">
    <w:abstractNumId w:val="296"/>
  </w:num>
  <w:num w:numId="272">
    <w:abstractNumId w:val="812"/>
  </w:num>
  <w:num w:numId="273">
    <w:abstractNumId w:val="124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10"/>
  </w:num>
  <w:num w:numId="279">
    <w:abstractNumId w:val="521"/>
  </w:num>
  <w:num w:numId="280">
    <w:abstractNumId w:val="537"/>
  </w:num>
  <w:num w:numId="281">
    <w:abstractNumId w:val="365"/>
  </w:num>
  <w:num w:numId="282">
    <w:abstractNumId w:val="630"/>
  </w:num>
  <w:num w:numId="283">
    <w:abstractNumId w:val="813"/>
  </w:num>
  <w:num w:numId="284">
    <w:abstractNumId w:val="222"/>
  </w:num>
  <w:num w:numId="285">
    <w:abstractNumId w:val="190"/>
  </w:num>
  <w:num w:numId="286">
    <w:abstractNumId w:val="396"/>
  </w:num>
  <w:num w:numId="287">
    <w:abstractNumId w:val="55"/>
  </w:num>
  <w:num w:numId="288">
    <w:abstractNumId w:val="782"/>
  </w:num>
  <w:num w:numId="289">
    <w:abstractNumId w:val="408"/>
  </w:num>
  <w:num w:numId="290">
    <w:abstractNumId w:val="852"/>
  </w:num>
  <w:num w:numId="291">
    <w:abstractNumId w:val="723"/>
  </w:num>
  <w:num w:numId="292">
    <w:abstractNumId w:val="541"/>
  </w:num>
  <w:num w:numId="293">
    <w:abstractNumId w:val="780"/>
  </w:num>
  <w:num w:numId="294">
    <w:abstractNumId w:val="572"/>
  </w:num>
  <w:num w:numId="295">
    <w:abstractNumId w:val="427"/>
  </w:num>
  <w:num w:numId="296">
    <w:abstractNumId w:val="724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8"/>
  </w:num>
  <w:num w:numId="302">
    <w:abstractNumId w:val="531"/>
  </w:num>
  <w:num w:numId="303">
    <w:abstractNumId w:val="108"/>
  </w:num>
  <w:num w:numId="304">
    <w:abstractNumId w:val="253"/>
  </w:num>
  <w:num w:numId="305">
    <w:abstractNumId w:val="420"/>
  </w:num>
  <w:num w:numId="306">
    <w:abstractNumId w:val="404"/>
  </w:num>
  <w:num w:numId="307">
    <w:abstractNumId w:val="904"/>
  </w:num>
  <w:num w:numId="308">
    <w:abstractNumId w:val="603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1"/>
  </w:num>
  <w:num w:numId="317">
    <w:abstractNumId w:val="650"/>
  </w:num>
  <w:num w:numId="318">
    <w:abstractNumId w:val="376"/>
  </w:num>
  <w:num w:numId="319">
    <w:abstractNumId w:val="32"/>
  </w:num>
  <w:num w:numId="320">
    <w:abstractNumId w:val="892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5"/>
  </w:num>
  <w:num w:numId="326">
    <w:abstractNumId w:val="98"/>
  </w:num>
  <w:num w:numId="327">
    <w:abstractNumId w:val="147"/>
  </w:num>
  <w:num w:numId="328">
    <w:abstractNumId w:val="543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9"/>
  </w:num>
  <w:num w:numId="346">
    <w:abstractNumId w:val="879"/>
  </w:num>
  <w:num w:numId="347">
    <w:abstractNumId w:val="511"/>
  </w:num>
  <w:num w:numId="348">
    <w:abstractNumId w:val="875"/>
  </w:num>
  <w:num w:numId="349">
    <w:abstractNumId w:val="23"/>
  </w:num>
  <w:num w:numId="350">
    <w:abstractNumId w:val="832"/>
  </w:num>
  <w:num w:numId="351">
    <w:abstractNumId w:val="674"/>
  </w:num>
  <w:num w:numId="352">
    <w:abstractNumId w:val="432"/>
  </w:num>
  <w:num w:numId="353">
    <w:abstractNumId w:val="176"/>
  </w:num>
  <w:num w:numId="354">
    <w:abstractNumId w:val="665"/>
  </w:num>
  <w:num w:numId="355">
    <w:abstractNumId w:val="599"/>
  </w:num>
  <w:num w:numId="356">
    <w:abstractNumId w:val="810"/>
  </w:num>
  <w:num w:numId="357">
    <w:abstractNumId w:val="117"/>
  </w:num>
  <w:num w:numId="358">
    <w:abstractNumId w:val="242"/>
  </w:num>
  <w:num w:numId="359">
    <w:abstractNumId w:val="636"/>
  </w:num>
  <w:num w:numId="360">
    <w:abstractNumId w:val="692"/>
  </w:num>
  <w:num w:numId="361">
    <w:abstractNumId w:val="134"/>
  </w:num>
  <w:num w:numId="362">
    <w:abstractNumId w:val="597"/>
  </w:num>
  <w:num w:numId="363">
    <w:abstractNumId w:val="707"/>
  </w:num>
  <w:num w:numId="364">
    <w:abstractNumId w:val="720"/>
  </w:num>
  <w:num w:numId="365">
    <w:abstractNumId w:val="644"/>
  </w:num>
  <w:num w:numId="366">
    <w:abstractNumId w:val="658"/>
  </w:num>
  <w:num w:numId="367">
    <w:abstractNumId w:val="60"/>
  </w:num>
  <w:num w:numId="368">
    <w:abstractNumId w:val="137"/>
  </w:num>
  <w:num w:numId="369">
    <w:abstractNumId w:val="523"/>
  </w:num>
  <w:num w:numId="370">
    <w:abstractNumId w:val="358"/>
  </w:num>
  <w:num w:numId="371">
    <w:abstractNumId w:val="126"/>
  </w:num>
  <w:num w:numId="372">
    <w:abstractNumId w:val="399"/>
  </w:num>
  <w:num w:numId="373">
    <w:abstractNumId w:val="613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3"/>
  </w:num>
  <w:num w:numId="381">
    <w:abstractNumId w:val="690"/>
  </w:num>
  <w:num w:numId="382">
    <w:abstractNumId w:val="589"/>
  </w:num>
  <w:num w:numId="383">
    <w:abstractNumId w:val="697"/>
  </w:num>
  <w:num w:numId="384">
    <w:abstractNumId w:val="683"/>
  </w:num>
  <w:num w:numId="385">
    <w:abstractNumId w:val="862"/>
  </w:num>
  <w:num w:numId="386">
    <w:abstractNumId w:val="293"/>
  </w:num>
  <w:num w:numId="387">
    <w:abstractNumId w:val="700"/>
  </w:num>
  <w:num w:numId="388">
    <w:abstractNumId w:val="304"/>
  </w:num>
  <w:num w:numId="389">
    <w:abstractNumId w:val="100"/>
  </w:num>
  <w:num w:numId="390">
    <w:abstractNumId w:val="825"/>
  </w:num>
  <w:num w:numId="391">
    <w:abstractNumId w:val="540"/>
  </w:num>
  <w:num w:numId="392">
    <w:abstractNumId w:val="322"/>
  </w:num>
  <w:num w:numId="393">
    <w:abstractNumId w:val="886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6"/>
  </w:num>
  <w:num w:numId="402">
    <w:abstractNumId w:val="710"/>
  </w:num>
  <w:num w:numId="403">
    <w:abstractNumId w:val="761"/>
  </w:num>
  <w:num w:numId="404">
    <w:abstractNumId w:val="177"/>
  </w:num>
  <w:num w:numId="405">
    <w:abstractNumId w:val="402"/>
  </w:num>
  <w:num w:numId="406">
    <w:abstractNumId w:val="257"/>
  </w:num>
  <w:num w:numId="407">
    <w:abstractNumId w:val="654"/>
  </w:num>
  <w:num w:numId="408">
    <w:abstractNumId w:val="224"/>
  </w:num>
  <w:num w:numId="409">
    <w:abstractNumId w:val="39"/>
  </w:num>
  <w:num w:numId="410">
    <w:abstractNumId w:val="406"/>
  </w:num>
  <w:num w:numId="411">
    <w:abstractNumId w:val="269"/>
  </w:num>
  <w:num w:numId="412">
    <w:abstractNumId w:val="232"/>
  </w:num>
  <w:num w:numId="413">
    <w:abstractNumId w:val="672"/>
  </w:num>
  <w:num w:numId="414">
    <w:abstractNumId w:val="217"/>
  </w:num>
  <w:num w:numId="415">
    <w:abstractNumId w:val="752"/>
  </w:num>
  <w:num w:numId="416">
    <w:abstractNumId w:val="479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1"/>
  </w:num>
  <w:num w:numId="423">
    <w:abstractNumId w:val="887"/>
  </w:num>
  <w:num w:numId="424">
    <w:abstractNumId w:val="561"/>
  </w:num>
  <w:num w:numId="425">
    <w:abstractNumId w:val="321"/>
  </w:num>
  <w:num w:numId="426">
    <w:abstractNumId w:val="565"/>
  </w:num>
  <w:num w:numId="427">
    <w:abstractNumId w:val="410"/>
  </w:num>
  <w:num w:numId="428">
    <w:abstractNumId w:val="478"/>
  </w:num>
  <w:num w:numId="429">
    <w:abstractNumId w:val="97"/>
  </w:num>
  <w:num w:numId="430">
    <w:abstractNumId w:val="116"/>
  </w:num>
  <w:num w:numId="431">
    <w:abstractNumId w:val="313"/>
  </w:num>
  <w:num w:numId="432">
    <w:abstractNumId w:val="684"/>
  </w:num>
  <w:num w:numId="433">
    <w:abstractNumId w:val="157"/>
  </w:num>
  <w:num w:numId="434">
    <w:abstractNumId w:val="453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2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7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2"/>
  </w:num>
  <w:num w:numId="453">
    <w:abstractNumId w:val="861"/>
  </w:num>
  <w:num w:numId="454">
    <w:abstractNumId w:val="794"/>
  </w:num>
  <w:num w:numId="455">
    <w:abstractNumId w:val="367"/>
  </w:num>
  <w:num w:numId="456">
    <w:abstractNumId w:val="82"/>
  </w:num>
  <w:num w:numId="457">
    <w:abstractNumId w:val="460"/>
  </w:num>
  <w:num w:numId="458">
    <w:abstractNumId w:val="431"/>
  </w:num>
  <w:num w:numId="459">
    <w:abstractNumId w:val="459"/>
  </w:num>
  <w:num w:numId="460">
    <w:abstractNumId w:val="278"/>
  </w:num>
  <w:num w:numId="461">
    <w:abstractNumId w:val="238"/>
  </w:num>
  <w:num w:numId="462">
    <w:abstractNumId w:val="701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3"/>
  </w:num>
  <w:num w:numId="474">
    <w:abstractNumId w:val="734"/>
  </w:num>
  <w:num w:numId="475">
    <w:abstractNumId w:val="837"/>
  </w:num>
  <w:num w:numId="476">
    <w:abstractNumId w:val="891"/>
  </w:num>
  <w:num w:numId="477">
    <w:abstractNumId w:val="703"/>
  </w:num>
  <w:num w:numId="478">
    <w:abstractNumId w:val="209"/>
  </w:num>
  <w:num w:numId="479">
    <w:abstractNumId w:val="895"/>
  </w:num>
  <w:num w:numId="480">
    <w:abstractNumId w:val="309"/>
  </w:num>
  <w:num w:numId="481">
    <w:abstractNumId w:val="409"/>
  </w:num>
  <w:num w:numId="482">
    <w:abstractNumId w:val="487"/>
  </w:num>
  <w:num w:numId="483">
    <w:abstractNumId w:val="307"/>
  </w:num>
  <w:num w:numId="484">
    <w:abstractNumId w:val="182"/>
  </w:num>
  <w:num w:numId="485">
    <w:abstractNumId w:val="642"/>
  </w:num>
  <w:num w:numId="486">
    <w:abstractNumId w:val="181"/>
  </w:num>
  <w:num w:numId="487">
    <w:abstractNumId w:val="336"/>
  </w:num>
  <w:num w:numId="488">
    <w:abstractNumId w:val="467"/>
  </w:num>
  <w:num w:numId="489">
    <w:abstractNumId w:val="866"/>
  </w:num>
  <w:num w:numId="490">
    <w:abstractNumId w:val="775"/>
  </w:num>
  <w:num w:numId="491">
    <w:abstractNumId w:val="270"/>
  </w:num>
  <w:num w:numId="492">
    <w:abstractNumId w:val="299"/>
  </w:num>
  <w:num w:numId="493">
    <w:abstractNumId w:val="560"/>
  </w:num>
  <w:num w:numId="494">
    <w:abstractNumId w:val="623"/>
  </w:num>
  <w:num w:numId="495">
    <w:abstractNumId w:val="634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4"/>
  </w:num>
  <w:num w:numId="502">
    <w:abstractNumId w:val="490"/>
  </w:num>
  <w:num w:numId="503">
    <w:abstractNumId w:val="331"/>
  </w:num>
  <w:num w:numId="504">
    <w:abstractNumId w:val="136"/>
  </w:num>
  <w:num w:numId="505">
    <w:abstractNumId w:val="114"/>
  </w:num>
  <w:num w:numId="506">
    <w:abstractNumId w:val="921"/>
  </w:num>
  <w:num w:numId="507">
    <w:abstractNumId w:val="667"/>
  </w:num>
  <w:num w:numId="508">
    <w:abstractNumId w:val="773"/>
  </w:num>
  <w:num w:numId="509">
    <w:abstractNumId w:val="809"/>
  </w:num>
  <w:num w:numId="510">
    <w:abstractNumId w:val="334"/>
  </w:num>
  <w:num w:numId="511">
    <w:abstractNumId w:val="685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1"/>
  </w:num>
  <w:num w:numId="517">
    <w:abstractNumId w:val="550"/>
  </w:num>
  <w:num w:numId="518">
    <w:abstractNumId w:val="669"/>
  </w:num>
  <w:num w:numId="519">
    <w:abstractNumId w:val="441"/>
  </w:num>
  <w:num w:numId="520">
    <w:abstractNumId w:val="197"/>
  </w:num>
  <w:num w:numId="521">
    <w:abstractNumId w:val="580"/>
  </w:num>
  <w:num w:numId="522">
    <w:abstractNumId w:val="739"/>
  </w:num>
  <w:num w:numId="523">
    <w:abstractNumId w:val="811"/>
  </w:num>
  <w:num w:numId="524">
    <w:abstractNumId w:val="380"/>
  </w:num>
  <w:num w:numId="525">
    <w:abstractNumId w:val="592"/>
  </w:num>
  <w:num w:numId="526">
    <w:abstractNumId w:val="411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7"/>
  </w:num>
  <w:num w:numId="532">
    <w:abstractNumId w:val="340"/>
  </w:num>
  <w:num w:numId="533">
    <w:abstractNumId w:val="779"/>
  </w:num>
  <w:num w:numId="534">
    <w:abstractNumId w:val="146"/>
  </w:num>
  <w:num w:numId="535">
    <w:abstractNumId w:val="357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6"/>
  </w:num>
  <w:num w:numId="545">
    <w:abstractNumId w:val="110"/>
  </w:num>
  <w:num w:numId="546">
    <w:abstractNumId w:val="391"/>
  </w:num>
  <w:num w:numId="547">
    <w:abstractNumId w:val="664"/>
  </w:num>
  <w:num w:numId="548">
    <w:abstractNumId w:val="233"/>
  </w:num>
  <w:num w:numId="549">
    <w:abstractNumId w:val="385"/>
  </w:num>
  <w:num w:numId="550">
    <w:abstractNumId w:val="240"/>
  </w:num>
  <w:num w:numId="551">
    <w:abstractNumId w:val="635"/>
  </w:num>
  <w:num w:numId="552">
    <w:abstractNumId w:val="730"/>
  </w:num>
  <w:num w:numId="553">
    <w:abstractNumId w:val="502"/>
  </w:num>
  <w:num w:numId="554">
    <w:abstractNumId w:val="104"/>
  </w:num>
  <w:num w:numId="555">
    <w:abstractNumId w:val="848"/>
  </w:num>
  <w:num w:numId="556">
    <w:abstractNumId w:val="196"/>
  </w:num>
  <w:num w:numId="557">
    <w:abstractNumId w:val="839"/>
  </w:num>
  <w:num w:numId="558">
    <w:abstractNumId w:val="916"/>
  </w:num>
  <w:num w:numId="559">
    <w:abstractNumId w:val="415"/>
  </w:num>
  <w:num w:numId="560">
    <w:abstractNumId w:val="770"/>
  </w:num>
  <w:num w:numId="561">
    <w:abstractNumId w:val="201"/>
  </w:num>
  <w:num w:numId="562">
    <w:abstractNumId w:val="863"/>
  </w:num>
  <w:num w:numId="563">
    <w:abstractNumId w:val="568"/>
  </w:num>
  <w:num w:numId="564">
    <w:abstractNumId w:val="426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5"/>
  </w:num>
  <w:num w:numId="575">
    <w:abstractNumId w:val="330"/>
  </w:num>
  <w:num w:numId="576">
    <w:abstractNumId w:val="317"/>
  </w:num>
  <w:num w:numId="577">
    <w:abstractNumId w:val="909"/>
  </w:num>
  <w:num w:numId="578">
    <w:abstractNumId w:val="133"/>
  </w:num>
  <w:num w:numId="579">
    <w:abstractNumId w:val="20"/>
  </w:num>
  <w:num w:numId="580">
    <w:abstractNumId w:val="510"/>
  </w:num>
  <w:num w:numId="581">
    <w:abstractNumId w:val="894"/>
  </w:num>
  <w:num w:numId="582">
    <w:abstractNumId w:val="446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5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9"/>
  </w:num>
  <w:num w:numId="595">
    <w:abstractNumId w:val="552"/>
  </w:num>
  <w:num w:numId="596">
    <w:abstractNumId w:val="657"/>
  </w:num>
  <w:num w:numId="597">
    <w:abstractNumId w:val="369"/>
  </w:num>
  <w:num w:numId="598">
    <w:abstractNumId w:val="867"/>
  </w:num>
  <w:num w:numId="599">
    <w:abstractNumId w:val="535"/>
  </w:num>
  <w:num w:numId="600">
    <w:abstractNumId w:val="9"/>
  </w:num>
  <w:num w:numId="601">
    <w:abstractNumId w:val="705"/>
  </w:num>
  <w:num w:numId="602">
    <w:abstractNumId w:val="338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7"/>
  </w:num>
  <w:num w:numId="608">
    <w:abstractNumId w:val="732"/>
  </w:num>
  <w:num w:numId="609">
    <w:abstractNumId w:val="539"/>
  </w:num>
  <w:num w:numId="610">
    <w:abstractNumId w:val="351"/>
  </w:num>
  <w:num w:numId="611">
    <w:abstractNumId w:val="428"/>
  </w:num>
  <w:num w:numId="612">
    <w:abstractNumId w:val="135"/>
  </w:num>
  <w:num w:numId="613">
    <w:abstractNumId w:val="731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2"/>
  </w:num>
  <w:num w:numId="620">
    <w:abstractNumId w:val="649"/>
  </w:num>
  <w:num w:numId="621">
    <w:abstractNumId w:val="538"/>
  </w:num>
  <w:num w:numId="622">
    <w:abstractNumId w:val="281"/>
  </w:num>
  <w:num w:numId="623">
    <w:abstractNumId w:val="719"/>
  </w:num>
  <w:num w:numId="624">
    <w:abstractNumId w:val="542"/>
  </w:num>
  <w:num w:numId="625">
    <w:abstractNumId w:val="725"/>
  </w:num>
  <w:num w:numId="626">
    <w:abstractNumId w:val="301"/>
  </w:num>
  <w:num w:numId="627">
    <w:abstractNumId w:val="737"/>
  </w:num>
  <w:num w:numId="628">
    <w:abstractNumId w:val="850"/>
  </w:num>
  <w:num w:numId="629">
    <w:abstractNumId w:val="544"/>
  </w:num>
  <w:num w:numId="630">
    <w:abstractNumId w:val="437"/>
  </w:num>
  <w:num w:numId="631">
    <w:abstractNumId w:val="423"/>
  </w:num>
  <w:num w:numId="632">
    <w:abstractNumId w:val="306"/>
  </w:num>
  <w:num w:numId="633">
    <w:abstractNumId w:val="556"/>
  </w:num>
  <w:num w:numId="634">
    <w:abstractNumId w:val="576"/>
  </w:num>
  <w:num w:numId="635">
    <w:abstractNumId w:val="127"/>
  </w:num>
  <w:num w:numId="636">
    <w:abstractNumId w:val="394"/>
  </w:num>
  <w:num w:numId="637">
    <w:abstractNumId w:val="250"/>
  </w:num>
  <w:num w:numId="638">
    <w:abstractNumId w:val="86"/>
  </w:num>
  <w:num w:numId="639">
    <w:abstractNumId w:val="771"/>
  </w:num>
  <w:num w:numId="640">
    <w:abstractNumId w:val="92"/>
  </w:num>
  <w:num w:numId="641">
    <w:abstractNumId w:val="277"/>
  </w:num>
  <w:num w:numId="642">
    <w:abstractNumId w:val="760"/>
  </w:num>
  <w:num w:numId="643">
    <w:abstractNumId w:val="14"/>
  </w:num>
  <w:num w:numId="644">
    <w:abstractNumId w:val="607"/>
  </w:num>
  <w:num w:numId="645">
    <w:abstractNumId w:val="491"/>
  </w:num>
  <w:num w:numId="646">
    <w:abstractNumId w:val="797"/>
  </w:num>
  <w:num w:numId="647">
    <w:abstractNumId w:val="666"/>
  </w:num>
  <w:num w:numId="648">
    <w:abstractNumId w:val="686"/>
  </w:num>
  <w:num w:numId="649">
    <w:abstractNumId w:val="343"/>
  </w:num>
  <w:num w:numId="650">
    <w:abstractNumId w:val="436"/>
  </w:num>
  <w:num w:numId="651">
    <w:abstractNumId w:val="274"/>
  </w:num>
  <w:num w:numId="652">
    <w:abstractNumId w:val="675"/>
  </w:num>
  <w:num w:numId="653">
    <w:abstractNumId w:val="360"/>
  </w:num>
  <w:num w:numId="654">
    <w:abstractNumId w:val="790"/>
  </w:num>
  <w:num w:numId="655">
    <w:abstractNumId w:val="918"/>
  </w:num>
  <w:num w:numId="656">
    <w:abstractNumId w:val="864"/>
  </w:num>
  <w:num w:numId="657">
    <w:abstractNumId w:val="626"/>
  </w:num>
  <w:num w:numId="658">
    <w:abstractNumId w:val="448"/>
  </w:num>
  <w:num w:numId="659">
    <w:abstractNumId w:val="160"/>
  </w:num>
  <w:num w:numId="660">
    <w:abstractNumId w:val="445"/>
  </w:num>
  <w:num w:numId="661">
    <w:abstractNumId w:val="67"/>
  </w:num>
  <w:num w:numId="662">
    <w:abstractNumId w:val="806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70"/>
  </w:num>
  <w:num w:numId="668">
    <w:abstractNumId w:val="933"/>
  </w:num>
  <w:num w:numId="669">
    <w:abstractNumId w:val="89"/>
  </w:num>
  <w:num w:numId="670">
    <w:abstractNumId w:val="88"/>
  </w:num>
  <w:num w:numId="671">
    <w:abstractNumId w:val="121"/>
  </w:num>
  <w:num w:numId="672">
    <w:abstractNumId w:val="883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2"/>
  </w:num>
  <w:num w:numId="678">
    <w:abstractNumId w:val="735"/>
  </w:num>
  <w:num w:numId="679">
    <w:abstractNumId w:val="497"/>
  </w:num>
  <w:num w:numId="680">
    <w:abstractNumId w:val="465"/>
  </w:num>
  <w:num w:numId="681">
    <w:abstractNumId w:val="471"/>
  </w:num>
  <w:num w:numId="682">
    <w:abstractNumId w:val="254"/>
  </w:num>
  <w:num w:numId="683">
    <w:abstractNumId w:val="506"/>
  </w:num>
  <w:num w:numId="684">
    <w:abstractNumId w:val="842"/>
  </w:num>
  <w:num w:numId="685">
    <w:abstractNumId w:val="378"/>
  </w:num>
  <w:num w:numId="686">
    <w:abstractNumId w:val="845"/>
  </w:num>
  <w:num w:numId="687">
    <w:abstractNumId w:val="600"/>
  </w:num>
  <w:num w:numId="688">
    <w:abstractNumId w:val="310"/>
  </w:num>
  <w:num w:numId="689">
    <w:abstractNumId w:val="128"/>
  </w:num>
  <w:num w:numId="690">
    <w:abstractNumId w:val="898"/>
  </w:num>
  <w:num w:numId="691">
    <w:abstractNumId w:val="41"/>
  </w:num>
  <w:num w:numId="692">
    <w:abstractNumId w:val="663"/>
  </w:num>
  <w:num w:numId="693">
    <w:abstractNumId w:val="349"/>
  </w:num>
  <w:num w:numId="694">
    <w:abstractNumId w:val="571"/>
  </w:num>
  <w:num w:numId="695">
    <w:abstractNumId w:val="517"/>
  </w:num>
  <w:num w:numId="696">
    <w:abstractNumId w:val="40"/>
  </w:num>
  <w:num w:numId="697">
    <w:abstractNumId w:val="715"/>
  </w:num>
  <w:num w:numId="698">
    <w:abstractNumId w:val="888"/>
  </w:num>
  <w:num w:numId="699">
    <w:abstractNumId w:val="590"/>
  </w:num>
  <w:num w:numId="700">
    <w:abstractNumId w:val="767"/>
  </w:num>
  <w:num w:numId="701">
    <w:abstractNumId w:val="873"/>
  </w:num>
  <w:num w:numId="702">
    <w:abstractNumId w:val="546"/>
  </w:num>
  <w:num w:numId="703">
    <w:abstractNumId w:val="433"/>
  </w:num>
  <w:num w:numId="704">
    <w:abstractNumId w:val="923"/>
  </w:num>
  <w:num w:numId="705">
    <w:abstractNumId w:val="421"/>
  </w:num>
  <w:num w:numId="706">
    <w:abstractNumId w:val="115"/>
  </w:num>
  <w:num w:numId="707">
    <w:abstractNumId w:val="530"/>
  </w:num>
  <w:num w:numId="708">
    <w:abstractNumId w:val="509"/>
  </w:num>
  <w:num w:numId="709">
    <w:abstractNumId w:val="315"/>
  </w:num>
  <w:num w:numId="710">
    <w:abstractNumId w:val="57"/>
  </w:num>
  <w:num w:numId="711">
    <w:abstractNumId w:val="291"/>
  </w:num>
  <w:num w:numId="712">
    <w:abstractNumId w:val="822"/>
  </w:num>
  <w:num w:numId="713">
    <w:abstractNumId w:val="141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90"/>
  </w:num>
  <w:num w:numId="721">
    <w:abstractNumId w:val="843"/>
  </w:num>
  <w:num w:numId="722">
    <w:abstractNumId w:val="712"/>
  </w:num>
  <w:num w:numId="723">
    <w:abstractNumId w:val="584"/>
  </w:num>
  <w:num w:numId="724">
    <w:abstractNumId w:val="859"/>
  </w:num>
  <w:num w:numId="725">
    <w:abstractNumId w:val="16"/>
  </w:num>
  <w:num w:numId="726">
    <w:abstractNumId w:val="282"/>
  </w:num>
  <w:num w:numId="727">
    <w:abstractNumId w:val="691"/>
  </w:num>
  <w:num w:numId="728">
    <w:abstractNumId w:val="94"/>
  </w:num>
  <w:num w:numId="729">
    <w:abstractNumId w:val="494"/>
  </w:num>
  <w:num w:numId="730">
    <w:abstractNumId w:val="647"/>
  </w:num>
  <w:num w:numId="731">
    <w:abstractNumId w:val="805"/>
  </w:num>
  <w:num w:numId="732">
    <w:abstractNumId w:val="662"/>
  </w:num>
  <w:num w:numId="733">
    <w:abstractNumId w:val="656"/>
  </w:num>
  <w:num w:numId="734">
    <w:abstractNumId w:val="567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4"/>
  </w:num>
  <w:num w:numId="740">
    <w:abstractNumId w:val="586"/>
  </w:num>
  <w:num w:numId="741">
    <w:abstractNumId w:val="625"/>
  </w:num>
  <w:num w:numId="742">
    <w:abstractNumId w:val="807"/>
  </w:num>
  <w:num w:numId="743">
    <w:abstractNumId w:val="113"/>
  </w:num>
  <w:num w:numId="744">
    <w:abstractNumId w:val="22"/>
  </w:num>
  <w:num w:numId="745">
    <w:abstractNumId w:val="713"/>
  </w:num>
  <w:num w:numId="746">
    <w:abstractNumId w:val="422"/>
  </w:num>
  <w:num w:numId="747">
    <w:abstractNumId w:val="514"/>
  </w:num>
  <w:num w:numId="748">
    <w:abstractNumId w:val="218"/>
  </w:num>
  <w:num w:numId="749">
    <w:abstractNumId w:val="229"/>
  </w:num>
  <w:num w:numId="750">
    <w:abstractNumId w:val="709"/>
  </w:num>
  <w:num w:numId="751">
    <w:abstractNumId w:val="143"/>
  </w:num>
  <w:num w:numId="752">
    <w:abstractNumId w:val="332"/>
  </w:num>
  <w:num w:numId="753">
    <w:abstractNumId w:val="361"/>
  </w:num>
  <w:num w:numId="754">
    <w:abstractNumId w:val="492"/>
  </w:num>
  <w:num w:numId="755">
    <w:abstractNumId w:val="477"/>
  </w:num>
  <w:num w:numId="756">
    <w:abstractNumId w:val="718"/>
  </w:num>
  <w:num w:numId="757">
    <w:abstractNumId w:val="91"/>
  </w:num>
  <w:num w:numId="758">
    <w:abstractNumId w:val="728"/>
  </w:num>
  <w:num w:numId="759">
    <w:abstractNumId w:val="221"/>
  </w:num>
  <w:num w:numId="760">
    <w:abstractNumId w:val="503"/>
  </w:num>
  <w:num w:numId="761">
    <w:abstractNumId w:val="392"/>
  </w:num>
  <w:num w:numId="762">
    <w:abstractNumId w:val="366"/>
  </w:num>
  <w:num w:numId="763">
    <w:abstractNumId w:val="268"/>
  </w:num>
  <w:num w:numId="764">
    <w:abstractNumId w:val="783"/>
  </w:num>
  <w:num w:numId="765">
    <w:abstractNumId w:val="464"/>
  </w:num>
  <w:num w:numId="766">
    <w:abstractNumId w:val="907"/>
  </w:num>
  <w:num w:numId="767">
    <w:abstractNumId w:val="300"/>
  </w:num>
  <w:num w:numId="768">
    <w:abstractNumId w:val="346"/>
  </w:num>
  <w:num w:numId="769">
    <w:abstractNumId w:val="227"/>
  </w:num>
  <w:num w:numId="770">
    <w:abstractNumId w:val="449"/>
  </w:num>
  <w:num w:numId="771">
    <w:abstractNumId w:val="359"/>
  </w:num>
  <w:num w:numId="772">
    <w:abstractNumId w:val="237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9"/>
  </w:num>
  <w:num w:numId="778">
    <w:abstractNumId w:val="329"/>
  </w:num>
  <w:num w:numId="779">
    <w:abstractNumId w:val="736"/>
  </w:num>
  <w:num w:numId="780">
    <w:abstractNumId w:val="553"/>
  </w:num>
  <w:num w:numId="781">
    <w:abstractNumId w:val="350"/>
  </w:num>
  <w:num w:numId="782">
    <w:abstractNumId w:val="608"/>
  </w:num>
  <w:num w:numId="783">
    <w:abstractNumId w:val="704"/>
  </w:num>
  <w:num w:numId="784">
    <w:abstractNumId w:val="786"/>
  </w:num>
  <w:num w:numId="785">
    <w:abstractNumId w:val="836"/>
  </w:num>
  <w:num w:numId="786">
    <w:abstractNumId w:val="476"/>
  </w:num>
  <w:num w:numId="787">
    <w:abstractNumId w:val="931"/>
  </w:num>
  <w:num w:numId="788">
    <w:abstractNumId w:val="419"/>
  </w:num>
  <w:num w:numId="789">
    <w:abstractNumId w:val="120"/>
  </w:num>
  <w:num w:numId="790">
    <w:abstractNumId w:val="791"/>
  </w:num>
  <w:num w:numId="791">
    <w:abstractNumId w:val="327"/>
  </w:num>
  <w:num w:numId="792">
    <w:abstractNumId w:val="447"/>
  </w:num>
  <w:num w:numId="793">
    <w:abstractNumId w:val="840"/>
  </w:num>
  <w:num w:numId="794">
    <w:abstractNumId w:val="416"/>
  </w:num>
  <w:num w:numId="795">
    <w:abstractNumId w:val="532"/>
  </w:num>
  <w:num w:numId="796">
    <w:abstractNumId w:val="495"/>
  </w:num>
  <w:num w:numId="797">
    <w:abstractNumId w:val="778"/>
  </w:num>
  <w:num w:numId="798">
    <w:abstractNumId w:val="179"/>
  </w:num>
  <w:num w:numId="799">
    <w:abstractNumId w:val="714"/>
  </w:num>
  <w:num w:numId="800">
    <w:abstractNumId w:val="184"/>
  </w:num>
  <w:num w:numId="801">
    <w:abstractNumId w:val="289"/>
  </w:num>
  <w:num w:numId="802">
    <w:abstractNumId w:val="335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5"/>
  </w:num>
  <w:num w:numId="808">
    <w:abstractNumId w:val="129"/>
  </w:num>
  <w:num w:numId="809">
    <w:abstractNumId w:val="162"/>
  </w:num>
  <w:num w:numId="810">
    <w:abstractNumId w:val="679"/>
  </w:num>
  <w:num w:numId="811">
    <w:abstractNumId w:val="393"/>
  </w:num>
  <w:num w:numId="812">
    <w:abstractNumId w:val="637"/>
  </w:num>
  <w:num w:numId="813">
    <w:abstractNumId w:val="56"/>
  </w:num>
  <w:num w:numId="814">
    <w:abstractNumId w:val="435"/>
  </w:num>
  <w:num w:numId="815">
    <w:abstractNumId w:val="581"/>
  </w:num>
  <w:num w:numId="816">
    <w:abstractNumId w:val="438"/>
  </w:num>
  <w:num w:numId="817">
    <w:abstractNumId w:val="247"/>
  </w:num>
  <w:num w:numId="818">
    <w:abstractNumId w:val="854"/>
  </w:num>
  <w:num w:numId="819">
    <w:abstractNumId w:val="593"/>
  </w:num>
  <w:num w:numId="820">
    <w:abstractNumId w:val="751"/>
  </w:num>
  <w:num w:numId="821">
    <w:abstractNumId w:val="264"/>
  </w:num>
  <w:num w:numId="822">
    <w:abstractNumId w:val="131"/>
  </w:num>
  <w:num w:numId="823">
    <w:abstractNumId w:val="529"/>
  </w:num>
  <w:num w:numId="824">
    <w:abstractNumId w:val="483"/>
  </w:num>
  <w:num w:numId="825">
    <w:abstractNumId w:val="800"/>
  </w:num>
  <w:num w:numId="826">
    <w:abstractNumId w:val="570"/>
  </w:num>
  <w:num w:numId="827">
    <w:abstractNumId w:val="312"/>
  </w:num>
  <w:num w:numId="828">
    <w:abstractNumId w:val="670"/>
  </w:num>
  <w:num w:numId="829">
    <w:abstractNumId w:val="518"/>
  </w:num>
  <w:num w:numId="830">
    <w:abstractNumId w:val="824"/>
  </w:num>
  <w:num w:numId="831">
    <w:abstractNumId w:val="384"/>
  </w:num>
  <w:num w:numId="832">
    <w:abstractNumId w:val="559"/>
  </w:num>
  <w:num w:numId="833">
    <w:abstractNumId w:val="777"/>
  </w:num>
  <w:num w:numId="834">
    <w:abstractNumId w:val="680"/>
  </w:num>
  <w:num w:numId="835">
    <w:abstractNumId w:val="747"/>
  </w:num>
  <w:num w:numId="836">
    <w:abstractNumId w:val="486"/>
  </w:num>
  <w:num w:numId="837">
    <w:abstractNumId w:val="749"/>
  </w:num>
  <w:num w:numId="838">
    <w:abstractNumId w:val="328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6"/>
  </w:num>
  <w:num w:numId="844">
    <w:abstractNumId w:val="15"/>
  </w:num>
  <w:num w:numId="845">
    <w:abstractNumId w:val="354"/>
  </w:num>
  <w:num w:numId="846">
    <w:abstractNumId w:val="729"/>
  </w:num>
  <w:num w:numId="847">
    <w:abstractNumId w:val="622"/>
  </w:num>
  <w:num w:numId="848">
    <w:abstractNumId w:val="902"/>
  </w:num>
  <w:num w:numId="849">
    <w:abstractNumId w:val="356"/>
  </w:num>
  <w:num w:numId="850">
    <w:abstractNumId w:val="844"/>
  </w:num>
  <w:num w:numId="851">
    <w:abstractNumId w:val="316"/>
  </w:num>
  <w:num w:numId="852">
    <w:abstractNumId w:val="594"/>
  </w:num>
  <w:num w:numId="853">
    <w:abstractNumId w:val="609"/>
  </w:num>
  <w:num w:numId="854">
    <w:abstractNumId w:val="424"/>
  </w:num>
  <w:num w:numId="855">
    <w:abstractNumId w:val="789"/>
  </w:num>
  <w:num w:numId="856">
    <w:abstractNumId w:val="71"/>
  </w:num>
  <w:num w:numId="857">
    <w:abstractNumId w:val="926"/>
  </w:num>
  <w:num w:numId="858">
    <w:abstractNumId w:val="398"/>
  </w:num>
  <w:num w:numId="859">
    <w:abstractNumId w:val="838"/>
  </w:num>
  <w:num w:numId="860">
    <w:abstractNumId w:val="407"/>
  </w:num>
  <w:num w:numId="861">
    <w:abstractNumId w:val="171"/>
  </w:num>
  <w:num w:numId="862">
    <w:abstractNumId w:val="833"/>
  </w:num>
  <w:num w:numId="863">
    <w:abstractNumId w:val="383"/>
  </w:num>
  <w:num w:numId="864">
    <w:abstractNumId w:val="578"/>
  </w:num>
  <w:num w:numId="865">
    <w:abstractNumId w:val="619"/>
  </w:num>
  <w:num w:numId="866">
    <w:abstractNumId w:val="111"/>
  </w:num>
  <w:num w:numId="867">
    <w:abstractNumId w:val="292"/>
  </w:num>
  <w:num w:numId="868">
    <w:abstractNumId w:val="208"/>
  </w:num>
  <w:num w:numId="869">
    <w:abstractNumId w:val="834"/>
  </w:num>
  <w:num w:numId="870">
    <w:abstractNumId w:val="820"/>
  </w:num>
  <w:num w:numId="871">
    <w:abstractNumId w:val="469"/>
  </w:num>
  <w:num w:numId="872">
    <w:abstractNumId w:val="793"/>
  </w:num>
  <w:num w:numId="873">
    <w:abstractNumId w:val="308"/>
  </w:num>
  <w:num w:numId="874">
    <w:abstractNumId w:val="165"/>
  </w:num>
  <w:num w:numId="875">
    <w:abstractNumId w:val="880"/>
  </w:num>
  <w:num w:numId="876">
    <w:abstractNumId w:val="708"/>
  </w:num>
  <w:num w:numId="877">
    <w:abstractNumId w:val="175"/>
  </w:num>
  <w:num w:numId="878">
    <w:abstractNumId w:val="325"/>
  </w:num>
  <w:num w:numId="879">
    <w:abstractNumId w:val="451"/>
  </w:num>
  <w:num w:numId="880">
    <w:abstractNumId w:val="677"/>
  </w:num>
  <w:num w:numId="881">
    <w:abstractNumId w:val="418"/>
  </w:num>
  <w:num w:numId="882">
    <w:abstractNumId w:val="266"/>
  </w:num>
  <w:num w:numId="883">
    <w:abstractNumId w:val="915"/>
  </w:num>
  <w:num w:numId="884">
    <w:abstractNumId w:val="846"/>
  </w:num>
  <w:num w:numId="885">
    <w:abstractNumId w:val="169"/>
  </w:num>
  <w:num w:numId="886">
    <w:abstractNumId w:val="788"/>
  </w:num>
  <w:num w:numId="887">
    <w:abstractNumId w:val="563"/>
  </w:num>
  <w:num w:numId="888">
    <w:abstractNumId w:val="276"/>
  </w:num>
  <w:num w:numId="889">
    <w:abstractNumId w:val="255"/>
  </w:num>
  <w:num w:numId="890">
    <w:abstractNumId w:val="688"/>
  </w:num>
  <w:num w:numId="891">
    <w:abstractNumId w:val="260"/>
  </w:num>
  <w:num w:numId="892">
    <w:abstractNumId w:val="545"/>
  </w:num>
  <w:num w:numId="893">
    <w:abstractNumId w:val="661"/>
  </w:num>
  <w:num w:numId="894">
    <w:abstractNumId w:val="768"/>
  </w:num>
  <w:num w:numId="895">
    <w:abstractNumId w:val="668"/>
  </w:num>
  <w:num w:numId="896">
    <w:abstractNumId w:val="633"/>
  </w:num>
  <w:num w:numId="897">
    <w:abstractNumId w:val="112"/>
  </w:num>
  <w:num w:numId="898">
    <w:abstractNumId w:val="738"/>
  </w:num>
  <w:num w:numId="899">
    <w:abstractNumId w:val="439"/>
  </w:num>
  <w:num w:numId="900">
    <w:abstractNumId w:val="294"/>
  </w:num>
  <w:num w:numId="901">
    <w:abstractNumId w:val="241"/>
  </w:num>
  <w:num w:numId="902">
    <w:abstractNumId w:val="484"/>
  </w:num>
  <w:num w:numId="903">
    <w:abstractNumId w:val="206"/>
  </w:num>
  <w:num w:numId="904">
    <w:abstractNumId w:val="65"/>
  </w:num>
  <w:num w:numId="905">
    <w:abstractNumId w:val="673"/>
  </w:num>
  <w:num w:numId="906">
    <w:abstractNumId w:val="388"/>
  </w:num>
  <w:num w:numId="907">
    <w:abstractNumId w:val="138"/>
  </w:num>
  <w:num w:numId="908">
    <w:abstractNumId w:val="722"/>
  </w:num>
  <w:num w:numId="909">
    <w:abstractNumId w:val="828"/>
  </w:num>
  <w:num w:numId="910">
    <w:abstractNumId w:val="62"/>
  </w:num>
  <w:num w:numId="911">
    <w:abstractNumId w:val="897"/>
  </w:num>
  <w:num w:numId="912">
    <w:abstractNumId w:val="726"/>
  </w:num>
  <w:num w:numId="913">
    <w:abstractNumId w:val="577"/>
  </w:num>
  <w:num w:numId="914">
    <w:abstractNumId w:val="434"/>
  </w:num>
  <w:num w:numId="915">
    <w:abstractNumId w:val="764"/>
  </w:num>
  <w:num w:numId="916">
    <w:abstractNumId w:val="480"/>
  </w:num>
  <w:num w:numId="917">
    <w:abstractNumId w:val="122"/>
  </w:num>
  <w:num w:numId="918">
    <w:abstractNumId w:val="96"/>
  </w:num>
  <w:num w:numId="919">
    <w:abstractNumId w:val="698"/>
  </w:num>
  <w:num w:numId="920">
    <w:abstractNumId w:val="54"/>
  </w:num>
  <w:num w:numId="921">
    <w:abstractNumId w:val="303"/>
  </w:num>
  <w:num w:numId="922">
    <w:abstractNumId w:val="220"/>
  </w:num>
  <w:num w:numId="923">
    <w:abstractNumId w:val="860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5"/>
  </w:num>
  <w:num w:numId="929">
    <w:abstractNumId w:val="721"/>
  </w:num>
  <w:num w:numId="930">
    <w:abstractNumId w:val="524"/>
  </w:num>
  <w:num w:numId="931">
    <w:abstractNumId w:val="461"/>
  </w:num>
  <w:num w:numId="932">
    <w:abstractNumId w:val="390"/>
  </w:num>
  <w:num w:numId="933">
    <w:abstractNumId w:val="107"/>
  </w:num>
  <w:num w:numId="934">
    <w:abstractNumId w:val="682"/>
  </w:num>
  <w:num w:numId="935">
    <w:abstractNumId w:val="159"/>
  </w:num>
  <w:num w:numId="936">
    <w:abstractNumId w:val="83"/>
  </w:num>
  <w:num w:numId="937">
    <w:abstractNumId w:val="717"/>
  </w:num>
  <w:num w:numId="938">
    <w:abstractNumId w:val="516"/>
  </w:num>
  <w:num w:numId="939">
    <w:abstractNumId w:val="585"/>
  </w:num>
  <w:num w:numId="940">
    <w:abstractNumId w:val="337"/>
  </w:num>
  <w:num w:numId="941">
    <w:abstractNumId w:val="339"/>
  </w:num>
  <w:num w:numId="942">
    <w:abstractNumId w:val="878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381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E58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84"/>
    <w:rsid w:val="0004359B"/>
    <w:rsid w:val="00043744"/>
    <w:rsid w:val="00043873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5E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E2"/>
    <w:rsid w:val="00097024"/>
    <w:rsid w:val="00097470"/>
    <w:rsid w:val="00097892"/>
    <w:rsid w:val="0009792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E9C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EB4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0A8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B0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C47"/>
    <w:rsid w:val="00152FD3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2FD8"/>
    <w:rsid w:val="0016340E"/>
    <w:rsid w:val="00163435"/>
    <w:rsid w:val="001634A6"/>
    <w:rsid w:val="00163945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D5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AC9"/>
    <w:rsid w:val="001D42BB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3AC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2E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EB"/>
    <w:rsid w:val="00217153"/>
    <w:rsid w:val="00217482"/>
    <w:rsid w:val="00217BB8"/>
    <w:rsid w:val="00217C26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1F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7D9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203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2F1"/>
    <w:rsid w:val="002C338F"/>
    <w:rsid w:val="002C3A6F"/>
    <w:rsid w:val="002C3D7C"/>
    <w:rsid w:val="002C3DEE"/>
    <w:rsid w:val="002C3ECF"/>
    <w:rsid w:val="002C4067"/>
    <w:rsid w:val="002C4096"/>
    <w:rsid w:val="002C47BA"/>
    <w:rsid w:val="002C48ED"/>
    <w:rsid w:val="002C54EE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179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06F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39B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173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5B6"/>
    <w:rsid w:val="0046366C"/>
    <w:rsid w:val="00464863"/>
    <w:rsid w:val="0046497D"/>
    <w:rsid w:val="00464BB3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23B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6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8F6"/>
    <w:rsid w:val="005A0C82"/>
    <w:rsid w:val="005A1135"/>
    <w:rsid w:val="005A14E9"/>
    <w:rsid w:val="005A157F"/>
    <w:rsid w:val="005A1880"/>
    <w:rsid w:val="005A1B5F"/>
    <w:rsid w:val="005A1C42"/>
    <w:rsid w:val="005A294A"/>
    <w:rsid w:val="005A2FB5"/>
    <w:rsid w:val="005A341B"/>
    <w:rsid w:val="005A360C"/>
    <w:rsid w:val="005A365E"/>
    <w:rsid w:val="005A3B2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641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1A9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76A"/>
    <w:rsid w:val="005F09FB"/>
    <w:rsid w:val="005F0DBA"/>
    <w:rsid w:val="005F0F79"/>
    <w:rsid w:val="005F11B8"/>
    <w:rsid w:val="005F1372"/>
    <w:rsid w:val="005F1C3D"/>
    <w:rsid w:val="005F208D"/>
    <w:rsid w:val="005F2321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5D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09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A7C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4A9F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23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A3F"/>
    <w:rsid w:val="006D1DB2"/>
    <w:rsid w:val="006D2095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A0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90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73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52A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0A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98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19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D3F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086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696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07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90A"/>
    <w:rsid w:val="00805BE1"/>
    <w:rsid w:val="0080631D"/>
    <w:rsid w:val="00806886"/>
    <w:rsid w:val="00806EBE"/>
    <w:rsid w:val="00807297"/>
    <w:rsid w:val="00807486"/>
    <w:rsid w:val="00807558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AAE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25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D5B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74"/>
    <w:rsid w:val="008B135D"/>
    <w:rsid w:val="008B1A75"/>
    <w:rsid w:val="008B20FD"/>
    <w:rsid w:val="008B2134"/>
    <w:rsid w:val="008B2800"/>
    <w:rsid w:val="008B28C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D12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1A2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4E99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9E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A5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4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D48"/>
    <w:rsid w:val="0097507C"/>
    <w:rsid w:val="00975115"/>
    <w:rsid w:val="00975814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875E9"/>
    <w:rsid w:val="00990196"/>
    <w:rsid w:val="00990ABB"/>
    <w:rsid w:val="00990B4D"/>
    <w:rsid w:val="00990FFB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DA6"/>
    <w:rsid w:val="009B71EC"/>
    <w:rsid w:val="009B747B"/>
    <w:rsid w:val="009B7A8A"/>
    <w:rsid w:val="009B7C97"/>
    <w:rsid w:val="009B7C9B"/>
    <w:rsid w:val="009B7EC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A9F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7F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65E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670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CCD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20E2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4F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8C3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66D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87C41"/>
    <w:rsid w:val="00B9028E"/>
    <w:rsid w:val="00B90517"/>
    <w:rsid w:val="00B90548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AF0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5EB0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55F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21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AD8"/>
    <w:rsid w:val="00C25DE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D5C"/>
    <w:rsid w:val="00C74E5E"/>
    <w:rsid w:val="00C74F98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16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779"/>
    <w:rsid w:val="00CC3F51"/>
    <w:rsid w:val="00CC412D"/>
    <w:rsid w:val="00CC41A6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F6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5FAC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215"/>
    <w:rsid w:val="00D6776F"/>
    <w:rsid w:val="00D67A0B"/>
    <w:rsid w:val="00D7058C"/>
    <w:rsid w:val="00D70D5A"/>
    <w:rsid w:val="00D71350"/>
    <w:rsid w:val="00D71A09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E8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4C"/>
    <w:rsid w:val="00DE4E4B"/>
    <w:rsid w:val="00DE53F0"/>
    <w:rsid w:val="00DE554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953"/>
    <w:rsid w:val="00DF1AA9"/>
    <w:rsid w:val="00DF1D71"/>
    <w:rsid w:val="00DF1ED5"/>
    <w:rsid w:val="00DF2193"/>
    <w:rsid w:val="00DF21B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D3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EBC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E72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849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7E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1E"/>
    <w:rsid w:val="00E97069"/>
    <w:rsid w:val="00E9718F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3B"/>
    <w:rsid w:val="00EA6AE2"/>
    <w:rsid w:val="00EA6DE4"/>
    <w:rsid w:val="00EA75F8"/>
    <w:rsid w:val="00EA7610"/>
    <w:rsid w:val="00EA79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AC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C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64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CDA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0F41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2A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B628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2C40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4067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  <w:style w:type="character" w:customStyle="1" w:styleId="EXChar">
    <w:name w:val="EX Char"/>
    <w:link w:val="EX"/>
    <w:locked/>
    <w:rsid w:val="0027420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273F7-3D55-4A2B-B8BC-D5FA4EB85D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72ED69-0E78-4FB7-AEDC-AAE967186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15</Pages>
  <Words>7123</Words>
  <Characters>40607</Characters>
  <Application>Microsoft Office Word</Application>
  <DocSecurity>0</DocSecurity>
  <Lines>338</Lines>
  <Paragraphs>95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47635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6</cp:revision>
  <cp:lastPrinted>2017-05-08T10:55:00Z</cp:lastPrinted>
  <dcterms:created xsi:type="dcterms:W3CDTF">2020-10-22T22:16:00Z</dcterms:created>
  <dcterms:modified xsi:type="dcterms:W3CDTF">2020-10-23T06:57:00Z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(3)PDvZrbiJoLPiEUM6sNPQqpLJgdQty+RpL+tNdNV6wDcW1jVzXWlvkZaKbSe+MxIItpRe8fge
ei/miIrR8h/mp9zDYHKqs4k77AkU9zG+A70sOvBJpabDdzyIgbfGsHHODZesaxpjNKwK7lEI
wKV3Jh3tTxSOmMgJPEaR/Tvx6g//VeGtn8Fi7NTOIC8mhZ+clS/xiFUPZvOsSB7BfU8aIqA1
XZwHTtWdRUScnYi0i6</vt:lpwstr>
  </property>
  <property fmtid="{D5CDD505-2E9C-101B-9397-08002B2CF9AE}" pid="60" name="_2015_ms_pID_7253431">
    <vt:lpwstr>brqPUzqKKoaPs67CnbLUPsNUYPpVbIJPpzRFJP9KQSCyjzz4yfykcA
I50X6E/VhB5s4MBTtBo4UZaL1A5wworB3JceoWwfzKLiYnb4CPF2HoiasrMtbgBc3Uqk2XnG
xlL+LFT6RQaSz0nYQDLzkZ7zjLK9IqD+7NuZ9lhrevMr1zqpZH2I6xU0KQgyiNUuSOcaJyLC
mndCfAF3vpMsyQqNK/Db9yEUB1omZWn+bUFs</vt:lpwstr>
  </property>
  <property fmtid="{D5CDD505-2E9C-101B-9397-08002B2CF9AE}" pid="61" name="_2015_ms_pID_7253432">
    <vt:lpwstr>yQ==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1603397703</vt:lpwstr>
  </property>
</Properties>
</file>