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EF3216" w14:textId="7DA24542" w:rsidR="00550B28" w:rsidRDefault="00550B28" w:rsidP="00550B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510393391"/>
      <w:bookmarkStart w:id="3" w:name="_Toc500942635"/>
      <w:bookmarkStart w:id="4" w:name="_Toc509405757"/>
      <w:bookmarkStart w:id="5" w:name="_Hlk504049857"/>
      <w:bookmarkStart w:id="6" w:name="_Hlk504055217"/>
      <w:bookmarkStart w:id="7" w:name="_Toc500942638"/>
      <w:bookmarkStart w:id="8" w:name="_Hlk492964276"/>
      <w:bookmarkStart w:id="9" w:name="_Toc493510571"/>
      <w:bookmarkStart w:id="10" w:name="_Toc500942656"/>
      <w:bookmarkStart w:id="11" w:name="_Toc491180871"/>
      <w:bookmarkStart w:id="12" w:name="_Toc491180878"/>
      <w:bookmarkStart w:id="13" w:name="_Toc493510580"/>
      <w:bookmarkStart w:id="14" w:name="_Toc500942686"/>
      <w:bookmarkStart w:id="15" w:name="_Toc470095101"/>
      <w:bookmarkStart w:id="16" w:name="_Toc2042563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9875E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00CA0" w:rsidRPr="00700CA0">
        <w:rPr>
          <w:b/>
          <w:i/>
          <w:noProof/>
          <w:sz w:val="28"/>
        </w:rPr>
        <w:t>R2-20</w:t>
      </w:r>
      <w:r w:rsidR="00872925">
        <w:rPr>
          <w:b/>
          <w:i/>
          <w:noProof/>
          <w:sz w:val="28"/>
        </w:rPr>
        <w:t>10126</w:t>
      </w:r>
    </w:p>
    <w:p w14:paraId="1F612653" w14:textId="0B5711BB" w:rsidR="00550B28" w:rsidRDefault="00550B28" w:rsidP="00550B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Pr="009B0E46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 w:rsidR="009875E9">
        <w:rPr>
          <w:b/>
          <w:noProof/>
          <w:sz w:val="24"/>
        </w:rPr>
        <w:t>2</w:t>
      </w:r>
      <w:r w:rsidR="009875E9" w:rsidRPr="009875E9">
        <w:rPr>
          <w:b/>
          <w:noProof/>
          <w:sz w:val="24"/>
          <w:vertAlign w:val="superscript"/>
        </w:rPr>
        <w:t>nd</w:t>
      </w:r>
      <w:r w:rsidR="009875E9">
        <w:rPr>
          <w:b/>
          <w:noProof/>
          <w:sz w:val="24"/>
        </w:rPr>
        <w:t xml:space="preserve"> </w:t>
      </w:r>
      <w:r w:rsidRPr="00DC5A22">
        <w:rPr>
          <w:b/>
          <w:noProof/>
          <w:sz w:val="24"/>
        </w:rPr>
        <w:t xml:space="preserve">– </w:t>
      </w:r>
      <w:r w:rsidR="009875E9"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75E9">
        <w:rPr>
          <w:b/>
          <w:noProof/>
          <w:sz w:val="24"/>
        </w:rPr>
        <w:t>Nov</w:t>
      </w:r>
      <w:r w:rsidRPr="00DC5A2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B28" w14:paraId="65B654AF" w14:textId="77777777" w:rsidTr="002742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7F7B2" w14:textId="77777777" w:rsidR="00550B28" w:rsidRDefault="00550B28" w:rsidP="002742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50B28" w14:paraId="6AF5FC0A" w14:textId="77777777" w:rsidTr="002742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DBA281" w14:textId="77777777" w:rsidR="00550B28" w:rsidRDefault="00550B28" w:rsidP="002742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50B28" w14:paraId="2B3E5EC2" w14:textId="77777777" w:rsidTr="002742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D2E8EA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52A7AAEA" w14:textId="77777777" w:rsidTr="00274203">
        <w:tc>
          <w:tcPr>
            <w:tcW w:w="142" w:type="dxa"/>
            <w:tcBorders>
              <w:left w:val="single" w:sz="4" w:space="0" w:color="auto"/>
            </w:tcBorders>
          </w:tcPr>
          <w:p w14:paraId="12C5F4CC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4CF20D" w14:textId="03F64566" w:rsidR="00550B28" w:rsidRPr="00410371" w:rsidRDefault="00550B28" w:rsidP="00AC16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</w:t>
            </w:r>
            <w:r w:rsidR="00AC165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  <w:r w:rsidR="00AC165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5EEC28D" w14:textId="77777777" w:rsidR="00550B28" w:rsidRDefault="00550B28" w:rsidP="002742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AA6F4B" w14:textId="0485999E" w:rsidR="00550B28" w:rsidRPr="00410371" w:rsidRDefault="00550B28" w:rsidP="0044217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872925">
              <w:rPr>
                <w:b/>
                <w:noProof/>
                <w:sz w:val="28"/>
              </w:rPr>
              <w:t>2181</w:t>
            </w:r>
          </w:p>
        </w:tc>
        <w:tc>
          <w:tcPr>
            <w:tcW w:w="709" w:type="dxa"/>
          </w:tcPr>
          <w:p w14:paraId="7C7C6270" w14:textId="77777777" w:rsidR="00550B28" w:rsidRDefault="00550B28" w:rsidP="002742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D96CDB" w14:textId="77777777" w:rsidR="00550B28" w:rsidRPr="00410371" w:rsidRDefault="00550B28" w:rsidP="002742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1231E54E" w14:textId="77777777" w:rsidR="00550B28" w:rsidRDefault="00550B28" w:rsidP="002742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36895A" w14:textId="5A47199A" w:rsidR="00550B28" w:rsidRPr="00410371" w:rsidRDefault="00550B28" w:rsidP="00633B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 w:rsidR="00BC642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633B5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3FF506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</w:tr>
      <w:tr w:rsidR="00550B28" w14:paraId="1DA2C50E" w14:textId="77777777" w:rsidTr="002742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54B4A5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</w:tr>
      <w:tr w:rsidR="00550B28" w14:paraId="11B9B8EE" w14:textId="77777777" w:rsidTr="002742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6E7CE3" w14:textId="77777777" w:rsidR="00550B28" w:rsidRPr="00F25D98" w:rsidRDefault="00550B28" w:rsidP="002742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50B28" w14:paraId="79B8842A" w14:textId="77777777" w:rsidTr="00274203">
        <w:tc>
          <w:tcPr>
            <w:tcW w:w="9641" w:type="dxa"/>
            <w:gridSpan w:val="9"/>
          </w:tcPr>
          <w:p w14:paraId="1CF8393C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B34980" w14:textId="77777777" w:rsidR="00550B28" w:rsidRDefault="00550B28" w:rsidP="00550B2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B28" w14:paraId="65ACBA98" w14:textId="77777777" w:rsidTr="00274203">
        <w:tc>
          <w:tcPr>
            <w:tcW w:w="2835" w:type="dxa"/>
          </w:tcPr>
          <w:p w14:paraId="1717924A" w14:textId="77777777" w:rsidR="00550B28" w:rsidRDefault="00550B28" w:rsidP="002742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53CBBD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BC0DF7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70A3C2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471A07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BE3C22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15CA07" w14:textId="4D23E9E1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5B0B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56913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7F4F02" w14:textId="77777777" w:rsidR="00550B28" w:rsidRDefault="00550B28" w:rsidP="00550B2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B28" w14:paraId="502EFFDE" w14:textId="77777777" w:rsidTr="00274203">
        <w:tc>
          <w:tcPr>
            <w:tcW w:w="9640" w:type="dxa"/>
            <w:gridSpan w:val="11"/>
          </w:tcPr>
          <w:p w14:paraId="6506C7E1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52CEB9FE" w14:textId="77777777" w:rsidTr="002742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1ACE87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1D394" w14:textId="4949B9D0" w:rsidR="00550B28" w:rsidRPr="005969AD" w:rsidRDefault="00872925" w:rsidP="0037117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72925">
              <w:rPr>
                <w:noProof/>
              </w:rPr>
              <w:t>Correction on HARQ ACK/NACK feedback configuration</w:t>
            </w:r>
          </w:p>
        </w:tc>
      </w:tr>
      <w:tr w:rsidR="00550B28" w14:paraId="0FB05B74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5FC22E52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F2F4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7EB91D02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7BB11853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FF2847" w14:textId="6EEB257D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700CA0">
              <w:rPr>
                <w:noProof/>
              </w:rPr>
              <w:t>, HiSilicon</w:t>
            </w:r>
          </w:p>
        </w:tc>
      </w:tr>
      <w:tr w:rsidR="00550B28" w14:paraId="1DBE66C5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1E9AC12D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F1A11B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550B28" w14:paraId="742E13FE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2C7964DD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F4F32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0C50808D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26C1E785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DB90AF" w14:textId="0E4B26EF" w:rsidR="00550B28" w:rsidRDefault="00872925" w:rsidP="00274203">
            <w:pPr>
              <w:pStyle w:val="CRCoverPage"/>
              <w:spacing w:after="0"/>
              <w:ind w:left="100"/>
              <w:rPr>
                <w:noProof/>
              </w:rPr>
            </w:pPr>
            <w:r w:rsidRPr="00872925">
              <w:rPr>
                <w:noProof/>
              </w:rPr>
              <w:t>NR_eMIMO-Core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3D4A92B2" w14:textId="77777777" w:rsidR="00550B28" w:rsidRDefault="00550B28" w:rsidP="002742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EA79B9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4C9DD9" w14:textId="2C6A492A" w:rsidR="00550B28" w:rsidRDefault="00550B28" w:rsidP="00BC64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BC6421">
              <w:t>11</w:t>
            </w:r>
            <w:r>
              <w:t>-</w:t>
            </w:r>
            <w:r w:rsidR="00872925">
              <w:t>0</w:t>
            </w:r>
            <w:r w:rsidR="00BC6421">
              <w:t>2</w:t>
            </w:r>
          </w:p>
        </w:tc>
      </w:tr>
      <w:tr w:rsidR="00550B28" w14:paraId="07945E3B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0760584C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28227F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C00F2C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12C4D5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5DB8B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51666973" w14:textId="77777777" w:rsidTr="002742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EFC523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6AC966" w14:textId="146B7A4B" w:rsidR="00550B28" w:rsidRDefault="00016E58" w:rsidP="002742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ascii="等线" w:eastAsia="等线" w:hAnsi="等线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BD274C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994EE6" w14:textId="77777777" w:rsidR="00550B28" w:rsidRDefault="00550B28" w:rsidP="002742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74A18C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550B28" w14:paraId="7E5FE50F" w14:textId="77777777" w:rsidTr="002742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E848B4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39F8C2" w14:textId="77777777" w:rsidR="00550B28" w:rsidRDefault="00550B28" w:rsidP="002742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08FC60" w14:textId="77777777" w:rsidR="00550B28" w:rsidRDefault="00550B28" w:rsidP="002742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C6B6CE" w14:textId="77777777" w:rsidR="00550B28" w:rsidRPr="007C2097" w:rsidRDefault="00550B28" w:rsidP="002742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8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8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50B28" w14:paraId="339C7BA7" w14:textId="77777777" w:rsidTr="00274203">
        <w:tc>
          <w:tcPr>
            <w:tcW w:w="1843" w:type="dxa"/>
          </w:tcPr>
          <w:p w14:paraId="3FE363B0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743EDE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331A63A6" w14:textId="77777777" w:rsidTr="002742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08791" w14:textId="77777777" w:rsidR="00550B28" w:rsidRDefault="00550B28" w:rsidP="00C74F98">
            <w:pPr>
              <w:pStyle w:val="CRCoverPage"/>
              <w:tabs>
                <w:tab w:val="right" w:pos="2184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ABE3AF" w14:textId="744B1408" w:rsidR="00D67215" w:rsidRDefault="00D67215" w:rsidP="00C74F98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iCs/>
                <w:lang w:eastAsia="en-US"/>
              </w:rPr>
            </w:pPr>
            <w:r w:rsidRPr="00D67215">
              <w:rPr>
                <w:rFonts w:ascii="Arial" w:hAnsi="Arial"/>
                <w:iCs/>
                <w:lang w:eastAsia="en-US"/>
              </w:rPr>
              <w:t>ackNackFeedbackMode</w:t>
            </w:r>
            <w:r>
              <w:rPr>
                <w:rFonts w:ascii="Arial" w:hAnsi="Arial"/>
                <w:iCs/>
                <w:lang w:eastAsia="en-US"/>
              </w:rPr>
              <w:t xml:space="preserve"> is a parameter of </w:t>
            </w:r>
            <w:r w:rsidRPr="00D67215">
              <w:rPr>
                <w:rFonts w:ascii="Arial" w:hAnsi="Arial"/>
                <w:iCs/>
                <w:lang w:eastAsia="en-US"/>
              </w:rPr>
              <w:t>PhysicalCellGroupConfig</w:t>
            </w:r>
            <w:r>
              <w:rPr>
                <w:rFonts w:ascii="Arial" w:hAnsi="Arial"/>
                <w:iCs/>
                <w:lang w:eastAsia="en-US"/>
              </w:rPr>
              <w:t xml:space="preserve">, i.e. it applies for a cell group, but the field description </w:t>
            </w:r>
            <w:r w:rsidR="00E36E72">
              <w:rPr>
                <w:rFonts w:ascii="Arial" w:hAnsi="Arial"/>
                <w:iCs/>
                <w:lang w:eastAsia="en-US"/>
              </w:rPr>
              <w:t>puts configuration restrictions as follows</w:t>
            </w:r>
            <w:r>
              <w:rPr>
                <w:rFonts w:ascii="Arial" w:hAnsi="Arial"/>
                <w:iCs/>
                <w:lang w:eastAsia="en-US"/>
              </w:rPr>
              <w:t>:</w:t>
            </w:r>
          </w:p>
          <w:p w14:paraId="0710678D" w14:textId="428D4A19" w:rsidR="00D67215" w:rsidRPr="00D67215" w:rsidRDefault="00D67215" w:rsidP="00C74F98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b/>
                <w:iCs/>
                <w:lang w:eastAsia="en-US"/>
              </w:rPr>
            </w:pPr>
            <w:r w:rsidRPr="00EF2B64">
              <w:rPr>
                <w:rFonts w:ascii="Arial" w:hAnsi="Arial"/>
                <w:sz w:val="18"/>
                <w:lang w:eastAsia="sv-SE"/>
              </w:rPr>
              <w:t xml:space="preserve">Field is present only when two different values of CORESETPoolIndex in ControlResourceSet are configured </w:t>
            </w:r>
            <w:r w:rsidRPr="00EF2B64">
              <w:rPr>
                <w:rFonts w:ascii="Arial" w:hAnsi="Arial"/>
                <w:sz w:val="18"/>
                <w:highlight w:val="yellow"/>
                <w:lang w:eastAsia="sv-SE"/>
              </w:rPr>
              <w:t>in a cell</w:t>
            </w:r>
          </w:p>
          <w:p w14:paraId="4821F5CA" w14:textId="30CD7E2A" w:rsidR="00D67215" w:rsidRDefault="00E36E72" w:rsidP="00C74F98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>However</w:t>
            </w:r>
            <w:r w:rsidR="00D67215">
              <w:rPr>
                <w:rFonts w:ascii="Arial" w:hAnsi="Arial"/>
                <w:iCs/>
                <w:lang w:eastAsia="en-US"/>
              </w:rPr>
              <w:t xml:space="preserve">, in 38.214 v16.3.0 clause 9, conditions on the </w:t>
            </w:r>
            <w:r w:rsidR="00D67215" w:rsidRPr="00D67215">
              <w:rPr>
                <w:rFonts w:ascii="Arial" w:hAnsi="Arial"/>
                <w:iCs/>
                <w:lang w:eastAsia="en-US"/>
              </w:rPr>
              <w:t xml:space="preserve">CORESETPoolIndex </w:t>
            </w:r>
            <w:r w:rsidR="00D67215">
              <w:rPr>
                <w:rFonts w:ascii="Arial" w:hAnsi="Arial"/>
                <w:iCs/>
                <w:lang w:eastAsia="en-US"/>
              </w:rPr>
              <w:t xml:space="preserve">values refer to "the serving cells" not </w:t>
            </w:r>
            <w:r>
              <w:rPr>
                <w:rFonts w:ascii="Arial" w:hAnsi="Arial"/>
                <w:iCs/>
                <w:lang w:eastAsia="en-US"/>
              </w:rPr>
              <w:t>to each serving cell one by one, for nstance</w:t>
            </w:r>
          </w:p>
          <w:p w14:paraId="5734EC86" w14:textId="77777777" w:rsidR="00E36E72" w:rsidRPr="00E36E72" w:rsidRDefault="00E36E72" w:rsidP="00E36E72">
            <w:pPr>
              <w:overflowPunct/>
              <w:autoSpaceDE/>
              <w:autoSpaceDN/>
              <w:adjustRightInd/>
              <w:textAlignment w:val="auto"/>
              <w:rPr>
                <w:rFonts w:eastAsia="宋体"/>
                <w:lang w:eastAsia="ko-KR"/>
              </w:rPr>
            </w:pPr>
            <w:r w:rsidRPr="00E36E72">
              <w:rPr>
                <w:rFonts w:eastAsia="宋体"/>
                <w:lang w:eastAsia="ko-KR"/>
              </w:rPr>
              <w:t>If a UE</w:t>
            </w:r>
          </w:p>
          <w:p w14:paraId="2462C69E" w14:textId="77777777" w:rsidR="00E36E72" w:rsidRPr="00E36E72" w:rsidRDefault="00E36E72" w:rsidP="00E36E72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宋体" w:cs="Calibri"/>
                <w:lang w:val="x-none" w:eastAsia="en-US"/>
              </w:rPr>
            </w:pPr>
            <w:r w:rsidRPr="00E36E72">
              <w:rPr>
                <w:rFonts w:eastAsia="宋体"/>
                <w:lang w:val="x-none" w:eastAsia="en-US"/>
              </w:rPr>
              <w:t>-</w:t>
            </w:r>
            <w:r w:rsidRPr="00E36E72">
              <w:rPr>
                <w:rFonts w:eastAsia="宋体"/>
                <w:lang w:val="x-none" w:eastAsia="en-US"/>
              </w:rPr>
              <w:tab/>
            </w:r>
            <w:r w:rsidRPr="00E36E72">
              <w:rPr>
                <w:rFonts w:eastAsia="宋体"/>
                <w:lang w:val="x-none" w:eastAsia="ko-KR"/>
              </w:rPr>
              <w:t xml:space="preserve">is not provided </w:t>
            </w:r>
            <w:r w:rsidRPr="00E36E72">
              <w:rPr>
                <w:rFonts w:eastAsia="宋体" w:cs="Calibri"/>
                <w:i/>
                <w:lang w:val="x-none" w:eastAsia="en-US"/>
              </w:rPr>
              <w:t>CORESETPoolIndex</w:t>
            </w:r>
            <w:r w:rsidRPr="00E36E72">
              <w:rPr>
                <w:rFonts w:eastAsia="宋体" w:cs="Calibri"/>
                <w:lang w:val="x-none" w:eastAsia="en-US"/>
              </w:rPr>
              <w:t xml:space="preserve"> or is provided </w:t>
            </w:r>
            <w:r w:rsidRPr="00E36E72">
              <w:rPr>
                <w:rFonts w:eastAsia="宋体" w:cs="Calibri"/>
                <w:i/>
                <w:lang w:val="x-none" w:eastAsia="en-US"/>
              </w:rPr>
              <w:t>CORESETPoolIndex</w:t>
            </w:r>
            <w:r w:rsidRPr="00E36E72">
              <w:rPr>
                <w:rFonts w:eastAsia="宋体" w:cs="Calibri"/>
                <w:lang w:val="x-none" w:eastAsia="en-US"/>
              </w:rPr>
              <w:t xml:space="preserve"> with a value of 0 for first CORESETs </w:t>
            </w:r>
            <w:r w:rsidRPr="00E36E72">
              <w:rPr>
                <w:rFonts w:eastAsia="宋体" w:cs="Calibri"/>
                <w:highlight w:val="yellow"/>
                <w:lang w:val="x-none" w:eastAsia="en-US"/>
              </w:rPr>
              <w:t>on active DL BWPs of serving cells</w:t>
            </w:r>
            <w:r w:rsidRPr="00E36E72">
              <w:rPr>
                <w:rFonts w:eastAsia="宋体" w:cs="Calibri"/>
                <w:lang w:val="x-none" w:eastAsia="en-US"/>
              </w:rPr>
              <w:t>, and</w:t>
            </w:r>
          </w:p>
          <w:p w14:paraId="7C6A717D" w14:textId="77777777" w:rsidR="00E36E72" w:rsidRPr="00E36E72" w:rsidRDefault="00E36E72" w:rsidP="00E36E72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宋体" w:cs="Calibri"/>
                <w:lang w:val="x-none" w:eastAsia="en-US"/>
              </w:rPr>
            </w:pPr>
            <w:r w:rsidRPr="00E36E72">
              <w:rPr>
                <w:rFonts w:eastAsia="宋体"/>
                <w:lang w:val="x-none" w:eastAsia="en-US"/>
              </w:rPr>
              <w:t>-</w:t>
            </w:r>
            <w:r w:rsidRPr="00E36E72">
              <w:rPr>
                <w:rFonts w:eastAsia="宋体"/>
                <w:lang w:val="x-none" w:eastAsia="en-US"/>
              </w:rPr>
              <w:tab/>
            </w:r>
            <w:r w:rsidRPr="00E36E72">
              <w:rPr>
                <w:rFonts w:eastAsia="宋体"/>
                <w:lang w:val="x-none" w:eastAsia="ko-KR"/>
              </w:rPr>
              <w:t xml:space="preserve">is provided </w:t>
            </w:r>
            <w:r w:rsidRPr="00E36E72">
              <w:rPr>
                <w:rFonts w:eastAsia="宋体" w:cs="Calibri"/>
                <w:i/>
                <w:lang w:val="x-none" w:eastAsia="en-US"/>
              </w:rPr>
              <w:t>CORESETPoolIndex</w:t>
            </w:r>
            <w:r w:rsidRPr="00E36E72">
              <w:rPr>
                <w:rFonts w:eastAsia="宋体" w:cs="Calibri"/>
                <w:lang w:val="x-none" w:eastAsia="en-US"/>
              </w:rPr>
              <w:t xml:space="preserve"> with a value of 1 for second CORESETs </w:t>
            </w:r>
            <w:r w:rsidRPr="00E36E72">
              <w:rPr>
                <w:rFonts w:eastAsia="宋体" w:cs="Calibri"/>
                <w:highlight w:val="yellow"/>
                <w:lang w:val="x-none" w:eastAsia="en-US"/>
              </w:rPr>
              <w:t>on active DL BWPs of the serving cells</w:t>
            </w:r>
            <w:r w:rsidRPr="00E36E72">
              <w:rPr>
                <w:rFonts w:eastAsia="宋体" w:cs="Calibri"/>
                <w:lang w:val="x-none" w:eastAsia="en-US"/>
              </w:rPr>
              <w:t>, and</w:t>
            </w:r>
          </w:p>
          <w:p w14:paraId="1A90BD4D" w14:textId="77777777" w:rsidR="00E36E72" w:rsidRPr="00E36E72" w:rsidRDefault="00E36E72" w:rsidP="00E36E72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宋体" w:cs="Calibri"/>
                <w:lang w:val="x-none" w:eastAsia="en-US"/>
              </w:rPr>
            </w:pPr>
            <w:r w:rsidRPr="00E36E72">
              <w:rPr>
                <w:rFonts w:eastAsia="宋体"/>
                <w:lang w:val="x-none" w:eastAsia="en-US"/>
              </w:rPr>
              <w:t>-</w:t>
            </w:r>
            <w:r w:rsidRPr="00E36E72">
              <w:rPr>
                <w:rFonts w:eastAsia="宋体"/>
                <w:lang w:val="x-none" w:eastAsia="en-US"/>
              </w:rPr>
              <w:tab/>
            </w:r>
            <w:r w:rsidRPr="00E36E72">
              <w:rPr>
                <w:rFonts w:eastAsia="宋体"/>
                <w:lang w:val="x-none" w:eastAsia="ko-KR"/>
              </w:rPr>
              <w:t xml:space="preserve">is provided </w:t>
            </w:r>
            <w:r w:rsidRPr="00E36E72">
              <w:rPr>
                <w:rFonts w:eastAsia="宋体"/>
                <w:i/>
                <w:iCs/>
                <w:lang w:val="en-US" w:eastAsia="en-US"/>
              </w:rPr>
              <w:t>ackNACK</w:t>
            </w:r>
            <w:r w:rsidRPr="00E36E72">
              <w:rPr>
                <w:rFonts w:eastAsia="宋体"/>
                <w:i/>
                <w:iCs/>
                <w:lang w:val="x-none" w:eastAsia="en-US"/>
              </w:rPr>
              <w:t>FeedbackMode</w:t>
            </w:r>
            <w:r w:rsidRPr="00E36E72">
              <w:rPr>
                <w:rFonts w:eastAsia="宋体"/>
                <w:i/>
                <w:iCs/>
                <w:lang w:val="en-US" w:eastAsia="en-US"/>
              </w:rPr>
              <w:t>-r16</w:t>
            </w:r>
            <w:r w:rsidRPr="00E36E72">
              <w:rPr>
                <w:rFonts w:eastAsia="宋体"/>
                <w:lang w:val="x-none" w:eastAsia="en-US"/>
              </w:rPr>
              <w:t xml:space="preserve"> = </w:t>
            </w:r>
            <w:r w:rsidRPr="00E36E72">
              <w:rPr>
                <w:rFonts w:eastAsia="宋体"/>
                <w:i/>
                <w:iCs/>
                <w:lang w:val="en-US" w:eastAsia="en-US"/>
              </w:rPr>
              <w:t>separate</w:t>
            </w:r>
          </w:p>
          <w:p w14:paraId="224E5B89" w14:textId="1ABA7F16" w:rsidR="00550B28" w:rsidRPr="00E36E72" w:rsidRDefault="00E36E72" w:rsidP="00E36E7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 xml:space="preserve">So </w:t>
            </w:r>
            <w:r w:rsidRPr="00D67215">
              <w:rPr>
                <w:rFonts w:ascii="Arial" w:hAnsi="Arial"/>
                <w:iCs/>
                <w:lang w:eastAsia="en-US"/>
              </w:rPr>
              <w:t>ackNackFeedbackMode</w:t>
            </w:r>
            <w:r>
              <w:rPr>
                <w:rFonts w:ascii="Arial" w:hAnsi="Arial"/>
                <w:iCs/>
                <w:lang w:eastAsia="en-US"/>
              </w:rPr>
              <w:t xml:space="preserve"> also applies when only one value of </w:t>
            </w:r>
            <w:r w:rsidRPr="00E36E72">
              <w:rPr>
                <w:rFonts w:ascii="Arial" w:hAnsi="Arial"/>
                <w:iCs/>
                <w:lang w:eastAsia="en-US"/>
              </w:rPr>
              <w:t>CORESETPoolIndex</w:t>
            </w:r>
            <w:r>
              <w:rPr>
                <w:rFonts w:ascii="Arial" w:hAnsi="Arial"/>
                <w:iCs/>
                <w:lang w:eastAsia="en-US"/>
              </w:rPr>
              <w:t xml:space="preserve"> is used in one serving cell and only another value is used in another serving cell, which seems to be excluded by the field description.</w:t>
            </w:r>
          </w:p>
        </w:tc>
      </w:tr>
      <w:tr w:rsidR="00550B28" w14:paraId="63AD1B91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D98B8" w14:textId="538921E0" w:rsidR="00550B28" w:rsidRDefault="00550B28" w:rsidP="00C74F98">
            <w:pPr>
              <w:pStyle w:val="CRCoverPage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89447" w14:textId="77777777" w:rsidR="00550B28" w:rsidRDefault="00550B28" w:rsidP="00C74F98">
            <w:pPr>
              <w:pStyle w:val="CRCoverPage"/>
              <w:rPr>
                <w:sz w:val="8"/>
                <w:szCs w:val="8"/>
              </w:rPr>
            </w:pPr>
          </w:p>
        </w:tc>
      </w:tr>
      <w:tr w:rsidR="00550B28" w14:paraId="4443C982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7773A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BB2259" w14:textId="47FE7950" w:rsidR="00E36E72" w:rsidRDefault="00E36E72" w:rsidP="00E36E72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 xml:space="preserve">Since it is difficult to capture a configuration restriction and anyway, 38.214 is describing when </w:t>
            </w:r>
            <w:r w:rsidRPr="00E36E72">
              <w:rPr>
                <w:rFonts w:eastAsia="宋体"/>
                <w:i/>
                <w:iCs/>
                <w:lang w:val="en-US"/>
              </w:rPr>
              <w:t>ackNACK</w:t>
            </w:r>
            <w:r w:rsidRPr="00E36E72">
              <w:rPr>
                <w:rFonts w:eastAsia="宋体"/>
                <w:i/>
                <w:iCs/>
                <w:lang w:val="x-none"/>
              </w:rPr>
              <w:t>FeedbackMode</w:t>
            </w:r>
            <w:r w:rsidRPr="00E36E72">
              <w:rPr>
                <w:rFonts w:eastAsia="宋体"/>
                <w:i/>
                <w:iCs/>
                <w:lang w:val="en-US"/>
              </w:rPr>
              <w:t>-r16</w:t>
            </w:r>
            <w:r>
              <w:rPr>
                <w:iCs/>
              </w:rPr>
              <w:t xml:space="preserve"> is applied or not, the restriction is removed.</w:t>
            </w:r>
          </w:p>
          <w:p w14:paraId="70DBB4F3" w14:textId="2F7D3656" w:rsidR="00B87C41" w:rsidRDefault="00B87C41" w:rsidP="00700CA0">
            <w:pPr>
              <w:pStyle w:val="CRCoverPage"/>
              <w:spacing w:after="0"/>
              <w:rPr>
                <w:iCs/>
              </w:rPr>
            </w:pPr>
          </w:p>
          <w:p w14:paraId="24F75C40" w14:textId="77777777" w:rsidR="00371179" w:rsidRPr="00371179" w:rsidRDefault="00371179" w:rsidP="00700CA0">
            <w:pPr>
              <w:pStyle w:val="CRCoverPage"/>
              <w:spacing w:after="0"/>
              <w:rPr>
                <w:iCs/>
              </w:rPr>
            </w:pPr>
          </w:p>
          <w:p w14:paraId="39F8C95D" w14:textId="77777777" w:rsidR="00B87C41" w:rsidRPr="00B87C41" w:rsidRDefault="00B87C41" w:rsidP="00AC6670">
            <w:pPr>
              <w:overflowPunct/>
              <w:autoSpaceDE/>
              <w:autoSpaceDN/>
              <w:adjustRightInd/>
              <w:spacing w:before="20" w:after="120"/>
              <w:textAlignment w:val="auto"/>
              <w:rPr>
                <w:rFonts w:ascii="Arial" w:eastAsia="宋体" w:hAnsi="Arial"/>
                <w:b/>
                <w:sz w:val="22"/>
                <w:lang w:eastAsia="en-US"/>
              </w:rPr>
            </w:pPr>
            <w:r w:rsidRPr="00B87C41">
              <w:rPr>
                <w:rFonts w:ascii="Arial" w:eastAsia="宋体" w:hAnsi="Arial"/>
                <w:b/>
                <w:sz w:val="22"/>
                <w:lang w:eastAsia="en-US"/>
              </w:rPr>
              <w:t>Impact analysis</w:t>
            </w:r>
          </w:p>
          <w:p w14:paraId="68C7C66E" w14:textId="206BE93E" w:rsidR="00BC155F" w:rsidRDefault="00BC155F" w:rsidP="00AC6670">
            <w:pPr>
              <w:overflowPunct/>
              <w:autoSpaceDE/>
              <w:autoSpaceDN/>
              <w:adjustRightInd/>
              <w:spacing w:before="20" w:after="120"/>
              <w:textAlignment w:val="auto"/>
              <w:rPr>
                <w:rFonts w:ascii="Arial" w:eastAsia="宋体" w:hAnsi="Arial"/>
                <w:b/>
                <w:u w:val="single"/>
                <w:lang w:eastAsia="en-US"/>
              </w:rPr>
            </w:pPr>
            <w:r>
              <w:rPr>
                <w:rFonts w:ascii="Arial" w:eastAsia="宋体" w:hAnsi="Arial"/>
                <w:b/>
                <w:u w:val="single"/>
                <w:lang w:eastAsia="en-US"/>
              </w:rPr>
              <w:lastRenderedPageBreak/>
              <w:t xml:space="preserve">Impacted 5G </w:t>
            </w:r>
            <w:r w:rsidR="00914E99">
              <w:rPr>
                <w:rFonts w:ascii="Arial" w:eastAsia="宋体" w:hAnsi="Arial"/>
                <w:b/>
                <w:u w:val="single"/>
                <w:lang w:eastAsia="en-US"/>
              </w:rPr>
              <w:t>architectures: all</w:t>
            </w:r>
          </w:p>
          <w:p w14:paraId="1851B500" w14:textId="77777777" w:rsidR="00B87C41" w:rsidRPr="00B87C41" w:rsidRDefault="00B87C41" w:rsidP="00AC6670">
            <w:pPr>
              <w:overflowPunct/>
              <w:autoSpaceDE/>
              <w:autoSpaceDN/>
              <w:adjustRightInd/>
              <w:spacing w:before="20" w:after="0"/>
              <w:textAlignment w:val="auto"/>
              <w:rPr>
                <w:rFonts w:ascii="Arial" w:eastAsia="宋体" w:hAnsi="Arial"/>
                <w:b/>
                <w:lang w:eastAsia="en-US"/>
              </w:rPr>
            </w:pPr>
            <w:r w:rsidRPr="00B87C41">
              <w:rPr>
                <w:rFonts w:ascii="Arial" w:eastAsia="宋体" w:hAnsi="Arial"/>
                <w:b/>
                <w:u w:val="single"/>
                <w:lang w:eastAsia="en-US"/>
              </w:rPr>
              <w:t>Impacted functionality</w:t>
            </w:r>
          </w:p>
          <w:p w14:paraId="11998E08" w14:textId="30067FEF" w:rsidR="00B87C41" w:rsidRPr="00751773" w:rsidRDefault="00914E99" w:rsidP="00AC6670">
            <w:pPr>
              <w:overflowPunct/>
              <w:autoSpaceDE/>
              <w:autoSpaceDN/>
              <w:adjustRightInd/>
              <w:spacing w:before="20"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>ACK</w:t>
            </w:r>
            <w:bookmarkStart w:id="19" w:name="_GoBack"/>
            <w:bookmarkEnd w:id="19"/>
            <w:r w:rsidR="00E36E72">
              <w:rPr>
                <w:rFonts w:ascii="Arial" w:hAnsi="Arial"/>
                <w:iCs/>
                <w:lang w:eastAsia="en-US"/>
              </w:rPr>
              <w:t xml:space="preserve"> NACK feedback for mTRP mDCI transmission</w:t>
            </w:r>
          </w:p>
          <w:p w14:paraId="4AEA71E4" w14:textId="77777777" w:rsidR="00B87C41" w:rsidRPr="00B87C41" w:rsidRDefault="00B87C41" w:rsidP="00AC6670">
            <w:pPr>
              <w:overflowPunct/>
              <w:autoSpaceDE/>
              <w:autoSpaceDN/>
              <w:adjustRightInd/>
              <w:spacing w:before="20" w:after="0"/>
              <w:textAlignment w:val="auto"/>
              <w:rPr>
                <w:rFonts w:ascii="Arial" w:eastAsia="宋体" w:hAnsi="Arial"/>
                <w:b/>
                <w:lang w:eastAsia="en-US"/>
              </w:rPr>
            </w:pPr>
            <w:r w:rsidRPr="00B87C41">
              <w:rPr>
                <w:rFonts w:ascii="Arial" w:eastAsia="宋体" w:hAnsi="Arial"/>
                <w:b/>
                <w:u w:val="single"/>
                <w:lang w:eastAsia="en-US"/>
              </w:rPr>
              <w:t>Inter-operability</w:t>
            </w:r>
            <w:r w:rsidRPr="00B87C41">
              <w:rPr>
                <w:rFonts w:ascii="Arial" w:eastAsia="宋体" w:hAnsi="Arial"/>
                <w:b/>
                <w:lang w:eastAsia="en-US"/>
              </w:rPr>
              <w:t xml:space="preserve">: </w:t>
            </w:r>
          </w:p>
          <w:p w14:paraId="5B74E37F" w14:textId="129F75DE" w:rsidR="00AC6670" w:rsidRDefault="00AC6670" w:rsidP="002547D9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 xml:space="preserve">If the UE implements this CR but not the network, there is no </w:t>
            </w:r>
            <w:r w:rsidR="000F10A8">
              <w:rPr>
                <w:rFonts w:ascii="Arial" w:hAnsi="Arial"/>
                <w:iCs/>
                <w:lang w:eastAsia="en-US"/>
              </w:rPr>
              <w:t>inter-operability i</w:t>
            </w:r>
            <w:r>
              <w:rPr>
                <w:rFonts w:ascii="Arial" w:hAnsi="Arial"/>
                <w:iCs/>
                <w:lang w:eastAsia="en-US"/>
              </w:rPr>
              <w:t>ssue.</w:t>
            </w:r>
          </w:p>
          <w:p w14:paraId="48ECECC3" w14:textId="77943929" w:rsidR="00700CA0" w:rsidRPr="00BB5EB0" w:rsidRDefault="00AC6670" w:rsidP="00AC6670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 xml:space="preserve">If the network </w:t>
            </w:r>
            <w:r w:rsidR="000F10A8">
              <w:rPr>
                <w:rFonts w:ascii="Arial" w:hAnsi="Arial"/>
                <w:iCs/>
                <w:lang w:eastAsia="en-US"/>
              </w:rPr>
              <w:t>implements</w:t>
            </w:r>
            <w:r>
              <w:rPr>
                <w:rFonts w:ascii="Arial" w:hAnsi="Arial"/>
                <w:iCs/>
                <w:lang w:eastAsia="en-US"/>
              </w:rPr>
              <w:t xml:space="preserve"> this CR but not the UE, </w:t>
            </w:r>
            <w:r w:rsidR="00914E99">
              <w:rPr>
                <w:rFonts w:ascii="Arial" w:hAnsi="Arial"/>
                <w:iCs/>
                <w:lang w:eastAsia="en-US"/>
              </w:rPr>
              <w:t xml:space="preserve">the </w:t>
            </w:r>
            <w:r w:rsidR="00914E99" w:rsidRPr="00914E99">
              <w:rPr>
                <w:rFonts w:ascii="Arial" w:hAnsi="Arial"/>
                <w:iCs/>
                <w:lang w:eastAsia="en-US"/>
              </w:rPr>
              <w:t>UE may UE reject a L1 eMIMO configuration that is valid L1 s</w:t>
            </w:r>
            <w:r w:rsidR="00914E99">
              <w:rPr>
                <w:rFonts w:ascii="Arial" w:hAnsi="Arial"/>
                <w:iCs/>
                <w:lang w:eastAsia="en-US"/>
              </w:rPr>
              <w:t>p</w:t>
            </w:r>
            <w:r w:rsidR="00914E99" w:rsidRPr="00914E99">
              <w:rPr>
                <w:rFonts w:ascii="Arial" w:hAnsi="Arial"/>
                <w:iCs/>
                <w:lang w:eastAsia="en-US"/>
              </w:rPr>
              <w:t>ecifications.</w:t>
            </w:r>
          </w:p>
        </w:tc>
      </w:tr>
      <w:tr w:rsidR="00550B28" w14:paraId="42D09702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663CE" w14:textId="2B2195F0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FBF09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4A2DCC94" w14:textId="77777777" w:rsidTr="002742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3E004A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E0B8D" w14:textId="60C50459" w:rsidR="00550B28" w:rsidRDefault="00914E99" w:rsidP="002547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UE may UE reject a L1 eMIMO configuration that is valid L1 specifications.</w:t>
            </w:r>
          </w:p>
        </w:tc>
      </w:tr>
      <w:tr w:rsidR="00550B28" w14:paraId="3F653F0C" w14:textId="77777777" w:rsidTr="00274203">
        <w:tc>
          <w:tcPr>
            <w:tcW w:w="2694" w:type="dxa"/>
            <w:gridSpan w:val="2"/>
          </w:tcPr>
          <w:p w14:paraId="5A0E37FC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86AB44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6C47614A" w14:textId="77777777" w:rsidTr="002742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308634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94060" w14:textId="1030FF6B" w:rsidR="00550B28" w:rsidRDefault="00914E99" w:rsidP="00D35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550B28" w14:paraId="74BBF8F5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C397D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62F94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65954345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AD80C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4F26BD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8E0D74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A71175" w14:textId="77777777" w:rsidR="00550B28" w:rsidRDefault="00550B28" w:rsidP="002742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5561CA" w14:textId="77777777" w:rsidR="00550B28" w:rsidRDefault="00550B28" w:rsidP="002742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0B28" w14:paraId="2DF66661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29372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1F4D09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B3D31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C7625D" w14:textId="77777777" w:rsidR="00550B28" w:rsidRDefault="00550B28" w:rsidP="002742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1529EF" w14:textId="77777777" w:rsidR="00550B28" w:rsidRDefault="00550B28" w:rsidP="00274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50B28" w14:paraId="2F499ABE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265B0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C3F199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83A33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7D722B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91CBEF" w14:textId="77777777" w:rsidR="00550B28" w:rsidRDefault="00550B28" w:rsidP="00274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0B28" w14:paraId="3657EE97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23BDF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7FB379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52483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26A3A9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15DCA" w14:textId="77777777" w:rsidR="00550B28" w:rsidRDefault="00550B28" w:rsidP="00274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0B28" w14:paraId="3EA2EDF3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8F962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341F55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</w:tr>
      <w:tr w:rsidR="00550B28" w14:paraId="5697D2F1" w14:textId="77777777" w:rsidTr="002742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8F569A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A04D3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50B28" w:rsidRPr="008863B9" w14:paraId="271A74EB" w14:textId="77777777" w:rsidTr="002742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843B8C" w14:textId="77777777" w:rsidR="00550B28" w:rsidRPr="008863B9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ED3517" w14:textId="77777777" w:rsidR="00550B28" w:rsidRPr="008863B9" w:rsidRDefault="00550B28" w:rsidP="002742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0B28" w14:paraId="655AC810" w14:textId="77777777" w:rsidTr="002742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432BD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B5A0E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30145E" w14:textId="77777777" w:rsidR="009001A2" w:rsidRDefault="009001A2" w:rsidP="00550B28">
      <w:pPr>
        <w:rPr>
          <w:noProof/>
        </w:rPr>
        <w:sectPr w:rsidR="009001A2" w:rsidSect="004E6CBB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1C24B2C5" w14:textId="77777777" w:rsidR="00EF2B64" w:rsidRPr="00EF2B64" w:rsidRDefault="00EF2B64" w:rsidP="00EF2B6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0" w:name="_Toc46439135"/>
      <w:bookmarkStart w:id="21" w:name="_Toc46443972"/>
      <w:bookmarkStart w:id="22" w:name="_Toc46486733"/>
      <w:bookmarkStart w:id="23" w:name="_Toc52836611"/>
      <w:bookmarkStart w:id="24" w:name="_Toc52837619"/>
      <w:bookmarkStart w:id="25" w:name="_Toc53006259"/>
      <w:bookmarkStart w:id="26" w:name="_Toc46439684"/>
      <w:bookmarkStart w:id="27" w:name="_Toc46444521"/>
      <w:bookmarkStart w:id="28" w:name="_Toc46487282"/>
      <w:bookmarkStart w:id="29" w:name="_Toc52837160"/>
      <w:bookmarkStart w:id="30" w:name="_Toc52838168"/>
      <w:bookmarkStart w:id="31" w:name="_Toc53006808"/>
      <w:r w:rsidRPr="00EF2B64">
        <w:rPr>
          <w:rFonts w:ascii="Arial" w:hAnsi="Arial"/>
          <w:sz w:val="24"/>
        </w:rPr>
        <w:lastRenderedPageBreak/>
        <w:t>–</w:t>
      </w:r>
      <w:r w:rsidRPr="00EF2B64">
        <w:rPr>
          <w:rFonts w:ascii="Arial" w:hAnsi="Arial"/>
          <w:sz w:val="24"/>
        </w:rPr>
        <w:tab/>
      </w:r>
      <w:r w:rsidRPr="00EF2B64">
        <w:rPr>
          <w:rFonts w:ascii="Arial" w:hAnsi="Arial"/>
          <w:i/>
          <w:sz w:val="24"/>
        </w:rPr>
        <w:t>PhysicalCellGroupConfig</w:t>
      </w:r>
      <w:bookmarkEnd w:id="26"/>
      <w:bookmarkEnd w:id="27"/>
      <w:bookmarkEnd w:id="28"/>
      <w:bookmarkEnd w:id="29"/>
      <w:bookmarkEnd w:id="30"/>
      <w:bookmarkEnd w:id="31"/>
    </w:p>
    <w:p w14:paraId="46EADFD2" w14:textId="77777777" w:rsidR="00EF2B64" w:rsidRPr="00EF2B64" w:rsidRDefault="00EF2B64" w:rsidP="00EF2B64">
      <w:r w:rsidRPr="00EF2B64">
        <w:t xml:space="preserve">The IE </w:t>
      </w:r>
      <w:r w:rsidRPr="00EF2B64">
        <w:rPr>
          <w:i/>
        </w:rPr>
        <w:t>PhysicalCellGroupConfig</w:t>
      </w:r>
      <w:r w:rsidRPr="00EF2B64">
        <w:t xml:space="preserve"> is used to configure cell-group specific L1 parameters.</w:t>
      </w:r>
    </w:p>
    <w:p w14:paraId="3B99543B" w14:textId="77777777" w:rsidR="00EF2B64" w:rsidRPr="00EF2B64" w:rsidRDefault="00EF2B64" w:rsidP="00EF2B64">
      <w:pPr>
        <w:keepNext/>
        <w:keepLines/>
        <w:spacing w:before="60"/>
        <w:jc w:val="center"/>
        <w:rPr>
          <w:rFonts w:ascii="Arial" w:hAnsi="Arial"/>
          <w:b/>
        </w:rPr>
      </w:pPr>
      <w:r w:rsidRPr="00EF2B64">
        <w:rPr>
          <w:rFonts w:ascii="Arial" w:hAnsi="Arial"/>
          <w:b/>
          <w:i/>
        </w:rPr>
        <w:t>PhysicalCellGroupConfig</w:t>
      </w:r>
      <w:r w:rsidRPr="00EF2B64">
        <w:rPr>
          <w:rFonts w:ascii="Arial" w:hAnsi="Arial"/>
          <w:b/>
        </w:rPr>
        <w:t xml:space="preserve"> information element</w:t>
      </w:r>
    </w:p>
    <w:p w14:paraId="04412637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5263CA18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color w:val="808080"/>
          <w:sz w:val="16"/>
          <w:lang w:eastAsia="en-GB"/>
        </w:rPr>
        <w:t>-- TAG-PHYSICALCELLGROUPCONFIG-START</w:t>
      </w:r>
    </w:p>
    <w:p w14:paraId="594CEACF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6D8FD35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PhysicalCellGroupConfig ::=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F2B6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D76DDAD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harq-ACK-SpatialBundlingPUCCH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542326C4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harq-ACK-SpatialBundlingPUSCH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6392FCDA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p-NR-FR1                            P-Max                    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18FB1442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pdsch-HARQ-ACK-Codebook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{semiStatic, dynamic},</w:t>
      </w:r>
    </w:p>
    <w:p w14:paraId="7344F261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tpc-SRS-RNTI                        RNTI-Value               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7135B3D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tpc-PUCCH-RNTI                      RNTI-Value               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CA0117E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tpc-PUSCH-RNTI                      RNTI-Value               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3CC02EA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sp-CSI-RNTI                         RNTI-Value               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4989376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cs-RNTI                             SetupRelease { RNTI-Value }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4C5E0882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4E79399E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BA44CCD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mcs-C-RNTI                          RNTI-Value               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9230541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p-UE-FR1                            P-Max                    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 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Cond MCG-Only</w:t>
      </w:r>
    </w:p>
    <w:p w14:paraId="1F8D4B9B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A9A4D9B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C9FF40C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xScale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{dB0, dB6, spare2, spare1}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 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Cond SCG-Only</w:t>
      </w:r>
    </w:p>
    <w:p w14:paraId="7F6247CC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8695C56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D083990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pdcch-BlindDetection                SetupRelease { PDCCH-BlindDetection }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 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3F953FED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BC22F41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39BA761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dcp-Config-r16                      SetupRelease { DCP-Config-r16 }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45711B1D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harq-ACK-SpatialBundlingPUCCH-secondaryPUCCHgroup-r16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{enabled, disabled}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Cond twoPUCCHgroup</w:t>
      </w:r>
    </w:p>
    <w:p w14:paraId="1F2A1070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harq-ACK-SpatialBundlingPUSCH-secondaryPUCCHgroup-r16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{enabled, disabled}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Cond twoPUCCHgroup</w:t>
      </w:r>
    </w:p>
    <w:p w14:paraId="2BC5578E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pdsch-HARQ-ACK-Codebook-secondaryPUCCHgroup-r16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{semiStatic, dynamic}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Cond twoPUCCHgroup</w:t>
      </w:r>
    </w:p>
    <w:p w14:paraId="4CBCA546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p-NR-FR2-r16                                              P-Max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C1D3B3A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p-UE-FR2-r16                                              P-Max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Cond MCG-Only</w:t>
      </w:r>
    </w:p>
    <w:p w14:paraId="0876273F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nrdc-PCmode-FR1-r16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{semi-static-mode1, semi-static-mode2, dynamic}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Cond MCG-Only</w:t>
      </w:r>
    </w:p>
    <w:p w14:paraId="37CC4313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nrdc-PCmode-FR2-r16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{semi-static-mode1, semi-static-mode2, dynamic}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Cond MCG-Only</w:t>
      </w:r>
    </w:p>
    <w:p w14:paraId="323609AB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pdsch-HARQ-ACK-Codebook-r16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{enhancedDynamic}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E1DAFD3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nfi-TotalDAI-Included-r16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{true}     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3EF0F2A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ul-TotalDAI-Included-r16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{true}     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5258C1B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pdsch-HARQ-ACK-OneShotFeedback-r16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{true}     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C7CDD72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pdsch-HARQ-ACK-OneShotFeedbackNDI-r16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{true}     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1D483F26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pdsch-HARQ-ACK-OneShotFeedbackCBG-r16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{true}     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7AB5B62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downlinkAssignmentIndexDCI-0-2-r16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 enabled }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03DDC2DB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downlinkAssignmentIndexDCI-1-2-r16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{n1, n2, n4}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6D88EF99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pdsch-HARQ-ACK-CodebookList-r16        SetupRelease {PDSCH-HARQ-ACK-CodebookList-r16}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395CA895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ackNackFeedbackMode-r16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{joint, separate}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2BC3A77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pdcch-BlindDetectionCA-CombIndicator-r16 SetupRelease { PDCCH-BlindDetectionCA-CombIndicator-r16 }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A1BB501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lastRenderedPageBreak/>
        <w:t xml:space="preserve">    pdcch-BlindDetection2-r16                SetupRelease { PDCCH-BlindDetection2-r16 }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13FBD609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pdcch-BlindDetection3-r16                SetupRelease { PDCCH-BlindDetection3-r16 }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3F4ED5AF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bdFactorR-r16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{n1}       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 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E68802D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1A0A23E1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>}</w:t>
      </w:r>
    </w:p>
    <w:p w14:paraId="120F26F0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A558181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PDCCH-BlindDetection ::=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F2B64">
        <w:rPr>
          <w:rFonts w:ascii="Courier New" w:hAnsi="Courier New"/>
          <w:noProof/>
          <w:sz w:val="16"/>
          <w:lang w:eastAsia="en-GB"/>
        </w:rPr>
        <w:t xml:space="preserve"> (1..15)</w:t>
      </w:r>
    </w:p>
    <w:p w14:paraId="6D56142B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A509B74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DCP-Config-r16 ::=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F2B6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1685EED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ps-RNTI-r16                         RNTI-Value,</w:t>
      </w:r>
    </w:p>
    <w:p w14:paraId="3C0E5CE6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ps-Offset-r16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F2B64">
        <w:rPr>
          <w:rFonts w:ascii="Courier New" w:hAnsi="Courier New"/>
          <w:noProof/>
          <w:sz w:val="16"/>
          <w:lang w:eastAsia="en-GB"/>
        </w:rPr>
        <w:t xml:space="preserve"> (1..120),</w:t>
      </w:r>
    </w:p>
    <w:p w14:paraId="0E0EC33E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sizeDCI-2-6-r16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F2B64">
        <w:rPr>
          <w:rFonts w:ascii="Courier New" w:hAnsi="Courier New"/>
          <w:noProof/>
          <w:sz w:val="16"/>
          <w:lang w:eastAsia="en-GB"/>
        </w:rPr>
        <w:t xml:space="preserve"> (1..maxDCI-2-6-Size-r16),</w:t>
      </w:r>
    </w:p>
    <w:p w14:paraId="6764D346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ps-PositionDCI-2-6-r16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F2B64">
        <w:rPr>
          <w:rFonts w:ascii="Courier New" w:hAnsi="Courier New"/>
          <w:noProof/>
          <w:sz w:val="16"/>
          <w:lang w:eastAsia="en-GB"/>
        </w:rPr>
        <w:t xml:space="preserve"> (0..maxDCI-2-6-Size-1-r16),</w:t>
      </w:r>
    </w:p>
    <w:p w14:paraId="220A15A6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ps-WakeUp-r16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77ED4663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ps-TransmitPeriodicL1-RSRP-r16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,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64B22FEF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ps-TransmitOtherPeriodicCSI-r16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F2B64">
        <w:rPr>
          <w:rFonts w:ascii="Courier New" w:hAnsi="Courier New"/>
          <w:noProof/>
          <w:sz w:val="16"/>
          <w:lang w:eastAsia="en-GB"/>
        </w:rPr>
        <w:t xml:space="preserve">    </w:t>
      </w:r>
      <w:r w:rsidRPr="00EF2B64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22E5DA4A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>}</w:t>
      </w:r>
    </w:p>
    <w:p w14:paraId="66F40306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A24FB96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PDSCH-HARQ-ACK-CodebookList-r16 ::=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F2B64">
        <w:rPr>
          <w:rFonts w:ascii="Courier New" w:hAnsi="Courier New"/>
          <w:noProof/>
          <w:sz w:val="16"/>
          <w:lang w:eastAsia="en-GB"/>
        </w:rPr>
        <w:t xml:space="preserve"> (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F2B64">
        <w:rPr>
          <w:rFonts w:ascii="Courier New" w:hAnsi="Courier New"/>
          <w:noProof/>
          <w:sz w:val="16"/>
          <w:lang w:eastAsia="en-GB"/>
        </w:rPr>
        <w:t xml:space="preserve"> (1..2))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F2B64">
        <w:rPr>
          <w:rFonts w:ascii="Courier New" w:hAnsi="Courier New"/>
          <w:noProof/>
          <w:sz w:val="16"/>
          <w:lang w:eastAsia="en-GB"/>
        </w:rPr>
        <w:t xml:space="preserve">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F2B64">
        <w:rPr>
          <w:rFonts w:ascii="Courier New" w:hAnsi="Courier New"/>
          <w:noProof/>
          <w:sz w:val="16"/>
          <w:lang w:eastAsia="en-GB"/>
        </w:rPr>
        <w:t xml:space="preserve"> {semiStatic, dynamic}</w:t>
      </w:r>
    </w:p>
    <w:p w14:paraId="37D46D61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B74EB71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PDCCH-BlindDetectionCA-CombIndicator-r16 ::=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F2B6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F7939A5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pdcch-BlindDetectionCA1-r16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F2B64">
        <w:rPr>
          <w:rFonts w:ascii="Courier New" w:hAnsi="Courier New"/>
          <w:noProof/>
          <w:sz w:val="16"/>
          <w:lang w:eastAsia="en-GB"/>
        </w:rPr>
        <w:t xml:space="preserve"> (1..15),</w:t>
      </w:r>
    </w:p>
    <w:p w14:paraId="68A568D9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    pdcch-BlindDetectionCA2-r16  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F2B64">
        <w:rPr>
          <w:rFonts w:ascii="Courier New" w:hAnsi="Courier New"/>
          <w:noProof/>
          <w:sz w:val="16"/>
          <w:lang w:eastAsia="en-GB"/>
        </w:rPr>
        <w:t xml:space="preserve"> (1..15)</w:t>
      </w:r>
    </w:p>
    <w:p w14:paraId="2CB43B0E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>}</w:t>
      </w:r>
    </w:p>
    <w:p w14:paraId="194A42FB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0F8682E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PDCCH-BlindDetection2-r16 ::=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F2B64">
        <w:rPr>
          <w:rFonts w:ascii="Courier New" w:hAnsi="Courier New"/>
          <w:noProof/>
          <w:sz w:val="16"/>
          <w:lang w:eastAsia="en-GB"/>
        </w:rPr>
        <w:t xml:space="preserve"> (1..15)</w:t>
      </w:r>
    </w:p>
    <w:p w14:paraId="64C1941C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15BE97C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F2B64">
        <w:rPr>
          <w:rFonts w:ascii="Courier New" w:hAnsi="Courier New"/>
          <w:noProof/>
          <w:sz w:val="16"/>
          <w:lang w:eastAsia="en-GB"/>
        </w:rPr>
        <w:t xml:space="preserve">PDCCH-BlindDetection3-r16 ::=                </w:t>
      </w:r>
      <w:r w:rsidRPr="00EF2B6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F2B64">
        <w:rPr>
          <w:rFonts w:ascii="Courier New" w:hAnsi="Courier New"/>
          <w:noProof/>
          <w:sz w:val="16"/>
          <w:lang w:eastAsia="en-GB"/>
        </w:rPr>
        <w:t xml:space="preserve"> (1..15)</w:t>
      </w:r>
    </w:p>
    <w:p w14:paraId="6E1928CA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63EB934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color w:val="808080"/>
          <w:sz w:val="16"/>
          <w:lang w:eastAsia="en-GB"/>
        </w:rPr>
        <w:t>-- TAG-PHYSICALCELLGROUPCONFIG-STOP</w:t>
      </w:r>
    </w:p>
    <w:p w14:paraId="3F53E86A" w14:textId="77777777" w:rsidR="00EF2B64" w:rsidRPr="00EF2B64" w:rsidRDefault="00EF2B64" w:rsidP="00EF2B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F2B64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1081343" w14:textId="77777777" w:rsidR="00EF2B64" w:rsidRPr="00EF2B64" w:rsidRDefault="00EF2B64" w:rsidP="00EF2B6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F2B64" w:rsidRPr="00EF2B64" w14:paraId="5478FBFE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7A244" w14:textId="77777777" w:rsidR="00EF2B64" w:rsidRPr="00EF2B64" w:rsidRDefault="00EF2B64" w:rsidP="00EF2B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PhysicalCellGroupConfig </w:t>
            </w:r>
            <w:r w:rsidRPr="00EF2B64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F2B64" w:rsidRPr="00EF2B64" w14:paraId="59F559C8" w14:textId="77777777" w:rsidTr="00D67215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6831B0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lang w:eastAsia="sv-SE"/>
              </w:rPr>
              <w:t>ackNackFeedbackMode</w:t>
            </w:r>
          </w:p>
          <w:p w14:paraId="784714C9" w14:textId="3D667A02" w:rsidR="00EF2B64" w:rsidRPr="00EF2B64" w:rsidRDefault="00EF2B64" w:rsidP="00E36E72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EF2B64">
              <w:rPr>
                <w:rFonts w:ascii="Arial" w:hAnsi="Arial"/>
                <w:sz w:val="18"/>
                <w:lang w:eastAsia="sv-SE"/>
              </w:rPr>
              <w:t>Indicates which among the joint and separate ACK/NACK feedback modes to use within a slot as s</w:t>
            </w:r>
            <w:del w:id="32" w:author="Huawei" w:date="2020-10-23T00:10:00Z">
              <w:r w:rsidRPr="00EF2B64" w:rsidDel="00E36E72">
                <w:rPr>
                  <w:rFonts w:ascii="Arial" w:hAnsi="Arial"/>
                  <w:sz w:val="18"/>
                  <w:lang w:eastAsia="sv-SE"/>
                </w:rPr>
                <w:delText>a</w:delText>
              </w:r>
            </w:del>
            <w:r w:rsidRPr="00EF2B64">
              <w:rPr>
                <w:rFonts w:ascii="Arial" w:hAnsi="Arial"/>
                <w:sz w:val="18"/>
                <w:lang w:eastAsia="sv-SE"/>
              </w:rPr>
              <w:t>pecified in TS 38.213 (clause 9).</w:t>
            </w:r>
            <w:del w:id="33" w:author="Huawei" w:date="2020-10-23T00:09:00Z">
              <w:r w:rsidRPr="00EF2B64" w:rsidDel="00E36E72">
                <w:rPr>
                  <w:rFonts w:ascii="Arial" w:hAnsi="Arial"/>
                  <w:sz w:val="18"/>
                  <w:lang w:eastAsia="sv-SE"/>
                </w:rPr>
                <w:delText xml:space="preserve"> Field is present only when two different values of CORESETPoolIndex in ControlResourceSet are configured</w:delText>
              </w:r>
              <w:r w:rsidRPr="00EF2B64" w:rsidDel="00E36E72">
                <w:rPr>
                  <w:rFonts w:ascii="Arial" w:hAnsi="Arial"/>
                  <w:sz w:val="18"/>
                  <w:lang w:eastAsia="sv-SE"/>
                </w:rPr>
                <w:delText xml:space="preserve"> in a cell</w:delText>
              </w:r>
              <w:r w:rsidRPr="00EF2B64" w:rsidDel="00E36E72">
                <w:rPr>
                  <w:rFonts w:ascii="Arial" w:hAnsi="Arial"/>
                  <w:sz w:val="18"/>
                  <w:lang w:eastAsia="sv-SE"/>
                </w:rPr>
                <w:delText>.</w:delText>
              </w:r>
            </w:del>
          </w:p>
        </w:tc>
      </w:tr>
      <w:tr w:rsidR="00EF2B64" w:rsidRPr="00EF2B64" w14:paraId="102EA40F" w14:textId="77777777" w:rsidTr="00D67215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8223C0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lang w:eastAsia="sv-SE"/>
              </w:rPr>
              <w:t>bdFactorR</w:t>
            </w:r>
          </w:p>
          <w:p w14:paraId="7FA24B45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lang w:eastAsia="sv-SE"/>
              </w:rPr>
            </w:pPr>
            <w:r w:rsidRPr="00EF2B64">
              <w:rPr>
                <w:rFonts w:ascii="Arial" w:hAnsi="Arial"/>
                <w:bCs/>
                <w:iCs/>
                <w:sz w:val="18"/>
                <w:lang w:eastAsia="sv-SE"/>
              </w:rPr>
              <w:t>Parameter for determining and distributing the maximum numbers of BD/CCE for mPDCCH based mPDSCH transmission as specified in TS 38.213 [13] Clause 10.1.</w:t>
            </w:r>
          </w:p>
        </w:tc>
      </w:tr>
      <w:tr w:rsidR="00EF2B64" w:rsidRPr="00EF2B64" w14:paraId="707B2225" w14:textId="77777777" w:rsidTr="00D67215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588F04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F2B64">
              <w:rPr>
                <w:rFonts w:ascii="Arial" w:hAnsi="Arial"/>
                <w:b/>
                <w:i/>
                <w:sz w:val="18"/>
                <w:lang w:eastAsia="en-GB"/>
              </w:rPr>
              <w:t>cs-RNTI</w:t>
            </w:r>
          </w:p>
          <w:p w14:paraId="287375CE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F2B64">
              <w:rPr>
                <w:rFonts w:ascii="Arial" w:hAnsi="Arial"/>
                <w:sz w:val="18"/>
                <w:lang w:eastAsia="en-GB"/>
              </w:rPr>
              <w:t xml:space="preserve">RNTI value for downlink SPS (see </w:t>
            </w:r>
            <w:r w:rsidRPr="00EF2B64">
              <w:rPr>
                <w:rFonts w:ascii="Arial" w:hAnsi="Arial"/>
                <w:i/>
                <w:sz w:val="18"/>
                <w:lang w:eastAsia="en-GB"/>
              </w:rPr>
              <w:t>SPS-Config</w:t>
            </w:r>
            <w:r w:rsidRPr="00EF2B64">
              <w:rPr>
                <w:rFonts w:ascii="Arial" w:hAnsi="Arial"/>
                <w:sz w:val="18"/>
                <w:lang w:eastAsia="en-GB"/>
              </w:rPr>
              <w:t xml:space="preserve">) and uplink configured grant (see </w:t>
            </w:r>
            <w:r w:rsidRPr="00EF2B64">
              <w:rPr>
                <w:rFonts w:ascii="Arial" w:hAnsi="Arial"/>
                <w:i/>
                <w:sz w:val="18"/>
                <w:lang w:eastAsia="en-GB"/>
              </w:rPr>
              <w:t>ConfiguredGrantConfig</w:t>
            </w:r>
            <w:r w:rsidRPr="00EF2B64">
              <w:rPr>
                <w:rFonts w:ascii="Arial" w:hAnsi="Arial"/>
                <w:sz w:val="18"/>
                <w:lang w:eastAsia="en-GB"/>
              </w:rPr>
              <w:t>).</w:t>
            </w:r>
          </w:p>
        </w:tc>
      </w:tr>
      <w:tr w:rsidR="00EF2B64" w:rsidRPr="00EF2B64" w14:paraId="67A1244F" w14:textId="77777777" w:rsidTr="00D67215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D9DC21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EF2B64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downlinkAssignmentIndexDCI-0-2</w:t>
            </w:r>
          </w:p>
          <w:p w14:paraId="46DEAD0A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EF2B64">
              <w:rPr>
                <w:rFonts w:ascii="Arial" w:hAnsi="Arial"/>
                <w:noProof/>
                <w:sz w:val="18"/>
                <w:lang w:eastAsia="sv-SE"/>
              </w:rPr>
              <w:t>Indicates if "Downlink assignment index" is present or absent in DCI format 0_2. If the field "</w:t>
            </w:r>
            <w:r w:rsidRPr="00EF2B64">
              <w:rPr>
                <w:rFonts w:ascii="Arial" w:hAnsi="Arial"/>
                <w:i/>
                <w:noProof/>
                <w:sz w:val="18"/>
                <w:lang w:eastAsia="sv-SE"/>
              </w:rPr>
              <w:t>downlinkAssignmentIndexDCI-0-2</w:t>
            </w:r>
            <w:r w:rsidRPr="00EF2B64">
              <w:rPr>
                <w:rFonts w:ascii="Arial" w:hAnsi="Arial"/>
                <w:noProof/>
                <w:sz w:val="18"/>
                <w:lang w:eastAsia="sv-SE"/>
              </w:rPr>
              <w:t>" is absent, then 0 bit for "Downlink assignment index" in DCI format 0_2. If the field "</w:t>
            </w:r>
            <w:r w:rsidRPr="00EF2B64">
              <w:rPr>
                <w:rFonts w:ascii="Arial" w:hAnsi="Arial"/>
                <w:i/>
                <w:noProof/>
                <w:sz w:val="18"/>
                <w:lang w:eastAsia="sv-SE"/>
              </w:rPr>
              <w:t>downlinkAssignmentIndexDCI-0-2</w:t>
            </w:r>
            <w:r w:rsidRPr="00EF2B64">
              <w:rPr>
                <w:rFonts w:ascii="Arial" w:hAnsi="Arial"/>
                <w:noProof/>
                <w:sz w:val="18"/>
                <w:lang w:eastAsia="sv-SE"/>
              </w:rPr>
              <w:t>" is present, then the bitwidth of "Downlink assignment index" in DCI format 0_2 is defined in the same was as that in DCI format 0_1 (see TS 38.212 [17], clause 7.3.1 and TS 38.213 [13], clause 9.1).</w:t>
            </w:r>
          </w:p>
        </w:tc>
      </w:tr>
      <w:tr w:rsidR="00EF2B64" w:rsidRPr="00EF2B64" w14:paraId="222589A5" w14:textId="77777777" w:rsidTr="00D67215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FAD613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EF2B64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downlinkAssignmentIndexDCI-1-2</w:t>
            </w:r>
          </w:p>
          <w:p w14:paraId="50F3558B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EF2B64">
              <w:rPr>
                <w:rFonts w:ascii="Arial" w:hAnsi="Arial"/>
                <w:noProof/>
                <w:sz w:val="18"/>
                <w:lang w:eastAsia="sv-SE"/>
              </w:rPr>
              <w:t xml:space="preserve">Configures the number of bits for "Downlink assignment index" in DCI format 1_2. If the field is absent, then 0 bit for "Downlink assignment index" in DCI format 1_2. Note that 1 bit and 2 bits are applied if only one serving cell is configured in the DL and the higher layer parameter pdsch-HARQ-ACK-Codebook=dynamic. 4 bits is applied if more than one serving cell are configured in the DL and the higher layer parameter </w:t>
            </w:r>
            <w:r w:rsidRPr="00EF2B64">
              <w:rPr>
                <w:rFonts w:ascii="Arial" w:hAnsi="Arial"/>
                <w:i/>
                <w:noProof/>
                <w:sz w:val="18"/>
                <w:lang w:eastAsia="sv-SE"/>
              </w:rPr>
              <w:t>pdsch-HARQ-ACK-Codebook</w:t>
            </w:r>
            <w:r w:rsidRPr="00EF2B64">
              <w:rPr>
                <w:rFonts w:ascii="Arial" w:hAnsi="Arial"/>
                <w:noProof/>
                <w:sz w:val="18"/>
                <w:lang w:eastAsia="sv-SE"/>
              </w:rPr>
              <w:t xml:space="preserve"> is set to </w:t>
            </w:r>
            <w:r w:rsidRPr="00EF2B64">
              <w:rPr>
                <w:rFonts w:ascii="Arial" w:hAnsi="Arial"/>
                <w:i/>
                <w:noProof/>
                <w:sz w:val="18"/>
                <w:lang w:eastAsia="sv-SE"/>
              </w:rPr>
              <w:t>dynamic</w:t>
            </w:r>
            <w:r w:rsidRPr="00EF2B64">
              <w:rPr>
                <w:rFonts w:ascii="Arial" w:hAnsi="Arial"/>
                <w:noProof/>
                <w:sz w:val="18"/>
                <w:lang w:eastAsia="sv-SE"/>
              </w:rPr>
              <w:t xml:space="preserve"> (see TS 38.212 [17], clause 7.3.1 and TS 38.213 [13], clause 9.1).</w:t>
            </w:r>
          </w:p>
        </w:tc>
      </w:tr>
      <w:tr w:rsidR="00EF2B64" w:rsidRPr="00EF2B64" w14:paraId="0A1E68E0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31BF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harq-ACK-SpatialBundlingPUCCH</w:t>
            </w:r>
          </w:p>
          <w:p w14:paraId="426725B5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Enables spatial bundling of HARQ ACKs. It is configured per cell group (i.e. for all the cells within the cell group) for PUCCH reporting of HARQ-ACK. It is only applicable when more than 4 layers are possible to schedule. When the field is absent, the spatial bundling </w:t>
            </w:r>
            <w:r w:rsidRPr="00EF2B64">
              <w:rPr>
                <w:rFonts w:ascii="Arial" w:hAnsi="Arial"/>
                <w:sz w:val="18"/>
                <w:szCs w:val="22"/>
              </w:rPr>
              <w:t xml:space="preserve">of PUCCH HARQ ACKs for the primary PUCCH group 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is disabled (see TS 38.213 [13], clause 9.1.2.1). If the field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harq-ACK SpatialBundlingPUCCH-secondaryPUCCHgroup 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is present,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harq-ACK-SpatialBundlingPUCCH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is only applied to primary PUCCH group.</w:t>
            </w:r>
          </w:p>
        </w:tc>
      </w:tr>
      <w:tr w:rsidR="00EF2B64" w:rsidRPr="00EF2B64" w14:paraId="7B78DBE7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9FDDD" w14:textId="77777777" w:rsidR="00EF2B64" w:rsidRPr="00EF2B64" w:rsidRDefault="00EF2B64" w:rsidP="00EF2B64">
            <w:pPr>
              <w:keepNext/>
              <w:keepLines/>
              <w:spacing w:after="0" w:line="254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harq-ACK-SpatialBundlingPUCCH-secondaryPUCCHgroup</w:t>
            </w:r>
          </w:p>
          <w:p w14:paraId="537CF2BB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Indicates whether spatial bundling of PUCCH HARQ ACKs for the secondary PUCCH group is enabled or disabled. The field is only applicable when more than 4 layers are possible to schedule (see TS 38.213 [13], clause 9.1.2.1).</w:t>
            </w:r>
            <w:r w:rsidRPr="00EF2B64">
              <w:rPr>
                <w:rFonts w:ascii="Arial" w:hAnsi="Arial"/>
                <w:sz w:val="18"/>
                <w:szCs w:val="22"/>
              </w:rPr>
              <w:t xml:space="preserve"> When the field is absent, the use of spatial bundling of PUCCH HARQ ACKs for the secondary PUCCH group is indicated by </w:t>
            </w:r>
            <w:r w:rsidRPr="00EF2B64">
              <w:rPr>
                <w:rFonts w:ascii="Arial" w:hAnsi="Arial"/>
                <w:i/>
                <w:sz w:val="18"/>
                <w:szCs w:val="22"/>
              </w:rPr>
              <w:t>harq-ACK-SpatialBundlingPUCCH</w:t>
            </w:r>
            <w:r w:rsidRPr="00EF2B64">
              <w:rPr>
                <w:rFonts w:ascii="Arial" w:hAnsi="Arial"/>
                <w:sz w:val="18"/>
                <w:szCs w:val="22"/>
              </w:rPr>
              <w:t>. See TS 38.213 [13], clause 9.1.2.1.</w:t>
            </w:r>
          </w:p>
        </w:tc>
      </w:tr>
      <w:tr w:rsidR="00EF2B64" w:rsidRPr="00EF2B64" w14:paraId="5181AD89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9234D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harq-ACK-SpatialBundlingPUSCH</w:t>
            </w:r>
          </w:p>
          <w:p w14:paraId="1BEC40E1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Enables spatial bundling of HARQ ACKs. It is configured per cell group (i.e. for all the cells within the cell group) for PUSCH reporting of HARQ-ACK. It is only applicable when more than 4 layers are possible to schedule. When the field is absent, the spatial bundling </w:t>
            </w:r>
            <w:r w:rsidRPr="00EF2B64">
              <w:rPr>
                <w:rFonts w:ascii="Arial" w:hAnsi="Arial"/>
                <w:sz w:val="18"/>
                <w:szCs w:val="22"/>
              </w:rPr>
              <w:t xml:space="preserve">of PUSCH HARQ ACKs for the primary PUCCH group 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is disabled (see TS 38.213 [13], clauses 9.1.2.2 and 9.1.3.2). If the field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harq-ACK SpatialBundlingPUSCH-secondaryPUCCHgroup 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is present,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harq-ACK-SpatialBundlingPUSCH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is only applied to primary PUCCH group.</w:t>
            </w:r>
          </w:p>
        </w:tc>
      </w:tr>
      <w:tr w:rsidR="00EF2B64" w:rsidRPr="00EF2B64" w14:paraId="540B41F6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B4AA4" w14:textId="77777777" w:rsidR="00EF2B64" w:rsidRPr="00EF2B64" w:rsidRDefault="00EF2B64" w:rsidP="00EF2B64">
            <w:pPr>
              <w:keepNext/>
              <w:keepLines/>
              <w:spacing w:after="0" w:line="254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harq-ACK-SpatialBundlingPUSCH-secondaryPUCCHgroup</w:t>
            </w:r>
          </w:p>
          <w:p w14:paraId="3B9B68AB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Indicates whether </w:t>
            </w:r>
            <w:r w:rsidRPr="00EF2B64">
              <w:rPr>
                <w:rFonts w:ascii="Arial" w:hAnsi="Arial"/>
                <w:sz w:val="18"/>
                <w:szCs w:val="22"/>
              </w:rPr>
              <w:t>spatial bundling of PUSCH HARQ ACKs for the secondary PUCCH group is enabled or disabled.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The field is only applicable when more than 4 layers are possible to schedule (see TS 38.213 [13], clauses 9.1.2.2 and 9.1.3.2).</w:t>
            </w:r>
            <w:r w:rsidRPr="00EF2B64">
              <w:rPr>
                <w:rFonts w:ascii="Arial" w:hAnsi="Arial"/>
                <w:sz w:val="18"/>
                <w:szCs w:val="22"/>
              </w:rPr>
              <w:t xml:space="preserve"> When the field is absent, the use of spatial bundling of PUSCH HARQ ACKs for the secondary PUCCH group is indicated by </w:t>
            </w:r>
            <w:r w:rsidRPr="00EF2B64">
              <w:rPr>
                <w:rFonts w:ascii="Arial" w:hAnsi="Arial"/>
                <w:i/>
                <w:sz w:val="18"/>
                <w:szCs w:val="22"/>
              </w:rPr>
              <w:t>harq-ACK-SpatialBundlingPUSCH</w:t>
            </w:r>
            <w:r w:rsidRPr="00EF2B64">
              <w:rPr>
                <w:rFonts w:ascii="Arial" w:hAnsi="Arial"/>
                <w:sz w:val="18"/>
                <w:szCs w:val="22"/>
              </w:rPr>
              <w:t>. See TS 38.213 [13], clauses 9.1.2.2 and 9.1.3.2.</w:t>
            </w:r>
          </w:p>
        </w:tc>
      </w:tr>
      <w:tr w:rsidR="00EF2B64" w:rsidRPr="00EF2B64" w14:paraId="2BAFB568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E4C0A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mcs-C-RNTI</w:t>
            </w:r>
          </w:p>
          <w:p w14:paraId="26E7F506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RNTI to indicate use of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qam64LowSE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for grant-based transmissions. When the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mcs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-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C-RNT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I is configured, RNTI scrambling of DCI CRC is used to choose the corresponding MCS table.</w:t>
            </w:r>
          </w:p>
        </w:tc>
      </w:tr>
      <w:tr w:rsidR="00EF2B64" w:rsidRPr="00EF2B64" w14:paraId="53525945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F2289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nfi-TotalDAI-Included</w:t>
            </w:r>
          </w:p>
          <w:p w14:paraId="3B6CADBF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Indicates whether the NFI and total DAI fields of the non-scheduled PDSCH group is included in the non-fallback DL grant DCI (see TS 38.212 [17], clause 7.3.1). The network configures this only when enhanced dynamic codebook is configured (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pdsch-HARQ-ACK-Codebook 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is set to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enhancedDynamic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).</w:t>
            </w:r>
          </w:p>
        </w:tc>
      </w:tr>
      <w:tr w:rsidR="00EF2B64" w:rsidRPr="00EF2B64" w14:paraId="7AD999CA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8097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EF2B64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nrdc-PCmode</w:t>
            </w:r>
            <w:r w:rsidRPr="00EF2B64">
              <w:rPr>
                <w:rFonts w:asciiTheme="minorEastAsia" w:eastAsiaTheme="minorEastAsia" w:hAnsiTheme="minorEastAsia"/>
                <w:b/>
                <w:bCs/>
                <w:i/>
                <w:iCs/>
                <w:sz w:val="18"/>
                <w:lang w:eastAsia="zh-CN"/>
              </w:rPr>
              <w:t>-</w:t>
            </w:r>
            <w:r w:rsidRPr="00EF2B64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FR1</w:t>
            </w:r>
          </w:p>
          <w:p w14:paraId="014CD024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Cs/>
                <w:iCs/>
                <w:kern w:val="2"/>
                <w:sz w:val="18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18"/>
                <w:lang w:eastAsia="sv-SE"/>
              </w:rPr>
              <w:t xml:space="preserve">Indicates the uplink power sharing mode that the UE uses in NR-DC in </w:t>
            </w:r>
            <w:r w:rsidRPr="00EF2B64">
              <w:rPr>
                <w:rFonts w:ascii="Arial" w:hAnsi="Arial"/>
                <w:sz w:val="18"/>
                <w:szCs w:val="24"/>
                <w:lang w:eastAsia="sv-SE"/>
              </w:rPr>
              <w:t>frequency range 1 (FR1) (see T</w:t>
            </w:r>
            <w:r w:rsidRPr="00EF2B64">
              <w:rPr>
                <w:rFonts w:ascii="Arial" w:hAnsi="Arial"/>
                <w:sz w:val="18"/>
                <w:lang w:eastAsia="sv-SE"/>
              </w:rPr>
              <w:t>S 38.213 [13], clause 7.6)</w:t>
            </w:r>
            <w:r w:rsidRPr="00EF2B64">
              <w:rPr>
                <w:rFonts w:ascii="Arial" w:hAnsi="Arial"/>
                <w:sz w:val="18"/>
                <w:szCs w:val="18"/>
                <w:lang w:eastAsia="sv-SE"/>
              </w:rPr>
              <w:t>.</w:t>
            </w:r>
          </w:p>
        </w:tc>
      </w:tr>
      <w:tr w:rsidR="00EF2B64" w:rsidRPr="00EF2B64" w14:paraId="552A4A62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DDABD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EF2B64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lastRenderedPageBreak/>
              <w:t>nrdc-PCmode</w:t>
            </w:r>
            <w:r w:rsidRPr="00EF2B64">
              <w:rPr>
                <w:rFonts w:asciiTheme="minorEastAsia" w:eastAsiaTheme="minorEastAsia" w:hAnsiTheme="minorEastAsia"/>
                <w:b/>
                <w:bCs/>
                <w:i/>
                <w:iCs/>
                <w:sz w:val="18"/>
                <w:lang w:eastAsia="zh-CN"/>
              </w:rPr>
              <w:t>-</w:t>
            </w:r>
            <w:r w:rsidRPr="00EF2B64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FR2</w:t>
            </w:r>
          </w:p>
          <w:p w14:paraId="27ED4985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Cs/>
                <w:iCs/>
                <w:kern w:val="2"/>
                <w:sz w:val="18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18"/>
                <w:lang w:eastAsia="sv-SE"/>
              </w:rPr>
              <w:t xml:space="preserve">Indicates the uplink power sharing mode that the UE uses in NR-DC in </w:t>
            </w:r>
            <w:r w:rsidRPr="00EF2B64">
              <w:rPr>
                <w:rFonts w:ascii="Arial" w:hAnsi="Arial"/>
                <w:sz w:val="18"/>
                <w:szCs w:val="24"/>
                <w:lang w:eastAsia="sv-SE"/>
              </w:rPr>
              <w:t>frequency range 2 (FR2) (see TS</w:t>
            </w:r>
            <w:r w:rsidRPr="00EF2B64">
              <w:rPr>
                <w:rFonts w:ascii="Arial" w:hAnsi="Arial"/>
                <w:sz w:val="18"/>
                <w:lang w:eastAsia="sv-SE"/>
              </w:rPr>
              <w:t xml:space="preserve"> 38.213 [13], clause 7.6)</w:t>
            </w:r>
            <w:r w:rsidRPr="00EF2B64">
              <w:rPr>
                <w:rFonts w:asciiTheme="minorEastAsia" w:eastAsiaTheme="minorEastAsia" w:hAnsiTheme="minorEastAsia"/>
                <w:sz w:val="18"/>
                <w:lang w:eastAsia="zh-CN"/>
              </w:rPr>
              <w:t>.</w:t>
            </w:r>
          </w:p>
        </w:tc>
      </w:tr>
      <w:tr w:rsidR="00EF2B64" w:rsidRPr="00EF2B64" w14:paraId="0A3865E2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46DFD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sv-SE"/>
              </w:rPr>
            </w:pPr>
            <w:r w:rsidRPr="00EF2B64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sv-SE"/>
              </w:rPr>
              <w:t>pdcch-BlindDetection</w:t>
            </w:r>
            <w:r w:rsidRPr="00EF2B64">
              <w:rPr>
                <w:rFonts w:ascii="Arial" w:hAnsi="Arial"/>
                <w:b/>
                <w:bCs/>
                <w:i/>
                <w:iCs/>
                <w:kern w:val="2"/>
                <w:sz w:val="18"/>
              </w:rPr>
              <w:t>, pdcch-BlindDetection2, pdcch-BlindDetection3</w:t>
            </w:r>
          </w:p>
          <w:p w14:paraId="57AC5B53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18"/>
                <w:lang w:eastAsia="sv-SE"/>
              </w:rPr>
              <w:t>Indicates the reference number of cells for PDCCH blind detection for the CG.</w:t>
            </w:r>
            <w:r w:rsidRPr="00EF2B64">
              <w:rPr>
                <w:rFonts w:ascii="Arial" w:hAnsi="Arial"/>
                <w:sz w:val="18"/>
                <w:lang w:eastAsia="sv-SE"/>
              </w:rPr>
              <w:t xml:space="preserve"> Network configures the field for each CG when the UE is in NR DC and sets the value in accordance </w:t>
            </w:r>
            <w:r w:rsidRPr="00EF2B64">
              <w:rPr>
                <w:rFonts w:ascii="Arial" w:hAnsi="Arial"/>
                <w:sz w:val="18"/>
                <w:szCs w:val="18"/>
                <w:lang w:eastAsia="sv-SE"/>
              </w:rPr>
              <w:t xml:space="preserve">with the constraints specified in TS 38.213 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[13].</w:t>
            </w:r>
            <w:r w:rsidRPr="00EF2B64">
              <w:rPr>
                <w:rFonts w:ascii="Arial" w:hAnsi="Arial"/>
                <w:sz w:val="18"/>
                <w:lang w:eastAsia="sv-SE"/>
              </w:rPr>
              <w:t xml:space="preserve"> The 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network configures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pdcch-BlindDetection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only if the UE is in NR-DC.</w:t>
            </w:r>
            <w:r w:rsidRPr="00EF2B64">
              <w:rPr>
                <w:rFonts w:ascii="Arial" w:hAnsi="Arial"/>
                <w:sz w:val="18"/>
                <w:szCs w:val="22"/>
              </w:rPr>
              <w:t xml:space="preserve"> The network configures </w:t>
            </w:r>
            <w:r w:rsidRPr="00EF2B64">
              <w:rPr>
                <w:rFonts w:ascii="Arial" w:hAnsi="Arial"/>
                <w:i/>
                <w:sz w:val="18"/>
                <w:szCs w:val="22"/>
              </w:rPr>
              <w:t>pdcch-BlindDetection2</w:t>
            </w:r>
            <w:r w:rsidRPr="00EF2B64">
              <w:rPr>
                <w:rFonts w:ascii="Arial" w:hAnsi="Arial"/>
                <w:sz w:val="18"/>
                <w:szCs w:val="22"/>
              </w:rPr>
              <w:t xml:space="preserve"> only if the UE is in NR-DC with at least one downlink cell using Rel-16 PDCCH monitoring capability. The network configures </w:t>
            </w:r>
            <w:r w:rsidRPr="00EF2B64">
              <w:rPr>
                <w:rFonts w:ascii="Arial" w:hAnsi="Arial"/>
                <w:i/>
                <w:sz w:val="18"/>
                <w:szCs w:val="22"/>
              </w:rPr>
              <w:t>pdcch-BlindDetection3</w:t>
            </w:r>
            <w:r w:rsidRPr="00EF2B64">
              <w:rPr>
                <w:rFonts w:ascii="Arial" w:hAnsi="Arial"/>
                <w:sz w:val="18"/>
                <w:szCs w:val="22"/>
              </w:rPr>
              <w:t xml:space="preserve"> only if the UE is in NR-DC with at least one downlink cell using Rel-15 PDCCH monitoring capability.</w:t>
            </w:r>
          </w:p>
        </w:tc>
      </w:tr>
      <w:tr w:rsidR="00EF2B64" w:rsidRPr="00EF2B64" w14:paraId="076D4B71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43B4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sv-SE"/>
              </w:rPr>
            </w:pPr>
            <w:r w:rsidRPr="00EF2B64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sv-SE"/>
              </w:rPr>
              <w:t>pdcch-BlindDetectionCA-CombIndicator</w:t>
            </w:r>
          </w:p>
          <w:p w14:paraId="6897177F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lang w:eastAsia="sv-SE"/>
              </w:rPr>
            </w:pPr>
            <w:r w:rsidRPr="00EF2B64">
              <w:rPr>
                <w:rFonts w:ascii="Arial" w:hAnsi="Arial"/>
                <w:kern w:val="2"/>
                <w:sz w:val="18"/>
                <w:lang w:eastAsia="sv-SE"/>
              </w:rPr>
              <w:t>Configure one combination of pdcch-BlindDetectionCA1 (for R15) and pdcch-BlindDetectionCA2 (for R16) for UE to use for scaling PDCCH monitoring capability if the number of serving cells configured to a UE is larger than the reported capability, and if UE reports more than one combination of pdcch-BlindDetectionCA1 and pdcch-BlindDetectionCA2 as UE capability. The combination of pdcch-BlindDetectionCA1 and pdcch-BlindDetectionCA2) configured by pdcch-BlindDetectionCACombIndicator is from the more than one combination of pdcch-BlindDetectionCA1 and pdcch-BlindDetectionCA2 reported by UE (see TS 38.213 [13], clause 10).</w:t>
            </w:r>
          </w:p>
        </w:tc>
      </w:tr>
      <w:tr w:rsidR="00EF2B64" w:rsidRPr="00EF2B64" w14:paraId="4989339E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3DB89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p-NR-FR1</w:t>
            </w:r>
          </w:p>
          <w:p w14:paraId="5439D40F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The maximum total transmit power to be used by the UE in this NR cell group across all serving cells in frequency range 1 (FR1). The maximum transmit power that the UE may use may be additionally limited by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p-Max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(configured in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FrequencyInfoUL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) and by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p-UE-FR1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(configured total for all serving cells operating on FR1).</w:t>
            </w:r>
          </w:p>
        </w:tc>
      </w:tr>
      <w:tr w:rsidR="00EF2B64" w:rsidRPr="00EF2B64" w14:paraId="578FFA78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E0B04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EF2B64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p-NR-FR2</w:t>
            </w:r>
          </w:p>
          <w:p w14:paraId="77497164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EF2B64">
              <w:rPr>
                <w:rFonts w:ascii="Arial" w:hAnsi="Arial"/>
                <w:sz w:val="18"/>
                <w:lang w:eastAsia="sv-SE"/>
              </w:rPr>
              <w:t xml:space="preserve">The maximum total transmit power to be used by the UE in this NR cell group across all serving cells in frequency range 2 (FR2). The maximum transmit power that the UE may use may be additionally limited by </w:t>
            </w:r>
            <w:r w:rsidRPr="00EF2B64">
              <w:rPr>
                <w:rFonts w:ascii="Arial" w:hAnsi="Arial"/>
                <w:i/>
                <w:iCs/>
                <w:sz w:val="18"/>
                <w:lang w:eastAsia="sv-SE"/>
              </w:rPr>
              <w:t>p-Max</w:t>
            </w:r>
            <w:r w:rsidRPr="00EF2B64">
              <w:rPr>
                <w:rFonts w:ascii="Arial" w:hAnsi="Arial"/>
                <w:sz w:val="18"/>
                <w:lang w:eastAsia="sv-SE"/>
              </w:rPr>
              <w:t xml:space="preserve"> (configured in </w:t>
            </w:r>
            <w:r w:rsidRPr="00EF2B64">
              <w:rPr>
                <w:rFonts w:ascii="Arial" w:hAnsi="Arial"/>
                <w:i/>
                <w:iCs/>
                <w:sz w:val="18"/>
                <w:lang w:eastAsia="sv-SE"/>
              </w:rPr>
              <w:t>FrequencyInfoUL</w:t>
            </w:r>
            <w:r w:rsidRPr="00EF2B64">
              <w:rPr>
                <w:rFonts w:ascii="Arial" w:hAnsi="Arial"/>
                <w:sz w:val="18"/>
                <w:lang w:eastAsia="sv-SE"/>
              </w:rPr>
              <w:t xml:space="preserve">) and by </w:t>
            </w:r>
            <w:r w:rsidRPr="00EF2B64">
              <w:rPr>
                <w:rFonts w:ascii="Arial" w:hAnsi="Arial"/>
                <w:i/>
                <w:iCs/>
                <w:sz w:val="18"/>
                <w:lang w:eastAsia="sv-SE"/>
              </w:rPr>
              <w:t>p-UE-FR2</w:t>
            </w:r>
            <w:r w:rsidRPr="00EF2B64">
              <w:rPr>
                <w:rFonts w:ascii="Arial" w:hAnsi="Arial"/>
                <w:sz w:val="18"/>
                <w:lang w:eastAsia="sv-SE"/>
              </w:rPr>
              <w:t xml:space="preserve"> (configured total for all serving cells operating on FR2).</w:t>
            </w:r>
            <w:r w:rsidRPr="00EF2B64">
              <w:rPr>
                <w:rFonts w:ascii="Arial" w:hAnsi="Arial"/>
                <w:sz w:val="18"/>
              </w:rPr>
              <w:t xml:space="preserve"> This field is only used in NR-DC.</w:t>
            </w:r>
          </w:p>
        </w:tc>
      </w:tr>
      <w:tr w:rsidR="00EF2B64" w:rsidRPr="00EF2B64" w14:paraId="14298649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8B239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ps-RNTI</w:t>
            </w:r>
          </w:p>
          <w:p w14:paraId="1C2A0C60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RNTI value for scrambling CRC of DCI format 2-6 used for power saving (see TS 38.213 [13], clause 10.1).</w:t>
            </w:r>
          </w:p>
        </w:tc>
      </w:tr>
      <w:tr w:rsidR="00EF2B64" w:rsidRPr="00EF2B64" w14:paraId="01CC1D4C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55F8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ps-Offset</w:t>
            </w:r>
          </w:p>
          <w:p w14:paraId="6C1BCE74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The start of the search-time of DCI format 2-6 with CRC scrambled by PS-RNTI relative to the start of the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drx-onDurationTimer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of Long DRX (see TS 38.213 [13], clause 10.3). </w:t>
            </w:r>
            <w:r w:rsidRPr="00EF2B64">
              <w:rPr>
                <w:rFonts w:ascii="Arial" w:hAnsi="Arial"/>
                <w:sz w:val="18"/>
                <w:lang w:eastAsia="en-GB"/>
              </w:rPr>
              <w:t>Value in multiples of 0.125ms (milliseconds). 1 corresponds to 0.125 ms, 2</w:t>
            </w:r>
            <w:r w:rsidRPr="00EF2B64">
              <w:rPr>
                <w:rFonts w:ascii="Arial" w:hAnsi="Arial"/>
                <w:i/>
                <w:sz w:val="18"/>
                <w:lang w:eastAsia="en-GB"/>
              </w:rPr>
              <w:t xml:space="preserve"> </w:t>
            </w:r>
            <w:r w:rsidRPr="00EF2B64">
              <w:rPr>
                <w:rFonts w:ascii="Arial" w:hAnsi="Arial"/>
                <w:sz w:val="18"/>
                <w:lang w:eastAsia="en-GB"/>
              </w:rPr>
              <w:t>corresponds to 0.25 ms, 3 corresponds to 0.375 ms and so on.</w:t>
            </w:r>
          </w:p>
        </w:tc>
      </w:tr>
      <w:tr w:rsidR="00EF2B64" w:rsidRPr="00EF2B64" w14:paraId="31A6E6E8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CA87B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ps-WakeUp</w:t>
            </w:r>
          </w:p>
          <w:p w14:paraId="45282F2F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Indicates the UE to wake-up if DCI format 2-6 is not detected outside active time (see TS 38.213 [13], clause 10.3). If the field is absent, the UE does not wake-up if DCI format 2-6 is not detected outside active time.</w:t>
            </w:r>
          </w:p>
        </w:tc>
      </w:tr>
      <w:tr w:rsidR="00EF2B64" w:rsidRPr="00EF2B64" w14:paraId="2151C54B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51B09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ps-PositionDCI-2-6</w:t>
            </w:r>
          </w:p>
          <w:p w14:paraId="581B106B" w14:textId="77777777" w:rsidR="00EF2B64" w:rsidRPr="00EF2B64" w:rsidRDefault="00EF2B64" w:rsidP="00EF2B64">
            <w:pPr>
              <w:keepNext/>
              <w:keepLines/>
              <w:tabs>
                <w:tab w:val="left" w:pos="2779"/>
              </w:tabs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Starting position of UE wakeup and SCell dormancy indication in DCI format 2-6 (see TS 38.213 [13], clause 10.3).</w:t>
            </w:r>
          </w:p>
        </w:tc>
      </w:tr>
      <w:tr w:rsidR="00EF2B64" w:rsidRPr="00EF2B64" w14:paraId="56539B71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AA1B7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ps-TransmitPeriodicL1-RSRP</w:t>
            </w:r>
          </w:p>
          <w:p w14:paraId="07EAD0A9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Indicates the UE to transmit periodic L1-RSRP report(s) when the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drx-onDurationTimer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does not start (see TS 38.321 [3], clause 5.7). If the field is absent, the UE does not transmit periodic L1-RSRP report(s) when the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drx-onDurationTimer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does not start.</w:t>
            </w:r>
          </w:p>
        </w:tc>
      </w:tr>
      <w:tr w:rsidR="00EF2B64" w:rsidRPr="00EF2B64" w14:paraId="6AA98252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F12CB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ps-Transmit</w:t>
            </w:r>
            <w:r w:rsidRPr="00EF2B64">
              <w:rPr>
                <w:rFonts w:ascii="Arial" w:hAnsi="Arial"/>
                <w:b/>
                <w:i/>
                <w:sz w:val="18"/>
                <w:szCs w:val="22"/>
              </w:rPr>
              <w:t>Other</w:t>
            </w: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PeriodicCSI</w:t>
            </w:r>
          </w:p>
          <w:p w14:paraId="0600E04C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Indicates the UE to transmit periodic CSI report(s) </w:t>
            </w:r>
            <w:r w:rsidRPr="00EF2B64">
              <w:rPr>
                <w:rFonts w:ascii="Arial" w:hAnsi="Arial"/>
                <w:sz w:val="18"/>
                <w:szCs w:val="22"/>
              </w:rPr>
              <w:t xml:space="preserve">other than L1-RSRP reports 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when the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drx-onDurationTimer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does not start (see TS 38.321 [3], clause 5.7). If the field is absent, the UE does not transmit periodic CSI report(s) </w:t>
            </w:r>
            <w:r w:rsidRPr="00EF2B64">
              <w:rPr>
                <w:rFonts w:ascii="Arial" w:hAnsi="Arial"/>
                <w:sz w:val="18"/>
                <w:szCs w:val="22"/>
              </w:rPr>
              <w:t xml:space="preserve">other than L1-RSRP reports 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when the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drx-onDurationTimer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does not start.</w:t>
            </w:r>
          </w:p>
        </w:tc>
      </w:tr>
      <w:tr w:rsidR="00EF2B64" w:rsidRPr="00EF2B64" w14:paraId="6E5EBD71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8545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p-UE-FR1</w:t>
            </w:r>
          </w:p>
          <w:p w14:paraId="167A56C0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The maximum total transmit power to be used by the UE across all serving cells in frequency range 1 (FR1) across all cell groups. The maximum transmit power that the UE may use may be additionally limited by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p-Max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(configured in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FrequencyInfoUL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) and by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p-NR-FR1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(configured for the cell group).</w:t>
            </w:r>
          </w:p>
        </w:tc>
      </w:tr>
      <w:tr w:rsidR="00EF2B64" w:rsidRPr="00EF2B64" w14:paraId="4BBB006F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69302" w14:textId="77777777" w:rsidR="00EF2B64" w:rsidRPr="00EF2B64" w:rsidRDefault="00EF2B64" w:rsidP="00EF2B64">
            <w:pPr>
              <w:keepNext/>
              <w:keepLines/>
              <w:spacing w:after="0" w:line="254" w:lineRule="auto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p-UE-FR2</w:t>
            </w:r>
          </w:p>
          <w:p w14:paraId="0292906B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The maximum total transmit power to be used by the UE across all serving cells in frequency range 2 (FR2) across all cell groups. The maximum transmit power that the UE may use may be additionally limited by p-Max (configured in FrequencyInfoUL) and by p-NR-FR2 (configured for the cell group).</w:t>
            </w:r>
          </w:p>
        </w:tc>
      </w:tr>
      <w:tr w:rsidR="00EF2B64" w:rsidRPr="00EF2B64" w14:paraId="42E1A965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7891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pdsch-HARQ-ACK-Codebook</w:t>
            </w:r>
          </w:p>
          <w:p w14:paraId="597A4624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The PDSCH HARQ-ACK codebook is either semi-static or dynamic. This is applicable to both CA and none CA operation (see TS 38.213 [13], clauses 9.1.2 and 9.1.3). If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pdsch-HARQ-ACK-Codebook -r16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is signalled, UE shall ignore the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pdsch-HARQ-ACK-Codebook 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(without suffix). If the field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pdsch-HARQ-ACK-Codebook-secondaryPUCCHgroup 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is present,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pdsch-HARQ-ACK-Codebook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is applied to primary PUCCH group. Otherwise, this field is applied to the cell group (i.e. for all the cells within the cell group).</w:t>
            </w:r>
          </w:p>
        </w:tc>
      </w:tr>
      <w:tr w:rsidR="00EF2B64" w:rsidRPr="00EF2B64" w14:paraId="625B7AA8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C6B1F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EF2B64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pdsch-HARQ-ACK-CodebookList</w:t>
            </w:r>
          </w:p>
          <w:p w14:paraId="51165F86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A list of configuration for at least two simultaneously constructed HARQ-ACK codebooks. Each configuration in the list is defined in the same way as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pdsch-HARQ-ACK-Codebook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(see TS 38.212 [17], clause 7.3.1.2.2 and TS 38.213 [13], clauses 7.2.1, 9.1.2, 9.1.3 and 9.2.1). If this field is present, the field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pdsch-HARQ-ACK-Codebook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is ignored for the case at least two HARQ-ACK codebooks are simultaneously constructed.</w:t>
            </w:r>
          </w:p>
        </w:tc>
      </w:tr>
      <w:tr w:rsidR="00EF2B64" w:rsidRPr="00EF2B64" w14:paraId="11A393F0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D7D35" w14:textId="77777777" w:rsidR="00EF2B64" w:rsidRPr="00EF2B64" w:rsidRDefault="00EF2B64" w:rsidP="00EF2B64">
            <w:pPr>
              <w:keepNext/>
              <w:keepLines/>
              <w:spacing w:after="0" w:line="254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pdsch-HARQ-ACK-Codebook-secondaryPUCCHgroup</w:t>
            </w:r>
          </w:p>
          <w:p w14:paraId="6B3955F5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The PDSCH HARQ-ACK codebook is either semi-static or dynamic. This is applicable to both CA and none CA operation (see TS 38.213 [13], clauses 9.1.2 and 9.1.3). It is configured for secondary PUCCH group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.</w:t>
            </w:r>
          </w:p>
        </w:tc>
      </w:tr>
      <w:tr w:rsidR="00EF2B64" w:rsidRPr="00EF2B64" w14:paraId="0D8694DD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F2272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pdsch-HARQ-ACK-OneShotFeedback</w:t>
            </w:r>
          </w:p>
          <w:p w14:paraId="01895B77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When configured, the DCI_format 1_1 can request the UE to report A/N for all HARQ processes and all CCs configured in the PUCCH group (see TS 38.212 [17], clause 7.3.1).</w:t>
            </w:r>
          </w:p>
        </w:tc>
      </w:tr>
      <w:tr w:rsidR="00EF2B64" w:rsidRPr="00EF2B64" w14:paraId="4AE7EEB1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99156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pdsch-HARQ-ACK-OneShotFeedbackCBG</w:t>
            </w:r>
          </w:p>
          <w:p w14:paraId="2D199EA5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When configured, the DCI_format 1_1 can request the UE to include CBG level A/N for each CC with CBG level transmission configured. When not configured, the UE will report TB level A/N even if CBG level transmission is configured for a CC.</w:t>
            </w: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The network configures this only when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pdsch-HARQ-ACK-OneShotFeedback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is configured.</w:t>
            </w:r>
          </w:p>
        </w:tc>
      </w:tr>
      <w:tr w:rsidR="00EF2B64" w:rsidRPr="00EF2B64" w14:paraId="5F92FE7F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D278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pdsch-HARQ-ACK-OneShotFeedbackNDI</w:t>
            </w:r>
          </w:p>
          <w:p w14:paraId="6CE31B16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When configured, the DCI_format 1_1 can request the UE to include NDI for each A/N reported.</w:t>
            </w: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The network configures this only when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pdsch-HARQ-ACK-OneShotFeedback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is configured.</w:t>
            </w:r>
          </w:p>
        </w:tc>
      </w:tr>
      <w:tr w:rsidR="00EF2B64" w:rsidRPr="00EF2B64" w14:paraId="7455D5EA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A305F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sizeDCI-2-6</w:t>
            </w:r>
          </w:p>
          <w:p w14:paraId="445E6502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Size of DCI format 2-6 (see TS 38.213 [13], clause 11.5).</w:t>
            </w:r>
          </w:p>
        </w:tc>
      </w:tr>
      <w:tr w:rsidR="00EF2B64" w:rsidRPr="00EF2B64" w14:paraId="5C37D4F8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C6A32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sp-CSI-RNTI</w:t>
            </w:r>
          </w:p>
          <w:p w14:paraId="3D82C121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RNTI for Semi-Persistent CSI reporting on PUSCH (see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CSI-ReportConfig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) (see TS 38.214 [19], clause 5.2.1.5.2). Network always configures </w:t>
            </w:r>
            <w:r w:rsidRPr="00EF2B64">
              <w:rPr>
                <w:rFonts w:ascii="Arial" w:hAnsi="Arial"/>
                <w:sz w:val="18"/>
                <w:lang w:eastAsia="sv-SE"/>
              </w:rPr>
              <w:t>the UE with a value for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 this field when </w:t>
            </w:r>
            <w:r w:rsidRPr="00EF2B64">
              <w:rPr>
                <w:rFonts w:ascii="Arial" w:hAnsi="Arial"/>
                <w:sz w:val="18"/>
                <w:lang w:eastAsia="sv-SE"/>
              </w:rPr>
              <w:t xml:space="preserve">at least one </w:t>
            </w:r>
            <w:r w:rsidRPr="00EF2B64">
              <w:rPr>
                <w:rFonts w:ascii="Arial" w:hAnsi="Arial"/>
                <w:i/>
                <w:sz w:val="18"/>
                <w:lang w:eastAsia="sv-SE"/>
              </w:rPr>
              <w:t xml:space="preserve">CSI-ReportConfig </w:t>
            </w:r>
            <w:r w:rsidRPr="00EF2B64">
              <w:rPr>
                <w:rFonts w:ascii="Arial" w:hAnsi="Arial"/>
                <w:sz w:val="18"/>
                <w:lang w:eastAsia="sv-SE"/>
              </w:rPr>
              <w:t xml:space="preserve">with </w:t>
            </w:r>
            <w:r w:rsidRPr="00EF2B64">
              <w:rPr>
                <w:rFonts w:ascii="Arial" w:hAnsi="Arial"/>
                <w:i/>
                <w:sz w:val="18"/>
                <w:lang w:eastAsia="sv-SE"/>
              </w:rPr>
              <w:t>reportConfigType</w:t>
            </w:r>
            <w:r w:rsidRPr="00EF2B64">
              <w:rPr>
                <w:rFonts w:ascii="Arial" w:hAnsi="Arial"/>
                <w:sz w:val="18"/>
                <w:lang w:eastAsia="sv-SE"/>
              </w:rPr>
              <w:t xml:space="preserve"> set to </w:t>
            </w:r>
            <w:r w:rsidRPr="00EF2B64">
              <w:rPr>
                <w:rFonts w:ascii="Arial" w:hAnsi="Arial"/>
                <w:i/>
                <w:sz w:val="18"/>
                <w:lang w:eastAsia="sv-SE"/>
              </w:rPr>
              <w:t xml:space="preserve">semiPersistentOnPUSCH </w:t>
            </w:r>
            <w:r w:rsidRPr="00EF2B64">
              <w:rPr>
                <w:rFonts w:ascii="Arial" w:hAnsi="Arial"/>
                <w:sz w:val="18"/>
                <w:lang w:eastAsia="sv-SE"/>
              </w:rPr>
              <w:t>is configured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EF2B64" w:rsidRPr="00EF2B64" w14:paraId="3DE76202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220F5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tpc-PUCCH-RNTI</w:t>
            </w:r>
          </w:p>
          <w:p w14:paraId="37E7424D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RNTI used for PUCCH TPC commands on DCI (see TS 38.213 [13], clause 10.1).</w:t>
            </w:r>
          </w:p>
        </w:tc>
      </w:tr>
      <w:tr w:rsidR="00EF2B64" w:rsidRPr="00EF2B64" w14:paraId="181E1C18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7BEFD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tpc-PUSCH-RNTI</w:t>
            </w:r>
          </w:p>
          <w:p w14:paraId="6E56EF10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RNTI used for PUSCH TPC commands on DCI (see TS 38.213 [13], clause 10.1).</w:t>
            </w:r>
          </w:p>
        </w:tc>
      </w:tr>
      <w:tr w:rsidR="00EF2B64" w:rsidRPr="00EF2B64" w14:paraId="0ED0F44E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8921E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tpc-SRS-RNTI</w:t>
            </w:r>
          </w:p>
          <w:p w14:paraId="6D7A7B16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RNTI used for SRS TPC commands on DCI (see TS 38.213 [13], clause 10.1).</w:t>
            </w:r>
          </w:p>
        </w:tc>
      </w:tr>
      <w:tr w:rsidR="00EF2B64" w:rsidRPr="00EF2B64" w14:paraId="0590CAD1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0AD0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ul-TotalDAI-Included</w:t>
            </w:r>
          </w:p>
          <w:p w14:paraId="04608311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Indicaes whether the total DAI fields of the additonal PDSCH group is included in the non-fallback UL grant DCI (see TS 38.212 [17], clause 7.3.1). The network configures this only when enhanced dynamic codebook is configured (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pdsch-HARQ-ACK-Codebook 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 xml:space="preserve">is set to </w:t>
            </w:r>
            <w:r w:rsidRPr="00EF2B64">
              <w:rPr>
                <w:rFonts w:ascii="Arial" w:hAnsi="Arial"/>
                <w:i/>
                <w:sz w:val="18"/>
                <w:szCs w:val="22"/>
                <w:lang w:eastAsia="sv-SE"/>
              </w:rPr>
              <w:t>enhancedDynamic</w:t>
            </w:r>
            <w:r w:rsidRPr="00EF2B64">
              <w:rPr>
                <w:rFonts w:ascii="Arial" w:hAnsi="Arial"/>
                <w:sz w:val="18"/>
                <w:szCs w:val="22"/>
                <w:lang w:eastAsia="sv-SE"/>
              </w:rPr>
              <w:t>).</w:t>
            </w:r>
          </w:p>
        </w:tc>
      </w:tr>
      <w:tr w:rsidR="00EF2B64" w:rsidRPr="00EF2B64" w14:paraId="68937C6D" w14:textId="77777777" w:rsidTr="00D672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7646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F2B64">
              <w:rPr>
                <w:rFonts w:ascii="Arial" w:hAnsi="Arial"/>
                <w:b/>
                <w:i/>
                <w:sz w:val="18"/>
                <w:lang w:eastAsia="sv-SE"/>
              </w:rPr>
              <w:t>xScale</w:t>
            </w:r>
          </w:p>
          <w:p w14:paraId="7EE3146C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F2B64">
              <w:rPr>
                <w:rFonts w:ascii="Arial" w:hAnsi="Arial"/>
                <w:noProof/>
                <w:sz w:val="18"/>
                <w:lang w:eastAsia="sv-SE"/>
              </w:rPr>
              <w:t xml:space="preserve">The UE is allowed to drop NR only if the power scaling applied to NR results in a difference between scaled and unscaled NR UL of more than </w:t>
            </w:r>
            <w:r w:rsidRPr="00EF2B64">
              <w:rPr>
                <w:rFonts w:ascii="Arial" w:hAnsi="Arial"/>
                <w:i/>
                <w:noProof/>
                <w:sz w:val="18"/>
                <w:lang w:eastAsia="sv-SE"/>
              </w:rPr>
              <w:t>xScale</w:t>
            </w:r>
            <w:r w:rsidRPr="00EF2B64">
              <w:rPr>
                <w:rFonts w:ascii="Arial" w:hAnsi="Arial"/>
                <w:noProof/>
                <w:sz w:val="18"/>
                <w:lang w:eastAsia="sv-SE"/>
              </w:rPr>
              <w:t xml:space="preserve"> dB (see TS 38.213 [13]). If the value is not configured for dynamic power sharing, the UE assumes default value of 6 dB.</w:t>
            </w:r>
          </w:p>
        </w:tc>
      </w:tr>
    </w:tbl>
    <w:p w14:paraId="7D1951E9" w14:textId="77777777" w:rsidR="00EF2B64" w:rsidRPr="00EF2B64" w:rsidRDefault="00EF2B64" w:rsidP="00EF2B6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EF2B64" w:rsidRPr="00EF2B64" w14:paraId="18DEA15D" w14:textId="77777777" w:rsidTr="00D6721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86290" w14:textId="77777777" w:rsidR="00EF2B64" w:rsidRPr="00EF2B64" w:rsidRDefault="00EF2B64" w:rsidP="00EF2B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sv-SE"/>
              </w:rPr>
            </w:pPr>
            <w:r w:rsidRPr="00EF2B64">
              <w:rPr>
                <w:rFonts w:ascii="Arial" w:hAnsi="Arial"/>
                <w:b/>
                <w:sz w:val="18"/>
                <w:lang w:eastAsia="sv-SE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FF28" w14:textId="77777777" w:rsidR="00EF2B64" w:rsidRPr="00EF2B64" w:rsidRDefault="00EF2B64" w:rsidP="00EF2B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sv-SE"/>
              </w:rPr>
            </w:pPr>
            <w:r w:rsidRPr="00EF2B64">
              <w:rPr>
                <w:rFonts w:ascii="Arial" w:hAnsi="Arial"/>
                <w:b/>
                <w:sz w:val="18"/>
                <w:lang w:eastAsia="sv-SE"/>
              </w:rPr>
              <w:t>Explanation</w:t>
            </w:r>
          </w:p>
        </w:tc>
      </w:tr>
      <w:tr w:rsidR="00EF2B64" w:rsidRPr="00EF2B64" w14:paraId="2AE4870B" w14:textId="77777777" w:rsidTr="00D6721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11BC4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sv-SE"/>
              </w:rPr>
            </w:pPr>
            <w:r w:rsidRPr="00EF2B64">
              <w:rPr>
                <w:rFonts w:ascii="Arial" w:hAnsi="Arial"/>
                <w:i/>
                <w:sz w:val="18"/>
                <w:lang w:eastAsia="sv-SE"/>
              </w:rPr>
              <w:t>MCG-Only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03C5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EF2B64">
              <w:rPr>
                <w:rFonts w:ascii="Arial" w:hAnsi="Arial"/>
                <w:sz w:val="18"/>
                <w:lang w:eastAsia="sv-SE"/>
              </w:rPr>
              <w:t xml:space="preserve">This field is optionally present, Need R, in the </w:t>
            </w:r>
            <w:r w:rsidRPr="00EF2B64">
              <w:rPr>
                <w:rFonts w:ascii="Arial" w:hAnsi="Arial"/>
                <w:i/>
                <w:sz w:val="18"/>
                <w:lang w:eastAsia="sv-SE"/>
              </w:rPr>
              <w:t>PhysicalCellGroupConfig</w:t>
            </w:r>
            <w:r w:rsidRPr="00EF2B64">
              <w:rPr>
                <w:rFonts w:ascii="Arial" w:hAnsi="Arial"/>
                <w:sz w:val="18"/>
                <w:lang w:eastAsia="sv-SE"/>
              </w:rPr>
              <w:t xml:space="preserve"> of the MCG. It is absent otherwise. </w:t>
            </w:r>
          </w:p>
        </w:tc>
      </w:tr>
      <w:tr w:rsidR="00EF2B64" w:rsidRPr="00EF2B64" w14:paraId="7D0A58A4" w14:textId="77777777" w:rsidTr="00D6721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D68BF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sv-SE"/>
              </w:rPr>
            </w:pPr>
            <w:r w:rsidRPr="00EF2B64">
              <w:rPr>
                <w:rFonts w:ascii="Arial" w:hAnsi="Arial"/>
                <w:i/>
                <w:sz w:val="18"/>
                <w:lang w:eastAsia="sv-SE"/>
              </w:rPr>
              <w:t>SCG-Only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82042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EF2B64">
              <w:rPr>
                <w:rFonts w:ascii="Arial" w:hAnsi="Arial"/>
                <w:sz w:val="18"/>
                <w:lang w:eastAsia="sv-SE"/>
              </w:rPr>
              <w:t xml:space="preserve">This field is optionally present, Need S, in the </w:t>
            </w:r>
            <w:r w:rsidRPr="00EF2B64">
              <w:rPr>
                <w:rFonts w:ascii="Arial" w:hAnsi="Arial"/>
                <w:i/>
                <w:sz w:val="18"/>
                <w:lang w:eastAsia="sv-SE"/>
              </w:rPr>
              <w:t>PhysicalCellGroupConfig</w:t>
            </w:r>
            <w:r w:rsidRPr="00EF2B64">
              <w:rPr>
                <w:rFonts w:ascii="Arial" w:hAnsi="Arial"/>
                <w:sz w:val="18"/>
                <w:lang w:eastAsia="sv-SE"/>
              </w:rPr>
              <w:t xml:space="preserve"> of the SCG in (NG)EN-DC </w:t>
            </w:r>
            <w:r w:rsidRPr="00EF2B64">
              <w:rPr>
                <w:rFonts w:ascii="Arial" w:hAnsi="Arial"/>
                <w:iCs/>
                <w:sz w:val="18"/>
                <w:lang w:eastAsia="sv-SE"/>
              </w:rPr>
              <w:t>as defined in TS 38.213 [13]</w:t>
            </w:r>
            <w:r w:rsidRPr="00EF2B64">
              <w:rPr>
                <w:rFonts w:ascii="Arial" w:hAnsi="Arial"/>
                <w:sz w:val="18"/>
                <w:lang w:eastAsia="sv-SE"/>
              </w:rPr>
              <w:t>. It is absent otherwise.</w:t>
            </w:r>
          </w:p>
        </w:tc>
      </w:tr>
      <w:tr w:rsidR="00EF2B64" w:rsidRPr="00EF2B64" w14:paraId="1C609A91" w14:textId="77777777" w:rsidTr="00D6721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79586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sv-SE"/>
              </w:rPr>
            </w:pPr>
            <w:r w:rsidRPr="00EF2B64">
              <w:rPr>
                <w:rFonts w:ascii="Arial" w:hAnsi="Arial"/>
                <w:i/>
                <w:sz w:val="18"/>
                <w:lang w:eastAsia="sv-SE"/>
              </w:rPr>
              <w:t>twoPUCCHgroup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FF898" w14:textId="77777777" w:rsidR="00EF2B64" w:rsidRPr="00EF2B64" w:rsidRDefault="00EF2B64" w:rsidP="00EF2B64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EF2B64">
              <w:rPr>
                <w:rFonts w:ascii="Arial" w:hAnsi="Arial"/>
                <w:sz w:val="18"/>
                <w:lang w:eastAsia="sv-SE"/>
              </w:rPr>
              <w:t xml:space="preserve">This field is optionally present, Need R, if secondary PUCCH group is configured. It is absent otherwise. 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20"/>
      <w:bookmarkEnd w:id="21"/>
      <w:bookmarkEnd w:id="22"/>
      <w:bookmarkEnd w:id="23"/>
      <w:bookmarkEnd w:id="24"/>
      <w:bookmarkEnd w:id="25"/>
    </w:tbl>
    <w:p w14:paraId="74FD6D28" w14:textId="77777777" w:rsidR="002547D9" w:rsidRPr="002547D9" w:rsidRDefault="002547D9" w:rsidP="002547D9">
      <w:pPr>
        <w:tabs>
          <w:tab w:val="left" w:pos="889"/>
        </w:tabs>
        <w:rPr>
          <w:rFonts w:eastAsiaTheme="minorEastAsia"/>
        </w:rPr>
      </w:pPr>
    </w:p>
    <w:sectPr w:rsidR="002547D9" w:rsidRPr="002547D9" w:rsidSect="00EF2B64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CED1B7" w14:textId="77777777" w:rsidR="00A8066C" w:rsidRDefault="00A8066C">
      <w:pPr>
        <w:spacing w:after="0"/>
      </w:pPr>
      <w:r>
        <w:separator/>
      </w:r>
    </w:p>
  </w:endnote>
  <w:endnote w:type="continuationSeparator" w:id="0">
    <w:p w14:paraId="05EC3BFB" w14:textId="77777777" w:rsidR="00A8066C" w:rsidRDefault="00A8066C">
      <w:pPr>
        <w:spacing w:after="0"/>
      </w:pPr>
      <w:r>
        <w:continuationSeparator/>
      </w:r>
    </w:p>
  </w:endnote>
  <w:endnote w:type="continuationNotice" w:id="1">
    <w:p w14:paraId="09E30AB7" w14:textId="77777777" w:rsidR="00A8066C" w:rsidRDefault="00A806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77777777" w:rsidR="00D67215" w:rsidRDefault="00D6721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1FAA24" w14:textId="77777777" w:rsidR="00A8066C" w:rsidRDefault="00A8066C">
      <w:pPr>
        <w:spacing w:after="0"/>
      </w:pPr>
      <w:r>
        <w:separator/>
      </w:r>
    </w:p>
  </w:footnote>
  <w:footnote w:type="continuationSeparator" w:id="0">
    <w:p w14:paraId="6B1130A8" w14:textId="77777777" w:rsidR="00A8066C" w:rsidRDefault="00A8066C">
      <w:pPr>
        <w:spacing w:after="0"/>
      </w:pPr>
      <w:r>
        <w:continuationSeparator/>
      </w:r>
    </w:p>
  </w:footnote>
  <w:footnote w:type="continuationNotice" w:id="1">
    <w:p w14:paraId="31CD8CED" w14:textId="77777777" w:rsidR="00A8066C" w:rsidRDefault="00A8066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611416" w14:textId="24ACC1E3" w:rsidR="00D67215" w:rsidRDefault="00D6721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83AF260" w:rsidR="00D67215" w:rsidRDefault="00D6721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14E99">
      <w:rPr>
        <w:rFonts w:ascii="Arial" w:hAnsi="Arial" w:cs="Arial"/>
        <w:b/>
        <w:noProof/>
        <w:sz w:val="18"/>
        <w:szCs w:val="18"/>
      </w:rPr>
      <w:t>8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1296E953" w:rsidR="00D67215" w:rsidRDefault="00D6721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67215" w:rsidRDefault="00D67215">
    <w:pPr>
      <w:pStyle w:val="Header"/>
    </w:pPr>
  </w:p>
  <w:p w14:paraId="31BBBCD6" w14:textId="77777777" w:rsidR="00D67215" w:rsidRDefault="00D6721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DC3A9E"/>
    <w:multiLevelType w:val="hybridMultilevel"/>
    <w:tmpl w:val="C0B8E0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00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1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2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4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9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3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4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3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4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6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7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9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6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7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7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E03961"/>
    <w:multiLevelType w:val="hybridMultilevel"/>
    <w:tmpl w:val="D236165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0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7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9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2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4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0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A47E7B"/>
    <w:multiLevelType w:val="hybridMultilevel"/>
    <w:tmpl w:val="7B1A1476"/>
    <w:lvl w:ilvl="0" w:tplc="E9BEDFA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2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3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4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7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8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9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01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2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4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8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1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1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3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6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9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6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9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4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8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0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21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3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7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70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80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6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2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6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5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7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6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8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9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3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40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60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3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5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6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3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4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0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4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6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7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5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6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8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0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2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2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4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9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9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6B5568F"/>
    <w:multiLevelType w:val="hybridMultilevel"/>
    <w:tmpl w:val="F59628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9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8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0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3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8"/>
  </w:num>
  <w:num w:numId="3">
    <w:abstractNumId w:val="298"/>
  </w:num>
  <w:num w:numId="4">
    <w:abstractNumId w:val="78"/>
  </w:num>
  <w:num w:numId="5">
    <w:abstractNumId w:val="702"/>
  </w:num>
  <w:num w:numId="6">
    <w:abstractNumId w:val="38"/>
  </w:num>
  <w:num w:numId="7">
    <w:abstractNumId w:val="632"/>
  </w:num>
  <w:num w:numId="8">
    <w:abstractNumId w:val="368"/>
  </w:num>
  <w:num w:numId="9">
    <w:abstractNumId w:val="403"/>
  </w:num>
  <w:num w:numId="10">
    <w:abstractNumId w:val="579"/>
  </w:num>
  <w:num w:numId="11">
    <w:abstractNumId w:val="36"/>
  </w:num>
  <w:num w:numId="12">
    <w:abstractNumId w:val="203"/>
  </w:num>
  <w:num w:numId="13">
    <w:abstractNumId w:val="520"/>
  </w:num>
  <w:num w:numId="14">
    <w:abstractNumId w:val="694"/>
  </w:num>
  <w:num w:numId="15">
    <w:abstractNumId w:val="919"/>
  </w:num>
  <w:num w:numId="16">
    <w:abstractNumId w:val="7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7"/>
  </w:num>
  <w:num w:numId="18">
    <w:abstractNumId w:val="522"/>
  </w:num>
  <w:num w:numId="19">
    <w:abstractNumId w:val="430"/>
  </w:num>
  <w:num w:numId="20">
    <w:abstractNumId w:val="8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3"/>
  </w:num>
  <w:num w:numId="22">
    <w:abstractNumId w:val="519"/>
  </w:num>
  <w:num w:numId="23">
    <w:abstractNumId w:val="9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9"/>
  </w:num>
  <w:num w:numId="26">
    <w:abstractNumId w:val="851"/>
  </w:num>
  <w:num w:numId="27">
    <w:abstractNumId w:val="591"/>
  </w:num>
  <w:num w:numId="28">
    <w:abstractNumId w:val="604"/>
  </w:num>
  <w:num w:numId="29">
    <w:abstractNumId w:val="440"/>
  </w:num>
  <w:num w:numId="30">
    <w:abstractNumId w:val="870"/>
  </w:num>
  <w:num w:numId="31">
    <w:abstractNumId w:val="12"/>
  </w:num>
  <w:num w:numId="32">
    <w:abstractNumId w:val="858"/>
  </w:num>
  <w:num w:numId="33">
    <w:abstractNumId w:val="628"/>
  </w:num>
  <w:num w:numId="34">
    <w:abstractNumId w:val="18"/>
  </w:num>
  <w:num w:numId="35">
    <w:abstractNumId w:val="302"/>
  </w:num>
  <w:num w:numId="36">
    <w:abstractNumId w:val="326"/>
  </w:num>
  <w:num w:numId="37">
    <w:abstractNumId w:val="414"/>
  </w:num>
  <w:num w:numId="38">
    <w:abstractNumId w:val="753"/>
  </w:num>
  <w:num w:numId="39">
    <w:abstractNumId w:val="566"/>
  </w:num>
  <w:num w:numId="40">
    <w:abstractNumId w:val="627"/>
  </w:num>
  <w:num w:numId="41">
    <w:abstractNumId w:val="161"/>
  </w:num>
  <w:num w:numId="42">
    <w:abstractNumId w:val="595"/>
  </w:num>
  <w:num w:numId="43">
    <w:abstractNumId w:val="352"/>
  </w:num>
  <w:num w:numId="44">
    <w:abstractNumId w:val="17"/>
  </w:num>
  <w:num w:numId="45">
    <w:abstractNumId w:val="871"/>
  </w:num>
  <w:num w:numId="46">
    <w:abstractNumId w:val="678"/>
  </w:num>
  <w:num w:numId="47">
    <w:abstractNumId w:val="214"/>
  </w:num>
  <w:num w:numId="48">
    <w:abstractNumId w:val="59"/>
  </w:num>
  <w:num w:numId="49">
    <w:abstractNumId w:val="30"/>
  </w:num>
  <w:num w:numId="50">
    <w:abstractNumId w:val="172"/>
  </w:num>
  <w:num w:numId="51">
    <w:abstractNumId w:val="699"/>
  </w:num>
  <w:num w:numId="52">
    <w:abstractNumId w:val="58"/>
  </w:num>
  <w:num w:numId="53">
    <w:abstractNumId w:val="689"/>
  </w:num>
  <w:num w:numId="54">
    <w:abstractNumId w:val="347"/>
  </w:num>
  <w:num w:numId="55">
    <w:abstractNumId w:val="213"/>
  </w:num>
  <w:num w:numId="56">
    <w:abstractNumId w:val="855"/>
  </w:num>
  <w:num w:numId="57">
    <w:abstractNumId w:val="194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6"/>
  </w:num>
  <w:num w:numId="69">
    <w:abstractNumId w:val="246"/>
  </w:num>
  <w:num w:numId="70">
    <w:abstractNumId w:val="795"/>
  </w:num>
  <w:num w:numId="71">
    <w:abstractNumId w:val="25"/>
  </w:num>
  <w:num w:numId="72">
    <w:abstractNumId w:val="695"/>
  </w:num>
  <w:num w:numId="73">
    <w:abstractNumId w:val="488"/>
  </w:num>
  <w:num w:numId="74">
    <w:abstractNumId w:val="355"/>
  </w:num>
  <w:num w:numId="75">
    <w:abstractNumId w:val="849"/>
  </w:num>
  <w:num w:numId="76">
    <w:abstractNumId w:val="831"/>
  </w:num>
  <w:num w:numId="77">
    <w:abstractNumId w:val="659"/>
  </w:num>
  <w:num w:numId="78">
    <w:abstractNumId w:val="827"/>
  </w:num>
  <w:num w:numId="79">
    <w:abstractNumId w:val="386"/>
  </w:num>
  <w:num w:numId="80">
    <w:abstractNumId w:val="468"/>
  </w:num>
  <w:num w:numId="81">
    <w:abstractNumId w:val="382"/>
  </w:num>
  <w:num w:numId="82">
    <w:abstractNumId w:val="4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3"/>
  </w:num>
  <w:num w:numId="85">
    <w:abstractNumId w:val="6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9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9"/>
  </w:num>
  <w:num w:numId="89">
    <w:abstractNumId w:val="3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5"/>
  </w:num>
  <w:num w:numId="91">
    <w:abstractNumId w:val="784"/>
  </w:num>
  <w:num w:numId="92">
    <w:abstractNumId w:val="639"/>
  </w:num>
  <w:num w:numId="93">
    <w:abstractNumId w:val="401"/>
  </w:num>
  <w:num w:numId="94">
    <w:abstractNumId w:val="77"/>
  </w:num>
  <w:num w:numId="95">
    <w:abstractNumId w:val="606"/>
  </w:num>
  <w:num w:numId="96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3"/>
  </w:num>
  <w:num w:numId="98">
    <w:abstractNumId w:val="598"/>
  </w:num>
  <w:num w:numId="99">
    <w:abstractNumId w:val="740"/>
  </w:num>
  <w:num w:numId="100">
    <w:abstractNumId w:val="512"/>
  </w:num>
  <w:num w:numId="101">
    <w:abstractNumId w:val="230"/>
  </w:num>
  <w:num w:numId="102">
    <w:abstractNumId w:val="569"/>
  </w:num>
  <w:num w:numId="103">
    <w:abstractNumId w:val="99"/>
  </w:num>
  <w:num w:numId="104">
    <w:abstractNumId w:val="853"/>
  </w:num>
  <w:num w:numId="105">
    <w:abstractNumId w:val="868"/>
  </w:num>
  <w:num w:numId="106">
    <w:abstractNumId w:val="47"/>
  </w:num>
  <w:num w:numId="107">
    <w:abstractNumId w:val="743"/>
  </w:num>
  <w:num w:numId="108">
    <w:abstractNumId w:val="425"/>
  </w:num>
  <w:num w:numId="109">
    <w:abstractNumId w:val="158"/>
  </w:num>
  <w:num w:numId="110">
    <w:abstractNumId w:val="617"/>
  </w:num>
  <w:num w:numId="111">
    <w:abstractNumId w:val="801"/>
  </w:num>
  <w:num w:numId="112">
    <w:abstractNumId w:val="87"/>
  </w:num>
  <w:num w:numId="113">
    <w:abstractNumId w:val="507"/>
  </w:num>
  <w:num w:numId="114">
    <w:abstractNumId w:val="375"/>
  </w:num>
  <w:num w:numId="115">
    <w:abstractNumId w:val="798"/>
  </w:num>
  <w:num w:numId="116">
    <w:abstractNumId w:val="804"/>
  </w:num>
  <w:num w:numId="117">
    <w:abstractNumId w:val="900"/>
  </w:num>
  <w:num w:numId="118">
    <w:abstractNumId w:val="412"/>
  </w:num>
  <w:num w:numId="119">
    <w:abstractNumId w:val="526"/>
  </w:num>
  <w:num w:numId="120">
    <w:abstractNumId w:val="371"/>
  </w:num>
  <w:num w:numId="121">
    <w:abstractNumId w:val="693"/>
  </w:num>
  <w:num w:numId="122">
    <w:abstractNumId w:val="413"/>
  </w:num>
  <w:num w:numId="123">
    <w:abstractNumId w:val="239"/>
  </w:num>
  <w:num w:numId="124">
    <w:abstractNumId w:val="482"/>
  </w:num>
  <w:num w:numId="125">
    <w:abstractNumId w:val="123"/>
  </w:num>
  <w:num w:numId="126">
    <w:abstractNumId w:val="183"/>
  </w:num>
  <w:num w:numId="127">
    <w:abstractNumId w:val="548"/>
  </w:num>
  <w:num w:numId="128">
    <w:abstractNumId w:val="28"/>
  </w:num>
  <w:num w:numId="129">
    <w:abstractNumId w:val="525"/>
  </w:num>
  <w:num w:numId="130">
    <w:abstractNumId w:val="601"/>
  </w:num>
  <w:num w:numId="131">
    <w:abstractNumId w:val="202"/>
  </w:num>
  <w:num w:numId="132">
    <w:abstractNumId w:val="125"/>
  </w:num>
  <w:num w:numId="133">
    <w:abstractNumId w:val="727"/>
  </w:num>
  <w:num w:numId="134">
    <w:abstractNumId w:val="395"/>
  </w:num>
  <w:num w:numId="135">
    <w:abstractNumId w:val="101"/>
  </w:num>
  <w:num w:numId="136">
    <w:abstractNumId w:val="711"/>
  </w:num>
  <w:num w:numId="137">
    <w:abstractNumId w:val="271"/>
  </w:num>
  <w:num w:numId="138">
    <w:abstractNumId w:val="629"/>
  </w:num>
  <w:num w:numId="139">
    <w:abstractNumId w:val="252"/>
  </w:num>
  <w:num w:numId="140">
    <w:abstractNumId w:val="31"/>
  </w:num>
  <w:num w:numId="141">
    <w:abstractNumId w:val="513"/>
  </w:num>
  <w:num w:numId="142">
    <w:abstractNumId w:val="929"/>
  </w:num>
  <w:num w:numId="143">
    <w:abstractNumId w:val="66"/>
  </w:num>
  <w:num w:numId="144">
    <w:abstractNumId w:val="505"/>
  </w:num>
  <w:num w:numId="145">
    <w:abstractNumId w:val="256"/>
  </w:num>
  <w:num w:numId="146">
    <w:abstractNumId w:val="444"/>
  </w:num>
  <w:num w:numId="147">
    <w:abstractNumId w:val="652"/>
  </w:num>
  <w:num w:numId="148">
    <w:abstractNumId w:val="344"/>
  </w:num>
  <w:num w:numId="149">
    <w:abstractNumId w:val="602"/>
  </w:num>
  <w:num w:numId="150">
    <w:abstractNumId w:val="876"/>
  </w:num>
  <w:num w:numId="151">
    <w:abstractNumId w:val="75"/>
  </w:num>
  <w:num w:numId="152">
    <w:abstractNumId w:val="558"/>
  </w:num>
  <w:num w:numId="153">
    <w:abstractNumId w:val="463"/>
  </w:num>
  <w:num w:numId="154">
    <w:abstractNumId w:val="19"/>
  </w:num>
  <w:num w:numId="155">
    <w:abstractNumId w:val="211"/>
  </w:num>
  <w:num w:numId="156">
    <w:abstractNumId w:val="498"/>
  </w:num>
  <w:num w:numId="157">
    <w:abstractNumId w:val="142"/>
  </w:num>
  <w:num w:numId="158">
    <w:abstractNumId w:val="132"/>
  </w:num>
  <w:num w:numId="159">
    <w:abstractNumId w:val="353"/>
  </w:num>
  <w:num w:numId="160">
    <w:abstractNumId w:val="504"/>
  </w:num>
  <w:num w:numId="161">
    <w:abstractNumId w:val="823"/>
  </w:num>
  <w:num w:numId="162">
    <w:abstractNumId w:val="885"/>
  </w:num>
  <w:num w:numId="163">
    <w:abstractNumId w:val="148"/>
  </w:num>
  <w:num w:numId="164">
    <w:abstractNumId w:val="742"/>
  </w:num>
  <w:num w:numId="165">
    <w:abstractNumId w:val="10"/>
  </w:num>
  <w:num w:numId="166">
    <w:abstractNumId w:val="564"/>
  </w:num>
  <w:num w:numId="167">
    <w:abstractNumId w:val="105"/>
  </w:num>
  <w:num w:numId="168">
    <w:abstractNumId w:val="474"/>
  </w:num>
  <w:num w:numId="169">
    <w:abstractNumId w:val="93"/>
  </w:num>
  <w:num w:numId="170">
    <w:abstractNumId w:val="792"/>
  </w:num>
  <w:num w:numId="171">
    <w:abstractNumId w:val="922"/>
  </w:num>
  <w:num w:numId="172">
    <w:abstractNumId w:val="345"/>
  </w:num>
  <w:num w:numId="173">
    <w:abstractNumId w:val="144"/>
  </w:num>
  <w:num w:numId="174">
    <w:abstractNumId w:val="612"/>
  </w:num>
  <w:num w:numId="175">
    <w:abstractNumId w:val="865"/>
  </w:num>
  <w:num w:numId="176">
    <w:abstractNumId w:val="696"/>
  </w:num>
  <w:num w:numId="177">
    <w:abstractNumId w:val="908"/>
  </w:num>
  <w:num w:numId="178">
    <w:abstractNumId w:val="508"/>
  </w:num>
  <w:num w:numId="179">
    <w:abstractNumId w:val="762"/>
  </w:num>
  <w:num w:numId="180">
    <w:abstractNumId w:val="501"/>
  </w:num>
  <w:num w:numId="181">
    <w:abstractNumId w:val="817"/>
  </w:num>
  <w:num w:numId="182">
    <w:abstractNumId w:val="405"/>
  </w:num>
  <w:num w:numId="183">
    <w:abstractNumId w:val="61"/>
  </w:num>
  <w:num w:numId="184">
    <w:abstractNumId w:val="847"/>
  </w:num>
  <w:num w:numId="185">
    <w:abstractNumId w:val="641"/>
  </w:num>
  <w:num w:numId="186">
    <w:abstractNumId w:val="140"/>
  </w:num>
  <w:num w:numId="187">
    <w:abstractNumId w:val="755"/>
  </w:num>
  <w:num w:numId="188">
    <w:abstractNumId w:val="195"/>
  </w:num>
  <w:num w:numId="189">
    <w:abstractNumId w:val="90"/>
  </w:num>
  <w:num w:numId="190">
    <w:abstractNumId w:val="536"/>
  </w:num>
  <w:num w:numId="191">
    <w:abstractNumId w:val="215"/>
  </w:num>
  <w:num w:numId="192">
    <w:abstractNumId w:val="913"/>
  </w:num>
  <w:num w:numId="193">
    <w:abstractNumId w:val="364"/>
  </w:num>
  <w:num w:numId="194">
    <w:abstractNumId w:val="716"/>
  </w:num>
  <w:num w:numId="195">
    <w:abstractNumId w:val="776"/>
  </w:num>
  <w:num w:numId="196">
    <w:abstractNumId w:val="152"/>
  </w:num>
  <w:num w:numId="197">
    <w:abstractNumId w:val="362"/>
  </w:num>
  <w:num w:numId="198">
    <w:abstractNumId w:val="103"/>
  </w:num>
  <w:num w:numId="199">
    <w:abstractNumId w:val="472"/>
  </w:num>
  <w:num w:numId="200">
    <w:abstractNumId w:val="653"/>
  </w:num>
  <w:num w:numId="201">
    <w:abstractNumId w:val="84"/>
  </w:num>
  <w:num w:numId="202">
    <w:abstractNumId w:val="485"/>
  </w:num>
  <w:num w:numId="203">
    <w:abstractNumId w:val="151"/>
  </w:num>
  <w:num w:numId="204">
    <w:abstractNumId w:val="643"/>
  </w:num>
  <w:num w:numId="205">
    <w:abstractNumId w:val="534"/>
  </w:num>
  <w:num w:numId="206">
    <w:abstractNumId w:val="549"/>
  </w:num>
  <w:num w:numId="207">
    <w:abstractNumId w:val="841"/>
  </w:num>
  <w:num w:numId="208">
    <w:abstractNumId w:val="573"/>
  </w:num>
  <w:num w:numId="209">
    <w:abstractNumId w:val="397"/>
  </w:num>
  <w:num w:numId="210">
    <w:abstractNumId w:val="63"/>
  </w:num>
  <w:num w:numId="211">
    <w:abstractNumId w:val="443"/>
  </w:num>
  <w:num w:numId="212">
    <w:abstractNumId w:val="890"/>
  </w:num>
  <w:num w:numId="213">
    <w:abstractNumId w:val="596"/>
  </w:num>
  <w:num w:numId="214">
    <w:abstractNumId w:val="763"/>
  </w:num>
  <w:num w:numId="215">
    <w:abstractNumId w:val="554"/>
  </w:num>
  <w:num w:numId="216">
    <w:abstractNumId w:val="733"/>
  </w:num>
  <w:num w:numId="217">
    <w:abstractNumId w:val="802"/>
  </w:num>
  <w:num w:numId="218">
    <w:abstractNumId w:val="106"/>
  </w:num>
  <w:num w:numId="219">
    <w:abstractNumId w:val="651"/>
  </w:num>
  <w:num w:numId="220">
    <w:abstractNumId w:val="547"/>
  </w:num>
  <w:num w:numId="221">
    <w:abstractNumId w:val="645"/>
  </w:num>
  <w:num w:numId="222">
    <w:abstractNumId w:val="318"/>
  </w:num>
  <w:num w:numId="223">
    <w:abstractNumId w:val="744"/>
  </w:num>
  <w:num w:numId="224">
    <w:abstractNumId w:val="456"/>
  </w:num>
  <w:num w:numId="225">
    <w:abstractNumId w:val="180"/>
  </w:num>
  <w:num w:numId="226">
    <w:abstractNumId w:val="275"/>
  </w:num>
  <w:num w:numId="227">
    <w:abstractNumId w:val="528"/>
  </w:num>
  <w:num w:numId="228">
    <w:abstractNumId w:val="74"/>
  </w:num>
  <w:num w:numId="229">
    <w:abstractNumId w:val="285"/>
  </w:num>
  <w:num w:numId="230">
    <w:abstractNumId w:val="930"/>
  </w:num>
  <w:num w:numId="231">
    <w:abstractNumId w:val="499"/>
  </w:num>
  <w:num w:numId="232">
    <w:abstractNumId w:val="280"/>
  </w:num>
  <w:num w:numId="233">
    <w:abstractNumId w:val="745"/>
  </w:num>
  <w:num w:numId="234">
    <w:abstractNumId w:val="150"/>
  </w:num>
  <w:num w:numId="235">
    <w:abstractNumId w:val="808"/>
  </w:num>
  <w:num w:numId="236">
    <w:abstractNumId w:val="297"/>
  </w:num>
  <w:num w:numId="237">
    <w:abstractNumId w:val="818"/>
  </w:num>
  <w:num w:numId="238">
    <w:abstractNumId w:val="746"/>
  </w:num>
  <w:num w:numId="239">
    <w:abstractNumId w:val="320"/>
  </w:num>
  <w:num w:numId="240">
    <w:abstractNumId w:val="450"/>
  </w:num>
  <w:num w:numId="241">
    <w:abstractNumId w:val="911"/>
  </w:num>
  <w:num w:numId="242">
    <w:abstractNumId w:val="283"/>
  </w:num>
  <w:num w:numId="243">
    <w:abstractNumId w:val="920"/>
  </w:num>
  <w:num w:numId="244">
    <w:abstractNumId w:val="442"/>
  </w:num>
  <w:num w:numId="245">
    <w:abstractNumId w:val="429"/>
  </w:num>
  <w:num w:numId="246">
    <w:abstractNumId w:val="515"/>
  </w:num>
  <w:num w:numId="247">
    <w:abstractNumId w:val="267"/>
  </w:num>
  <w:num w:numId="248">
    <w:abstractNumId w:val="288"/>
  </w:num>
  <w:num w:numId="249">
    <w:abstractNumId w:val="454"/>
  </w:num>
  <w:num w:numId="250">
    <w:abstractNumId w:val="68"/>
  </w:num>
  <w:num w:numId="251">
    <w:abstractNumId w:val="473"/>
  </w:num>
  <w:num w:numId="252">
    <w:abstractNumId w:val="466"/>
  </w:num>
  <w:num w:numId="253">
    <w:abstractNumId w:val="681"/>
  </w:num>
  <w:num w:numId="254">
    <w:abstractNumId w:val="575"/>
  </w:num>
  <w:num w:numId="255">
    <w:abstractNumId w:val="27"/>
  </w:num>
  <w:num w:numId="256">
    <w:abstractNumId w:val="225"/>
  </w:num>
  <w:num w:numId="257">
    <w:abstractNumId w:val="156"/>
  </w:num>
  <w:num w:numId="258">
    <w:abstractNumId w:val="377"/>
  </w:num>
  <w:num w:numId="259">
    <w:abstractNumId w:val="348"/>
  </w:num>
  <w:num w:numId="260">
    <w:abstractNumId w:val="470"/>
  </w:num>
  <w:num w:numId="261">
    <w:abstractNumId w:val="481"/>
  </w:num>
  <w:num w:numId="262">
    <w:abstractNumId w:val="44"/>
  </w:num>
  <w:num w:numId="263">
    <w:abstractNumId w:val="216"/>
  </w:num>
  <w:num w:numId="264">
    <w:abstractNumId w:val="457"/>
  </w:num>
  <w:num w:numId="265">
    <w:abstractNumId w:val="799"/>
  </w:num>
  <w:num w:numId="266">
    <w:abstractNumId w:val="149"/>
  </w:num>
  <w:num w:numId="267">
    <w:abstractNumId w:val="72"/>
  </w:num>
  <w:num w:numId="268">
    <w:abstractNumId w:val="475"/>
  </w:num>
  <w:num w:numId="269">
    <w:abstractNumId w:val="582"/>
  </w:num>
  <w:num w:numId="270">
    <w:abstractNumId w:val="333"/>
  </w:num>
  <w:num w:numId="271">
    <w:abstractNumId w:val="296"/>
  </w:num>
  <w:num w:numId="272">
    <w:abstractNumId w:val="812"/>
  </w:num>
  <w:num w:numId="273">
    <w:abstractNumId w:val="124"/>
  </w:num>
  <w:num w:numId="274">
    <w:abstractNumId w:val="821"/>
  </w:num>
  <w:num w:numId="275">
    <w:abstractNumId w:val="927"/>
  </w:num>
  <w:num w:numId="276">
    <w:abstractNumId w:val="899"/>
  </w:num>
  <w:num w:numId="277">
    <w:abstractNumId w:val="757"/>
  </w:num>
  <w:num w:numId="278">
    <w:abstractNumId w:val="210"/>
  </w:num>
  <w:num w:numId="279">
    <w:abstractNumId w:val="521"/>
  </w:num>
  <w:num w:numId="280">
    <w:abstractNumId w:val="537"/>
  </w:num>
  <w:num w:numId="281">
    <w:abstractNumId w:val="365"/>
  </w:num>
  <w:num w:numId="282">
    <w:abstractNumId w:val="630"/>
  </w:num>
  <w:num w:numId="283">
    <w:abstractNumId w:val="813"/>
  </w:num>
  <w:num w:numId="284">
    <w:abstractNumId w:val="222"/>
  </w:num>
  <w:num w:numId="285">
    <w:abstractNumId w:val="190"/>
  </w:num>
  <w:num w:numId="286">
    <w:abstractNumId w:val="396"/>
  </w:num>
  <w:num w:numId="287">
    <w:abstractNumId w:val="55"/>
  </w:num>
  <w:num w:numId="288">
    <w:abstractNumId w:val="782"/>
  </w:num>
  <w:num w:numId="289">
    <w:abstractNumId w:val="408"/>
  </w:num>
  <w:num w:numId="290">
    <w:abstractNumId w:val="852"/>
  </w:num>
  <w:num w:numId="291">
    <w:abstractNumId w:val="723"/>
  </w:num>
  <w:num w:numId="292">
    <w:abstractNumId w:val="541"/>
  </w:num>
  <w:num w:numId="293">
    <w:abstractNumId w:val="780"/>
  </w:num>
  <w:num w:numId="294">
    <w:abstractNumId w:val="572"/>
  </w:num>
  <w:num w:numId="295">
    <w:abstractNumId w:val="427"/>
  </w:num>
  <w:num w:numId="296">
    <w:abstractNumId w:val="724"/>
  </w:num>
  <w:num w:numId="297">
    <w:abstractNumId w:val="102"/>
  </w:num>
  <w:num w:numId="298">
    <w:abstractNumId w:val="51"/>
  </w:num>
  <w:num w:numId="299">
    <w:abstractNumId w:val="363"/>
  </w:num>
  <w:num w:numId="300">
    <w:abstractNumId w:val="279"/>
  </w:num>
  <w:num w:numId="301">
    <w:abstractNumId w:val="928"/>
  </w:num>
  <w:num w:numId="302">
    <w:abstractNumId w:val="531"/>
  </w:num>
  <w:num w:numId="303">
    <w:abstractNumId w:val="108"/>
  </w:num>
  <w:num w:numId="304">
    <w:abstractNumId w:val="253"/>
  </w:num>
  <w:num w:numId="305">
    <w:abstractNumId w:val="420"/>
  </w:num>
  <w:num w:numId="306">
    <w:abstractNumId w:val="404"/>
  </w:num>
  <w:num w:numId="307">
    <w:abstractNumId w:val="904"/>
  </w:num>
  <w:num w:numId="308">
    <w:abstractNumId w:val="603"/>
  </w:num>
  <w:num w:numId="309">
    <w:abstractNumId w:val="877"/>
  </w:num>
  <w:num w:numId="310">
    <w:abstractNumId w:val="826"/>
  </w:num>
  <w:num w:numId="311">
    <w:abstractNumId w:val="53"/>
  </w:num>
  <w:num w:numId="312">
    <w:abstractNumId w:val="263"/>
  </w:num>
  <w:num w:numId="313">
    <w:abstractNumId w:val="43"/>
  </w:num>
  <w:num w:numId="314">
    <w:abstractNumId w:val="34"/>
  </w:num>
  <w:num w:numId="315">
    <w:abstractNumId w:val="261"/>
  </w:num>
  <w:num w:numId="316">
    <w:abstractNumId w:val="881"/>
  </w:num>
  <w:num w:numId="317">
    <w:abstractNumId w:val="650"/>
  </w:num>
  <w:num w:numId="318">
    <w:abstractNumId w:val="376"/>
  </w:num>
  <w:num w:numId="319">
    <w:abstractNumId w:val="32"/>
  </w:num>
  <w:num w:numId="320">
    <w:abstractNumId w:val="892"/>
  </w:num>
  <w:num w:numId="321">
    <w:abstractNumId w:val="198"/>
  </w:num>
  <w:num w:numId="322">
    <w:abstractNumId w:val="130"/>
  </w:num>
  <w:num w:numId="323">
    <w:abstractNumId w:val="856"/>
  </w:num>
  <w:num w:numId="324">
    <w:abstractNumId w:val="815"/>
  </w:num>
  <w:num w:numId="325">
    <w:abstractNumId w:val="555"/>
  </w:num>
  <w:num w:numId="326">
    <w:abstractNumId w:val="98"/>
  </w:num>
  <w:num w:numId="327">
    <w:abstractNumId w:val="147"/>
  </w:num>
  <w:num w:numId="328">
    <w:abstractNumId w:val="543"/>
  </w:num>
  <w:num w:numId="329">
    <w:abstractNumId w:val="287"/>
  </w:num>
  <w:num w:numId="330">
    <w:abstractNumId w:val="85"/>
  </w:num>
  <w:num w:numId="331">
    <w:abstractNumId w:val="319"/>
  </w:num>
  <w:num w:numId="332">
    <w:abstractNumId w:val="95"/>
  </w:num>
  <w:num w:numId="333">
    <w:abstractNumId w:val="26"/>
  </w:num>
  <w:num w:numId="334">
    <w:abstractNumId w:val="906"/>
  </w:num>
  <w:num w:numId="335">
    <w:abstractNumId w:val="42"/>
  </w:num>
  <w:num w:numId="336">
    <w:abstractNumId w:val="35"/>
  </w:num>
  <w:num w:numId="337">
    <w:abstractNumId w:val="671"/>
  </w:num>
  <w:num w:numId="338">
    <w:abstractNumId w:val="706"/>
  </w:num>
  <w:num w:numId="339">
    <w:abstractNumId w:val="803"/>
  </w:num>
  <w:num w:numId="340">
    <w:abstractNumId w:val="750"/>
  </w:num>
  <w:num w:numId="341">
    <w:abstractNumId w:val="231"/>
  </w:num>
  <w:num w:numId="342">
    <w:abstractNumId w:val="69"/>
  </w:num>
  <w:num w:numId="343">
    <w:abstractNumId w:val="258"/>
  </w:num>
  <w:num w:numId="344">
    <w:abstractNumId w:val="21"/>
  </w:num>
  <w:num w:numId="345">
    <w:abstractNumId w:val="389"/>
  </w:num>
  <w:num w:numId="346">
    <w:abstractNumId w:val="879"/>
  </w:num>
  <w:num w:numId="347">
    <w:abstractNumId w:val="511"/>
  </w:num>
  <w:num w:numId="348">
    <w:abstractNumId w:val="875"/>
  </w:num>
  <w:num w:numId="349">
    <w:abstractNumId w:val="23"/>
  </w:num>
  <w:num w:numId="350">
    <w:abstractNumId w:val="832"/>
  </w:num>
  <w:num w:numId="351">
    <w:abstractNumId w:val="674"/>
  </w:num>
  <w:num w:numId="352">
    <w:abstractNumId w:val="432"/>
  </w:num>
  <w:num w:numId="353">
    <w:abstractNumId w:val="176"/>
  </w:num>
  <w:num w:numId="354">
    <w:abstractNumId w:val="665"/>
  </w:num>
  <w:num w:numId="355">
    <w:abstractNumId w:val="599"/>
  </w:num>
  <w:num w:numId="356">
    <w:abstractNumId w:val="810"/>
  </w:num>
  <w:num w:numId="357">
    <w:abstractNumId w:val="117"/>
  </w:num>
  <w:num w:numId="358">
    <w:abstractNumId w:val="242"/>
  </w:num>
  <w:num w:numId="359">
    <w:abstractNumId w:val="636"/>
  </w:num>
  <w:num w:numId="360">
    <w:abstractNumId w:val="692"/>
  </w:num>
  <w:num w:numId="361">
    <w:abstractNumId w:val="134"/>
  </w:num>
  <w:num w:numId="362">
    <w:abstractNumId w:val="597"/>
  </w:num>
  <w:num w:numId="363">
    <w:abstractNumId w:val="707"/>
  </w:num>
  <w:num w:numId="364">
    <w:abstractNumId w:val="720"/>
  </w:num>
  <w:num w:numId="365">
    <w:abstractNumId w:val="644"/>
  </w:num>
  <w:num w:numId="366">
    <w:abstractNumId w:val="658"/>
  </w:num>
  <w:num w:numId="367">
    <w:abstractNumId w:val="60"/>
  </w:num>
  <w:num w:numId="368">
    <w:abstractNumId w:val="137"/>
  </w:num>
  <w:num w:numId="369">
    <w:abstractNumId w:val="523"/>
  </w:num>
  <w:num w:numId="370">
    <w:abstractNumId w:val="358"/>
  </w:num>
  <w:num w:numId="371">
    <w:abstractNumId w:val="126"/>
  </w:num>
  <w:num w:numId="372">
    <w:abstractNumId w:val="399"/>
  </w:num>
  <w:num w:numId="373">
    <w:abstractNumId w:val="613"/>
  </w:num>
  <w:num w:numId="374">
    <w:abstractNumId w:val="774"/>
  </w:num>
  <w:num w:numId="375">
    <w:abstractNumId w:val="816"/>
  </w:num>
  <w:num w:numId="376">
    <w:abstractNumId w:val="186"/>
  </w:num>
  <w:num w:numId="377">
    <w:abstractNumId w:val="244"/>
  </w:num>
  <w:num w:numId="378">
    <w:abstractNumId w:val="273"/>
  </w:num>
  <w:num w:numId="379">
    <w:abstractNumId w:val="228"/>
  </w:num>
  <w:num w:numId="380">
    <w:abstractNumId w:val="533"/>
  </w:num>
  <w:num w:numId="381">
    <w:abstractNumId w:val="690"/>
  </w:num>
  <w:num w:numId="382">
    <w:abstractNumId w:val="589"/>
  </w:num>
  <w:num w:numId="383">
    <w:abstractNumId w:val="697"/>
  </w:num>
  <w:num w:numId="384">
    <w:abstractNumId w:val="683"/>
  </w:num>
  <w:num w:numId="385">
    <w:abstractNumId w:val="862"/>
  </w:num>
  <w:num w:numId="386">
    <w:abstractNumId w:val="293"/>
  </w:num>
  <w:num w:numId="387">
    <w:abstractNumId w:val="700"/>
  </w:num>
  <w:num w:numId="388">
    <w:abstractNumId w:val="304"/>
  </w:num>
  <w:num w:numId="389">
    <w:abstractNumId w:val="100"/>
  </w:num>
  <w:num w:numId="390">
    <w:abstractNumId w:val="825"/>
  </w:num>
  <w:num w:numId="391">
    <w:abstractNumId w:val="540"/>
  </w:num>
  <w:num w:numId="392">
    <w:abstractNumId w:val="322"/>
  </w:num>
  <w:num w:numId="393">
    <w:abstractNumId w:val="886"/>
  </w:num>
  <w:num w:numId="394">
    <w:abstractNumId w:val="588"/>
  </w:num>
  <w:num w:numId="395">
    <w:abstractNumId w:val="207"/>
  </w:num>
  <w:num w:numId="396">
    <w:abstractNumId w:val="638"/>
  </w:num>
  <w:num w:numId="397">
    <w:abstractNumId w:val="199"/>
  </w:num>
  <w:num w:numId="398">
    <w:abstractNumId w:val="200"/>
  </w:num>
  <w:num w:numId="399">
    <w:abstractNumId w:val="314"/>
  </w:num>
  <w:num w:numId="400">
    <w:abstractNumId w:val="145"/>
  </w:num>
  <w:num w:numId="401">
    <w:abstractNumId w:val="756"/>
  </w:num>
  <w:num w:numId="402">
    <w:abstractNumId w:val="710"/>
  </w:num>
  <w:num w:numId="403">
    <w:abstractNumId w:val="761"/>
  </w:num>
  <w:num w:numId="404">
    <w:abstractNumId w:val="177"/>
  </w:num>
  <w:num w:numId="405">
    <w:abstractNumId w:val="402"/>
  </w:num>
  <w:num w:numId="406">
    <w:abstractNumId w:val="257"/>
  </w:num>
  <w:num w:numId="407">
    <w:abstractNumId w:val="654"/>
  </w:num>
  <w:num w:numId="408">
    <w:abstractNumId w:val="224"/>
  </w:num>
  <w:num w:numId="409">
    <w:abstractNumId w:val="39"/>
  </w:num>
  <w:num w:numId="410">
    <w:abstractNumId w:val="406"/>
  </w:num>
  <w:num w:numId="411">
    <w:abstractNumId w:val="269"/>
  </w:num>
  <w:num w:numId="412">
    <w:abstractNumId w:val="232"/>
  </w:num>
  <w:num w:numId="413">
    <w:abstractNumId w:val="672"/>
  </w:num>
  <w:num w:numId="414">
    <w:abstractNumId w:val="217"/>
  </w:num>
  <w:num w:numId="415">
    <w:abstractNumId w:val="752"/>
  </w:num>
  <w:num w:numId="416">
    <w:abstractNumId w:val="479"/>
  </w:num>
  <w:num w:numId="417">
    <w:abstractNumId w:val="155"/>
  </w:num>
  <w:num w:numId="418">
    <w:abstractNumId w:val="212"/>
  </w:num>
  <w:num w:numId="419">
    <w:abstractNumId w:val="33"/>
  </w:num>
  <w:num w:numId="420">
    <w:abstractNumId w:val="193"/>
  </w:num>
  <w:num w:numId="421">
    <w:abstractNumId w:val="262"/>
  </w:num>
  <w:num w:numId="422">
    <w:abstractNumId w:val="781"/>
  </w:num>
  <w:num w:numId="423">
    <w:abstractNumId w:val="887"/>
  </w:num>
  <w:num w:numId="424">
    <w:abstractNumId w:val="561"/>
  </w:num>
  <w:num w:numId="425">
    <w:abstractNumId w:val="321"/>
  </w:num>
  <w:num w:numId="426">
    <w:abstractNumId w:val="565"/>
  </w:num>
  <w:num w:numId="427">
    <w:abstractNumId w:val="410"/>
  </w:num>
  <w:num w:numId="428">
    <w:abstractNumId w:val="478"/>
  </w:num>
  <w:num w:numId="429">
    <w:abstractNumId w:val="97"/>
  </w:num>
  <w:num w:numId="430">
    <w:abstractNumId w:val="116"/>
  </w:num>
  <w:num w:numId="431">
    <w:abstractNumId w:val="313"/>
  </w:num>
  <w:num w:numId="432">
    <w:abstractNumId w:val="684"/>
  </w:num>
  <w:num w:numId="433">
    <w:abstractNumId w:val="157"/>
  </w:num>
  <w:num w:numId="434">
    <w:abstractNumId w:val="453"/>
  </w:num>
  <w:num w:numId="435">
    <w:abstractNumId w:val="204"/>
  </w:num>
  <w:num w:numId="436">
    <w:abstractNumId w:val="79"/>
  </w:num>
  <w:num w:numId="437">
    <w:abstractNumId w:val="153"/>
  </w:num>
  <w:num w:numId="438">
    <w:abstractNumId w:val="610"/>
  </w:num>
  <w:num w:numId="439">
    <w:abstractNumId w:val="872"/>
  </w:num>
  <w:num w:numId="440">
    <w:abstractNumId w:val="173"/>
  </w:num>
  <w:num w:numId="441">
    <w:abstractNumId w:val="621"/>
  </w:num>
  <w:num w:numId="442">
    <w:abstractNumId w:val="13"/>
  </w:num>
  <w:num w:numId="443">
    <w:abstractNumId w:val="562"/>
  </w:num>
  <w:num w:numId="444">
    <w:abstractNumId w:val="387"/>
  </w:num>
  <w:num w:numId="445">
    <w:abstractNumId w:val="48"/>
  </w:num>
  <w:num w:numId="446">
    <w:abstractNumId w:val="754"/>
  </w:num>
  <w:num w:numId="447">
    <w:abstractNumId w:val="76"/>
  </w:num>
  <w:num w:numId="448">
    <w:abstractNumId w:val="164"/>
  </w:num>
  <w:num w:numId="449">
    <w:abstractNumId w:val="342"/>
  </w:num>
  <w:num w:numId="450">
    <w:abstractNumId w:val="11"/>
  </w:num>
  <w:num w:numId="451">
    <w:abstractNumId w:val="170"/>
  </w:num>
  <w:num w:numId="452">
    <w:abstractNumId w:val="452"/>
  </w:num>
  <w:num w:numId="453">
    <w:abstractNumId w:val="861"/>
  </w:num>
  <w:num w:numId="454">
    <w:abstractNumId w:val="794"/>
  </w:num>
  <w:num w:numId="455">
    <w:abstractNumId w:val="367"/>
  </w:num>
  <w:num w:numId="456">
    <w:abstractNumId w:val="82"/>
  </w:num>
  <w:num w:numId="457">
    <w:abstractNumId w:val="460"/>
  </w:num>
  <w:num w:numId="458">
    <w:abstractNumId w:val="431"/>
  </w:num>
  <w:num w:numId="459">
    <w:abstractNumId w:val="459"/>
  </w:num>
  <w:num w:numId="460">
    <w:abstractNumId w:val="278"/>
  </w:num>
  <w:num w:numId="461">
    <w:abstractNumId w:val="238"/>
  </w:num>
  <w:num w:numId="462">
    <w:abstractNumId w:val="701"/>
  </w:num>
  <w:num w:numId="463">
    <w:abstractNumId w:val="857"/>
  </w:num>
  <w:num w:numId="464">
    <w:abstractNumId w:val="109"/>
  </w:num>
  <w:num w:numId="465">
    <w:abstractNumId w:val="46"/>
  </w:num>
  <w:num w:numId="466">
    <w:abstractNumId w:val="80"/>
  </w:num>
  <w:num w:numId="467">
    <w:abstractNumId w:val="646"/>
  </w:num>
  <w:num w:numId="468">
    <w:abstractNumId w:val="500"/>
  </w:num>
  <w:num w:numId="469">
    <w:abstractNumId w:val="163"/>
  </w:num>
  <w:num w:numId="470">
    <w:abstractNumId w:val="265"/>
  </w:num>
  <w:num w:numId="471">
    <w:abstractNumId w:val="249"/>
  </w:num>
  <w:num w:numId="472">
    <w:abstractNumId w:val="374"/>
  </w:num>
  <w:num w:numId="473">
    <w:abstractNumId w:val="893"/>
  </w:num>
  <w:num w:numId="474">
    <w:abstractNumId w:val="734"/>
  </w:num>
  <w:num w:numId="475">
    <w:abstractNumId w:val="837"/>
  </w:num>
  <w:num w:numId="476">
    <w:abstractNumId w:val="891"/>
  </w:num>
  <w:num w:numId="477">
    <w:abstractNumId w:val="703"/>
  </w:num>
  <w:num w:numId="478">
    <w:abstractNumId w:val="209"/>
  </w:num>
  <w:num w:numId="479">
    <w:abstractNumId w:val="895"/>
  </w:num>
  <w:num w:numId="480">
    <w:abstractNumId w:val="309"/>
  </w:num>
  <w:num w:numId="481">
    <w:abstractNumId w:val="409"/>
  </w:num>
  <w:num w:numId="482">
    <w:abstractNumId w:val="487"/>
  </w:num>
  <w:num w:numId="483">
    <w:abstractNumId w:val="307"/>
  </w:num>
  <w:num w:numId="484">
    <w:abstractNumId w:val="182"/>
  </w:num>
  <w:num w:numId="485">
    <w:abstractNumId w:val="642"/>
  </w:num>
  <w:num w:numId="486">
    <w:abstractNumId w:val="181"/>
  </w:num>
  <w:num w:numId="487">
    <w:abstractNumId w:val="336"/>
  </w:num>
  <w:num w:numId="488">
    <w:abstractNumId w:val="467"/>
  </w:num>
  <w:num w:numId="489">
    <w:abstractNumId w:val="866"/>
  </w:num>
  <w:num w:numId="490">
    <w:abstractNumId w:val="775"/>
  </w:num>
  <w:num w:numId="491">
    <w:abstractNumId w:val="270"/>
  </w:num>
  <w:num w:numId="492">
    <w:abstractNumId w:val="299"/>
  </w:num>
  <w:num w:numId="493">
    <w:abstractNumId w:val="560"/>
  </w:num>
  <w:num w:numId="494">
    <w:abstractNumId w:val="623"/>
  </w:num>
  <w:num w:numId="495">
    <w:abstractNumId w:val="634"/>
  </w:num>
  <w:num w:numId="496">
    <w:abstractNumId w:val="323"/>
  </w:num>
  <w:num w:numId="497">
    <w:abstractNumId w:val="49"/>
  </w:num>
  <w:num w:numId="498">
    <w:abstractNumId w:val="341"/>
  </w:num>
  <w:num w:numId="499">
    <w:abstractNumId w:val="272"/>
  </w:num>
  <w:num w:numId="500">
    <w:abstractNumId w:val="205"/>
  </w:num>
  <w:num w:numId="501">
    <w:abstractNumId w:val="814"/>
  </w:num>
  <w:num w:numId="502">
    <w:abstractNumId w:val="490"/>
  </w:num>
  <w:num w:numId="503">
    <w:abstractNumId w:val="331"/>
  </w:num>
  <w:num w:numId="504">
    <w:abstractNumId w:val="136"/>
  </w:num>
  <w:num w:numId="505">
    <w:abstractNumId w:val="114"/>
  </w:num>
  <w:num w:numId="506">
    <w:abstractNumId w:val="921"/>
  </w:num>
  <w:num w:numId="507">
    <w:abstractNumId w:val="667"/>
  </w:num>
  <w:num w:numId="508">
    <w:abstractNumId w:val="773"/>
  </w:num>
  <w:num w:numId="509">
    <w:abstractNumId w:val="809"/>
  </w:num>
  <w:num w:numId="510">
    <w:abstractNumId w:val="334"/>
  </w:num>
  <w:num w:numId="511">
    <w:abstractNumId w:val="685"/>
  </w:num>
  <w:num w:numId="512">
    <w:abstractNumId w:val="741"/>
  </w:num>
  <w:num w:numId="513">
    <w:abstractNumId w:val="372"/>
  </w:num>
  <w:num w:numId="514">
    <w:abstractNumId w:val="748"/>
  </w:num>
  <w:num w:numId="515">
    <w:abstractNumId w:val="830"/>
  </w:num>
  <w:num w:numId="516">
    <w:abstractNumId w:val="901"/>
  </w:num>
  <w:num w:numId="517">
    <w:abstractNumId w:val="550"/>
  </w:num>
  <w:num w:numId="518">
    <w:abstractNumId w:val="669"/>
  </w:num>
  <w:num w:numId="519">
    <w:abstractNumId w:val="441"/>
  </w:num>
  <w:num w:numId="520">
    <w:abstractNumId w:val="197"/>
  </w:num>
  <w:num w:numId="521">
    <w:abstractNumId w:val="580"/>
  </w:num>
  <w:num w:numId="522">
    <w:abstractNumId w:val="739"/>
  </w:num>
  <w:num w:numId="523">
    <w:abstractNumId w:val="811"/>
  </w:num>
  <w:num w:numId="524">
    <w:abstractNumId w:val="380"/>
  </w:num>
  <w:num w:numId="525">
    <w:abstractNumId w:val="592"/>
  </w:num>
  <w:num w:numId="526">
    <w:abstractNumId w:val="411"/>
  </w:num>
  <w:num w:numId="527">
    <w:abstractNumId w:val="286"/>
  </w:num>
  <w:num w:numId="528">
    <w:abstractNumId w:val="187"/>
  </w:num>
  <w:num w:numId="529">
    <w:abstractNumId w:val="551"/>
  </w:num>
  <w:num w:numId="530">
    <w:abstractNumId w:val="185"/>
  </w:num>
  <w:num w:numId="531">
    <w:abstractNumId w:val="417"/>
  </w:num>
  <w:num w:numId="532">
    <w:abstractNumId w:val="340"/>
  </w:num>
  <w:num w:numId="533">
    <w:abstractNumId w:val="779"/>
  </w:num>
  <w:num w:numId="534">
    <w:abstractNumId w:val="146"/>
  </w:num>
  <w:num w:numId="535">
    <w:abstractNumId w:val="357"/>
  </w:num>
  <w:num w:numId="536">
    <w:abstractNumId w:val="932"/>
  </w:num>
  <w:num w:numId="537">
    <w:abstractNumId w:val="910"/>
  </w:num>
  <w:num w:numId="538">
    <w:abstractNumId w:val="640"/>
  </w:num>
  <w:num w:numId="539">
    <w:abstractNumId w:val="24"/>
  </w:num>
  <w:num w:numId="540">
    <w:abstractNumId w:val="924"/>
  </w:num>
  <w:num w:numId="541">
    <w:abstractNumId w:val="311"/>
  </w:num>
  <w:num w:numId="542">
    <w:abstractNumId w:val="259"/>
  </w:num>
  <w:num w:numId="543">
    <w:abstractNumId w:val="305"/>
  </w:num>
  <w:num w:numId="544">
    <w:abstractNumId w:val="676"/>
  </w:num>
  <w:num w:numId="545">
    <w:abstractNumId w:val="110"/>
  </w:num>
  <w:num w:numId="546">
    <w:abstractNumId w:val="391"/>
  </w:num>
  <w:num w:numId="547">
    <w:abstractNumId w:val="664"/>
  </w:num>
  <w:num w:numId="548">
    <w:abstractNumId w:val="233"/>
  </w:num>
  <w:num w:numId="549">
    <w:abstractNumId w:val="385"/>
  </w:num>
  <w:num w:numId="550">
    <w:abstractNumId w:val="240"/>
  </w:num>
  <w:num w:numId="551">
    <w:abstractNumId w:val="635"/>
  </w:num>
  <w:num w:numId="552">
    <w:abstractNumId w:val="730"/>
  </w:num>
  <w:num w:numId="553">
    <w:abstractNumId w:val="502"/>
  </w:num>
  <w:num w:numId="554">
    <w:abstractNumId w:val="104"/>
  </w:num>
  <w:num w:numId="555">
    <w:abstractNumId w:val="848"/>
  </w:num>
  <w:num w:numId="556">
    <w:abstractNumId w:val="196"/>
  </w:num>
  <w:num w:numId="557">
    <w:abstractNumId w:val="839"/>
  </w:num>
  <w:num w:numId="558">
    <w:abstractNumId w:val="916"/>
  </w:num>
  <w:num w:numId="559">
    <w:abstractNumId w:val="415"/>
  </w:num>
  <w:num w:numId="560">
    <w:abstractNumId w:val="770"/>
  </w:num>
  <w:num w:numId="561">
    <w:abstractNumId w:val="201"/>
  </w:num>
  <w:num w:numId="562">
    <w:abstractNumId w:val="863"/>
  </w:num>
  <w:num w:numId="563">
    <w:abstractNumId w:val="568"/>
  </w:num>
  <w:num w:numId="564">
    <w:abstractNumId w:val="426"/>
  </w:num>
  <w:num w:numId="565">
    <w:abstractNumId w:val="295"/>
  </w:num>
  <w:num w:numId="566">
    <w:abstractNumId w:val="8"/>
  </w:num>
  <w:num w:numId="567">
    <w:abstractNumId w:val="37"/>
  </w:num>
  <w:num w:numId="568">
    <w:abstractNumId w:val="192"/>
  </w:num>
  <w:num w:numId="569">
    <w:abstractNumId w:val="884"/>
  </w:num>
  <w:num w:numId="570">
    <w:abstractNumId w:val="248"/>
  </w:num>
  <w:num w:numId="571">
    <w:abstractNumId w:val="251"/>
  </w:num>
  <w:num w:numId="572">
    <w:abstractNumId w:val="243"/>
  </w:num>
  <w:num w:numId="573">
    <w:abstractNumId w:val="166"/>
  </w:num>
  <w:num w:numId="574">
    <w:abstractNumId w:val="655"/>
  </w:num>
  <w:num w:numId="575">
    <w:abstractNumId w:val="330"/>
  </w:num>
  <w:num w:numId="576">
    <w:abstractNumId w:val="317"/>
  </w:num>
  <w:num w:numId="577">
    <w:abstractNumId w:val="909"/>
  </w:num>
  <w:num w:numId="578">
    <w:abstractNumId w:val="133"/>
  </w:num>
  <w:num w:numId="579">
    <w:abstractNumId w:val="20"/>
  </w:num>
  <w:num w:numId="580">
    <w:abstractNumId w:val="510"/>
  </w:num>
  <w:num w:numId="581">
    <w:abstractNumId w:val="894"/>
  </w:num>
  <w:num w:numId="582">
    <w:abstractNumId w:val="446"/>
  </w:num>
  <w:num w:numId="583">
    <w:abstractNumId w:val="758"/>
  </w:num>
  <w:num w:numId="584">
    <w:abstractNumId w:val="819"/>
  </w:num>
  <w:num w:numId="585">
    <w:abstractNumId w:val="154"/>
  </w:num>
  <w:num w:numId="586">
    <w:abstractNumId w:val="167"/>
  </w:num>
  <w:num w:numId="587">
    <w:abstractNumId w:val="796"/>
  </w:num>
  <w:num w:numId="588">
    <w:abstractNumId w:val="615"/>
  </w:num>
  <w:num w:numId="589">
    <w:abstractNumId w:val="234"/>
  </w:num>
  <w:num w:numId="590">
    <w:abstractNumId w:val="29"/>
  </w:num>
  <w:num w:numId="591">
    <w:abstractNumId w:val="769"/>
  </w:num>
  <w:num w:numId="592">
    <w:abstractNumId w:val="772"/>
  </w:num>
  <w:num w:numId="593">
    <w:abstractNumId w:val="905"/>
  </w:num>
  <w:num w:numId="594">
    <w:abstractNumId w:val="139"/>
  </w:num>
  <w:num w:numId="595">
    <w:abstractNumId w:val="552"/>
  </w:num>
  <w:num w:numId="596">
    <w:abstractNumId w:val="657"/>
  </w:num>
  <w:num w:numId="597">
    <w:abstractNumId w:val="369"/>
  </w:num>
  <w:num w:numId="598">
    <w:abstractNumId w:val="867"/>
  </w:num>
  <w:num w:numId="599">
    <w:abstractNumId w:val="535"/>
  </w:num>
  <w:num w:numId="600">
    <w:abstractNumId w:val="9"/>
  </w:num>
  <w:num w:numId="601">
    <w:abstractNumId w:val="705"/>
  </w:num>
  <w:num w:numId="602">
    <w:abstractNumId w:val="338"/>
  </w:num>
  <w:num w:numId="603">
    <w:abstractNumId w:val="45"/>
  </w:num>
  <w:num w:numId="604">
    <w:abstractNumId w:val="648"/>
  </w:num>
  <w:num w:numId="605">
    <w:abstractNumId w:val="168"/>
  </w:num>
  <w:num w:numId="606">
    <w:abstractNumId w:val="611"/>
  </w:num>
  <w:num w:numId="607">
    <w:abstractNumId w:val="687"/>
  </w:num>
  <w:num w:numId="608">
    <w:abstractNumId w:val="732"/>
  </w:num>
  <w:num w:numId="609">
    <w:abstractNumId w:val="539"/>
  </w:num>
  <w:num w:numId="610">
    <w:abstractNumId w:val="351"/>
  </w:num>
  <w:num w:numId="611">
    <w:abstractNumId w:val="428"/>
  </w:num>
  <w:num w:numId="612">
    <w:abstractNumId w:val="135"/>
  </w:num>
  <w:num w:numId="613">
    <w:abstractNumId w:val="731"/>
  </w:num>
  <w:num w:numId="614">
    <w:abstractNumId w:val="925"/>
  </w:num>
  <w:num w:numId="615">
    <w:abstractNumId w:val="618"/>
  </w:num>
  <w:num w:numId="616">
    <w:abstractNumId w:val="583"/>
  </w:num>
  <w:num w:numId="617">
    <w:abstractNumId w:val="616"/>
  </w:num>
  <w:num w:numId="618">
    <w:abstractNumId w:val="191"/>
  </w:num>
  <w:num w:numId="619">
    <w:abstractNumId w:val="912"/>
  </w:num>
  <w:num w:numId="620">
    <w:abstractNumId w:val="649"/>
  </w:num>
  <w:num w:numId="621">
    <w:abstractNumId w:val="538"/>
  </w:num>
  <w:num w:numId="622">
    <w:abstractNumId w:val="281"/>
  </w:num>
  <w:num w:numId="623">
    <w:abstractNumId w:val="719"/>
  </w:num>
  <w:num w:numId="624">
    <w:abstractNumId w:val="542"/>
  </w:num>
  <w:num w:numId="625">
    <w:abstractNumId w:val="725"/>
  </w:num>
  <w:num w:numId="626">
    <w:abstractNumId w:val="301"/>
  </w:num>
  <w:num w:numId="627">
    <w:abstractNumId w:val="737"/>
  </w:num>
  <w:num w:numId="628">
    <w:abstractNumId w:val="850"/>
  </w:num>
  <w:num w:numId="629">
    <w:abstractNumId w:val="544"/>
  </w:num>
  <w:num w:numId="630">
    <w:abstractNumId w:val="437"/>
  </w:num>
  <w:num w:numId="631">
    <w:abstractNumId w:val="423"/>
  </w:num>
  <w:num w:numId="632">
    <w:abstractNumId w:val="306"/>
  </w:num>
  <w:num w:numId="633">
    <w:abstractNumId w:val="556"/>
  </w:num>
  <w:num w:numId="634">
    <w:abstractNumId w:val="576"/>
  </w:num>
  <w:num w:numId="635">
    <w:abstractNumId w:val="127"/>
  </w:num>
  <w:num w:numId="636">
    <w:abstractNumId w:val="394"/>
  </w:num>
  <w:num w:numId="637">
    <w:abstractNumId w:val="250"/>
  </w:num>
  <w:num w:numId="638">
    <w:abstractNumId w:val="86"/>
  </w:num>
  <w:num w:numId="639">
    <w:abstractNumId w:val="771"/>
  </w:num>
  <w:num w:numId="640">
    <w:abstractNumId w:val="92"/>
  </w:num>
  <w:num w:numId="641">
    <w:abstractNumId w:val="277"/>
  </w:num>
  <w:num w:numId="642">
    <w:abstractNumId w:val="760"/>
  </w:num>
  <w:num w:numId="643">
    <w:abstractNumId w:val="14"/>
  </w:num>
  <w:num w:numId="644">
    <w:abstractNumId w:val="607"/>
  </w:num>
  <w:num w:numId="645">
    <w:abstractNumId w:val="491"/>
  </w:num>
  <w:num w:numId="646">
    <w:abstractNumId w:val="797"/>
  </w:num>
  <w:num w:numId="647">
    <w:abstractNumId w:val="666"/>
  </w:num>
  <w:num w:numId="648">
    <w:abstractNumId w:val="686"/>
  </w:num>
  <w:num w:numId="649">
    <w:abstractNumId w:val="343"/>
  </w:num>
  <w:num w:numId="650">
    <w:abstractNumId w:val="436"/>
  </w:num>
  <w:num w:numId="651">
    <w:abstractNumId w:val="274"/>
  </w:num>
  <w:num w:numId="652">
    <w:abstractNumId w:val="675"/>
  </w:num>
  <w:num w:numId="653">
    <w:abstractNumId w:val="360"/>
  </w:num>
  <w:num w:numId="654">
    <w:abstractNumId w:val="790"/>
  </w:num>
  <w:num w:numId="655">
    <w:abstractNumId w:val="918"/>
  </w:num>
  <w:num w:numId="656">
    <w:abstractNumId w:val="864"/>
  </w:num>
  <w:num w:numId="657">
    <w:abstractNumId w:val="626"/>
  </w:num>
  <w:num w:numId="658">
    <w:abstractNumId w:val="448"/>
  </w:num>
  <w:num w:numId="659">
    <w:abstractNumId w:val="160"/>
  </w:num>
  <w:num w:numId="660">
    <w:abstractNumId w:val="445"/>
  </w:num>
  <w:num w:numId="661">
    <w:abstractNumId w:val="67"/>
  </w:num>
  <w:num w:numId="662">
    <w:abstractNumId w:val="806"/>
  </w:num>
  <w:num w:numId="663">
    <w:abstractNumId w:val="620"/>
  </w:num>
  <w:num w:numId="664">
    <w:abstractNumId w:val="587"/>
  </w:num>
  <w:num w:numId="665">
    <w:abstractNumId w:val="882"/>
  </w:num>
  <w:num w:numId="666">
    <w:abstractNumId w:val="70"/>
  </w:num>
  <w:num w:numId="667">
    <w:abstractNumId w:val="370"/>
  </w:num>
  <w:num w:numId="668">
    <w:abstractNumId w:val="933"/>
  </w:num>
  <w:num w:numId="669">
    <w:abstractNumId w:val="89"/>
  </w:num>
  <w:num w:numId="670">
    <w:abstractNumId w:val="88"/>
  </w:num>
  <w:num w:numId="671">
    <w:abstractNumId w:val="121"/>
  </w:num>
  <w:num w:numId="672">
    <w:abstractNumId w:val="883"/>
  </w:num>
  <w:num w:numId="673">
    <w:abstractNumId w:val="52"/>
  </w:num>
  <w:num w:numId="674">
    <w:abstractNumId w:val="379"/>
  </w:num>
  <w:num w:numId="675">
    <w:abstractNumId w:val="64"/>
  </w:num>
  <w:num w:numId="676">
    <w:abstractNumId w:val="189"/>
  </w:num>
  <w:num w:numId="677">
    <w:abstractNumId w:val="462"/>
  </w:num>
  <w:num w:numId="678">
    <w:abstractNumId w:val="735"/>
  </w:num>
  <w:num w:numId="679">
    <w:abstractNumId w:val="497"/>
  </w:num>
  <w:num w:numId="680">
    <w:abstractNumId w:val="465"/>
  </w:num>
  <w:num w:numId="681">
    <w:abstractNumId w:val="471"/>
  </w:num>
  <w:num w:numId="682">
    <w:abstractNumId w:val="254"/>
  </w:num>
  <w:num w:numId="683">
    <w:abstractNumId w:val="506"/>
  </w:num>
  <w:num w:numId="684">
    <w:abstractNumId w:val="842"/>
  </w:num>
  <w:num w:numId="685">
    <w:abstractNumId w:val="378"/>
  </w:num>
  <w:num w:numId="686">
    <w:abstractNumId w:val="845"/>
  </w:num>
  <w:num w:numId="687">
    <w:abstractNumId w:val="600"/>
  </w:num>
  <w:num w:numId="688">
    <w:abstractNumId w:val="310"/>
  </w:num>
  <w:num w:numId="689">
    <w:abstractNumId w:val="128"/>
  </w:num>
  <w:num w:numId="690">
    <w:abstractNumId w:val="898"/>
  </w:num>
  <w:num w:numId="691">
    <w:abstractNumId w:val="41"/>
  </w:num>
  <w:num w:numId="692">
    <w:abstractNumId w:val="663"/>
  </w:num>
  <w:num w:numId="693">
    <w:abstractNumId w:val="349"/>
  </w:num>
  <w:num w:numId="694">
    <w:abstractNumId w:val="571"/>
  </w:num>
  <w:num w:numId="695">
    <w:abstractNumId w:val="517"/>
  </w:num>
  <w:num w:numId="696">
    <w:abstractNumId w:val="40"/>
  </w:num>
  <w:num w:numId="697">
    <w:abstractNumId w:val="715"/>
  </w:num>
  <w:num w:numId="698">
    <w:abstractNumId w:val="888"/>
  </w:num>
  <w:num w:numId="699">
    <w:abstractNumId w:val="590"/>
  </w:num>
  <w:num w:numId="700">
    <w:abstractNumId w:val="767"/>
  </w:num>
  <w:num w:numId="701">
    <w:abstractNumId w:val="873"/>
  </w:num>
  <w:num w:numId="702">
    <w:abstractNumId w:val="546"/>
  </w:num>
  <w:num w:numId="703">
    <w:abstractNumId w:val="433"/>
  </w:num>
  <w:num w:numId="704">
    <w:abstractNumId w:val="923"/>
  </w:num>
  <w:num w:numId="705">
    <w:abstractNumId w:val="421"/>
  </w:num>
  <w:num w:numId="706">
    <w:abstractNumId w:val="115"/>
  </w:num>
  <w:num w:numId="707">
    <w:abstractNumId w:val="530"/>
  </w:num>
  <w:num w:numId="708">
    <w:abstractNumId w:val="509"/>
  </w:num>
  <w:num w:numId="709">
    <w:abstractNumId w:val="315"/>
  </w:num>
  <w:num w:numId="710">
    <w:abstractNumId w:val="57"/>
  </w:num>
  <w:num w:numId="711">
    <w:abstractNumId w:val="291"/>
  </w:num>
  <w:num w:numId="712">
    <w:abstractNumId w:val="822"/>
  </w:num>
  <w:num w:numId="713">
    <w:abstractNumId w:val="141"/>
  </w:num>
  <w:num w:numId="714">
    <w:abstractNumId w:val="903"/>
  </w:num>
  <w:num w:numId="715">
    <w:abstractNumId w:val="631"/>
  </w:num>
  <w:num w:numId="716">
    <w:abstractNumId w:val="557"/>
  </w:num>
  <w:num w:numId="717">
    <w:abstractNumId w:val="660"/>
  </w:num>
  <w:num w:numId="718">
    <w:abstractNumId w:val="614"/>
  </w:num>
  <w:num w:numId="719">
    <w:abstractNumId w:val="914"/>
  </w:num>
  <w:num w:numId="720">
    <w:abstractNumId w:val="290"/>
  </w:num>
  <w:num w:numId="721">
    <w:abstractNumId w:val="843"/>
  </w:num>
  <w:num w:numId="722">
    <w:abstractNumId w:val="712"/>
  </w:num>
  <w:num w:numId="723">
    <w:abstractNumId w:val="584"/>
  </w:num>
  <w:num w:numId="724">
    <w:abstractNumId w:val="859"/>
  </w:num>
  <w:num w:numId="725">
    <w:abstractNumId w:val="16"/>
  </w:num>
  <w:num w:numId="726">
    <w:abstractNumId w:val="282"/>
  </w:num>
  <w:num w:numId="727">
    <w:abstractNumId w:val="691"/>
  </w:num>
  <w:num w:numId="728">
    <w:abstractNumId w:val="94"/>
  </w:num>
  <w:num w:numId="729">
    <w:abstractNumId w:val="494"/>
  </w:num>
  <w:num w:numId="730">
    <w:abstractNumId w:val="647"/>
  </w:num>
  <w:num w:numId="731">
    <w:abstractNumId w:val="805"/>
  </w:num>
  <w:num w:numId="732">
    <w:abstractNumId w:val="662"/>
  </w:num>
  <w:num w:numId="733">
    <w:abstractNumId w:val="656"/>
  </w:num>
  <w:num w:numId="734">
    <w:abstractNumId w:val="567"/>
  </w:num>
  <w:num w:numId="735">
    <w:abstractNumId w:val="219"/>
  </w:num>
  <w:num w:numId="736">
    <w:abstractNumId w:val="118"/>
  </w:num>
  <w:num w:numId="737">
    <w:abstractNumId w:val="235"/>
  </w:num>
  <w:num w:numId="738">
    <w:abstractNumId w:val="284"/>
  </w:num>
  <w:num w:numId="739">
    <w:abstractNumId w:val="624"/>
  </w:num>
  <w:num w:numId="740">
    <w:abstractNumId w:val="586"/>
  </w:num>
  <w:num w:numId="741">
    <w:abstractNumId w:val="625"/>
  </w:num>
  <w:num w:numId="742">
    <w:abstractNumId w:val="807"/>
  </w:num>
  <w:num w:numId="743">
    <w:abstractNumId w:val="113"/>
  </w:num>
  <w:num w:numId="744">
    <w:abstractNumId w:val="22"/>
  </w:num>
  <w:num w:numId="745">
    <w:abstractNumId w:val="713"/>
  </w:num>
  <w:num w:numId="746">
    <w:abstractNumId w:val="422"/>
  </w:num>
  <w:num w:numId="747">
    <w:abstractNumId w:val="514"/>
  </w:num>
  <w:num w:numId="748">
    <w:abstractNumId w:val="218"/>
  </w:num>
  <w:num w:numId="749">
    <w:abstractNumId w:val="229"/>
  </w:num>
  <w:num w:numId="750">
    <w:abstractNumId w:val="709"/>
  </w:num>
  <w:num w:numId="751">
    <w:abstractNumId w:val="143"/>
  </w:num>
  <w:num w:numId="752">
    <w:abstractNumId w:val="332"/>
  </w:num>
  <w:num w:numId="753">
    <w:abstractNumId w:val="361"/>
  </w:num>
  <w:num w:numId="754">
    <w:abstractNumId w:val="492"/>
  </w:num>
  <w:num w:numId="755">
    <w:abstractNumId w:val="477"/>
  </w:num>
  <w:num w:numId="756">
    <w:abstractNumId w:val="718"/>
  </w:num>
  <w:num w:numId="757">
    <w:abstractNumId w:val="91"/>
  </w:num>
  <w:num w:numId="758">
    <w:abstractNumId w:val="728"/>
  </w:num>
  <w:num w:numId="759">
    <w:abstractNumId w:val="221"/>
  </w:num>
  <w:num w:numId="760">
    <w:abstractNumId w:val="503"/>
  </w:num>
  <w:num w:numId="761">
    <w:abstractNumId w:val="392"/>
  </w:num>
  <w:num w:numId="762">
    <w:abstractNumId w:val="366"/>
  </w:num>
  <w:num w:numId="763">
    <w:abstractNumId w:val="268"/>
  </w:num>
  <w:num w:numId="764">
    <w:abstractNumId w:val="783"/>
  </w:num>
  <w:num w:numId="765">
    <w:abstractNumId w:val="464"/>
  </w:num>
  <w:num w:numId="766">
    <w:abstractNumId w:val="907"/>
  </w:num>
  <w:num w:numId="767">
    <w:abstractNumId w:val="300"/>
  </w:num>
  <w:num w:numId="768">
    <w:abstractNumId w:val="346"/>
  </w:num>
  <w:num w:numId="769">
    <w:abstractNumId w:val="227"/>
  </w:num>
  <w:num w:numId="770">
    <w:abstractNumId w:val="449"/>
  </w:num>
  <w:num w:numId="771">
    <w:abstractNumId w:val="359"/>
  </w:num>
  <w:num w:numId="772">
    <w:abstractNumId w:val="237"/>
  </w:num>
  <w:num w:numId="773">
    <w:abstractNumId w:val="527"/>
  </w:num>
  <w:num w:numId="774">
    <w:abstractNumId w:val="896"/>
  </w:num>
  <w:num w:numId="775">
    <w:abstractNumId w:val="889"/>
  </w:num>
  <w:num w:numId="776">
    <w:abstractNumId w:val="50"/>
  </w:num>
  <w:num w:numId="777">
    <w:abstractNumId w:val="489"/>
  </w:num>
  <w:num w:numId="778">
    <w:abstractNumId w:val="329"/>
  </w:num>
  <w:num w:numId="779">
    <w:abstractNumId w:val="736"/>
  </w:num>
  <w:num w:numId="780">
    <w:abstractNumId w:val="553"/>
  </w:num>
  <w:num w:numId="781">
    <w:abstractNumId w:val="350"/>
  </w:num>
  <w:num w:numId="782">
    <w:abstractNumId w:val="608"/>
  </w:num>
  <w:num w:numId="783">
    <w:abstractNumId w:val="704"/>
  </w:num>
  <w:num w:numId="784">
    <w:abstractNumId w:val="786"/>
  </w:num>
  <w:num w:numId="785">
    <w:abstractNumId w:val="836"/>
  </w:num>
  <w:num w:numId="786">
    <w:abstractNumId w:val="476"/>
  </w:num>
  <w:num w:numId="787">
    <w:abstractNumId w:val="931"/>
  </w:num>
  <w:num w:numId="788">
    <w:abstractNumId w:val="419"/>
  </w:num>
  <w:num w:numId="789">
    <w:abstractNumId w:val="120"/>
  </w:num>
  <w:num w:numId="790">
    <w:abstractNumId w:val="791"/>
  </w:num>
  <w:num w:numId="791">
    <w:abstractNumId w:val="327"/>
  </w:num>
  <w:num w:numId="792">
    <w:abstractNumId w:val="447"/>
  </w:num>
  <w:num w:numId="793">
    <w:abstractNumId w:val="840"/>
  </w:num>
  <w:num w:numId="794">
    <w:abstractNumId w:val="416"/>
  </w:num>
  <w:num w:numId="795">
    <w:abstractNumId w:val="532"/>
  </w:num>
  <w:num w:numId="796">
    <w:abstractNumId w:val="495"/>
  </w:num>
  <w:num w:numId="797">
    <w:abstractNumId w:val="778"/>
  </w:num>
  <w:num w:numId="798">
    <w:abstractNumId w:val="179"/>
  </w:num>
  <w:num w:numId="799">
    <w:abstractNumId w:val="714"/>
  </w:num>
  <w:num w:numId="800">
    <w:abstractNumId w:val="184"/>
  </w:num>
  <w:num w:numId="801">
    <w:abstractNumId w:val="289"/>
  </w:num>
  <w:num w:numId="802">
    <w:abstractNumId w:val="335"/>
  </w:num>
  <w:num w:numId="803">
    <w:abstractNumId w:val="869"/>
  </w:num>
  <w:num w:numId="804">
    <w:abstractNumId w:val="119"/>
  </w:num>
  <w:num w:numId="805">
    <w:abstractNumId w:val="835"/>
  </w:num>
  <w:num w:numId="806">
    <w:abstractNumId w:val="73"/>
  </w:num>
  <w:num w:numId="807">
    <w:abstractNumId w:val="605"/>
  </w:num>
  <w:num w:numId="808">
    <w:abstractNumId w:val="129"/>
  </w:num>
  <w:num w:numId="809">
    <w:abstractNumId w:val="162"/>
  </w:num>
  <w:num w:numId="810">
    <w:abstractNumId w:val="679"/>
  </w:num>
  <w:num w:numId="811">
    <w:abstractNumId w:val="393"/>
  </w:num>
  <w:num w:numId="812">
    <w:abstractNumId w:val="637"/>
  </w:num>
  <w:num w:numId="813">
    <w:abstractNumId w:val="56"/>
  </w:num>
  <w:num w:numId="814">
    <w:abstractNumId w:val="435"/>
  </w:num>
  <w:num w:numId="815">
    <w:abstractNumId w:val="581"/>
  </w:num>
  <w:num w:numId="816">
    <w:abstractNumId w:val="438"/>
  </w:num>
  <w:num w:numId="817">
    <w:abstractNumId w:val="247"/>
  </w:num>
  <w:num w:numId="818">
    <w:abstractNumId w:val="854"/>
  </w:num>
  <w:num w:numId="819">
    <w:abstractNumId w:val="593"/>
  </w:num>
  <w:num w:numId="820">
    <w:abstractNumId w:val="751"/>
  </w:num>
  <w:num w:numId="821">
    <w:abstractNumId w:val="264"/>
  </w:num>
  <w:num w:numId="822">
    <w:abstractNumId w:val="131"/>
  </w:num>
  <w:num w:numId="823">
    <w:abstractNumId w:val="529"/>
  </w:num>
  <w:num w:numId="824">
    <w:abstractNumId w:val="483"/>
  </w:num>
  <w:num w:numId="825">
    <w:abstractNumId w:val="800"/>
  </w:num>
  <w:num w:numId="826">
    <w:abstractNumId w:val="570"/>
  </w:num>
  <w:num w:numId="827">
    <w:abstractNumId w:val="312"/>
  </w:num>
  <w:num w:numId="828">
    <w:abstractNumId w:val="670"/>
  </w:num>
  <w:num w:numId="829">
    <w:abstractNumId w:val="518"/>
  </w:num>
  <w:num w:numId="830">
    <w:abstractNumId w:val="824"/>
  </w:num>
  <w:num w:numId="831">
    <w:abstractNumId w:val="384"/>
  </w:num>
  <w:num w:numId="832">
    <w:abstractNumId w:val="559"/>
  </w:num>
  <w:num w:numId="833">
    <w:abstractNumId w:val="777"/>
  </w:num>
  <w:num w:numId="834">
    <w:abstractNumId w:val="680"/>
  </w:num>
  <w:num w:numId="835">
    <w:abstractNumId w:val="747"/>
  </w:num>
  <w:num w:numId="836">
    <w:abstractNumId w:val="486"/>
  </w:num>
  <w:num w:numId="837">
    <w:abstractNumId w:val="749"/>
  </w:num>
  <w:num w:numId="838">
    <w:abstractNumId w:val="328"/>
  </w:num>
  <w:num w:numId="839">
    <w:abstractNumId w:val="787"/>
  </w:num>
  <w:num w:numId="840">
    <w:abstractNumId w:val="874"/>
  </w:num>
  <w:num w:numId="841">
    <w:abstractNumId w:val="236"/>
  </w:num>
  <w:num w:numId="842">
    <w:abstractNumId w:val="188"/>
  </w:num>
  <w:num w:numId="843">
    <w:abstractNumId w:val="496"/>
  </w:num>
  <w:num w:numId="844">
    <w:abstractNumId w:val="15"/>
  </w:num>
  <w:num w:numId="845">
    <w:abstractNumId w:val="354"/>
  </w:num>
  <w:num w:numId="846">
    <w:abstractNumId w:val="729"/>
  </w:num>
  <w:num w:numId="847">
    <w:abstractNumId w:val="622"/>
  </w:num>
  <w:num w:numId="848">
    <w:abstractNumId w:val="902"/>
  </w:num>
  <w:num w:numId="849">
    <w:abstractNumId w:val="356"/>
  </w:num>
  <w:num w:numId="850">
    <w:abstractNumId w:val="844"/>
  </w:num>
  <w:num w:numId="851">
    <w:abstractNumId w:val="316"/>
  </w:num>
  <w:num w:numId="852">
    <w:abstractNumId w:val="594"/>
  </w:num>
  <w:num w:numId="853">
    <w:abstractNumId w:val="609"/>
  </w:num>
  <w:num w:numId="854">
    <w:abstractNumId w:val="424"/>
  </w:num>
  <w:num w:numId="855">
    <w:abstractNumId w:val="789"/>
  </w:num>
  <w:num w:numId="856">
    <w:abstractNumId w:val="71"/>
  </w:num>
  <w:num w:numId="857">
    <w:abstractNumId w:val="926"/>
  </w:num>
  <w:num w:numId="858">
    <w:abstractNumId w:val="398"/>
  </w:num>
  <w:num w:numId="859">
    <w:abstractNumId w:val="838"/>
  </w:num>
  <w:num w:numId="860">
    <w:abstractNumId w:val="407"/>
  </w:num>
  <w:num w:numId="861">
    <w:abstractNumId w:val="171"/>
  </w:num>
  <w:num w:numId="862">
    <w:abstractNumId w:val="833"/>
  </w:num>
  <w:num w:numId="863">
    <w:abstractNumId w:val="383"/>
  </w:num>
  <w:num w:numId="864">
    <w:abstractNumId w:val="578"/>
  </w:num>
  <w:num w:numId="865">
    <w:abstractNumId w:val="619"/>
  </w:num>
  <w:num w:numId="866">
    <w:abstractNumId w:val="111"/>
  </w:num>
  <w:num w:numId="867">
    <w:abstractNumId w:val="292"/>
  </w:num>
  <w:num w:numId="868">
    <w:abstractNumId w:val="208"/>
  </w:num>
  <w:num w:numId="869">
    <w:abstractNumId w:val="834"/>
  </w:num>
  <w:num w:numId="870">
    <w:abstractNumId w:val="820"/>
  </w:num>
  <w:num w:numId="871">
    <w:abstractNumId w:val="469"/>
  </w:num>
  <w:num w:numId="872">
    <w:abstractNumId w:val="793"/>
  </w:num>
  <w:num w:numId="873">
    <w:abstractNumId w:val="308"/>
  </w:num>
  <w:num w:numId="874">
    <w:abstractNumId w:val="165"/>
  </w:num>
  <w:num w:numId="875">
    <w:abstractNumId w:val="880"/>
  </w:num>
  <w:num w:numId="876">
    <w:abstractNumId w:val="708"/>
  </w:num>
  <w:num w:numId="877">
    <w:abstractNumId w:val="175"/>
  </w:num>
  <w:num w:numId="878">
    <w:abstractNumId w:val="325"/>
  </w:num>
  <w:num w:numId="879">
    <w:abstractNumId w:val="451"/>
  </w:num>
  <w:num w:numId="880">
    <w:abstractNumId w:val="677"/>
  </w:num>
  <w:num w:numId="881">
    <w:abstractNumId w:val="418"/>
  </w:num>
  <w:num w:numId="882">
    <w:abstractNumId w:val="266"/>
  </w:num>
  <w:num w:numId="883">
    <w:abstractNumId w:val="915"/>
  </w:num>
  <w:num w:numId="884">
    <w:abstractNumId w:val="846"/>
  </w:num>
  <w:num w:numId="885">
    <w:abstractNumId w:val="169"/>
  </w:num>
  <w:num w:numId="886">
    <w:abstractNumId w:val="788"/>
  </w:num>
  <w:num w:numId="887">
    <w:abstractNumId w:val="563"/>
  </w:num>
  <w:num w:numId="888">
    <w:abstractNumId w:val="276"/>
  </w:num>
  <w:num w:numId="889">
    <w:abstractNumId w:val="255"/>
  </w:num>
  <w:num w:numId="890">
    <w:abstractNumId w:val="688"/>
  </w:num>
  <w:num w:numId="891">
    <w:abstractNumId w:val="260"/>
  </w:num>
  <w:num w:numId="892">
    <w:abstractNumId w:val="545"/>
  </w:num>
  <w:num w:numId="893">
    <w:abstractNumId w:val="661"/>
  </w:num>
  <w:num w:numId="894">
    <w:abstractNumId w:val="768"/>
  </w:num>
  <w:num w:numId="895">
    <w:abstractNumId w:val="668"/>
  </w:num>
  <w:num w:numId="896">
    <w:abstractNumId w:val="633"/>
  </w:num>
  <w:num w:numId="897">
    <w:abstractNumId w:val="112"/>
  </w:num>
  <w:num w:numId="898">
    <w:abstractNumId w:val="738"/>
  </w:num>
  <w:num w:numId="899">
    <w:abstractNumId w:val="439"/>
  </w:num>
  <w:num w:numId="900">
    <w:abstractNumId w:val="294"/>
  </w:num>
  <w:num w:numId="901">
    <w:abstractNumId w:val="241"/>
  </w:num>
  <w:num w:numId="902">
    <w:abstractNumId w:val="484"/>
  </w:num>
  <w:num w:numId="903">
    <w:abstractNumId w:val="206"/>
  </w:num>
  <w:num w:numId="904">
    <w:abstractNumId w:val="65"/>
  </w:num>
  <w:num w:numId="905">
    <w:abstractNumId w:val="673"/>
  </w:num>
  <w:num w:numId="906">
    <w:abstractNumId w:val="388"/>
  </w:num>
  <w:num w:numId="907">
    <w:abstractNumId w:val="138"/>
  </w:num>
  <w:num w:numId="908">
    <w:abstractNumId w:val="722"/>
  </w:num>
  <w:num w:numId="909">
    <w:abstractNumId w:val="828"/>
  </w:num>
  <w:num w:numId="910">
    <w:abstractNumId w:val="62"/>
  </w:num>
  <w:num w:numId="911">
    <w:abstractNumId w:val="897"/>
  </w:num>
  <w:num w:numId="912">
    <w:abstractNumId w:val="726"/>
  </w:num>
  <w:num w:numId="913">
    <w:abstractNumId w:val="577"/>
  </w:num>
  <w:num w:numId="914">
    <w:abstractNumId w:val="434"/>
  </w:num>
  <w:num w:numId="915">
    <w:abstractNumId w:val="764"/>
  </w:num>
  <w:num w:numId="916">
    <w:abstractNumId w:val="480"/>
  </w:num>
  <w:num w:numId="917">
    <w:abstractNumId w:val="122"/>
  </w:num>
  <w:num w:numId="918">
    <w:abstractNumId w:val="96"/>
  </w:num>
  <w:num w:numId="919">
    <w:abstractNumId w:val="698"/>
  </w:num>
  <w:num w:numId="920">
    <w:abstractNumId w:val="54"/>
  </w:num>
  <w:num w:numId="921">
    <w:abstractNumId w:val="303"/>
  </w:num>
  <w:num w:numId="922">
    <w:abstractNumId w:val="220"/>
  </w:num>
  <w:num w:numId="923">
    <w:abstractNumId w:val="860"/>
  </w:num>
  <w:num w:numId="924">
    <w:abstractNumId w:val="574"/>
  </w:num>
  <w:num w:numId="925">
    <w:abstractNumId w:val="245"/>
  </w:num>
  <w:num w:numId="926">
    <w:abstractNumId w:val="324"/>
  </w:num>
  <w:num w:numId="927">
    <w:abstractNumId w:val="226"/>
  </w:num>
  <w:num w:numId="928">
    <w:abstractNumId w:val="785"/>
  </w:num>
  <w:num w:numId="929">
    <w:abstractNumId w:val="721"/>
  </w:num>
  <w:num w:numId="930">
    <w:abstractNumId w:val="524"/>
  </w:num>
  <w:num w:numId="931">
    <w:abstractNumId w:val="461"/>
  </w:num>
  <w:num w:numId="932">
    <w:abstractNumId w:val="390"/>
  </w:num>
  <w:num w:numId="933">
    <w:abstractNumId w:val="107"/>
  </w:num>
  <w:num w:numId="934">
    <w:abstractNumId w:val="682"/>
  </w:num>
  <w:num w:numId="935">
    <w:abstractNumId w:val="159"/>
  </w:num>
  <w:num w:numId="936">
    <w:abstractNumId w:val="83"/>
  </w:num>
  <w:num w:numId="937">
    <w:abstractNumId w:val="717"/>
  </w:num>
  <w:num w:numId="938">
    <w:abstractNumId w:val="516"/>
  </w:num>
  <w:num w:numId="939">
    <w:abstractNumId w:val="585"/>
  </w:num>
  <w:num w:numId="940">
    <w:abstractNumId w:val="337"/>
  </w:num>
  <w:num w:numId="941">
    <w:abstractNumId w:val="339"/>
  </w:num>
  <w:num w:numId="942">
    <w:abstractNumId w:val="878"/>
  </w:num>
  <w:num w:numId="943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4">
    <w:abstractNumId w:val="381"/>
  </w:num>
  <w:numIdMacAtCleanup w:val="93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1C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4FBC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A73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6E58"/>
    <w:rsid w:val="00017168"/>
    <w:rsid w:val="000171D7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11B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37FE6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84"/>
    <w:rsid w:val="0004359B"/>
    <w:rsid w:val="00043744"/>
    <w:rsid w:val="00043873"/>
    <w:rsid w:val="00043F8D"/>
    <w:rsid w:val="0004457B"/>
    <w:rsid w:val="00044AB8"/>
    <w:rsid w:val="00044C56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776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9B8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5E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66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9DA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7D9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67E"/>
    <w:rsid w:val="000929C5"/>
    <w:rsid w:val="00092AAC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E2"/>
    <w:rsid w:val="00097024"/>
    <w:rsid w:val="00097470"/>
    <w:rsid w:val="00097892"/>
    <w:rsid w:val="00097926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09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2EBF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4E9C"/>
    <w:rsid w:val="000D51BA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8D8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0A8"/>
    <w:rsid w:val="000F17D5"/>
    <w:rsid w:val="000F1C87"/>
    <w:rsid w:val="000F1FAA"/>
    <w:rsid w:val="000F2958"/>
    <w:rsid w:val="000F2A63"/>
    <w:rsid w:val="000F33E0"/>
    <w:rsid w:val="000F3BD4"/>
    <w:rsid w:val="000F3D20"/>
    <w:rsid w:val="000F3E18"/>
    <w:rsid w:val="000F464D"/>
    <w:rsid w:val="000F48A5"/>
    <w:rsid w:val="000F4BF8"/>
    <w:rsid w:val="000F4E61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6EC6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7B3"/>
    <w:rsid w:val="00114950"/>
    <w:rsid w:val="00114E60"/>
    <w:rsid w:val="00114E83"/>
    <w:rsid w:val="001151D7"/>
    <w:rsid w:val="00115BF0"/>
    <w:rsid w:val="00115F71"/>
    <w:rsid w:val="00115F90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304"/>
    <w:rsid w:val="001339BF"/>
    <w:rsid w:val="00133E67"/>
    <w:rsid w:val="00134397"/>
    <w:rsid w:val="0013459B"/>
    <w:rsid w:val="001347B8"/>
    <w:rsid w:val="00134885"/>
    <w:rsid w:val="001348D6"/>
    <w:rsid w:val="00134B2D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9B0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693"/>
    <w:rsid w:val="00146A25"/>
    <w:rsid w:val="00146A2F"/>
    <w:rsid w:val="00146C34"/>
    <w:rsid w:val="0014739A"/>
    <w:rsid w:val="001503A1"/>
    <w:rsid w:val="0015041E"/>
    <w:rsid w:val="00151051"/>
    <w:rsid w:val="001510A8"/>
    <w:rsid w:val="00151167"/>
    <w:rsid w:val="00151C9B"/>
    <w:rsid w:val="001524CD"/>
    <w:rsid w:val="00152629"/>
    <w:rsid w:val="00152721"/>
    <w:rsid w:val="001529DE"/>
    <w:rsid w:val="00152C47"/>
    <w:rsid w:val="00152FD3"/>
    <w:rsid w:val="001535F2"/>
    <w:rsid w:val="00153734"/>
    <w:rsid w:val="0015389C"/>
    <w:rsid w:val="001539FC"/>
    <w:rsid w:val="001545F5"/>
    <w:rsid w:val="00154CAC"/>
    <w:rsid w:val="001559E7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2FD8"/>
    <w:rsid w:val="0016340E"/>
    <w:rsid w:val="00163435"/>
    <w:rsid w:val="001634A6"/>
    <w:rsid w:val="00163945"/>
    <w:rsid w:val="001645C1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651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EA1"/>
    <w:rsid w:val="0018706C"/>
    <w:rsid w:val="0018744D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2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D5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7262"/>
    <w:rsid w:val="001B7936"/>
    <w:rsid w:val="001B79A4"/>
    <w:rsid w:val="001B7A65"/>
    <w:rsid w:val="001B7E77"/>
    <w:rsid w:val="001C0012"/>
    <w:rsid w:val="001C0202"/>
    <w:rsid w:val="001C025A"/>
    <w:rsid w:val="001C0404"/>
    <w:rsid w:val="001C106A"/>
    <w:rsid w:val="001C1200"/>
    <w:rsid w:val="001C1213"/>
    <w:rsid w:val="001C1214"/>
    <w:rsid w:val="001C1591"/>
    <w:rsid w:val="001C190F"/>
    <w:rsid w:val="001C193F"/>
    <w:rsid w:val="001C21FA"/>
    <w:rsid w:val="001C22DF"/>
    <w:rsid w:val="001C2607"/>
    <w:rsid w:val="001C2BDC"/>
    <w:rsid w:val="001C2F6A"/>
    <w:rsid w:val="001C3741"/>
    <w:rsid w:val="001C378F"/>
    <w:rsid w:val="001C3E1F"/>
    <w:rsid w:val="001C3E5E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AC9"/>
    <w:rsid w:val="001D42FC"/>
    <w:rsid w:val="001D4385"/>
    <w:rsid w:val="001D4489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3AC"/>
    <w:rsid w:val="001D756D"/>
    <w:rsid w:val="001D75FC"/>
    <w:rsid w:val="001D7907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52D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18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6E6F"/>
    <w:rsid w:val="001F71BB"/>
    <w:rsid w:val="001F736A"/>
    <w:rsid w:val="001F774F"/>
    <w:rsid w:val="001F7AEC"/>
    <w:rsid w:val="001F7B17"/>
    <w:rsid w:val="001F7D0F"/>
    <w:rsid w:val="001F7D9D"/>
    <w:rsid w:val="00200224"/>
    <w:rsid w:val="00200316"/>
    <w:rsid w:val="00200455"/>
    <w:rsid w:val="002006FA"/>
    <w:rsid w:val="00200738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92E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26"/>
    <w:rsid w:val="00212AA8"/>
    <w:rsid w:val="0021332D"/>
    <w:rsid w:val="0021397E"/>
    <w:rsid w:val="00213BF4"/>
    <w:rsid w:val="00213DBC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6FEB"/>
    <w:rsid w:val="00217153"/>
    <w:rsid w:val="00217482"/>
    <w:rsid w:val="00217BB8"/>
    <w:rsid w:val="00217C26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1FA"/>
    <w:rsid w:val="0022478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496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085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7D9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203"/>
    <w:rsid w:val="00274800"/>
    <w:rsid w:val="002749A8"/>
    <w:rsid w:val="00274E37"/>
    <w:rsid w:val="002750B7"/>
    <w:rsid w:val="0027511C"/>
    <w:rsid w:val="0027515D"/>
    <w:rsid w:val="0027592F"/>
    <w:rsid w:val="00275D12"/>
    <w:rsid w:val="00275E45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3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6BFE"/>
    <w:rsid w:val="00287A05"/>
    <w:rsid w:val="00287D98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6FB3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16EE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602"/>
    <w:rsid w:val="002A3F27"/>
    <w:rsid w:val="002A4B07"/>
    <w:rsid w:val="002A4C75"/>
    <w:rsid w:val="002A552F"/>
    <w:rsid w:val="002A5977"/>
    <w:rsid w:val="002A5CA2"/>
    <w:rsid w:val="002A5F3F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AF5"/>
    <w:rsid w:val="002B5FEA"/>
    <w:rsid w:val="002B6672"/>
    <w:rsid w:val="002B6C4A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2F1"/>
    <w:rsid w:val="002C338F"/>
    <w:rsid w:val="002C3A6F"/>
    <w:rsid w:val="002C3D7C"/>
    <w:rsid w:val="002C3DEE"/>
    <w:rsid w:val="002C3ECF"/>
    <w:rsid w:val="002C4067"/>
    <w:rsid w:val="002C4096"/>
    <w:rsid w:val="002C47BA"/>
    <w:rsid w:val="002C48ED"/>
    <w:rsid w:val="002C54EE"/>
    <w:rsid w:val="002C5569"/>
    <w:rsid w:val="002C5C28"/>
    <w:rsid w:val="002C5D28"/>
    <w:rsid w:val="002C6342"/>
    <w:rsid w:val="002C692E"/>
    <w:rsid w:val="002C6986"/>
    <w:rsid w:val="002C77C4"/>
    <w:rsid w:val="002C791E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50B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8B5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91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D9D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482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0DF3"/>
    <w:rsid w:val="00331883"/>
    <w:rsid w:val="00332131"/>
    <w:rsid w:val="003321BB"/>
    <w:rsid w:val="003325EE"/>
    <w:rsid w:val="00332C5E"/>
    <w:rsid w:val="003334DB"/>
    <w:rsid w:val="00333A1F"/>
    <w:rsid w:val="00333E7E"/>
    <w:rsid w:val="0033404B"/>
    <w:rsid w:val="0033408E"/>
    <w:rsid w:val="00334128"/>
    <w:rsid w:val="00334672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62C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270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177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674"/>
    <w:rsid w:val="00370753"/>
    <w:rsid w:val="00370B66"/>
    <w:rsid w:val="00370F21"/>
    <w:rsid w:val="00371179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6CD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7FC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7A8"/>
    <w:rsid w:val="00391123"/>
    <w:rsid w:val="003913D3"/>
    <w:rsid w:val="00391656"/>
    <w:rsid w:val="00391778"/>
    <w:rsid w:val="00391D5D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5D1D"/>
    <w:rsid w:val="0039604A"/>
    <w:rsid w:val="00396273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35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942"/>
    <w:rsid w:val="003B4A92"/>
    <w:rsid w:val="003B68BB"/>
    <w:rsid w:val="003B6CBA"/>
    <w:rsid w:val="003B7147"/>
    <w:rsid w:val="003B7771"/>
    <w:rsid w:val="003B7C72"/>
    <w:rsid w:val="003B7DA0"/>
    <w:rsid w:val="003B7F99"/>
    <w:rsid w:val="003C006F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86"/>
    <w:rsid w:val="003C2AA1"/>
    <w:rsid w:val="003C2D07"/>
    <w:rsid w:val="003C3380"/>
    <w:rsid w:val="003C3971"/>
    <w:rsid w:val="003C3EAD"/>
    <w:rsid w:val="003C4036"/>
    <w:rsid w:val="003C4051"/>
    <w:rsid w:val="003C4109"/>
    <w:rsid w:val="003C4421"/>
    <w:rsid w:val="003C461D"/>
    <w:rsid w:val="003C467C"/>
    <w:rsid w:val="003C4AF6"/>
    <w:rsid w:val="003C4D06"/>
    <w:rsid w:val="003C5B02"/>
    <w:rsid w:val="003C5CC0"/>
    <w:rsid w:val="003C5EC8"/>
    <w:rsid w:val="003C6942"/>
    <w:rsid w:val="003C6C11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AE3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35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573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349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0C8E"/>
    <w:rsid w:val="00411091"/>
    <w:rsid w:val="00411920"/>
    <w:rsid w:val="00411C2B"/>
    <w:rsid w:val="00411C38"/>
    <w:rsid w:val="00412444"/>
    <w:rsid w:val="004130DC"/>
    <w:rsid w:val="00413418"/>
    <w:rsid w:val="00413A3D"/>
    <w:rsid w:val="00413A89"/>
    <w:rsid w:val="00414072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651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39B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A6E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C3B"/>
    <w:rsid w:val="00442173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619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D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6FCE"/>
    <w:rsid w:val="00457448"/>
    <w:rsid w:val="004576C2"/>
    <w:rsid w:val="00457755"/>
    <w:rsid w:val="00457AE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5B6"/>
    <w:rsid w:val="0046366C"/>
    <w:rsid w:val="00464863"/>
    <w:rsid w:val="0046497D"/>
    <w:rsid w:val="00464BB3"/>
    <w:rsid w:val="00465C5B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23B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696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2C9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1ACD"/>
    <w:rsid w:val="004B2137"/>
    <w:rsid w:val="004B278A"/>
    <w:rsid w:val="004B29F4"/>
    <w:rsid w:val="004B2C7F"/>
    <w:rsid w:val="004B2E2A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1B3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82"/>
    <w:rsid w:val="004C45F4"/>
    <w:rsid w:val="004C4837"/>
    <w:rsid w:val="004C4EF7"/>
    <w:rsid w:val="004C4F0A"/>
    <w:rsid w:val="004C4F88"/>
    <w:rsid w:val="004C51AF"/>
    <w:rsid w:val="004C5B8D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35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15A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4489"/>
    <w:rsid w:val="004E5637"/>
    <w:rsid w:val="004E57A5"/>
    <w:rsid w:val="004E5C46"/>
    <w:rsid w:val="004E5E99"/>
    <w:rsid w:val="004E6127"/>
    <w:rsid w:val="004E6415"/>
    <w:rsid w:val="004E682C"/>
    <w:rsid w:val="004E69F3"/>
    <w:rsid w:val="004E6AD5"/>
    <w:rsid w:val="004E6B12"/>
    <w:rsid w:val="004E6CBB"/>
    <w:rsid w:val="004E7039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9DF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1FD3"/>
    <w:rsid w:val="00502B5E"/>
    <w:rsid w:val="00502CD7"/>
    <w:rsid w:val="00503156"/>
    <w:rsid w:val="00503619"/>
    <w:rsid w:val="0050385F"/>
    <w:rsid w:val="00503DE4"/>
    <w:rsid w:val="00503E3C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0627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8E2"/>
    <w:rsid w:val="0052494B"/>
    <w:rsid w:val="00524FA3"/>
    <w:rsid w:val="005256A7"/>
    <w:rsid w:val="00525B68"/>
    <w:rsid w:val="0052653C"/>
    <w:rsid w:val="00526801"/>
    <w:rsid w:val="00526873"/>
    <w:rsid w:val="00526C82"/>
    <w:rsid w:val="00526C9C"/>
    <w:rsid w:val="00526FA0"/>
    <w:rsid w:val="005273A7"/>
    <w:rsid w:val="00527A43"/>
    <w:rsid w:val="00527FF9"/>
    <w:rsid w:val="005300BA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3FB7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771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4F74"/>
    <w:rsid w:val="00545012"/>
    <w:rsid w:val="00545244"/>
    <w:rsid w:val="00545D0D"/>
    <w:rsid w:val="00545D6A"/>
    <w:rsid w:val="00546243"/>
    <w:rsid w:val="0054635D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BC2"/>
    <w:rsid w:val="00550202"/>
    <w:rsid w:val="00550625"/>
    <w:rsid w:val="00550677"/>
    <w:rsid w:val="00550ABA"/>
    <w:rsid w:val="00550B28"/>
    <w:rsid w:val="00550DF2"/>
    <w:rsid w:val="00550F20"/>
    <w:rsid w:val="00551BB2"/>
    <w:rsid w:val="00551D21"/>
    <w:rsid w:val="00552190"/>
    <w:rsid w:val="005521A9"/>
    <w:rsid w:val="005521FB"/>
    <w:rsid w:val="00552395"/>
    <w:rsid w:val="00552715"/>
    <w:rsid w:val="00552A8B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0DA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2C3"/>
    <w:rsid w:val="005775D7"/>
    <w:rsid w:val="00577980"/>
    <w:rsid w:val="00577ADA"/>
    <w:rsid w:val="00577B7D"/>
    <w:rsid w:val="00577DED"/>
    <w:rsid w:val="0058073B"/>
    <w:rsid w:val="005809FE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2DD6"/>
    <w:rsid w:val="00593172"/>
    <w:rsid w:val="0059348D"/>
    <w:rsid w:val="00593A25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8F6"/>
    <w:rsid w:val="005A0C82"/>
    <w:rsid w:val="005A1135"/>
    <w:rsid w:val="005A14E9"/>
    <w:rsid w:val="005A157F"/>
    <w:rsid w:val="005A1880"/>
    <w:rsid w:val="005A1B5F"/>
    <w:rsid w:val="005A1C42"/>
    <w:rsid w:val="005A294A"/>
    <w:rsid w:val="005A2FB5"/>
    <w:rsid w:val="005A341B"/>
    <w:rsid w:val="005A360C"/>
    <w:rsid w:val="005A365E"/>
    <w:rsid w:val="005A3B2F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641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409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46D"/>
    <w:rsid w:val="005C3527"/>
    <w:rsid w:val="005C3873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3FDB"/>
    <w:rsid w:val="005D401D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D7EF8"/>
    <w:rsid w:val="005E0303"/>
    <w:rsid w:val="005E086F"/>
    <w:rsid w:val="005E0D2A"/>
    <w:rsid w:val="005E0EC8"/>
    <w:rsid w:val="005E0F27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1A9"/>
    <w:rsid w:val="005E536F"/>
    <w:rsid w:val="005E5612"/>
    <w:rsid w:val="005E56ED"/>
    <w:rsid w:val="005E574F"/>
    <w:rsid w:val="005E5A98"/>
    <w:rsid w:val="005E5BB0"/>
    <w:rsid w:val="005E5D7D"/>
    <w:rsid w:val="005E7100"/>
    <w:rsid w:val="005E7324"/>
    <w:rsid w:val="005E795D"/>
    <w:rsid w:val="005E7ADC"/>
    <w:rsid w:val="005F076A"/>
    <w:rsid w:val="005F09FB"/>
    <w:rsid w:val="005F0DBA"/>
    <w:rsid w:val="005F0F79"/>
    <w:rsid w:val="005F11B8"/>
    <w:rsid w:val="005F1372"/>
    <w:rsid w:val="005F1C3D"/>
    <w:rsid w:val="005F208D"/>
    <w:rsid w:val="005F2321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02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B6"/>
    <w:rsid w:val="006014D7"/>
    <w:rsid w:val="0060194C"/>
    <w:rsid w:val="00601E0E"/>
    <w:rsid w:val="00601F43"/>
    <w:rsid w:val="0060200E"/>
    <w:rsid w:val="006021E9"/>
    <w:rsid w:val="00602464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32F"/>
    <w:rsid w:val="00605473"/>
    <w:rsid w:val="006057AB"/>
    <w:rsid w:val="00605E5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2B4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17D3C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AE5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B5D"/>
    <w:rsid w:val="00633DBB"/>
    <w:rsid w:val="0063426B"/>
    <w:rsid w:val="0063426C"/>
    <w:rsid w:val="00634414"/>
    <w:rsid w:val="00634867"/>
    <w:rsid w:val="00634981"/>
    <w:rsid w:val="00634C4A"/>
    <w:rsid w:val="00635B3E"/>
    <w:rsid w:val="00636304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2D7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B19"/>
    <w:rsid w:val="00662E4C"/>
    <w:rsid w:val="006637BB"/>
    <w:rsid w:val="00663A6F"/>
    <w:rsid w:val="00663C05"/>
    <w:rsid w:val="0066440E"/>
    <w:rsid w:val="0066479F"/>
    <w:rsid w:val="00664F78"/>
    <w:rsid w:val="00664FBF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1A0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6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0BF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27A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1C4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589"/>
    <w:rsid w:val="006966AD"/>
    <w:rsid w:val="00697001"/>
    <w:rsid w:val="0069708C"/>
    <w:rsid w:val="006970E0"/>
    <w:rsid w:val="006971A8"/>
    <w:rsid w:val="00697FCB"/>
    <w:rsid w:val="006A0097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A7C"/>
    <w:rsid w:val="006A6CE6"/>
    <w:rsid w:val="006A6DF6"/>
    <w:rsid w:val="006A6E01"/>
    <w:rsid w:val="006A7161"/>
    <w:rsid w:val="006A7824"/>
    <w:rsid w:val="006A7B22"/>
    <w:rsid w:val="006B0171"/>
    <w:rsid w:val="006B04E5"/>
    <w:rsid w:val="006B09C0"/>
    <w:rsid w:val="006B0DE8"/>
    <w:rsid w:val="006B1007"/>
    <w:rsid w:val="006B10BF"/>
    <w:rsid w:val="006B11DD"/>
    <w:rsid w:val="006B16CB"/>
    <w:rsid w:val="006B1DDE"/>
    <w:rsid w:val="006B2AC3"/>
    <w:rsid w:val="006B3213"/>
    <w:rsid w:val="006B3DF2"/>
    <w:rsid w:val="006B40B7"/>
    <w:rsid w:val="006B460E"/>
    <w:rsid w:val="006B46FB"/>
    <w:rsid w:val="006B4A9F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572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291"/>
    <w:rsid w:val="006C453B"/>
    <w:rsid w:val="006C4F1D"/>
    <w:rsid w:val="006C5123"/>
    <w:rsid w:val="006C51F9"/>
    <w:rsid w:val="006C580E"/>
    <w:rsid w:val="006C6189"/>
    <w:rsid w:val="006C62FA"/>
    <w:rsid w:val="006C6721"/>
    <w:rsid w:val="006C6F67"/>
    <w:rsid w:val="006C7164"/>
    <w:rsid w:val="006C74E4"/>
    <w:rsid w:val="006C7750"/>
    <w:rsid w:val="006D0724"/>
    <w:rsid w:val="006D07C4"/>
    <w:rsid w:val="006D1A3F"/>
    <w:rsid w:val="006D1DB2"/>
    <w:rsid w:val="006D2095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879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547"/>
    <w:rsid w:val="006F3B6C"/>
    <w:rsid w:val="006F3DCB"/>
    <w:rsid w:val="006F3DF2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CA0"/>
    <w:rsid w:val="00700D7D"/>
    <w:rsid w:val="0070150B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390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27B8B"/>
    <w:rsid w:val="00730223"/>
    <w:rsid w:val="00730293"/>
    <w:rsid w:val="0073038C"/>
    <w:rsid w:val="00730393"/>
    <w:rsid w:val="007307A3"/>
    <w:rsid w:val="007307E3"/>
    <w:rsid w:val="00730B81"/>
    <w:rsid w:val="00730C1E"/>
    <w:rsid w:val="00730D09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F8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6B4"/>
    <w:rsid w:val="00741A91"/>
    <w:rsid w:val="007426BE"/>
    <w:rsid w:val="00742BDF"/>
    <w:rsid w:val="00742EBC"/>
    <w:rsid w:val="0074330C"/>
    <w:rsid w:val="0074348B"/>
    <w:rsid w:val="00743B12"/>
    <w:rsid w:val="00743B27"/>
    <w:rsid w:val="00743B64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73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3C6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5FA9"/>
    <w:rsid w:val="00766310"/>
    <w:rsid w:val="00766818"/>
    <w:rsid w:val="00766881"/>
    <w:rsid w:val="00767455"/>
    <w:rsid w:val="0076752A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90A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14E"/>
    <w:rsid w:val="00776BD8"/>
    <w:rsid w:val="00776C52"/>
    <w:rsid w:val="00776D37"/>
    <w:rsid w:val="0077751A"/>
    <w:rsid w:val="00777603"/>
    <w:rsid w:val="00777633"/>
    <w:rsid w:val="007777FA"/>
    <w:rsid w:val="00777903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6898"/>
    <w:rsid w:val="00787577"/>
    <w:rsid w:val="007879FF"/>
    <w:rsid w:val="00787AD4"/>
    <w:rsid w:val="00787B40"/>
    <w:rsid w:val="00787C6B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0B5"/>
    <w:rsid w:val="007A6729"/>
    <w:rsid w:val="007A6AEE"/>
    <w:rsid w:val="007A6B2B"/>
    <w:rsid w:val="007A6BF9"/>
    <w:rsid w:val="007A6DEE"/>
    <w:rsid w:val="007A7080"/>
    <w:rsid w:val="007A719F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767"/>
    <w:rsid w:val="007B1886"/>
    <w:rsid w:val="007B23DF"/>
    <w:rsid w:val="007B25C5"/>
    <w:rsid w:val="007B2767"/>
    <w:rsid w:val="007B2802"/>
    <w:rsid w:val="007B2A8E"/>
    <w:rsid w:val="007B2AD3"/>
    <w:rsid w:val="007B2B00"/>
    <w:rsid w:val="007B2B16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9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2D3F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086"/>
    <w:rsid w:val="007C7343"/>
    <w:rsid w:val="007C765F"/>
    <w:rsid w:val="007C7A23"/>
    <w:rsid w:val="007D04DA"/>
    <w:rsid w:val="007D07CD"/>
    <w:rsid w:val="007D09CE"/>
    <w:rsid w:val="007D09E6"/>
    <w:rsid w:val="007D15A7"/>
    <w:rsid w:val="007D1855"/>
    <w:rsid w:val="007D1883"/>
    <w:rsid w:val="007D1A85"/>
    <w:rsid w:val="007D28AC"/>
    <w:rsid w:val="007D2B4B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BB5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696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073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38B"/>
    <w:rsid w:val="0080590A"/>
    <w:rsid w:val="00805BE1"/>
    <w:rsid w:val="0080631D"/>
    <w:rsid w:val="00806886"/>
    <w:rsid w:val="00806EBE"/>
    <w:rsid w:val="00807297"/>
    <w:rsid w:val="00807486"/>
    <w:rsid w:val="00807558"/>
    <w:rsid w:val="00807AF4"/>
    <w:rsid w:val="00807BCC"/>
    <w:rsid w:val="00807BDA"/>
    <w:rsid w:val="00807C54"/>
    <w:rsid w:val="008101F5"/>
    <w:rsid w:val="008102FB"/>
    <w:rsid w:val="0081056C"/>
    <w:rsid w:val="00810BFB"/>
    <w:rsid w:val="00811538"/>
    <w:rsid w:val="00811C61"/>
    <w:rsid w:val="00812834"/>
    <w:rsid w:val="00812D70"/>
    <w:rsid w:val="00812DFF"/>
    <w:rsid w:val="00812ED0"/>
    <w:rsid w:val="00813588"/>
    <w:rsid w:val="00813984"/>
    <w:rsid w:val="0081398B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AAE"/>
    <w:rsid w:val="00820039"/>
    <w:rsid w:val="0082057C"/>
    <w:rsid w:val="00820D6A"/>
    <w:rsid w:val="00820EC0"/>
    <w:rsid w:val="0082120F"/>
    <w:rsid w:val="00821442"/>
    <w:rsid w:val="0082147C"/>
    <w:rsid w:val="00821509"/>
    <w:rsid w:val="008215CA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5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5BB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9E8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925"/>
    <w:rsid w:val="00872CF4"/>
    <w:rsid w:val="008734ED"/>
    <w:rsid w:val="00873585"/>
    <w:rsid w:val="00873690"/>
    <w:rsid w:val="008736EC"/>
    <w:rsid w:val="00873E76"/>
    <w:rsid w:val="008745D7"/>
    <w:rsid w:val="008745FD"/>
    <w:rsid w:val="008748D1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082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7B0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D5B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7E3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874"/>
    <w:rsid w:val="008B135D"/>
    <w:rsid w:val="008B1A75"/>
    <w:rsid w:val="008B20FD"/>
    <w:rsid w:val="008B2134"/>
    <w:rsid w:val="008B2800"/>
    <w:rsid w:val="008B28C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D1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A50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634"/>
    <w:rsid w:val="008E1B39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32F"/>
    <w:rsid w:val="008E36BF"/>
    <w:rsid w:val="008E3966"/>
    <w:rsid w:val="008E4421"/>
    <w:rsid w:val="008E4540"/>
    <w:rsid w:val="008E5070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1A2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302"/>
    <w:rsid w:val="0091348E"/>
    <w:rsid w:val="009135BD"/>
    <w:rsid w:val="009137FF"/>
    <w:rsid w:val="009138DB"/>
    <w:rsid w:val="00914145"/>
    <w:rsid w:val="009144AF"/>
    <w:rsid w:val="0091463E"/>
    <w:rsid w:val="009148DE"/>
    <w:rsid w:val="00914E99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0C8"/>
    <w:rsid w:val="00922375"/>
    <w:rsid w:val="00922DF6"/>
    <w:rsid w:val="00923056"/>
    <w:rsid w:val="009234A5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B4E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A20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0F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A54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30F"/>
    <w:rsid w:val="0096141A"/>
    <w:rsid w:val="0096148E"/>
    <w:rsid w:val="0096177C"/>
    <w:rsid w:val="00961C14"/>
    <w:rsid w:val="00961FF8"/>
    <w:rsid w:val="009623B3"/>
    <w:rsid w:val="009625F8"/>
    <w:rsid w:val="00962AFF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4D48"/>
    <w:rsid w:val="0097507C"/>
    <w:rsid w:val="00975115"/>
    <w:rsid w:val="00975814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D7"/>
    <w:rsid w:val="009849FC"/>
    <w:rsid w:val="00984ECB"/>
    <w:rsid w:val="00985480"/>
    <w:rsid w:val="00986076"/>
    <w:rsid w:val="009862AE"/>
    <w:rsid w:val="009870CB"/>
    <w:rsid w:val="00987475"/>
    <w:rsid w:val="009875E9"/>
    <w:rsid w:val="00990196"/>
    <w:rsid w:val="00990ABB"/>
    <w:rsid w:val="00990B4D"/>
    <w:rsid w:val="00990FFB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E5C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762"/>
    <w:rsid w:val="009A3AC3"/>
    <w:rsid w:val="009A3C29"/>
    <w:rsid w:val="009A407A"/>
    <w:rsid w:val="009A4172"/>
    <w:rsid w:val="009A41D4"/>
    <w:rsid w:val="009A4607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6DA6"/>
    <w:rsid w:val="009B71EC"/>
    <w:rsid w:val="009B747B"/>
    <w:rsid w:val="009B7A8A"/>
    <w:rsid w:val="009B7C97"/>
    <w:rsid w:val="009B7C9B"/>
    <w:rsid w:val="009B7EC4"/>
    <w:rsid w:val="009C0240"/>
    <w:rsid w:val="009C02AC"/>
    <w:rsid w:val="009C04CB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909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9FA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030"/>
    <w:rsid w:val="009D7324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C14"/>
    <w:rsid w:val="009F0EB0"/>
    <w:rsid w:val="009F0F71"/>
    <w:rsid w:val="009F12D3"/>
    <w:rsid w:val="009F14E7"/>
    <w:rsid w:val="009F1FD1"/>
    <w:rsid w:val="009F2099"/>
    <w:rsid w:val="009F20DD"/>
    <w:rsid w:val="009F27E5"/>
    <w:rsid w:val="009F2A9F"/>
    <w:rsid w:val="009F2E7F"/>
    <w:rsid w:val="009F2EAB"/>
    <w:rsid w:val="009F3029"/>
    <w:rsid w:val="009F3457"/>
    <w:rsid w:val="009F3718"/>
    <w:rsid w:val="009F37B7"/>
    <w:rsid w:val="009F3C03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6F6"/>
    <w:rsid w:val="00A0594D"/>
    <w:rsid w:val="00A05D69"/>
    <w:rsid w:val="00A05F4D"/>
    <w:rsid w:val="00A063CE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664"/>
    <w:rsid w:val="00A1271C"/>
    <w:rsid w:val="00A12979"/>
    <w:rsid w:val="00A129B6"/>
    <w:rsid w:val="00A12E3A"/>
    <w:rsid w:val="00A12E3C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3944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2BA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5E5D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0E"/>
    <w:rsid w:val="00A527D4"/>
    <w:rsid w:val="00A529E6"/>
    <w:rsid w:val="00A52AE0"/>
    <w:rsid w:val="00A52F38"/>
    <w:rsid w:val="00A5344D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15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2DBB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66C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7E2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5F7E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51F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65E"/>
    <w:rsid w:val="00AC1BAC"/>
    <w:rsid w:val="00AC1C5B"/>
    <w:rsid w:val="00AC22CD"/>
    <w:rsid w:val="00AC25CF"/>
    <w:rsid w:val="00AC301B"/>
    <w:rsid w:val="00AC337B"/>
    <w:rsid w:val="00AC34B0"/>
    <w:rsid w:val="00AC3960"/>
    <w:rsid w:val="00AC411A"/>
    <w:rsid w:val="00AC41C5"/>
    <w:rsid w:val="00AC44BA"/>
    <w:rsid w:val="00AC48B1"/>
    <w:rsid w:val="00AC499E"/>
    <w:rsid w:val="00AC4CB6"/>
    <w:rsid w:val="00AC56CB"/>
    <w:rsid w:val="00AC5820"/>
    <w:rsid w:val="00AC62A4"/>
    <w:rsid w:val="00AC6670"/>
    <w:rsid w:val="00AC6D87"/>
    <w:rsid w:val="00AC6DB4"/>
    <w:rsid w:val="00AC79E9"/>
    <w:rsid w:val="00AC7AC5"/>
    <w:rsid w:val="00AD0B29"/>
    <w:rsid w:val="00AD196B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159"/>
    <w:rsid w:val="00AD6272"/>
    <w:rsid w:val="00AD6645"/>
    <w:rsid w:val="00AD6E26"/>
    <w:rsid w:val="00AD7098"/>
    <w:rsid w:val="00AD73C5"/>
    <w:rsid w:val="00AD7CCD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6B3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83E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0C7D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160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C01"/>
    <w:rsid w:val="00B130ED"/>
    <w:rsid w:val="00B13148"/>
    <w:rsid w:val="00B137E6"/>
    <w:rsid w:val="00B14D54"/>
    <w:rsid w:val="00B14E3D"/>
    <w:rsid w:val="00B14F16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C30"/>
    <w:rsid w:val="00B24D06"/>
    <w:rsid w:val="00B24E64"/>
    <w:rsid w:val="00B24EF4"/>
    <w:rsid w:val="00B24FD9"/>
    <w:rsid w:val="00B253EC"/>
    <w:rsid w:val="00B25435"/>
    <w:rsid w:val="00B25825"/>
    <w:rsid w:val="00B258BB"/>
    <w:rsid w:val="00B25962"/>
    <w:rsid w:val="00B25AA0"/>
    <w:rsid w:val="00B26CA8"/>
    <w:rsid w:val="00B26E0E"/>
    <w:rsid w:val="00B275C0"/>
    <w:rsid w:val="00B275FB"/>
    <w:rsid w:val="00B27901"/>
    <w:rsid w:val="00B27A76"/>
    <w:rsid w:val="00B27BAF"/>
    <w:rsid w:val="00B306A2"/>
    <w:rsid w:val="00B30B9B"/>
    <w:rsid w:val="00B30FA1"/>
    <w:rsid w:val="00B30FBA"/>
    <w:rsid w:val="00B320E2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1A4C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34F"/>
    <w:rsid w:val="00B55994"/>
    <w:rsid w:val="00B562A1"/>
    <w:rsid w:val="00B56FAB"/>
    <w:rsid w:val="00B573E7"/>
    <w:rsid w:val="00B576C0"/>
    <w:rsid w:val="00B57A9A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4CFC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449"/>
    <w:rsid w:val="00B7066D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66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3F33"/>
    <w:rsid w:val="00B84330"/>
    <w:rsid w:val="00B84ABC"/>
    <w:rsid w:val="00B84FAE"/>
    <w:rsid w:val="00B850F6"/>
    <w:rsid w:val="00B853F1"/>
    <w:rsid w:val="00B856B9"/>
    <w:rsid w:val="00B85B50"/>
    <w:rsid w:val="00B85D9B"/>
    <w:rsid w:val="00B85F49"/>
    <w:rsid w:val="00B86103"/>
    <w:rsid w:val="00B86243"/>
    <w:rsid w:val="00B864A3"/>
    <w:rsid w:val="00B86514"/>
    <w:rsid w:val="00B86A21"/>
    <w:rsid w:val="00B86B20"/>
    <w:rsid w:val="00B8776F"/>
    <w:rsid w:val="00B87C41"/>
    <w:rsid w:val="00B9028E"/>
    <w:rsid w:val="00B90517"/>
    <w:rsid w:val="00B90548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6FF0"/>
    <w:rsid w:val="00B97617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AF0"/>
    <w:rsid w:val="00BA2272"/>
    <w:rsid w:val="00BA24B5"/>
    <w:rsid w:val="00BA2F1E"/>
    <w:rsid w:val="00BA2F56"/>
    <w:rsid w:val="00BA30EB"/>
    <w:rsid w:val="00BA365E"/>
    <w:rsid w:val="00BA370E"/>
    <w:rsid w:val="00BA3EC5"/>
    <w:rsid w:val="00BA3ED5"/>
    <w:rsid w:val="00BA4625"/>
    <w:rsid w:val="00BA48A6"/>
    <w:rsid w:val="00BA48F7"/>
    <w:rsid w:val="00BA4B5A"/>
    <w:rsid w:val="00BA4BB4"/>
    <w:rsid w:val="00BA4FEE"/>
    <w:rsid w:val="00BA51D9"/>
    <w:rsid w:val="00BA578E"/>
    <w:rsid w:val="00BA646C"/>
    <w:rsid w:val="00BA6E00"/>
    <w:rsid w:val="00BA6F9F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73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5EB0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55F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21"/>
    <w:rsid w:val="00BC648E"/>
    <w:rsid w:val="00BC661D"/>
    <w:rsid w:val="00BC66CD"/>
    <w:rsid w:val="00BC73FE"/>
    <w:rsid w:val="00BC754B"/>
    <w:rsid w:val="00BC7B5D"/>
    <w:rsid w:val="00BC7D85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2E9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3A8E"/>
    <w:rsid w:val="00BE4094"/>
    <w:rsid w:val="00BE4264"/>
    <w:rsid w:val="00BE42F1"/>
    <w:rsid w:val="00BE44E1"/>
    <w:rsid w:val="00BE4700"/>
    <w:rsid w:val="00BE4968"/>
    <w:rsid w:val="00BE6361"/>
    <w:rsid w:val="00BE639C"/>
    <w:rsid w:val="00BE6907"/>
    <w:rsid w:val="00BE6B42"/>
    <w:rsid w:val="00BE7248"/>
    <w:rsid w:val="00BE731D"/>
    <w:rsid w:val="00BE7408"/>
    <w:rsid w:val="00BE7637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45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2DA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2494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18A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026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55"/>
    <w:rsid w:val="00C219B0"/>
    <w:rsid w:val="00C2209C"/>
    <w:rsid w:val="00C22FFF"/>
    <w:rsid w:val="00C23301"/>
    <w:rsid w:val="00C247D2"/>
    <w:rsid w:val="00C251AD"/>
    <w:rsid w:val="00C251B2"/>
    <w:rsid w:val="00C25AD8"/>
    <w:rsid w:val="00C25DED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3DCC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59"/>
    <w:rsid w:val="00C608D1"/>
    <w:rsid w:val="00C609CD"/>
    <w:rsid w:val="00C60B80"/>
    <w:rsid w:val="00C60ED6"/>
    <w:rsid w:val="00C615C4"/>
    <w:rsid w:val="00C61BCF"/>
    <w:rsid w:val="00C62027"/>
    <w:rsid w:val="00C6248B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D5C"/>
    <w:rsid w:val="00C74E5E"/>
    <w:rsid w:val="00C74F98"/>
    <w:rsid w:val="00C75189"/>
    <w:rsid w:val="00C75769"/>
    <w:rsid w:val="00C7576C"/>
    <w:rsid w:val="00C75A79"/>
    <w:rsid w:val="00C75D27"/>
    <w:rsid w:val="00C76A2D"/>
    <w:rsid w:val="00C76ADD"/>
    <w:rsid w:val="00C76B35"/>
    <w:rsid w:val="00C77239"/>
    <w:rsid w:val="00C77634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89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5CB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98D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0AA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2EE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779"/>
    <w:rsid w:val="00CC3F51"/>
    <w:rsid w:val="00CC412D"/>
    <w:rsid w:val="00CC41A6"/>
    <w:rsid w:val="00CC4846"/>
    <w:rsid w:val="00CC4885"/>
    <w:rsid w:val="00CC4A34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89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5CD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5DF6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AB1"/>
    <w:rsid w:val="00D05CEE"/>
    <w:rsid w:val="00D063EE"/>
    <w:rsid w:val="00D0658E"/>
    <w:rsid w:val="00D06794"/>
    <w:rsid w:val="00D06875"/>
    <w:rsid w:val="00D06D51"/>
    <w:rsid w:val="00D071FB"/>
    <w:rsid w:val="00D07309"/>
    <w:rsid w:val="00D0751A"/>
    <w:rsid w:val="00D076CD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A69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3E"/>
    <w:rsid w:val="00D35946"/>
    <w:rsid w:val="00D35C2C"/>
    <w:rsid w:val="00D35CA3"/>
    <w:rsid w:val="00D35E69"/>
    <w:rsid w:val="00D35FAC"/>
    <w:rsid w:val="00D36825"/>
    <w:rsid w:val="00D36A10"/>
    <w:rsid w:val="00D36A12"/>
    <w:rsid w:val="00D36A2F"/>
    <w:rsid w:val="00D37AA6"/>
    <w:rsid w:val="00D402FB"/>
    <w:rsid w:val="00D40389"/>
    <w:rsid w:val="00D40392"/>
    <w:rsid w:val="00D40589"/>
    <w:rsid w:val="00D40774"/>
    <w:rsid w:val="00D40B2D"/>
    <w:rsid w:val="00D40F8B"/>
    <w:rsid w:val="00D415A2"/>
    <w:rsid w:val="00D41C4E"/>
    <w:rsid w:val="00D42E48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C33"/>
    <w:rsid w:val="00D45EA6"/>
    <w:rsid w:val="00D46812"/>
    <w:rsid w:val="00D4682B"/>
    <w:rsid w:val="00D46B7C"/>
    <w:rsid w:val="00D4711E"/>
    <w:rsid w:val="00D4719D"/>
    <w:rsid w:val="00D4728A"/>
    <w:rsid w:val="00D4786A"/>
    <w:rsid w:val="00D4788D"/>
    <w:rsid w:val="00D47CD1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688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215"/>
    <w:rsid w:val="00D6776F"/>
    <w:rsid w:val="00D67A0B"/>
    <w:rsid w:val="00D7058C"/>
    <w:rsid w:val="00D70D5A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0E8"/>
    <w:rsid w:val="00D83434"/>
    <w:rsid w:val="00D83CE2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874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BB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D81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473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63D"/>
    <w:rsid w:val="00DE0DC2"/>
    <w:rsid w:val="00DE0F4E"/>
    <w:rsid w:val="00DE12ED"/>
    <w:rsid w:val="00DE1C5A"/>
    <w:rsid w:val="00DE1D16"/>
    <w:rsid w:val="00DE1EDE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24C"/>
    <w:rsid w:val="00DE4E4B"/>
    <w:rsid w:val="00DE53F0"/>
    <w:rsid w:val="00DE554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953"/>
    <w:rsid w:val="00DF1AA9"/>
    <w:rsid w:val="00DF1D71"/>
    <w:rsid w:val="00DF1ED5"/>
    <w:rsid w:val="00DF2193"/>
    <w:rsid w:val="00DF21BE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0ED3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4E"/>
    <w:rsid w:val="00E159B3"/>
    <w:rsid w:val="00E15F4E"/>
    <w:rsid w:val="00E161A8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B5E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946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EBC"/>
    <w:rsid w:val="00E32F60"/>
    <w:rsid w:val="00E3318E"/>
    <w:rsid w:val="00E33BBB"/>
    <w:rsid w:val="00E33BE9"/>
    <w:rsid w:val="00E33CA8"/>
    <w:rsid w:val="00E341DC"/>
    <w:rsid w:val="00E34398"/>
    <w:rsid w:val="00E3446A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E72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222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36C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849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73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042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BF4"/>
    <w:rsid w:val="00E86E87"/>
    <w:rsid w:val="00E872A6"/>
    <w:rsid w:val="00E87306"/>
    <w:rsid w:val="00E87875"/>
    <w:rsid w:val="00E9004C"/>
    <w:rsid w:val="00E90960"/>
    <w:rsid w:val="00E909CC"/>
    <w:rsid w:val="00E90EE1"/>
    <w:rsid w:val="00E9108E"/>
    <w:rsid w:val="00E91134"/>
    <w:rsid w:val="00E9141D"/>
    <w:rsid w:val="00E91626"/>
    <w:rsid w:val="00E92222"/>
    <w:rsid w:val="00E928AF"/>
    <w:rsid w:val="00E92A1A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1E"/>
    <w:rsid w:val="00E97069"/>
    <w:rsid w:val="00E9718F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33B"/>
    <w:rsid w:val="00EA6AE2"/>
    <w:rsid w:val="00EA6DE4"/>
    <w:rsid w:val="00EA75F8"/>
    <w:rsid w:val="00EA7610"/>
    <w:rsid w:val="00EA799A"/>
    <w:rsid w:val="00EB0348"/>
    <w:rsid w:val="00EB035B"/>
    <w:rsid w:val="00EB0564"/>
    <w:rsid w:val="00EB059F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AC"/>
    <w:rsid w:val="00EB56D0"/>
    <w:rsid w:val="00EB57A4"/>
    <w:rsid w:val="00EB5E2F"/>
    <w:rsid w:val="00EB5F3A"/>
    <w:rsid w:val="00EB5FA1"/>
    <w:rsid w:val="00EB61F4"/>
    <w:rsid w:val="00EB631D"/>
    <w:rsid w:val="00EB6A2A"/>
    <w:rsid w:val="00EB6C6E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27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54C"/>
    <w:rsid w:val="00ED394F"/>
    <w:rsid w:val="00ED3CBD"/>
    <w:rsid w:val="00ED41F6"/>
    <w:rsid w:val="00ED426E"/>
    <w:rsid w:val="00ED42FD"/>
    <w:rsid w:val="00ED4A0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5F8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A5A"/>
    <w:rsid w:val="00EF0BCF"/>
    <w:rsid w:val="00EF0CC2"/>
    <w:rsid w:val="00EF1139"/>
    <w:rsid w:val="00EF1511"/>
    <w:rsid w:val="00EF1BD8"/>
    <w:rsid w:val="00EF1E6B"/>
    <w:rsid w:val="00EF2174"/>
    <w:rsid w:val="00EF2507"/>
    <w:rsid w:val="00EF2943"/>
    <w:rsid w:val="00EF2B64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AB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549"/>
    <w:rsid w:val="00F01AB4"/>
    <w:rsid w:val="00F01AC1"/>
    <w:rsid w:val="00F020BE"/>
    <w:rsid w:val="00F02197"/>
    <w:rsid w:val="00F025A2"/>
    <w:rsid w:val="00F02F33"/>
    <w:rsid w:val="00F035DF"/>
    <w:rsid w:val="00F03820"/>
    <w:rsid w:val="00F03AAE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339"/>
    <w:rsid w:val="00F23893"/>
    <w:rsid w:val="00F23943"/>
    <w:rsid w:val="00F23CD7"/>
    <w:rsid w:val="00F240BA"/>
    <w:rsid w:val="00F2420A"/>
    <w:rsid w:val="00F2458C"/>
    <w:rsid w:val="00F2467F"/>
    <w:rsid w:val="00F2516E"/>
    <w:rsid w:val="00F251DD"/>
    <w:rsid w:val="00F25275"/>
    <w:rsid w:val="00F25D79"/>
    <w:rsid w:val="00F25D98"/>
    <w:rsid w:val="00F26431"/>
    <w:rsid w:val="00F26AA5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1CDA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4BF5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E8F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C3C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9C8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26B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4FBE"/>
    <w:rsid w:val="00F653B8"/>
    <w:rsid w:val="00F653C1"/>
    <w:rsid w:val="00F655DE"/>
    <w:rsid w:val="00F65741"/>
    <w:rsid w:val="00F65786"/>
    <w:rsid w:val="00F6578B"/>
    <w:rsid w:val="00F65E05"/>
    <w:rsid w:val="00F6699F"/>
    <w:rsid w:val="00F66D67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C28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6E1"/>
    <w:rsid w:val="00F86952"/>
    <w:rsid w:val="00F87268"/>
    <w:rsid w:val="00F87AE6"/>
    <w:rsid w:val="00F87BE6"/>
    <w:rsid w:val="00F87E0D"/>
    <w:rsid w:val="00F900CC"/>
    <w:rsid w:val="00F90182"/>
    <w:rsid w:val="00F903D8"/>
    <w:rsid w:val="00F909A1"/>
    <w:rsid w:val="00F90DBC"/>
    <w:rsid w:val="00F90E73"/>
    <w:rsid w:val="00F90F41"/>
    <w:rsid w:val="00F911A1"/>
    <w:rsid w:val="00F913CE"/>
    <w:rsid w:val="00F915E8"/>
    <w:rsid w:val="00F9176D"/>
    <w:rsid w:val="00F9178A"/>
    <w:rsid w:val="00F92213"/>
    <w:rsid w:val="00F9279E"/>
    <w:rsid w:val="00F92D64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A4C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1F49"/>
    <w:rsid w:val="00FA2264"/>
    <w:rsid w:val="00FA29B4"/>
    <w:rsid w:val="00FA2BD2"/>
    <w:rsid w:val="00FA2DC6"/>
    <w:rsid w:val="00FA2E59"/>
    <w:rsid w:val="00FA2F74"/>
    <w:rsid w:val="00FA3A05"/>
    <w:rsid w:val="00FA3CA1"/>
    <w:rsid w:val="00FA3FF9"/>
    <w:rsid w:val="00FA440F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F2A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8A0"/>
    <w:rsid w:val="00FC5A11"/>
    <w:rsid w:val="00FC6067"/>
    <w:rsid w:val="00FC64DA"/>
    <w:rsid w:val="00FC6515"/>
    <w:rsid w:val="00FC6D6C"/>
    <w:rsid w:val="00FC6D95"/>
    <w:rsid w:val="00FC6DDC"/>
    <w:rsid w:val="00FC6E79"/>
    <w:rsid w:val="00FC7166"/>
    <w:rsid w:val="00FC7170"/>
    <w:rsid w:val="00FC7605"/>
    <w:rsid w:val="00FC7D02"/>
    <w:rsid w:val="00FC7EC2"/>
    <w:rsid w:val="00FC7F0F"/>
    <w:rsid w:val="00FD00A8"/>
    <w:rsid w:val="00FD06CE"/>
    <w:rsid w:val="00FD08ED"/>
    <w:rsid w:val="00FD1252"/>
    <w:rsid w:val="00FD12C4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087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0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qFormat="1"/>
    <w:lsdException w:name="toc 7" w:locked="0" w:qFormat="1"/>
    <w:lsdException w:name="toc 8" w:locked="0" w:uiPriority="39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rsid w:val="001764C3"/>
    <w:pPr>
      <w:ind w:left="1985" w:hanging="1985"/>
    </w:pPr>
  </w:style>
  <w:style w:type="paragraph" w:styleId="TOC7">
    <w:name w:val="toc 7"/>
    <w:basedOn w:val="TOC6"/>
    <w:next w:val="Normal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qFormat/>
    <w:rsid w:val="008B4612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B4612"/>
    <w:rPr>
      <w:rFonts w:eastAsiaTheme="minorEastAsia"/>
      <w:lang w:val="en-GB" w:eastAsia="en-US"/>
    </w:rPr>
  </w:style>
  <w:style w:type="character" w:customStyle="1" w:styleId="B1Zchn">
    <w:name w:val="B1 Zchn"/>
    <w:rsid w:val="00781C8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qFormat/>
    <w:rsid w:val="002C406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4067"/>
    <w:rPr>
      <w:rFonts w:eastAsia="Times New Roman"/>
      <w:lang w:val="en-GB" w:eastAsia="ja-JP"/>
    </w:rPr>
  </w:style>
  <w:style w:type="table" w:styleId="TableGrid">
    <w:name w:val="Table Grid"/>
    <w:basedOn w:val="TableNormal"/>
    <w:uiPriority w:val="39"/>
    <w:qFormat/>
    <w:rsid w:val="00C624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200738"/>
    <w:pPr>
      <w:tabs>
        <w:tab w:val="num" w:pos="1619"/>
      </w:tabs>
      <w:overflowPunct/>
      <w:autoSpaceDE/>
      <w:autoSpaceDN/>
      <w:adjustRightInd/>
      <w:spacing w:before="60" w:after="0"/>
      <w:ind w:left="1619" w:hanging="36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171D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0171D7"/>
    <w:rPr>
      <w:rFonts w:eastAsia="Times New Roman"/>
      <w:b/>
      <w:bCs/>
      <w:lang w:val="en-GB" w:eastAsia="ja-JP"/>
    </w:rPr>
  </w:style>
  <w:style w:type="paragraph" w:customStyle="1" w:styleId="CRCoverPage">
    <w:name w:val="CR Cover Page"/>
    <w:link w:val="CRCoverPageZchn"/>
    <w:qFormat/>
    <w:rsid w:val="00550B28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50B28"/>
    <w:rPr>
      <w:color w:val="0000FF"/>
      <w:u w:val="single"/>
    </w:rPr>
  </w:style>
  <w:style w:type="character" w:customStyle="1" w:styleId="CRCoverPageZchn">
    <w:name w:val="CR Cover Page Zchn"/>
    <w:link w:val="CRCoverPage"/>
    <w:rsid w:val="00550B28"/>
    <w:rPr>
      <w:rFonts w:ascii="Arial" w:eastAsia="Times New Roman" w:hAnsi="Arial"/>
      <w:lang w:val="en-GB" w:eastAsia="en-US"/>
    </w:rPr>
  </w:style>
  <w:style w:type="character" w:customStyle="1" w:styleId="B1Char">
    <w:name w:val="B1 Char"/>
    <w:qFormat/>
    <w:rsid w:val="004E6CBB"/>
    <w:rPr>
      <w:rFonts w:eastAsia="Times New Roman"/>
    </w:rPr>
  </w:style>
  <w:style w:type="character" w:customStyle="1" w:styleId="B3Char">
    <w:name w:val="B3 Char"/>
    <w:qFormat/>
    <w:rsid w:val="004E6CBB"/>
    <w:rPr>
      <w:rFonts w:eastAsia="Times New Roman"/>
    </w:rPr>
  </w:style>
  <w:style w:type="character" w:customStyle="1" w:styleId="EXChar">
    <w:name w:val="EX Char"/>
    <w:link w:val="EX"/>
    <w:locked/>
    <w:rsid w:val="00274203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08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E18226-3E81-4A23-98DF-C722C6FE00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9FD541-E469-4A0D-AD24-0700CF5F37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1273F7-3D55-4A2B-B8BC-D5FA4EB85D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FAAB5D76-ED35-4E73-B2A1-E2660489E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8</Pages>
  <Words>3203</Words>
  <Characters>18259</Characters>
  <Application>Microsoft Office Word</Application>
  <DocSecurity>0</DocSecurity>
  <Lines>152</Lines>
  <Paragraphs>42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38.331</vt:lpstr>
    </vt:vector>
  </TitlesOfParts>
  <Manager/>
  <Company/>
  <LinksUpToDate>false</LinksUpToDate>
  <CharactersWithSpaces>21420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Huawei</cp:lastModifiedBy>
  <cp:revision>3</cp:revision>
  <cp:lastPrinted>2017-05-08T10:55:00Z</cp:lastPrinted>
  <dcterms:created xsi:type="dcterms:W3CDTF">2020-10-22T21:24:00Z</dcterms:created>
  <dcterms:modified xsi:type="dcterms:W3CDTF">2020-10-22T22:16:00Z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(3)PDvZrbiJoLPiEUM6sNPQqpLJgdQty+RpL+tNdNV6wDcW1jVzXWlvkZaKbSe+MxIItpRe8fge
ei/miIrR8h/mp9zDYHKqs4k77AkU9zG+A70sOvBJpabDdzyIgbfGsHHODZesaxpjNKwK7lEI
wKV3Jh3tTxSOmMgJPEaR/Tvx6g//VeGtn8Fi7NTOIC8mhZ+clS/xiFUPZvOsSB7BfU8aIqA1
XZwHTtWdRUScnYi0i6</vt:lpwstr>
  </property>
  <property fmtid="{D5CDD505-2E9C-101B-9397-08002B2CF9AE}" pid="60" name="_2015_ms_pID_7253431">
    <vt:lpwstr>brqPUzqKKoaPs67CnbLUPsNUYPpVbIJPpzRFJP9KQSCyjzz4yfykcA
I50X6E/VhB5s4MBTtBo4UZaL1A5wworB3JceoWwfzKLiYnb4CPF2HoiasrMtbgBc3Uqk2XnG
xlL+LFT6RQaSz0nYQDLzkZ7zjLK9IqD+7NuZ9lhrevMr1zqpZH2I6xU0KQgyiNUuSOcaJyLC
mndCfAF3vpMsyQqNK/Db9yEUB1omZWn+bUFs</vt:lpwstr>
  </property>
  <property fmtid="{D5CDD505-2E9C-101B-9397-08002B2CF9AE}" pid="61" name="_2015_ms_pID_7253432">
    <vt:lpwstr>yQ==</vt:lpwstr>
  </property>
  <property fmtid="{D5CDD505-2E9C-101B-9397-08002B2CF9AE}" pid="62" name="_readonly">
    <vt:lpwstr/>
  </property>
  <property fmtid="{D5CDD505-2E9C-101B-9397-08002B2CF9AE}" pid="63" name="_change">
    <vt:lpwstr/>
  </property>
  <property fmtid="{D5CDD505-2E9C-101B-9397-08002B2CF9AE}" pid="64" name="_full-control">
    <vt:lpwstr/>
  </property>
  <property fmtid="{D5CDD505-2E9C-101B-9397-08002B2CF9AE}" pid="65" name="sflag">
    <vt:lpwstr>1603397703</vt:lpwstr>
  </property>
</Properties>
</file>