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F3216" w14:textId="375D5179" w:rsidR="00550B28" w:rsidRDefault="00550B28" w:rsidP="00550B28">
      <w:pPr>
        <w:pStyle w:val="CRCoverPage"/>
        <w:tabs>
          <w:tab w:val="right" w:pos="9639"/>
        </w:tabs>
        <w:spacing w:after="0"/>
        <w:rPr>
          <w:b/>
          <w:i/>
          <w:noProof/>
          <w:sz w:val="28"/>
        </w:rPr>
      </w:pPr>
      <w:bookmarkStart w:id="0" w:name="_Toc20425632"/>
      <w:bookmarkStart w:id="1" w:name="_Toc29321028"/>
      <w:bookmarkStart w:id="2" w:name="_Toc510393391"/>
      <w:bookmarkStart w:id="3" w:name="_Toc500942635"/>
      <w:bookmarkStart w:id="4" w:name="_Toc509405757"/>
      <w:bookmarkStart w:id="5" w:name="_Hlk504049857"/>
      <w:bookmarkStart w:id="6" w:name="_Hlk504055217"/>
      <w:bookmarkStart w:id="7" w:name="_Toc500942638"/>
      <w:bookmarkStart w:id="8" w:name="_Hlk492964276"/>
      <w:bookmarkStart w:id="9" w:name="_Toc493510571"/>
      <w:bookmarkStart w:id="10" w:name="_Toc500942656"/>
      <w:bookmarkStart w:id="11" w:name="_Toc491180871"/>
      <w:bookmarkStart w:id="12" w:name="_Toc491180878"/>
      <w:bookmarkStart w:id="13" w:name="_Toc493510580"/>
      <w:bookmarkStart w:id="14" w:name="_Toc500942686"/>
      <w:bookmarkStart w:id="15" w:name="_Toc470095101"/>
      <w:bookmarkStart w:id="16" w:name="_Toc2042563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9875E9">
        <w:rPr>
          <w:b/>
          <w:noProof/>
          <w:sz w:val="24"/>
        </w:rPr>
        <w:t>2</w:t>
      </w:r>
      <w:r>
        <w:rPr>
          <w:b/>
          <w:noProof/>
          <w:sz w:val="24"/>
        </w:rPr>
        <w:fldChar w:fldCharType="end"/>
      </w:r>
      <w:r>
        <w:rPr>
          <w:b/>
          <w:noProof/>
          <w:sz w:val="24"/>
        </w:rPr>
        <w:t>-e</w:t>
      </w:r>
      <w:r>
        <w:rPr>
          <w:b/>
          <w:i/>
          <w:noProof/>
          <w:sz w:val="28"/>
        </w:rPr>
        <w:tab/>
      </w:r>
      <w:bookmarkStart w:id="17" w:name="_GoBack"/>
      <w:r w:rsidR="00700CA0" w:rsidRPr="00700CA0">
        <w:rPr>
          <w:b/>
          <w:i/>
          <w:noProof/>
          <w:sz w:val="28"/>
        </w:rPr>
        <w:t>R2-20</w:t>
      </w:r>
      <w:r w:rsidR="00CB72CE">
        <w:rPr>
          <w:b/>
          <w:i/>
          <w:noProof/>
          <w:sz w:val="28"/>
        </w:rPr>
        <w:t>10121</w:t>
      </w:r>
      <w:bookmarkEnd w:id="17"/>
    </w:p>
    <w:p w14:paraId="1F612653" w14:textId="0B5711BB" w:rsidR="00550B28" w:rsidRDefault="00550B28" w:rsidP="00550B28">
      <w:pPr>
        <w:pStyle w:val="CRCoverPage"/>
        <w:outlineLvl w:val="0"/>
        <w:rPr>
          <w:b/>
          <w:noProof/>
          <w:sz w:val="24"/>
        </w:rPr>
      </w:pPr>
      <w:r>
        <w:rPr>
          <w:b/>
          <w:noProof/>
          <w:sz w:val="24"/>
        </w:rPr>
        <w:t>Electronic</w:t>
      </w:r>
      <w:r w:rsidRPr="009B0E46">
        <w:rPr>
          <w:b/>
          <w:noProof/>
          <w:sz w:val="24"/>
        </w:rPr>
        <w:t xml:space="preserve"> Meeting</w:t>
      </w:r>
      <w:r>
        <w:rPr>
          <w:b/>
          <w:noProof/>
          <w:sz w:val="24"/>
        </w:rPr>
        <w:t xml:space="preserve">, </w:t>
      </w:r>
      <w:r w:rsidR="009875E9">
        <w:rPr>
          <w:b/>
          <w:noProof/>
          <w:sz w:val="24"/>
        </w:rPr>
        <w:t>2</w:t>
      </w:r>
      <w:r w:rsidR="009875E9" w:rsidRPr="009875E9">
        <w:rPr>
          <w:b/>
          <w:noProof/>
          <w:sz w:val="24"/>
          <w:vertAlign w:val="superscript"/>
        </w:rPr>
        <w:t>nd</w:t>
      </w:r>
      <w:r w:rsidR="009875E9">
        <w:rPr>
          <w:b/>
          <w:noProof/>
          <w:sz w:val="24"/>
        </w:rPr>
        <w:t xml:space="preserve"> </w:t>
      </w:r>
      <w:r w:rsidRPr="00DC5A22">
        <w:rPr>
          <w:b/>
          <w:noProof/>
          <w:sz w:val="24"/>
        </w:rPr>
        <w:t xml:space="preserve">– </w:t>
      </w:r>
      <w:r w:rsidR="009875E9">
        <w:rPr>
          <w:b/>
          <w:noProof/>
          <w:sz w:val="24"/>
        </w:rPr>
        <w:t>13</w:t>
      </w:r>
      <w:r>
        <w:rPr>
          <w:b/>
          <w:noProof/>
          <w:sz w:val="24"/>
          <w:vertAlign w:val="superscript"/>
        </w:rPr>
        <w:t>th</w:t>
      </w:r>
      <w:r>
        <w:rPr>
          <w:b/>
          <w:noProof/>
          <w:sz w:val="24"/>
        </w:rPr>
        <w:t xml:space="preserve"> </w:t>
      </w:r>
      <w:r w:rsidR="009875E9">
        <w:rPr>
          <w:b/>
          <w:noProof/>
          <w:sz w:val="24"/>
        </w:rPr>
        <w:t>Nov</w:t>
      </w:r>
      <w:r w:rsidRPr="00DC5A22">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0B28" w14:paraId="65B654AF" w14:textId="77777777" w:rsidTr="00274203">
        <w:tc>
          <w:tcPr>
            <w:tcW w:w="9641" w:type="dxa"/>
            <w:gridSpan w:val="9"/>
            <w:tcBorders>
              <w:top w:val="single" w:sz="4" w:space="0" w:color="auto"/>
              <w:left w:val="single" w:sz="4" w:space="0" w:color="auto"/>
              <w:right w:val="single" w:sz="4" w:space="0" w:color="auto"/>
            </w:tcBorders>
          </w:tcPr>
          <w:p w14:paraId="6D07F7B2" w14:textId="77777777" w:rsidR="00550B28" w:rsidRDefault="00550B28" w:rsidP="00274203">
            <w:pPr>
              <w:pStyle w:val="CRCoverPage"/>
              <w:spacing w:after="0"/>
              <w:jc w:val="right"/>
              <w:rPr>
                <w:i/>
                <w:noProof/>
              </w:rPr>
            </w:pPr>
            <w:r>
              <w:rPr>
                <w:i/>
                <w:noProof/>
                <w:sz w:val="14"/>
              </w:rPr>
              <w:t>CR-Form-v12.0</w:t>
            </w:r>
          </w:p>
        </w:tc>
      </w:tr>
      <w:tr w:rsidR="00550B28" w14:paraId="6AF5FC0A" w14:textId="77777777" w:rsidTr="00274203">
        <w:tc>
          <w:tcPr>
            <w:tcW w:w="9641" w:type="dxa"/>
            <w:gridSpan w:val="9"/>
            <w:tcBorders>
              <w:left w:val="single" w:sz="4" w:space="0" w:color="auto"/>
              <w:right w:val="single" w:sz="4" w:space="0" w:color="auto"/>
            </w:tcBorders>
          </w:tcPr>
          <w:p w14:paraId="1EDBA281" w14:textId="77777777" w:rsidR="00550B28" w:rsidRDefault="00550B28" w:rsidP="00274203">
            <w:pPr>
              <w:pStyle w:val="CRCoverPage"/>
              <w:spacing w:after="0"/>
              <w:jc w:val="center"/>
              <w:rPr>
                <w:noProof/>
              </w:rPr>
            </w:pPr>
            <w:r>
              <w:rPr>
                <w:b/>
                <w:noProof/>
                <w:sz w:val="32"/>
              </w:rPr>
              <w:t>CHANGE REQUEST</w:t>
            </w:r>
          </w:p>
        </w:tc>
      </w:tr>
      <w:tr w:rsidR="00550B28" w14:paraId="2B3E5EC2" w14:textId="77777777" w:rsidTr="00274203">
        <w:tc>
          <w:tcPr>
            <w:tcW w:w="9641" w:type="dxa"/>
            <w:gridSpan w:val="9"/>
            <w:tcBorders>
              <w:left w:val="single" w:sz="4" w:space="0" w:color="auto"/>
              <w:right w:val="single" w:sz="4" w:space="0" w:color="auto"/>
            </w:tcBorders>
          </w:tcPr>
          <w:p w14:paraId="79D2E8EA" w14:textId="77777777" w:rsidR="00550B28" w:rsidRDefault="00550B28" w:rsidP="00274203">
            <w:pPr>
              <w:pStyle w:val="CRCoverPage"/>
              <w:spacing w:after="0"/>
              <w:rPr>
                <w:noProof/>
                <w:sz w:val="8"/>
                <w:szCs w:val="8"/>
              </w:rPr>
            </w:pPr>
          </w:p>
        </w:tc>
      </w:tr>
      <w:tr w:rsidR="00550B28" w14:paraId="52A7AAEA" w14:textId="77777777" w:rsidTr="00274203">
        <w:tc>
          <w:tcPr>
            <w:tcW w:w="142" w:type="dxa"/>
            <w:tcBorders>
              <w:left w:val="single" w:sz="4" w:space="0" w:color="auto"/>
            </w:tcBorders>
          </w:tcPr>
          <w:p w14:paraId="12C5F4CC" w14:textId="77777777" w:rsidR="00550B28" w:rsidRDefault="00550B28" w:rsidP="00274203">
            <w:pPr>
              <w:pStyle w:val="CRCoverPage"/>
              <w:spacing w:after="0"/>
              <w:jc w:val="right"/>
              <w:rPr>
                <w:noProof/>
              </w:rPr>
            </w:pPr>
          </w:p>
        </w:tc>
        <w:tc>
          <w:tcPr>
            <w:tcW w:w="1559" w:type="dxa"/>
            <w:shd w:val="pct30" w:color="FFFF00" w:fill="auto"/>
          </w:tcPr>
          <w:p w14:paraId="4F4CF20D" w14:textId="62197465" w:rsidR="00550B28" w:rsidRPr="00410371" w:rsidRDefault="00550B28" w:rsidP="00AC165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05025C">
              <w:rPr>
                <w:b/>
                <w:noProof/>
                <w:sz w:val="28"/>
              </w:rPr>
              <w:t>8</w:t>
            </w:r>
            <w:r>
              <w:rPr>
                <w:b/>
                <w:noProof/>
                <w:sz w:val="28"/>
              </w:rPr>
              <w:t>.3</w:t>
            </w:r>
            <w:r w:rsidR="00AC165E">
              <w:rPr>
                <w:b/>
                <w:noProof/>
                <w:sz w:val="28"/>
              </w:rPr>
              <w:t>3</w:t>
            </w:r>
            <w:r>
              <w:rPr>
                <w:b/>
                <w:noProof/>
                <w:sz w:val="28"/>
              </w:rPr>
              <w:fldChar w:fldCharType="end"/>
            </w:r>
            <w:r w:rsidR="00AC165E">
              <w:rPr>
                <w:b/>
                <w:noProof/>
                <w:sz w:val="28"/>
              </w:rPr>
              <w:t>1</w:t>
            </w:r>
          </w:p>
        </w:tc>
        <w:tc>
          <w:tcPr>
            <w:tcW w:w="709" w:type="dxa"/>
          </w:tcPr>
          <w:p w14:paraId="55EEC28D" w14:textId="77777777" w:rsidR="00550B28" w:rsidRDefault="00550B28" w:rsidP="00274203">
            <w:pPr>
              <w:pStyle w:val="CRCoverPage"/>
              <w:spacing w:after="0"/>
              <w:jc w:val="center"/>
              <w:rPr>
                <w:noProof/>
              </w:rPr>
            </w:pPr>
            <w:r>
              <w:rPr>
                <w:b/>
                <w:noProof/>
                <w:sz w:val="28"/>
              </w:rPr>
              <w:t>CR</w:t>
            </w:r>
          </w:p>
        </w:tc>
        <w:tc>
          <w:tcPr>
            <w:tcW w:w="1276" w:type="dxa"/>
            <w:shd w:val="pct30" w:color="FFFF00" w:fill="auto"/>
          </w:tcPr>
          <w:p w14:paraId="43AA6F4B" w14:textId="120B5CE3" w:rsidR="00550B28" w:rsidRPr="00410371" w:rsidRDefault="00550B28" w:rsidP="00442173">
            <w:pPr>
              <w:pStyle w:val="CRCoverPage"/>
              <w:spacing w:after="0"/>
              <w:rPr>
                <w:noProof/>
              </w:rPr>
            </w:pPr>
            <w:r>
              <w:rPr>
                <w:b/>
                <w:noProof/>
                <w:sz w:val="28"/>
              </w:rPr>
              <w:t xml:space="preserve"> </w:t>
            </w:r>
            <w:r w:rsidR="00CB72CE">
              <w:rPr>
                <w:b/>
                <w:noProof/>
                <w:sz w:val="28"/>
              </w:rPr>
              <w:t>2179</w:t>
            </w:r>
          </w:p>
        </w:tc>
        <w:tc>
          <w:tcPr>
            <w:tcW w:w="709" w:type="dxa"/>
          </w:tcPr>
          <w:p w14:paraId="7C7C6270" w14:textId="77777777" w:rsidR="00550B28" w:rsidRDefault="00550B28" w:rsidP="00274203">
            <w:pPr>
              <w:pStyle w:val="CRCoverPage"/>
              <w:tabs>
                <w:tab w:val="right" w:pos="625"/>
              </w:tabs>
              <w:spacing w:after="0"/>
              <w:jc w:val="center"/>
              <w:rPr>
                <w:noProof/>
              </w:rPr>
            </w:pPr>
            <w:r>
              <w:rPr>
                <w:b/>
                <w:bCs/>
                <w:noProof/>
                <w:sz w:val="28"/>
              </w:rPr>
              <w:t>rev</w:t>
            </w:r>
          </w:p>
        </w:tc>
        <w:tc>
          <w:tcPr>
            <w:tcW w:w="992" w:type="dxa"/>
            <w:shd w:val="pct30" w:color="FFFF00" w:fill="auto"/>
          </w:tcPr>
          <w:p w14:paraId="4AD96CDB" w14:textId="77777777" w:rsidR="00550B28" w:rsidRPr="00410371" w:rsidRDefault="00550B28" w:rsidP="00274203">
            <w:pPr>
              <w:pStyle w:val="CRCoverPage"/>
              <w:spacing w:after="0"/>
              <w:jc w:val="center"/>
              <w:rPr>
                <w:b/>
                <w:noProof/>
              </w:rPr>
            </w:pPr>
            <w:r>
              <w:rPr>
                <w:b/>
                <w:noProof/>
                <w:sz w:val="28"/>
              </w:rPr>
              <w:t xml:space="preserve"> </w:t>
            </w:r>
          </w:p>
        </w:tc>
        <w:tc>
          <w:tcPr>
            <w:tcW w:w="2410" w:type="dxa"/>
          </w:tcPr>
          <w:p w14:paraId="1231E54E" w14:textId="77777777" w:rsidR="00550B28" w:rsidRDefault="00550B28" w:rsidP="002742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36895A" w14:textId="7C086866" w:rsidR="00550B28" w:rsidRPr="00410371" w:rsidRDefault="00550B28" w:rsidP="000502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BC6421">
              <w:rPr>
                <w:b/>
                <w:noProof/>
                <w:sz w:val="28"/>
              </w:rPr>
              <w:t>2</w:t>
            </w:r>
            <w:r>
              <w:rPr>
                <w:b/>
                <w:noProof/>
                <w:sz w:val="28"/>
              </w:rPr>
              <w:t>.</w:t>
            </w:r>
            <w:r>
              <w:rPr>
                <w:b/>
                <w:noProof/>
                <w:sz w:val="28"/>
              </w:rPr>
              <w:fldChar w:fldCharType="end"/>
            </w:r>
            <w:r w:rsidR="0005025C">
              <w:rPr>
                <w:b/>
                <w:noProof/>
                <w:sz w:val="28"/>
              </w:rPr>
              <w:t>0</w:t>
            </w:r>
          </w:p>
        </w:tc>
        <w:tc>
          <w:tcPr>
            <w:tcW w:w="143" w:type="dxa"/>
            <w:tcBorders>
              <w:right w:val="single" w:sz="4" w:space="0" w:color="auto"/>
            </w:tcBorders>
          </w:tcPr>
          <w:p w14:paraId="0A3FF506" w14:textId="77777777" w:rsidR="00550B28" w:rsidRDefault="00550B28" w:rsidP="00274203">
            <w:pPr>
              <w:pStyle w:val="CRCoverPage"/>
              <w:spacing w:after="0"/>
              <w:rPr>
                <w:noProof/>
              </w:rPr>
            </w:pPr>
          </w:p>
        </w:tc>
      </w:tr>
      <w:tr w:rsidR="00550B28" w14:paraId="1DA2C50E" w14:textId="77777777" w:rsidTr="00274203">
        <w:tc>
          <w:tcPr>
            <w:tcW w:w="9641" w:type="dxa"/>
            <w:gridSpan w:val="9"/>
            <w:tcBorders>
              <w:left w:val="single" w:sz="4" w:space="0" w:color="auto"/>
              <w:right w:val="single" w:sz="4" w:space="0" w:color="auto"/>
            </w:tcBorders>
          </w:tcPr>
          <w:p w14:paraId="0554B4A5" w14:textId="77777777" w:rsidR="00550B28" w:rsidRDefault="00550B28" w:rsidP="00274203">
            <w:pPr>
              <w:pStyle w:val="CRCoverPage"/>
              <w:spacing w:after="0"/>
              <w:rPr>
                <w:noProof/>
              </w:rPr>
            </w:pPr>
          </w:p>
        </w:tc>
      </w:tr>
      <w:tr w:rsidR="00550B28" w14:paraId="11B9B8EE" w14:textId="77777777" w:rsidTr="00274203">
        <w:tc>
          <w:tcPr>
            <w:tcW w:w="9641" w:type="dxa"/>
            <w:gridSpan w:val="9"/>
            <w:tcBorders>
              <w:top w:val="single" w:sz="4" w:space="0" w:color="auto"/>
            </w:tcBorders>
          </w:tcPr>
          <w:p w14:paraId="086E7CE3" w14:textId="77777777" w:rsidR="00550B28" w:rsidRPr="00F25D98" w:rsidRDefault="00550B28" w:rsidP="0027420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50B28" w14:paraId="79B8842A" w14:textId="77777777" w:rsidTr="00274203">
        <w:tc>
          <w:tcPr>
            <w:tcW w:w="9641" w:type="dxa"/>
            <w:gridSpan w:val="9"/>
          </w:tcPr>
          <w:p w14:paraId="1CF8393C" w14:textId="77777777" w:rsidR="00550B28" w:rsidRDefault="00550B28" w:rsidP="00274203">
            <w:pPr>
              <w:pStyle w:val="CRCoverPage"/>
              <w:spacing w:after="0"/>
              <w:rPr>
                <w:noProof/>
                <w:sz w:val="8"/>
                <w:szCs w:val="8"/>
              </w:rPr>
            </w:pPr>
          </w:p>
        </w:tc>
      </w:tr>
    </w:tbl>
    <w:p w14:paraId="36B34980" w14:textId="77777777" w:rsidR="00550B28" w:rsidRDefault="00550B28" w:rsidP="00550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0B28" w14:paraId="65ACBA98" w14:textId="77777777" w:rsidTr="00274203">
        <w:tc>
          <w:tcPr>
            <w:tcW w:w="2835" w:type="dxa"/>
          </w:tcPr>
          <w:p w14:paraId="1717924A" w14:textId="77777777" w:rsidR="00550B28" w:rsidRDefault="00550B28" w:rsidP="00274203">
            <w:pPr>
              <w:pStyle w:val="CRCoverPage"/>
              <w:tabs>
                <w:tab w:val="right" w:pos="2751"/>
              </w:tabs>
              <w:spacing w:after="0"/>
              <w:rPr>
                <w:b/>
                <w:i/>
                <w:noProof/>
              </w:rPr>
            </w:pPr>
            <w:r>
              <w:rPr>
                <w:b/>
                <w:i/>
                <w:noProof/>
              </w:rPr>
              <w:t>Proposed change affects:</w:t>
            </w:r>
          </w:p>
        </w:tc>
        <w:tc>
          <w:tcPr>
            <w:tcW w:w="1418" w:type="dxa"/>
          </w:tcPr>
          <w:p w14:paraId="7E53CBBD" w14:textId="77777777" w:rsidR="00550B28" w:rsidRDefault="00550B28" w:rsidP="002742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BC0DF7" w14:textId="77777777" w:rsidR="00550B28" w:rsidRDefault="00550B28" w:rsidP="00274203">
            <w:pPr>
              <w:pStyle w:val="CRCoverPage"/>
              <w:spacing w:after="0"/>
              <w:jc w:val="center"/>
              <w:rPr>
                <w:b/>
                <w:caps/>
                <w:noProof/>
              </w:rPr>
            </w:pPr>
          </w:p>
        </w:tc>
        <w:tc>
          <w:tcPr>
            <w:tcW w:w="709" w:type="dxa"/>
            <w:tcBorders>
              <w:left w:val="single" w:sz="4" w:space="0" w:color="auto"/>
            </w:tcBorders>
          </w:tcPr>
          <w:p w14:paraId="1C70A3C2" w14:textId="77777777" w:rsidR="00550B28" w:rsidRDefault="00550B28" w:rsidP="002742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471A07" w14:textId="77777777" w:rsidR="00550B28" w:rsidRDefault="00550B28" w:rsidP="00274203">
            <w:pPr>
              <w:pStyle w:val="CRCoverPage"/>
              <w:spacing w:after="0"/>
              <w:jc w:val="center"/>
              <w:rPr>
                <w:b/>
                <w:caps/>
                <w:noProof/>
              </w:rPr>
            </w:pPr>
            <w:r>
              <w:rPr>
                <w:b/>
                <w:caps/>
                <w:noProof/>
              </w:rPr>
              <w:t>X</w:t>
            </w:r>
          </w:p>
        </w:tc>
        <w:tc>
          <w:tcPr>
            <w:tcW w:w="2126" w:type="dxa"/>
          </w:tcPr>
          <w:p w14:paraId="4ABE3C22" w14:textId="77777777" w:rsidR="00550B28" w:rsidRDefault="00550B28" w:rsidP="002742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5CA07" w14:textId="5688ACC8" w:rsidR="00550B28" w:rsidRPr="006F6EF9" w:rsidRDefault="0021225C" w:rsidP="00274203">
            <w:pPr>
              <w:pStyle w:val="CRCoverPage"/>
              <w:spacing w:after="0"/>
              <w:jc w:val="center"/>
              <w:rPr>
                <w:rFonts w:eastAsia="等线"/>
                <w:b/>
                <w:caps/>
                <w:noProof/>
                <w:lang w:eastAsia="zh-CN"/>
              </w:rPr>
            </w:pPr>
            <w:r>
              <w:rPr>
                <w:rFonts w:eastAsia="等线"/>
                <w:b/>
                <w:caps/>
                <w:noProof/>
                <w:lang w:eastAsia="zh-CN"/>
              </w:rPr>
              <w:t>X</w:t>
            </w:r>
          </w:p>
        </w:tc>
        <w:tc>
          <w:tcPr>
            <w:tcW w:w="1418" w:type="dxa"/>
            <w:tcBorders>
              <w:left w:val="nil"/>
            </w:tcBorders>
          </w:tcPr>
          <w:p w14:paraId="01F45B0B" w14:textId="77777777" w:rsidR="00550B28" w:rsidRDefault="00550B28" w:rsidP="002742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56913" w14:textId="77777777" w:rsidR="00550B28" w:rsidRDefault="00550B28" w:rsidP="00274203">
            <w:pPr>
              <w:pStyle w:val="CRCoverPage"/>
              <w:spacing w:after="0"/>
              <w:jc w:val="center"/>
              <w:rPr>
                <w:b/>
                <w:bCs/>
                <w:caps/>
                <w:noProof/>
              </w:rPr>
            </w:pPr>
          </w:p>
        </w:tc>
      </w:tr>
    </w:tbl>
    <w:p w14:paraId="2E7F4F02" w14:textId="77777777" w:rsidR="00550B28" w:rsidRDefault="00550B28" w:rsidP="00550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0B28" w14:paraId="502EFFDE" w14:textId="77777777" w:rsidTr="00274203">
        <w:tc>
          <w:tcPr>
            <w:tcW w:w="9640" w:type="dxa"/>
            <w:gridSpan w:val="11"/>
          </w:tcPr>
          <w:p w14:paraId="6506C7E1" w14:textId="77777777" w:rsidR="00550B28" w:rsidRDefault="00550B28" w:rsidP="00274203">
            <w:pPr>
              <w:pStyle w:val="CRCoverPage"/>
              <w:spacing w:after="0"/>
              <w:rPr>
                <w:noProof/>
                <w:sz w:val="8"/>
                <w:szCs w:val="8"/>
              </w:rPr>
            </w:pPr>
          </w:p>
        </w:tc>
      </w:tr>
      <w:tr w:rsidR="00550B28" w14:paraId="52CEB9FE" w14:textId="77777777" w:rsidTr="00274203">
        <w:tc>
          <w:tcPr>
            <w:tcW w:w="1843" w:type="dxa"/>
            <w:tcBorders>
              <w:top w:val="single" w:sz="4" w:space="0" w:color="auto"/>
              <w:left w:val="single" w:sz="4" w:space="0" w:color="auto"/>
            </w:tcBorders>
          </w:tcPr>
          <w:p w14:paraId="361ACE87" w14:textId="77777777" w:rsidR="00550B28" w:rsidRDefault="00550B28" w:rsidP="002742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71D394" w14:textId="15043390" w:rsidR="00550B28" w:rsidRPr="005969AD" w:rsidRDefault="007C29E6" w:rsidP="007C29E6">
            <w:pPr>
              <w:pStyle w:val="CRCoverPage"/>
              <w:spacing w:after="0"/>
              <w:ind w:left="100"/>
              <w:rPr>
                <w:noProof/>
                <w:lang w:val="en-US"/>
              </w:rPr>
            </w:pPr>
            <w:r w:rsidRPr="007C29E6">
              <w:rPr>
                <w:noProof/>
              </w:rPr>
              <w:t>Corrections for resume with SCG</w:t>
            </w:r>
            <w:r w:rsidR="00AC165E">
              <w:rPr>
                <w:noProof/>
              </w:rPr>
              <w:t xml:space="preserve"> </w:t>
            </w:r>
          </w:p>
        </w:tc>
      </w:tr>
      <w:tr w:rsidR="00550B28" w14:paraId="0FB05B74" w14:textId="77777777" w:rsidTr="00274203">
        <w:tc>
          <w:tcPr>
            <w:tcW w:w="1843" w:type="dxa"/>
            <w:tcBorders>
              <w:left w:val="single" w:sz="4" w:space="0" w:color="auto"/>
            </w:tcBorders>
          </w:tcPr>
          <w:p w14:paraId="5FC22E52" w14:textId="77777777" w:rsidR="00550B28" w:rsidRDefault="00550B28" w:rsidP="00274203">
            <w:pPr>
              <w:pStyle w:val="CRCoverPage"/>
              <w:spacing w:after="0"/>
              <w:rPr>
                <w:b/>
                <w:i/>
                <w:noProof/>
                <w:sz w:val="8"/>
                <w:szCs w:val="8"/>
              </w:rPr>
            </w:pPr>
          </w:p>
        </w:tc>
        <w:tc>
          <w:tcPr>
            <w:tcW w:w="7797" w:type="dxa"/>
            <w:gridSpan w:val="10"/>
            <w:tcBorders>
              <w:right w:val="single" w:sz="4" w:space="0" w:color="auto"/>
            </w:tcBorders>
          </w:tcPr>
          <w:p w14:paraId="3777F2F4" w14:textId="77777777" w:rsidR="00550B28" w:rsidRDefault="00550B28" w:rsidP="00274203">
            <w:pPr>
              <w:pStyle w:val="CRCoverPage"/>
              <w:spacing w:after="0"/>
              <w:rPr>
                <w:noProof/>
                <w:sz w:val="8"/>
                <w:szCs w:val="8"/>
              </w:rPr>
            </w:pPr>
          </w:p>
        </w:tc>
      </w:tr>
      <w:tr w:rsidR="00550B28" w14:paraId="7EB91D02" w14:textId="77777777" w:rsidTr="00274203">
        <w:tc>
          <w:tcPr>
            <w:tcW w:w="1843" w:type="dxa"/>
            <w:tcBorders>
              <w:left w:val="single" w:sz="4" w:space="0" w:color="auto"/>
            </w:tcBorders>
          </w:tcPr>
          <w:p w14:paraId="7BB11853" w14:textId="77777777" w:rsidR="00550B28" w:rsidRDefault="00550B28" w:rsidP="002742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FF2847" w14:textId="6EEB257D" w:rsidR="00550B28" w:rsidRDefault="00550B28" w:rsidP="00274203">
            <w:pPr>
              <w:pStyle w:val="CRCoverPage"/>
              <w:spacing w:after="0"/>
              <w:ind w:left="100"/>
              <w:rPr>
                <w:noProof/>
              </w:rPr>
            </w:pPr>
            <w:r>
              <w:rPr>
                <w:noProof/>
              </w:rPr>
              <w:t>Huawei</w:t>
            </w:r>
            <w:r w:rsidR="00700CA0">
              <w:rPr>
                <w:noProof/>
              </w:rPr>
              <w:t>, HiSilicon</w:t>
            </w:r>
          </w:p>
        </w:tc>
      </w:tr>
      <w:tr w:rsidR="00550B28" w14:paraId="1DBE66C5" w14:textId="77777777" w:rsidTr="00274203">
        <w:tc>
          <w:tcPr>
            <w:tcW w:w="1843" w:type="dxa"/>
            <w:tcBorders>
              <w:left w:val="single" w:sz="4" w:space="0" w:color="auto"/>
            </w:tcBorders>
          </w:tcPr>
          <w:p w14:paraId="1E9AC12D" w14:textId="77777777" w:rsidR="00550B28" w:rsidRDefault="00550B28" w:rsidP="002742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F1A11B" w14:textId="77777777" w:rsidR="00550B28" w:rsidRDefault="00550B28" w:rsidP="00274203">
            <w:pPr>
              <w:pStyle w:val="CRCoverPage"/>
              <w:spacing w:after="0"/>
              <w:ind w:left="100"/>
              <w:rPr>
                <w:noProof/>
              </w:rPr>
            </w:pPr>
            <w:r>
              <w:t>R2</w:t>
            </w:r>
          </w:p>
        </w:tc>
      </w:tr>
      <w:tr w:rsidR="00550B28" w14:paraId="742E13FE" w14:textId="77777777" w:rsidTr="00274203">
        <w:tc>
          <w:tcPr>
            <w:tcW w:w="1843" w:type="dxa"/>
            <w:tcBorders>
              <w:left w:val="single" w:sz="4" w:space="0" w:color="auto"/>
            </w:tcBorders>
          </w:tcPr>
          <w:p w14:paraId="2C7964DD" w14:textId="77777777" w:rsidR="00550B28" w:rsidRDefault="00550B28" w:rsidP="00274203">
            <w:pPr>
              <w:pStyle w:val="CRCoverPage"/>
              <w:spacing w:after="0"/>
              <w:rPr>
                <w:b/>
                <w:i/>
                <w:noProof/>
                <w:sz w:val="8"/>
                <w:szCs w:val="8"/>
              </w:rPr>
            </w:pPr>
          </w:p>
        </w:tc>
        <w:tc>
          <w:tcPr>
            <w:tcW w:w="7797" w:type="dxa"/>
            <w:gridSpan w:val="10"/>
            <w:tcBorders>
              <w:right w:val="single" w:sz="4" w:space="0" w:color="auto"/>
            </w:tcBorders>
          </w:tcPr>
          <w:p w14:paraId="481F4F32" w14:textId="77777777" w:rsidR="00550B28" w:rsidRDefault="00550B28" w:rsidP="00274203">
            <w:pPr>
              <w:pStyle w:val="CRCoverPage"/>
              <w:spacing w:after="0"/>
              <w:rPr>
                <w:noProof/>
                <w:sz w:val="8"/>
                <w:szCs w:val="8"/>
              </w:rPr>
            </w:pPr>
          </w:p>
        </w:tc>
      </w:tr>
      <w:tr w:rsidR="00550B28" w14:paraId="0C50808D" w14:textId="77777777" w:rsidTr="00274203">
        <w:tc>
          <w:tcPr>
            <w:tcW w:w="1843" w:type="dxa"/>
            <w:tcBorders>
              <w:left w:val="single" w:sz="4" w:space="0" w:color="auto"/>
            </w:tcBorders>
          </w:tcPr>
          <w:p w14:paraId="26C1E785" w14:textId="77777777" w:rsidR="00550B28" w:rsidRDefault="00550B28" w:rsidP="00274203">
            <w:pPr>
              <w:pStyle w:val="CRCoverPage"/>
              <w:tabs>
                <w:tab w:val="right" w:pos="1759"/>
              </w:tabs>
              <w:spacing w:after="0"/>
              <w:rPr>
                <w:b/>
                <w:i/>
                <w:noProof/>
              </w:rPr>
            </w:pPr>
            <w:r>
              <w:rPr>
                <w:b/>
                <w:i/>
                <w:noProof/>
              </w:rPr>
              <w:t>Work item code:</w:t>
            </w:r>
          </w:p>
        </w:tc>
        <w:tc>
          <w:tcPr>
            <w:tcW w:w="3686" w:type="dxa"/>
            <w:gridSpan w:val="5"/>
            <w:shd w:val="pct30" w:color="FFFF00" w:fill="auto"/>
          </w:tcPr>
          <w:p w14:paraId="77DB90AF" w14:textId="61BFA40C" w:rsidR="00550B28" w:rsidRDefault="00AC165E" w:rsidP="00274203">
            <w:pPr>
              <w:pStyle w:val="CRCoverPage"/>
              <w:spacing w:after="0"/>
              <w:ind w:left="100"/>
              <w:rPr>
                <w:noProof/>
              </w:rPr>
            </w:pPr>
            <w:r w:rsidRPr="00AC165E">
              <w:rPr>
                <w:noProof/>
              </w:rPr>
              <w:t>LTE_NR_DC_CA_enh-Core</w:t>
            </w:r>
          </w:p>
        </w:tc>
        <w:tc>
          <w:tcPr>
            <w:tcW w:w="567" w:type="dxa"/>
            <w:tcBorders>
              <w:left w:val="nil"/>
            </w:tcBorders>
          </w:tcPr>
          <w:p w14:paraId="3D4A92B2" w14:textId="77777777" w:rsidR="00550B28" w:rsidRDefault="00550B28" w:rsidP="00274203">
            <w:pPr>
              <w:pStyle w:val="CRCoverPage"/>
              <w:spacing w:after="0"/>
              <w:ind w:right="100"/>
              <w:rPr>
                <w:noProof/>
              </w:rPr>
            </w:pPr>
          </w:p>
        </w:tc>
        <w:tc>
          <w:tcPr>
            <w:tcW w:w="1417" w:type="dxa"/>
            <w:gridSpan w:val="3"/>
            <w:tcBorders>
              <w:left w:val="nil"/>
            </w:tcBorders>
          </w:tcPr>
          <w:p w14:paraId="70EA79B9" w14:textId="77777777" w:rsidR="00550B28" w:rsidRDefault="00550B28" w:rsidP="002742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4C9DD9" w14:textId="44932BD8" w:rsidR="00550B28" w:rsidRDefault="00550B28" w:rsidP="00BC6421">
            <w:pPr>
              <w:pStyle w:val="CRCoverPage"/>
              <w:spacing w:after="0"/>
              <w:ind w:left="100"/>
              <w:rPr>
                <w:noProof/>
              </w:rPr>
            </w:pPr>
            <w:r>
              <w:t>2020-</w:t>
            </w:r>
            <w:r w:rsidR="00BC6421">
              <w:t>11</w:t>
            </w:r>
            <w:r>
              <w:t>-</w:t>
            </w:r>
            <w:r w:rsidR="00A459B2">
              <w:t>0</w:t>
            </w:r>
            <w:r w:rsidR="00BC6421">
              <w:t>2</w:t>
            </w:r>
          </w:p>
        </w:tc>
      </w:tr>
      <w:tr w:rsidR="00550B28" w14:paraId="07945E3B" w14:textId="77777777" w:rsidTr="00274203">
        <w:tc>
          <w:tcPr>
            <w:tcW w:w="1843" w:type="dxa"/>
            <w:tcBorders>
              <w:left w:val="single" w:sz="4" w:space="0" w:color="auto"/>
            </w:tcBorders>
          </w:tcPr>
          <w:p w14:paraId="0760584C" w14:textId="77777777" w:rsidR="00550B28" w:rsidRDefault="00550B28" w:rsidP="00274203">
            <w:pPr>
              <w:pStyle w:val="CRCoverPage"/>
              <w:spacing w:after="0"/>
              <w:rPr>
                <w:b/>
                <w:i/>
                <w:noProof/>
                <w:sz w:val="8"/>
                <w:szCs w:val="8"/>
              </w:rPr>
            </w:pPr>
          </w:p>
        </w:tc>
        <w:tc>
          <w:tcPr>
            <w:tcW w:w="1986" w:type="dxa"/>
            <w:gridSpan w:val="4"/>
          </w:tcPr>
          <w:p w14:paraId="1628227F" w14:textId="77777777" w:rsidR="00550B28" w:rsidRDefault="00550B28" w:rsidP="00274203">
            <w:pPr>
              <w:pStyle w:val="CRCoverPage"/>
              <w:spacing w:after="0"/>
              <w:rPr>
                <w:noProof/>
                <w:sz w:val="8"/>
                <w:szCs w:val="8"/>
              </w:rPr>
            </w:pPr>
          </w:p>
        </w:tc>
        <w:tc>
          <w:tcPr>
            <w:tcW w:w="2267" w:type="dxa"/>
            <w:gridSpan w:val="2"/>
          </w:tcPr>
          <w:p w14:paraId="1CC00F2C" w14:textId="77777777" w:rsidR="00550B28" w:rsidRDefault="00550B28" w:rsidP="00274203">
            <w:pPr>
              <w:pStyle w:val="CRCoverPage"/>
              <w:spacing w:after="0"/>
              <w:rPr>
                <w:noProof/>
                <w:sz w:val="8"/>
                <w:szCs w:val="8"/>
              </w:rPr>
            </w:pPr>
          </w:p>
        </w:tc>
        <w:tc>
          <w:tcPr>
            <w:tcW w:w="1417" w:type="dxa"/>
            <w:gridSpan w:val="3"/>
          </w:tcPr>
          <w:p w14:paraId="0F12C4D5" w14:textId="77777777" w:rsidR="00550B28" w:rsidRDefault="00550B28" w:rsidP="00274203">
            <w:pPr>
              <w:pStyle w:val="CRCoverPage"/>
              <w:spacing w:after="0"/>
              <w:rPr>
                <w:noProof/>
                <w:sz w:val="8"/>
                <w:szCs w:val="8"/>
              </w:rPr>
            </w:pPr>
          </w:p>
        </w:tc>
        <w:tc>
          <w:tcPr>
            <w:tcW w:w="2127" w:type="dxa"/>
            <w:tcBorders>
              <w:right w:val="single" w:sz="4" w:space="0" w:color="auto"/>
            </w:tcBorders>
          </w:tcPr>
          <w:p w14:paraId="5E15DB8B" w14:textId="77777777" w:rsidR="00550B28" w:rsidRDefault="00550B28" w:rsidP="00274203">
            <w:pPr>
              <w:pStyle w:val="CRCoverPage"/>
              <w:spacing w:after="0"/>
              <w:rPr>
                <w:noProof/>
                <w:sz w:val="8"/>
                <w:szCs w:val="8"/>
              </w:rPr>
            </w:pPr>
          </w:p>
        </w:tc>
      </w:tr>
      <w:tr w:rsidR="00550B28" w14:paraId="51666973" w14:textId="77777777" w:rsidTr="00274203">
        <w:trPr>
          <w:cantSplit/>
        </w:trPr>
        <w:tc>
          <w:tcPr>
            <w:tcW w:w="1843" w:type="dxa"/>
            <w:tcBorders>
              <w:left w:val="single" w:sz="4" w:space="0" w:color="auto"/>
            </w:tcBorders>
          </w:tcPr>
          <w:p w14:paraId="61EFC523" w14:textId="77777777" w:rsidR="00550B28" w:rsidRDefault="00550B28" w:rsidP="00274203">
            <w:pPr>
              <w:pStyle w:val="CRCoverPage"/>
              <w:tabs>
                <w:tab w:val="right" w:pos="1759"/>
              </w:tabs>
              <w:spacing w:after="0"/>
              <w:rPr>
                <w:b/>
                <w:i/>
                <w:noProof/>
              </w:rPr>
            </w:pPr>
            <w:r>
              <w:rPr>
                <w:b/>
                <w:i/>
                <w:noProof/>
              </w:rPr>
              <w:t>Category:</w:t>
            </w:r>
          </w:p>
        </w:tc>
        <w:tc>
          <w:tcPr>
            <w:tcW w:w="851" w:type="dxa"/>
            <w:shd w:val="pct30" w:color="FFFF00" w:fill="auto"/>
          </w:tcPr>
          <w:p w14:paraId="466AC966" w14:textId="146B7A4B" w:rsidR="00550B28" w:rsidRDefault="00016E58" w:rsidP="00274203">
            <w:pPr>
              <w:pStyle w:val="CRCoverPage"/>
              <w:spacing w:after="0"/>
              <w:ind w:left="100" w:right="-609"/>
              <w:rPr>
                <w:b/>
                <w:noProof/>
              </w:rPr>
            </w:pPr>
            <w:r>
              <w:rPr>
                <w:rFonts w:ascii="等线" w:eastAsia="等线" w:hAnsi="等线" w:hint="eastAsia"/>
                <w:b/>
                <w:noProof/>
                <w:lang w:eastAsia="zh-CN"/>
              </w:rPr>
              <w:t>F</w:t>
            </w:r>
          </w:p>
        </w:tc>
        <w:tc>
          <w:tcPr>
            <w:tcW w:w="3402" w:type="dxa"/>
            <w:gridSpan w:val="5"/>
            <w:tcBorders>
              <w:left w:val="nil"/>
            </w:tcBorders>
          </w:tcPr>
          <w:p w14:paraId="09BD274C" w14:textId="77777777" w:rsidR="00550B28" w:rsidRDefault="00550B28" w:rsidP="00274203">
            <w:pPr>
              <w:pStyle w:val="CRCoverPage"/>
              <w:spacing w:after="0"/>
              <w:rPr>
                <w:noProof/>
              </w:rPr>
            </w:pPr>
          </w:p>
        </w:tc>
        <w:tc>
          <w:tcPr>
            <w:tcW w:w="1417" w:type="dxa"/>
            <w:gridSpan w:val="3"/>
            <w:tcBorders>
              <w:left w:val="nil"/>
            </w:tcBorders>
          </w:tcPr>
          <w:p w14:paraId="38994EE6" w14:textId="77777777" w:rsidR="00550B28" w:rsidRDefault="00550B28" w:rsidP="002742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74A18C" w14:textId="77777777" w:rsidR="00550B28" w:rsidRDefault="00550B28" w:rsidP="0027420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550B28" w14:paraId="7E5FE50F" w14:textId="77777777" w:rsidTr="00274203">
        <w:tc>
          <w:tcPr>
            <w:tcW w:w="1843" w:type="dxa"/>
            <w:tcBorders>
              <w:left w:val="single" w:sz="4" w:space="0" w:color="auto"/>
              <w:bottom w:val="single" w:sz="4" w:space="0" w:color="auto"/>
            </w:tcBorders>
          </w:tcPr>
          <w:p w14:paraId="60E848B4" w14:textId="77777777" w:rsidR="00550B28" w:rsidRDefault="00550B28" w:rsidP="00274203">
            <w:pPr>
              <w:pStyle w:val="CRCoverPage"/>
              <w:spacing w:after="0"/>
              <w:rPr>
                <w:b/>
                <w:i/>
                <w:noProof/>
              </w:rPr>
            </w:pPr>
          </w:p>
        </w:tc>
        <w:tc>
          <w:tcPr>
            <w:tcW w:w="4677" w:type="dxa"/>
            <w:gridSpan w:val="8"/>
            <w:tcBorders>
              <w:bottom w:val="single" w:sz="4" w:space="0" w:color="auto"/>
            </w:tcBorders>
          </w:tcPr>
          <w:p w14:paraId="4A39F8C2" w14:textId="77777777" w:rsidR="00550B28" w:rsidRDefault="00550B28" w:rsidP="002742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08FC60" w14:textId="77777777" w:rsidR="00550B28" w:rsidRDefault="00550B28" w:rsidP="0027420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C6B6CE" w14:textId="77777777" w:rsidR="00550B28" w:rsidRPr="007C2097" w:rsidRDefault="00550B28" w:rsidP="002742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9" w:name="OLE_LINK1"/>
            <w:r>
              <w:rPr>
                <w:i/>
                <w:noProof/>
                <w:sz w:val="18"/>
              </w:rPr>
              <w:t>Rel-13</w:t>
            </w:r>
            <w:r>
              <w:rPr>
                <w:i/>
                <w:noProof/>
                <w:sz w:val="18"/>
              </w:rPr>
              <w:tab/>
              <w:t>(Release 13)</w:t>
            </w:r>
            <w:bookmarkEnd w:id="1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50B28" w14:paraId="339C7BA7" w14:textId="77777777" w:rsidTr="00274203">
        <w:tc>
          <w:tcPr>
            <w:tcW w:w="1843" w:type="dxa"/>
          </w:tcPr>
          <w:p w14:paraId="3FE363B0" w14:textId="77777777" w:rsidR="00550B28" w:rsidRDefault="00550B28" w:rsidP="00274203">
            <w:pPr>
              <w:pStyle w:val="CRCoverPage"/>
              <w:spacing w:after="0"/>
              <w:rPr>
                <w:b/>
                <w:i/>
                <w:noProof/>
                <w:sz w:val="8"/>
                <w:szCs w:val="8"/>
              </w:rPr>
            </w:pPr>
          </w:p>
        </w:tc>
        <w:tc>
          <w:tcPr>
            <w:tcW w:w="7797" w:type="dxa"/>
            <w:gridSpan w:val="10"/>
          </w:tcPr>
          <w:p w14:paraId="11743EDE" w14:textId="77777777" w:rsidR="00550B28" w:rsidRDefault="00550B28" w:rsidP="00274203">
            <w:pPr>
              <w:pStyle w:val="CRCoverPage"/>
              <w:spacing w:after="0"/>
              <w:rPr>
                <w:noProof/>
                <w:sz w:val="8"/>
                <w:szCs w:val="8"/>
              </w:rPr>
            </w:pPr>
          </w:p>
        </w:tc>
      </w:tr>
      <w:tr w:rsidR="00550B28" w14:paraId="331A63A6" w14:textId="77777777" w:rsidTr="00274203">
        <w:tc>
          <w:tcPr>
            <w:tcW w:w="2694" w:type="dxa"/>
            <w:gridSpan w:val="2"/>
            <w:tcBorders>
              <w:top w:val="single" w:sz="4" w:space="0" w:color="auto"/>
              <w:left w:val="single" w:sz="4" w:space="0" w:color="auto"/>
            </w:tcBorders>
          </w:tcPr>
          <w:p w14:paraId="15408791" w14:textId="77777777" w:rsidR="00550B28" w:rsidRDefault="00550B28" w:rsidP="00C74F98">
            <w:pPr>
              <w:pStyle w:val="CRCoverPage"/>
              <w:tabs>
                <w:tab w:val="right" w:pos="2184"/>
              </w:tabs>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676CFD" w14:textId="5C542E2C" w:rsidR="00B66171" w:rsidRDefault="00B66171" w:rsidP="00D91C9E">
            <w:pPr>
              <w:pStyle w:val="ListParagraph"/>
              <w:numPr>
                <w:ilvl w:val="0"/>
                <w:numId w:val="1"/>
              </w:numPr>
              <w:spacing w:after="120"/>
              <w:rPr>
                <w:rFonts w:ascii="Arial" w:hAnsi="Arial"/>
                <w:iCs/>
              </w:rPr>
            </w:pPr>
            <w:r>
              <w:rPr>
                <w:rFonts w:ascii="Arial" w:hAnsi="Arial"/>
                <w:iCs/>
              </w:rPr>
              <w:t>At resume with SCG in NGEN-DC,</w:t>
            </w:r>
            <w:r w:rsidR="002C7456">
              <w:rPr>
                <w:rFonts w:ascii="Arial" w:hAnsi="Arial"/>
                <w:iCs/>
              </w:rPr>
              <w:t xml:space="preserve"> in 5.3.5.3:</w:t>
            </w:r>
          </w:p>
          <w:p w14:paraId="0A6A1AF0" w14:textId="22E63AC9" w:rsidR="00B66171" w:rsidRDefault="00B66171" w:rsidP="00D91C9E">
            <w:pPr>
              <w:pStyle w:val="ListParagraph"/>
              <w:numPr>
                <w:ilvl w:val="1"/>
                <w:numId w:val="1"/>
              </w:numPr>
              <w:spacing w:after="120"/>
              <w:rPr>
                <w:rFonts w:ascii="Arial" w:hAnsi="Arial"/>
                <w:iCs/>
              </w:rPr>
            </w:pPr>
            <w:r>
              <w:rPr>
                <w:rFonts w:ascii="Arial" w:hAnsi="Arial"/>
                <w:iCs/>
              </w:rPr>
              <w:t xml:space="preserve">the UE can be required to report </w:t>
            </w:r>
            <w:r w:rsidRPr="00611BE2">
              <w:rPr>
                <w:rFonts w:ascii="Arial" w:hAnsi="Arial"/>
                <w:iCs/>
              </w:rPr>
              <w:t>NeedForGapsInfoNR</w:t>
            </w:r>
            <w:r>
              <w:rPr>
                <w:rFonts w:ascii="Arial" w:hAnsi="Arial"/>
                <w:iCs/>
              </w:rPr>
              <w:t xml:space="preserve"> in the SCG RRCReconfigurationReconfigurationComplete although this IE is only for NR-DC and NE-DC</w:t>
            </w:r>
          </w:p>
          <w:p w14:paraId="136699E1" w14:textId="29F9C72D" w:rsidR="00B66171" w:rsidRDefault="00B66171" w:rsidP="00D91C9E">
            <w:pPr>
              <w:pStyle w:val="ListParagraph"/>
              <w:numPr>
                <w:ilvl w:val="1"/>
                <w:numId w:val="1"/>
              </w:numPr>
              <w:spacing w:after="120"/>
              <w:rPr>
                <w:rFonts w:ascii="Arial" w:hAnsi="Arial"/>
                <w:iCs/>
              </w:rPr>
            </w:pPr>
            <w:r>
              <w:rPr>
                <w:rFonts w:ascii="Arial" w:hAnsi="Arial"/>
                <w:iCs/>
              </w:rPr>
              <w:t xml:space="preserve">there is no reference to </w:t>
            </w:r>
            <w:r w:rsidR="002C7456">
              <w:rPr>
                <w:rFonts w:ascii="Arial" w:hAnsi="Arial"/>
                <w:iCs/>
              </w:rPr>
              <w:t xml:space="preserve">the subclause in 36.331 that indicates to include the </w:t>
            </w:r>
            <w:r w:rsidR="00D8659E">
              <w:rPr>
                <w:rFonts w:ascii="Arial" w:hAnsi="Arial"/>
                <w:iCs/>
              </w:rPr>
              <w:t>RRCReconfigurationComplete for t</w:t>
            </w:r>
            <w:r w:rsidR="00E464FB">
              <w:rPr>
                <w:rFonts w:ascii="Arial" w:hAnsi="Arial"/>
                <w:iCs/>
              </w:rPr>
              <w:t>h</w:t>
            </w:r>
            <w:r w:rsidR="00D8659E">
              <w:rPr>
                <w:rFonts w:ascii="Arial" w:hAnsi="Arial"/>
                <w:iCs/>
              </w:rPr>
              <w:t>e SCG (unlike in 36.331 that refers to resume in 38.331 for the E-UTRA SCG)</w:t>
            </w:r>
          </w:p>
          <w:p w14:paraId="7569F8CC" w14:textId="4C09148F" w:rsidR="00B66171" w:rsidRDefault="00B66171" w:rsidP="00D91C9E">
            <w:pPr>
              <w:pStyle w:val="ListParagraph"/>
              <w:numPr>
                <w:ilvl w:val="1"/>
                <w:numId w:val="1"/>
              </w:numPr>
              <w:spacing w:after="120"/>
              <w:rPr>
                <w:rFonts w:ascii="Arial" w:hAnsi="Arial"/>
                <w:iCs/>
              </w:rPr>
            </w:pPr>
            <w:r>
              <w:rPr>
                <w:rFonts w:ascii="Arial" w:hAnsi="Arial"/>
                <w:iCs/>
              </w:rPr>
              <w:t>the UE is not required to initiate random access towards the PSCell</w:t>
            </w:r>
          </w:p>
          <w:p w14:paraId="224E5B89" w14:textId="037C1203" w:rsidR="00ED2174" w:rsidRPr="00E464FB" w:rsidRDefault="00D8659E" w:rsidP="007C29E6">
            <w:pPr>
              <w:pStyle w:val="ListParagraph"/>
              <w:numPr>
                <w:ilvl w:val="0"/>
                <w:numId w:val="1"/>
              </w:numPr>
              <w:spacing w:after="120"/>
              <w:rPr>
                <w:rFonts w:ascii="Arial" w:hAnsi="Arial"/>
                <w:iCs/>
              </w:rPr>
            </w:pPr>
            <w:r>
              <w:rPr>
                <w:rFonts w:ascii="Arial" w:hAnsi="Arial"/>
                <w:iCs/>
              </w:rPr>
              <w:t>Explanatory brackets in a condition in 5.3.5.3 erroneously excludes resume in NR-DC with SCG</w:t>
            </w:r>
          </w:p>
        </w:tc>
      </w:tr>
      <w:tr w:rsidR="00550B28" w14:paraId="63AD1B91" w14:textId="77777777" w:rsidTr="00274203">
        <w:tc>
          <w:tcPr>
            <w:tcW w:w="2694" w:type="dxa"/>
            <w:gridSpan w:val="2"/>
            <w:tcBorders>
              <w:left w:val="single" w:sz="4" w:space="0" w:color="auto"/>
            </w:tcBorders>
          </w:tcPr>
          <w:p w14:paraId="166D98B8" w14:textId="5C250BD9" w:rsidR="00550B28" w:rsidRDefault="00550B28" w:rsidP="00C74F98">
            <w:pPr>
              <w:pStyle w:val="CRCoverPage"/>
              <w:rPr>
                <w:b/>
                <w:i/>
                <w:noProof/>
                <w:sz w:val="8"/>
                <w:szCs w:val="8"/>
              </w:rPr>
            </w:pPr>
          </w:p>
        </w:tc>
        <w:tc>
          <w:tcPr>
            <w:tcW w:w="6946" w:type="dxa"/>
            <w:gridSpan w:val="9"/>
            <w:tcBorders>
              <w:right w:val="single" w:sz="4" w:space="0" w:color="auto"/>
            </w:tcBorders>
          </w:tcPr>
          <w:p w14:paraId="05889447" w14:textId="77777777" w:rsidR="00550B28" w:rsidRDefault="00550B28" w:rsidP="00C74F98">
            <w:pPr>
              <w:pStyle w:val="CRCoverPage"/>
              <w:rPr>
                <w:noProof/>
                <w:sz w:val="8"/>
                <w:szCs w:val="8"/>
              </w:rPr>
            </w:pPr>
          </w:p>
        </w:tc>
      </w:tr>
      <w:tr w:rsidR="00550B28" w14:paraId="4443C982" w14:textId="77777777" w:rsidTr="00274203">
        <w:tc>
          <w:tcPr>
            <w:tcW w:w="2694" w:type="dxa"/>
            <w:gridSpan w:val="2"/>
            <w:tcBorders>
              <w:left w:val="single" w:sz="4" w:space="0" w:color="auto"/>
            </w:tcBorders>
          </w:tcPr>
          <w:p w14:paraId="0307773A" w14:textId="77777777" w:rsidR="00550B28" w:rsidRDefault="00550B28" w:rsidP="002742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92BAFE" w14:textId="77777777" w:rsidR="00E464FB" w:rsidRDefault="00E464FB" w:rsidP="00D91C9E">
            <w:pPr>
              <w:pStyle w:val="ListParagraph"/>
              <w:numPr>
                <w:ilvl w:val="0"/>
                <w:numId w:val="2"/>
              </w:numPr>
              <w:spacing w:after="120"/>
              <w:rPr>
                <w:rFonts w:ascii="Arial" w:hAnsi="Arial"/>
                <w:iCs/>
              </w:rPr>
            </w:pPr>
            <w:r>
              <w:rPr>
                <w:rFonts w:ascii="Arial" w:hAnsi="Arial"/>
                <w:iCs/>
              </w:rPr>
              <w:t>At resume with SCG in NGEN-DC, in 5.3.5.3:</w:t>
            </w:r>
          </w:p>
          <w:p w14:paraId="021C9D89" w14:textId="30F1F23D" w:rsidR="00E464FB" w:rsidRDefault="00E464FB" w:rsidP="00D91C9E">
            <w:pPr>
              <w:pStyle w:val="ListParagraph"/>
              <w:numPr>
                <w:ilvl w:val="1"/>
                <w:numId w:val="2"/>
              </w:numPr>
              <w:spacing w:after="120"/>
              <w:rPr>
                <w:rFonts w:ascii="Arial" w:hAnsi="Arial"/>
                <w:iCs/>
              </w:rPr>
            </w:pPr>
            <w:r>
              <w:rPr>
                <w:rFonts w:ascii="Arial" w:hAnsi="Arial"/>
                <w:iCs/>
              </w:rPr>
              <w:t>add "</w:t>
            </w:r>
            <w:r w:rsidRPr="00E464FB">
              <w:rPr>
                <w:rFonts w:ascii="Arial" w:hAnsi="Arial"/>
                <w:iCs/>
              </w:rPr>
              <w:t>or E-UTRA RRCConnectionResume</w:t>
            </w:r>
            <w:r>
              <w:rPr>
                <w:rFonts w:ascii="Arial" w:hAnsi="Arial"/>
                <w:iCs/>
              </w:rPr>
              <w:t xml:space="preserve"> " to exclude reporting of </w:t>
            </w:r>
            <w:r w:rsidRPr="00611BE2">
              <w:rPr>
                <w:rFonts w:ascii="Arial" w:hAnsi="Arial"/>
                <w:iCs/>
              </w:rPr>
              <w:t>NeedForGapsInfoNR</w:t>
            </w:r>
            <w:r>
              <w:rPr>
                <w:rFonts w:ascii="Arial" w:hAnsi="Arial"/>
                <w:iCs/>
              </w:rPr>
              <w:t xml:space="preserve"> in the SCG complete message</w:t>
            </w:r>
          </w:p>
          <w:p w14:paraId="1ED43C9B" w14:textId="0B04075C" w:rsidR="00E464FB" w:rsidRDefault="00E464FB" w:rsidP="00D91C9E">
            <w:pPr>
              <w:pStyle w:val="ListParagraph"/>
              <w:numPr>
                <w:ilvl w:val="1"/>
                <w:numId w:val="2"/>
              </w:numPr>
              <w:spacing w:after="120"/>
              <w:rPr>
                <w:rFonts w:ascii="Arial" w:hAnsi="Arial"/>
                <w:iCs/>
              </w:rPr>
            </w:pPr>
            <w:r>
              <w:rPr>
                <w:rFonts w:ascii="Arial" w:hAnsi="Arial"/>
                <w:iCs/>
              </w:rPr>
              <w:t>indicate to include the SCG RRCReconfigurationComplete as in resume in 36.331</w:t>
            </w:r>
          </w:p>
          <w:p w14:paraId="4F25C3C0" w14:textId="4CE6EDFE" w:rsidR="00E464FB" w:rsidRDefault="00E464FB" w:rsidP="00D91C9E">
            <w:pPr>
              <w:pStyle w:val="ListParagraph"/>
              <w:numPr>
                <w:ilvl w:val="1"/>
                <w:numId w:val="2"/>
              </w:numPr>
              <w:spacing w:after="120"/>
              <w:rPr>
                <w:rFonts w:ascii="Arial" w:hAnsi="Arial"/>
                <w:iCs/>
              </w:rPr>
            </w:pPr>
            <w:r>
              <w:rPr>
                <w:rFonts w:ascii="Arial" w:hAnsi="Arial"/>
                <w:iCs/>
              </w:rPr>
              <w:t>initiate random access towards the PSCell</w:t>
            </w:r>
          </w:p>
          <w:p w14:paraId="76D38B7E" w14:textId="62730437" w:rsidR="00E464FB" w:rsidRDefault="00E464FB" w:rsidP="00D91C9E">
            <w:pPr>
              <w:pStyle w:val="ListParagraph"/>
              <w:numPr>
                <w:ilvl w:val="0"/>
                <w:numId w:val="2"/>
              </w:numPr>
              <w:spacing w:after="120"/>
              <w:rPr>
                <w:rFonts w:ascii="Arial" w:hAnsi="Arial"/>
                <w:iCs/>
              </w:rPr>
            </w:pPr>
            <w:r>
              <w:rPr>
                <w:rFonts w:ascii="Arial" w:hAnsi="Arial"/>
                <w:iCs/>
              </w:rPr>
              <w:t>add "or RRCResume" in 5.3.5.3 for NR-DC</w:t>
            </w:r>
          </w:p>
          <w:p w14:paraId="3006241F" w14:textId="77777777" w:rsidR="00B87C41" w:rsidRPr="00611558" w:rsidRDefault="00B87C41" w:rsidP="00B87C41">
            <w:pPr>
              <w:pStyle w:val="CRCoverPage"/>
              <w:spacing w:after="0"/>
              <w:ind w:left="100"/>
              <w:rPr>
                <w:iCs/>
                <w:sz w:val="8"/>
                <w:szCs w:val="8"/>
              </w:rPr>
            </w:pPr>
          </w:p>
          <w:p w14:paraId="39F8C95D" w14:textId="77777777" w:rsidR="00B87C41" w:rsidRPr="0021225C" w:rsidRDefault="00B87C41" w:rsidP="00611558">
            <w:pPr>
              <w:overflowPunct/>
              <w:autoSpaceDE/>
              <w:autoSpaceDN/>
              <w:adjustRightInd/>
              <w:spacing w:after="120"/>
              <w:textAlignment w:val="auto"/>
              <w:rPr>
                <w:rFonts w:ascii="Arial" w:eastAsia="宋体" w:hAnsi="Arial"/>
                <w:b/>
                <w:noProof/>
                <w:lang w:eastAsia="en-US"/>
              </w:rPr>
            </w:pPr>
            <w:r w:rsidRPr="0021225C">
              <w:rPr>
                <w:rFonts w:ascii="Arial" w:eastAsia="宋体" w:hAnsi="Arial"/>
                <w:b/>
                <w:noProof/>
                <w:lang w:eastAsia="en-US"/>
              </w:rPr>
              <w:t>Impact analysis</w:t>
            </w:r>
          </w:p>
          <w:p w14:paraId="79FB5FAD" w14:textId="584AF1DE" w:rsidR="00E464FB" w:rsidRPr="0021225C" w:rsidRDefault="00E464FB" w:rsidP="00611558">
            <w:pPr>
              <w:overflowPunct/>
              <w:autoSpaceDE/>
              <w:autoSpaceDN/>
              <w:adjustRightInd/>
              <w:spacing w:after="120"/>
              <w:textAlignment w:val="auto"/>
              <w:rPr>
                <w:rFonts w:ascii="Arial" w:eastAsia="宋体" w:hAnsi="Arial"/>
                <w:b/>
                <w:noProof/>
                <w:u w:val="single"/>
                <w:lang w:eastAsia="en-US"/>
              </w:rPr>
            </w:pPr>
            <w:r w:rsidRPr="0021225C">
              <w:rPr>
                <w:rFonts w:ascii="Arial" w:eastAsia="宋体" w:hAnsi="Arial"/>
                <w:b/>
                <w:noProof/>
                <w:u w:val="single"/>
                <w:lang w:eastAsia="en-US"/>
              </w:rPr>
              <w:t>Impacted 5G architectures: (NG)EN-DC</w:t>
            </w:r>
            <w:r w:rsidR="0021225C" w:rsidRPr="0021225C">
              <w:rPr>
                <w:rFonts w:ascii="Arial" w:eastAsia="宋体" w:hAnsi="Arial"/>
                <w:b/>
                <w:noProof/>
                <w:u w:val="single"/>
                <w:lang w:eastAsia="en-US"/>
              </w:rPr>
              <w:t>, NR-DC</w:t>
            </w:r>
          </w:p>
          <w:p w14:paraId="1851B500" w14:textId="77777777" w:rsidR="00B87C41" w:rsidRPr="0021225C" w:rsidRDefault="00B87C41" w:rsidP="0034436A">
            <w:pPr>
              <w:overflowPunct/>
              <w:autoSpaceDE/>
              <w:autoSpaceDN/>
              <w:adjustRightInd/>
              <w:spacing w:before="20" w:after="0"/>
              <w:textAlignment w:val="auto"/>
              <w:rPr>
                <w:rFonts w:ascii="Arial" w:eastAsia="宋体" w:hAnsi="Arial"/>
                <w:b/>
                <w:noProof/>
                <w:lang w:eastAsia="en-US"/>
              </w:rPr>
            </w:pPr>
            <w:r w:rsidRPr="0021225C">
              <w:rPr>
                <w:rFonts w:ascii="Arial" w:eastAsia="宋体" w:hAnsi="Arial"/>
                <w:b/>
                <w:noProof/>
                <w:u w:val="single"/>
                <w:lang w:eastAsia="en-US"/>
              </w:rPr>
              <w:t>Impacted functionality</w:t>
            </w:r>
          </w:p>
          <w:p w14:paraId="11998E08" w14:textId="49CBAF71" w:rsidR="00B87C41" w:rsidRPr="0021225C" w:rsidRDefault="008B0A28" w:rsidP="00611558">
            <w:pPr>
              <w:overflowPunct/>
              <w:autoSpaceDE/>
              <w:autoSpaceDN/>
              <w:adjustRightInd/>
              <w:spacing w:after="120"/>
              <w:textAlignment w:val="auto"/>
              <w:rPr>
                <w:rFonts w:ascii="Arial" w:eastAsia="宋体" w:hAnsi="Arial" w:cs="Arial"/>
                <w:noProof/>
                <w:lang w:eastAsia="zh-CN"/>
              </w:rPr>
            </w:pPr>
            <w:r w:rsidRPr="0021225C">
              <w:rPr>
                <w:rFonts w:ascii="Arial" w:hAnsi="Arial" w:cs="Arial"/>
                <w:lang w:eastAsia="ko-KR"/>
              </w:rPr>
              <w:t>RRC resume with SCG configuration</w:t>
            </w:r>
          </w:p>
          <w:p w14:paraId="4AEA71E4" w14:textId="77777777" w:rsidR="00B87C41" w:rsidRPr="0021225C" w:rsidRDefault="00B87C41" w:rsidP="0034436A">
            <w:pPr>
              <w:overflowPunct/>
              <w:autoSpaceDE/>
              <w:autoSpaceDN/>
              <w:adjustRightInd/>
              <w:spacing w:before="20" w:after="0"/>
              <w:textAlignment w:val="auto"/>
              <w:rPr>
                <w:rFonts w:ascii="Arial" w:eastAsia="宋体" w:hAnsi="Arial"/>
                <w:b/>
                <w:noProof/>
                <w:lang w:eastAsia="en-US"/>
              </w:rPr>
            </w:pPr>
            <w:r w:rsidRPr="0021225C">
              <w:rPr>
                <w:rFonts w:ascii="Arial" w:eastAsia="宋体" w:hAnsi="Arial"/>
                <w:b/>
                <w:noProof/>
                <w:u w:val="single"/>
                <w:lang w:eastAsia="en-US"/>
              </w:rPr>
              <w:t>Inter-operability</w:t>
            </w:r>
            <w:r w:rsidRPr="0021225C">
              <w:rPr>
                <w:rFonts w:ascii="Arial" w:eastAsia="宋体" w:hAnsi="Arial"/>
                <w:b/>
                <w:noProof/>
                <w:lang w:eastAsia="en-US"/>
              </w:rPr>
              <w:t xml:space="preserve">: </w:t>
            </w:r>
          </w:p>
          <w:p w14:paraId="0AF0BE88" w14:textId="26165E4A" w:rsidR="0021225C" w:rsidRDefault="001D3C6D" w:rsidP="0021225C">
            <w:pPr>
              <w:pStyle w:val="CRCoverPage"/>
              <w:spacing w:after="0"/>
              <w:ind w:left="100"/>
              <w:rPr>
                <w:noProof/>
              </w:rPr>
            </w:pPr>
            <w:r w:rsidRPr="0021225C">
              <w:rPr>
                <w:noProof/>
                <w:lang w:val="sv-SE"/>
              </w:rPr>
              <w:t xml:space="preserve">If the network is implemented according to the CR and the UE is not, </w:t>
            </w:r>
            <w:r w:rsidR="0021225C">
              <w:rPr>
                <w:noProof/>
              </w:rPr>
              <w:t>resume with SCG mail fail in NGEN-DC and will fail in NR-DC</w:t>
            </w:r>
            <w:r w:rsidR="0021225C">
              <w:rPr>
                <w:iCs/>
              </w:rPr>
              <w:t>.</w:t>
            </w:r>
          </w:p>
          <w:p w14:paraId="48ECECC3" w14:textId="01366F09" w:rsidR="00700CA0" w:rsidRPr="0021225C" w:rsidRDefault="001D3C6D" w:rsidP="0021225C">
            <w:pPr>
              <w:pStyle w:val="CRCoverPage"/>
              <w:spacing w:after="0"/>
              <w:ind w:left="100"/>
              <w:rPr>
                <w:noProof/>
                <w:lang w:val="sv-SE"/>
              </w:rPr>
            </w:pPr>
            <w:r w:rsidRPr="0021225C">
              <w:rPr>
                <w:noProof/>
                <w:lang w:val="sv-SE"/>
              </w:rPr>
              <w:t>If the UE is implemented according to the CR and the network is not, there will not be inter-operability problems</w:t>
            </w:r>
            <w:r w:rsidR="008B0A28" w:rsidRPr="0021225C">
              <w:rPr>
                <w:noProof/>
                <w:lang w:val="sv-SE"/>
              </w:rPr>
              <w:t xml:space="preserve"> because this CR only have impacts on UE behavio</w:t>
            </w:r>
            <w:r w:rsidR="0021225C">
              <w:rPr>
                <w:noProof/>
                <w:lang w:val="sv-SE"/>
              </w:rPr>
              <w:t>u</w:t>
            </w:r>
            <w:r w:rsidR="008B0A28" w:rsidRPr="0021225C">
              <w:rPr>
                <w:noProof/>
                <w:lang w:val="sv-SE"/>
              </w:rPr>
              <w:t>rs</w:t>
            </w:r>
            <w:r w:rsidRPr="0021225C">
              <w:rPr>
                <w:noProof/>
                <w:lang w:val="sv-SE"/>
              </w:rPr>
              <w:t>.</w:t>
            </w:r>
          </w:p>
        </w:tc>
      </w:tr>
      <w:tr w:rsidR="00550B28" w14:paraId="42D09702" w14:textId="77777777" w:rsidTr="00274203">
        <w:tc>
          <w:tcPr>
            <w:tcW w:w="2694" w:type="dxa"/>
            <w:gridSpan w:val="2"/>
            <w:tcBorders>
              <w:left w:val="single" w:sz="4" w:space="0" w:color="auto"/>
            </w:tcBorders>
          </w:tcPr>
          <w:p w14:paraId="779663CE" w14:textId="495E9C79" w:rsidR="00550B28" w:rsidRDefault="00550B28" w:rsidP="00274203">
            <w:pPr>
              <w:pStyle w:val="CRCoverPage"/>
              <w:spacing w:after="0"/>
              <w:rPr>
                <w:b/>
                <w:i/>
                <w:noProof/>
                <w:sz w:val="8"/>
                <w:szCs w:val="8"/>
              </w:rPr>
            </w:pPr>
          </w:p>
        </w:tc>
        <w:tc>
          <w:tcPr>
            <w:tcW w:w="6946" w:type="dxa"/>
            <w:gridSpan w:val="9"/>
            <w:tcBorders>
              <w:right w:val="single" w:sz="4" w:space="0" w:color="auto"/>
            </w:tcBorders>
          </w:tcPr>
          <w:p w14:paraId="5F7FBF09" w14:textId="77777777" w:rsidR="00550B28" w:rsidRDefault="00550B28" w:rsidP="00274203">
            <w:pPr>
              <w:pStyle w:val="CRCoverPage"/>
              <w:spacing w:after="0"/>
              <w:rPr>
                <w:noProof/>
                <w:sz w:val="8"/>
                <w:szCs w:val="8"/>
              </w:rPr>
            </w:pPr>
          </w:p>
        </w:tc>
      </w:tr>
      <w:tr w:rsidR="00550B28" w14:paraId="4A2DCC94" w14:textId="77777777" w:rsidTr="00274203">
        <w:tc>
          <w:tcPr>
            <w:tcW w:w="2694" w:type="dxa"/>
            <w:gridSpan w:val="2"/>
            <w:tcBorders>
              <w:left w:val="single" w:sz="4" w:space="0" w:color="auto"/>
              <w:bottom w:val="single" w:sz="4" w:space="0" w:color="auto"/>
            </w:tcBorders>
          </w:tcPr>
          <w:p w14:paraId="573E004A" w14:textId="77777777" w:rsidR="00550B28" w:rsidRDefault="00550B28" w:rsidP="0027420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09E0B8D" w14:textId="0265D0B6" w:rsidR="00550B28" w:rsidRPr="0034436A" w:rsidRDefault="0021225C" w:rsidP="0021225C">
            <w:pPr>
              <w:pStyle w:val="CRCoverPage"/>
              <w:spacing w:after="0"/>
              <w:ind w:left="100"/>
              <w:rPr>
                <w:noProof/>
              </w:rPr>
            </w:pPr>
            <w:r>
              <w:rPr>
                <w:noProof/>
              </w:rPr>
              <w:t>Resume with SCG mail fail in NGEN-DC and will fail in NR-DC</w:t>
            </w:r>
          </w:p>
        </w:tc>
      </w:tr>
      <w:tr w:rsidR="00550B28" w14:paraId="3F653F0C" w14:textId="77777777" w:rsidTr="00274203">
        <w:tc>
          <w:tcPr>
            <w:tcW w:w="2694" w:type="dxa"/>
            <w:gridSpan w:val="2"/>
          </w:tcPr>
          <w:p w14:paraId="5A0E37FC" w14:textId="159FB0BE" w:rsidR="00550B28" w:rsidRDefault="00550B28" w:rsidP="00274203">
            <w:pPr>
              <w:pStyle w:val="CRCoverPage"/>
              <w:spacing w:after="0"/>
              <w:rPr>
                <w:b/>
                <w:i/>
                <w:noProof/>
                <w:sz w:val="8"/>
                <w:szCs w:val="8"/>
              </w:rPr>
            </w:pPr>
          </w:p>
        </w:tc>
        <w:tc>
          <w:tcPr>
            <w:tcW w:w="6946" w:type="dxa"/>
            <w:gridSpan w:val="9"/>
          </w:tcPr>
          <w:p w14:paraId="6E86AB44" w14:textId="77777777" w:rsidR="00550B28" w:rsidRDefault="00550B28" w:rsidP="00274203">
            <w:pPr>
              <w:pStyle w:val="CRCoverPage"/>
              <w:spacing w:after="0"/>
              <w:rPr>
                <w:noProof/>
                <w:sz w:val="8"/>
                <w:szCs w:val="8"/>
              </w:rPr>
            </w:pPr>
          </w:p>
        </w:tc>
      </w:tr>
      <w:tr w:rsidR="00550B28" w14:paraId="6C47614A" w14:textId="77777777" w:rsidTr="00274203">
        <w:tc>
          <w:tcPr>
            <w:tcW w:w="2694" w:type="dxa"/>
            <w:gridSpan w:val="2"/>
            <w:tcBorders>
              <w:top w:val="single" w:sz="4" w:space="0" w:color="auto"/>
              <w:left w:val="single" w:sz="4" w:space="0" w:color="auto"/>
            </w:tcBorders>
          </w:tcPr>
          <w:p w14:paraId="2A308634" w14:textId="77777777" w:rsidR="00550B28" w:rsidRDefault="00550B28" w:rsidP="002742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994060" w14:textId="0B234365" w:rsidR="00550B28" w:rsidRDefault="001D3C6D" w:rsidP="007C29E6">
            <w:pPr>
              <w:pStyle w:val="CRCoverPage"/>
              <w:spacing w:after="0"/>
              <w:ind w:left="100"/>
              <w:rPr>
                <w:noProof/>
              </w:rPr>
            </w:pPr>
            <w:r>
              <w:rPr>
                <w:noProof/>
              </w:rPr>
              <w:t>5.3.</w:t>
            </w:r>
            <w:r w:rsidR="0020022A">
              <w:rPr>
                <w:noProof/>
              </w:rPr>
              <w:t>5.3</w:t>
            </w:r>
          </w:p>
        </w:tc>
      </w:tr>
      <w:tr w:rsidR="00550B28" w14:paraId="74BBF8F5" w14:textId="77777777" w:rsidTr="00274203">
        <w:tc>
          <w:tcPr>
            <w:tcW w:w="2694" w:type="dxa"/>
            <w:gridSpan w:val="2"/>
            <w:tcBorders>
              <w:left w:val="single" w:sz="4" w:space="0" w:color="auto"/>
            </w:tcBorders>
          </w:tcPr>
          <w:p w14:paraId="096C397D" w14:textId="77777777" w:rsidR="00550B28" w:rsidRDefault="00550B28" w:rsidP="00274203">
            <w:pPr>
              <w:pStyle w:val="CRCoverPage"/>
              <w:spacing w:after="0"/>
              <w:rPr>
                <w:b/>
                <w:i/>
                <w:noProof/>
                <w:sz w:val="8"/>
                <w:szCs w:val="8"/>
              </w:rPr>
            </w:pPr>
          </w:p>
        </w:tc>
        <w:tc>
          <w:tcPr>
            <w:tcW w:w="6946" w:type="dxa"/>
            <w:gridSpan w:val="9"/>
            <w:tcBorders>
              <w:right w:val="single" w:sz="4" w:space="0" w:color="auto"/>
            </w:tcBorders>
          </w:tcPr>
          <w:p w14:paraId="17E62F94" w14:textId="77777777" w:rsidR="00550B28" w:rsidRDefault="00550B28" w:rsidP="00274203">
            <w:pPr>
              <w:pStyle w:val="CRCoverPage"/>
              <w:spacing w:after="0"/>
              <w:rPr>
                <w:noProof/>
                <w:sz w:val="8"/>
                <w:szCs w:val="8"/>
              </w:rPr>
            </w:pPr>
          </w:p>
        </w:tc>
      </w:tr>
      <w:tr w:rsidR="00550B28" w14:paraId="65954345" w14:textId="77777777" w:rsidTr="00274203">
        <w:tc>
          <w:tcPr>
            <w:tcW w:w="2694" w:type="dxa"/>
            <w:gridSpan w:val="2"/>
            <w:tcBorders>
              <w:left w:val="single" w:sz="4" w:space="0" w:color="auto"/>
            </w:tcBorders>
          </w:tcPr>
          <w:p w14:paraId="6A4AD80C" w14:textId="77777777" w:rsidR="00550B28" w:rsidRDefault="00550B28" w:rsidP="002742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4F26BD" w14:textId="77777777" w:rsidR="00550B28" w:rsidRDefault="00550B28" w:rsidP="002742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E0D74" w14:textId="77777777" w:rsidR="00550B28" w:rsidRDefault="00550B28" w:rsidP="00274203">
            <w:pPr>
              <w:pStyle w:val="CRCoverPage"/>
              <w:spacing w:after="0"/>
              <w:jc w:val="center"/>
              <w:rPr>
                <w:b/>
                <w:caps/>
                <w:noProof/>
              </w:rPr>
            </w:pPr>
            <w:r>
              <w:rPr>
                <w:b/>
                <w:caps/>
                <w:noProof/>
              </w:rPr>
              <w:t>N</w:t>
            </w:r>
          </w:p>
        </w:tc>
        <w:tc>
          <w:tcPr>
            <w:tcW w:w="2977" w:type="dxa"/>
            <w:gridSpan w:val="4"/>
          </w:tcPr>
          <w:p w14:paraId="13A71175" w14:textId="77777777" w:rsidR="00550B28" w:rsidRDefault="00550B28" w:rsidP="002742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5561CA" w14:textId="77777777" w:rsidR="00550B28" w:rsidRDefault="00550B28" w:rsidP="00274203">
            <w:pPr>
              <w:pStyle w:val="CRCoverPage"/>
              <w:spacing w:after="0"/>
              <w:ind w:left="99"/>
              <w:rPr>
                <w:noProof/>
              </w:rPr>
            </w:pPr>
          </w:p>
        </w:tc>
      </w:tr>
      <w:tr w:rsidR="00550B28" w14:paraId="2DF66661" w14:textId="77777777" w:rsidTr="00274203">
        <w:tc>
          <w:tcPr>
            <w:tcW w:w="2694" w:type="dxa"/>
            <w:gridSpan w:val="2"/>
            <w:tcBorders>
              <w:left w:val="single" w:sz="4" w:space="0" w:color="auto"/>
            </w:tcBorders>
          </w:tcPr>
          <w:p w14:paraId="2A429372" w14:textId="77777777" w:rsidR="00550B28" w:rsidRDefault="00550B28" w:rsidP="002742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1F4D09" w14:textId="77777777" w:rsidR="00550B28" w:rsidRDefault="00550B28" w:rsidP="00274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B3D31" w14:textId="77777777" w:rsidR="00550B28" w:rsidRDefault="00550B28" w:rsidP="00274203">
            <w:pPr>
              <w:pStyle w:val="CRCoverPage"/>
              <w:spacing w:after="0"/>
              <w:jc w:val="center"/>
              <w:rPr>
                <w:b/>
                <w:caps/>
                <w:noProof/>
              </w:rPr>
            </w:pPr>
            <w:r>
              <w:rPr>
                <w:b/>
                <w:caps/>
                <w:noProof/>
              </w:rPr>
              <w:t>X</w:t>
            </w:r>
          </w:p>
        </w:tc>
        <w:tc>
          <w:tcPr>
            <w:tcW w:w="2977" w:type="dxa"/>
            <w:gridSpan w:val="4"/>
          </w:tcPr>
          <w:p w14:paraId="03C7625D" w14:textId="77777777" w:rsidR="00550B28" w:rsidRDefault="00550B28" w:rsidP="002742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1529EF" w14:textId="77777777" w:rsidR="00550B28" w:rsidRDefault="00550B28" w:rsidP="00274203">
            <w:pPr>
              <w:pStyle w:val="CRCoverPage"/>
              <w:spacing w:after="0"/>
              <w:ind w:left="99"/>
              <w:rPr>
                <w:noProof/>
              </w:rPr>
            </w:pPr>
            <w:r>
              <w:rPr>
                <w:noProof/>
              </w:rPr>
              <w:t>TS/TR ... CR ...</w:t>
            </w:r>
          </w:p>
        </w:tc>
      </w:tr>
      <w:tr w:rsidR="00550B28" w14:paraId="2F499ABE" w14:textId="77777777" w:rsidTr="00274203">
        <w:tc>
          <w:tcPr>
            <w:tcW w:w="2694" w:type="dxa"/>
            <w:gridSpan w:val="2"/>
            <w:tcBorders>
              <w:left w:val="single" w:sz="4" w:space="0" w:color="auto"/>
            </w:tcBorders>
          </w:tcPr>
          <w:p w14:paraId="60C265B0" w14:textId="77777777" w:rsidR="00550B28" w:rsidRDefault="00550B28" w:rsidP="002742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C3F199" w14:textId="77777777" w:rsidR="00550B28" w:rsidRDefault="00550B28" w:rsidP="00274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83A33" w14:textId="77777777" w:rsidR="00550B28" w:rsidRDefault="00550B28" w:rsidP="00274203">
            <w:pPr>
              <w:pStyle w:val="CRCoverPage"/>
              <w:spacing w:after="0"/>
              <w:jc w:val="center"/>
              <w:rPr>
                <w:b/>
                <w:caps/>
                <w:noProof/>
              </w:rPr>
            </w:pPr>
            <w:r>
              <w:rPr>
                <w:b/>
                <w:caps/>
                <w:noProof/>
              </w:rPr>
              <w:t>X</w:t>
            </w:r>
          </w:p>
        </w:tc>
        <w:tc>
          <w:tcPr>
            <w:tcW w:w="2977" w:type="dxa"/>
            <w:gridSpan w:val="4"/>
          </w:tcPr>
          <w:p w14:paraId="507D722B" w14:textId="77777777" w:rsidR="00550B28" w:rsidRDefault="00550B28" w:rsidP="002742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91CBEF" w14:textId="77777777" w:rsidR="00550B28" w:rsidRDefault="00550B28" w:rsidP="00274203">
            <w:pPr>
              <w:pStyle w:val="CRCoverPage"/>
              <w:spacing w:after="0"/>
              <w:ind w:left="99"/>
              <w:rPr>
                <w:noProof/>
              </w:rPr>
            </w:pPr>
            <w:r>
              <w:rPr>
                <w:noProof/>
              </w:rPr>
              <w:t xml:space="preserve">TS/TR ... CR ... </w:t>
            </w:r>
          </w:p>
        </w:tc>
      </w:tr>
      <w:tr w:rsidR="00550B28" w14:paraId="3657EE97" w14:textId="77777777" w:rsidTr="00274203">
        <w:tc>
          <w:tcPr>
            <w:tcW w:w="2694" w:type="dxa"/>
            <w:gridSpan w:val="2"/>
            <w:tcBorders>
              <w:left w:val="single" w:sz="4" w:space="0" w:color="auto"/>
            </w:tcBorders>
          </w:tcPr>
          <w:p w14:paraId="35C23BDF" w14:textId="77777777" w:rsidR="00550B28" w:rsidRDefault="00550B28" w:rsidP="002742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7FB379" w14:textId="77777777" w:rsidR="00550B28" w:rsidRDefault="00550B28" w:rsidP="00274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52483" w14:textId="77777777" w:rsidR="00550B28" w:rsidRDefault="00550B28" w:rsidP="00274203">
            <w:pPr>
              <w:pStyle w:val="CRCoverPage"/>
              <w:spacing w:after="0"/>
              <w:jc w:val="center"/>
              <w:rPr>
                <w:b/>
                <w:caps/>
                <w:noProof/>
              </w:rPr>
            </w:pPr>
            <w:r>
              <w:rPr>
                <w:b/>
                <w:caps/>
                <w:noProof/>
              </w:rPr>
              <w:t>X</w:t>
            </w:r>
          </w:p>
        </w:tc>
        <w:tc>
          <w:tcPr>
            <w:tcW w:w="2977" w:type="dxa"/>
            <w:gridSpan w:val="4"/>
          </w:tcPr>
          <w:p w14:paraId="3B26A3A9" w14:textId="77777777" w:rsidR="00550B28" w:rsidRDefault="00550B28" w:rsidP="002742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15DCA" w14:textId="77777777" w:rsidR="00550B28" w:rsidRDefault="00550B28" w:rsidP="00274203">
            <w:pPr>
              <w:pStyle w:val="CRCoverPage"/>
              <w:spacing w:after="0"/>
              <w:ind w:left="99"/>
              <w:rPr>
                <w:noProof/>
              </w:rPr>
            </w:pPr>
            <w:r>
              <w:rPr>
                <w:noProof/>
              </w:rPr>
              <w:t xml:space="preserve">TS/TR ... CR ... </w:t>
            </w:r>
          </w:p>
        </w:tc>
      </w:tr>
      <w:tr w:rsidR="00550B28" w14:paraId="3EA2EDF3" w14:textId="77777777" w:rsidTr="00274203">
        <w:tc>
          <w:tcPr>
            <w:tcW w:w="2694" w:type="dxa"/>
            <w:gridSpan w:val="2"/>
            <w:tcBorders>
              <w:left w:val="single" w:sz="4" w:space="0" w:color="auto"/>
            </w:tcBorders>
          </w:tcPr>
          <w:p w14:paraId="6668F962" w14:textId="77777777" w:rsidR="00550B28" w:rsidRDefault="00550B28" w:rsidP="00274203">
            <w:pPr>
              <w:pStyle w:val="CRCoverPage"/>
              <w:spacing w:after="0"/>
              <w:rPr>
                <w:b/>
                <w:i/>
                <w:noProof/>
              </w:rPr>
            </w:pPr>
          </w:p>
        </w:tc>
        <w:tc>
          <w:tcPr>
            <w:tcW w:w="6946" w:type="dxa"/>
            <w:gridSpan w:val="9"/>
            <w:tcBorders>
              <w:right w:val="single" w:sz="4" w:space="0" w:color="auto"/>
            </w:tcBorders>
          </w:tcPr>
          <w:p w14:paraId="64341F55" w14:textId="77777777" w:rsidR="00550B28" w:rsidRDefault="00550B28" w:rsidP="00274203">
            <w:pPr>
              <w:pStyle w:val="CRCoverPage"/>
              <w:spacing w:after="0"/>
              <w:rPr>
                <w:noProof/>
              </w:rPr>
            </w:pPr>
          </w:p>
        </w:tc>
      </w:tr>
      <w:tr w:rsidR="00550B28" w14:paraId="5697D2F1" w14:textId="77777777" w:rsidTr="00274203">
        <w:tc>
          <w:tcPr>
            <w:tcW w:w="2694" w:type="dxa"/>
            <w:gridSpan w:val="2"/>
            <w:tcBorders>
              <w:left w:val="single" w:sz="4" w:space="0" w:color="auto"/>
              <w:bottom w:val="single" w:sz="4" w:space="0" w:color="auto"/>
            </w:tcBorders>
          </w:tcPr>
          <w:p w14:paraId="0B8F569A" w14:textId="77777777" w:rsidR="00550B28" w:rsidRDefault="00550B28" w:rsidP="002742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FA04D3" w14:textId="77777777" w:rsidR="00550B28" w:rsidRDefault="00550B28" w:rsidP="00274203">
            <w:pPr>
              <w:pStyle w:val="CRCoverPage"/>
              <w:spacing w:after="0"/>
              <w:ind w:left="100"/>
              <w:rPr>
                <w:noProof/>
              </w:rPr>
            </w:pPr>
          </w:p>
        </w:tc>
      </w:tr>
      <w:tr w:rsidR="00550B28" w:rsidRPr="008863B9" w14:paraId="271A74EB" w14:textId="77777777" w:rsidTr="00274203">
        <w:tc>
          <w:tcPr>
            <w:tcW w:w="2694" w:type="dxa"/>
            <w:gridSpan w:val="2"/>
            <w:tcBorders>
              <w:top w:val="single" w:sz="4" w:space="0" w:color="auto"/>
              <w:bottom w:val="single" w:sz="4" w:space="0" w:color="auto"/>
            </w:tcBorders>
          </w:tcPr>
          <w:p w14:paraId="19843B8C" w14:textId="77777777" w:rsidR="00550B28" w:rsidRPr="008863B9" w:rsidRDefault="00550B28" w:rsidP="002742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D3517" w14:textId="77777777" w:rsidR="00550B28" w:rsidRPr="008863B9" w:rsidRDefault="00550B28" w:rsidP="00274203">
            <w:pPr>
              <w:pStyle w:val="CRCoverPage"/>
              <w:spacing w:after="0"/>
              <w:ind w:left="100"/>
              <w:rPr>
                <w:noProof/>
                <w:sz w:val="8"/>
                <w:szCs w:val="8"/>
              </w:rPr>
            </w:pPr>
          </w:p>
        </w:tc>
      </w:tr>
      <w:tr w:rsidR="00550B28" w14:paraId="655AC810" w14:textId="77777777" w:rsidTr="00274203">
        <w:tc>
          <w:tcPr>
            <w:tcW w:w="2694" w:type="dxa"/>
            <w:gridSpan w:val="2"/>
            <w:tcBorders>
              <w:top w:val="single" w:sz="4" w:space="0" w:color="auto"/>
              <w:left w:val="single" w:sz="4" w:space="0" w:color="auto"/>
              <w:bottom w:val="single" w:sz="4" w:space="0" w:color="auto"/>
            </w:tcBorders>
          </w:tcPr>
          <w:p w14:paraId="3D0432BD" w14:textId="77777777" w:rsidR="00550B28" w:rsidRDefault="00550B28" w:rsidP="002742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1B5A0E" w14:textId="77777777" w:rsidR="00550B28" w:rsidRDefault="00550B28" w:rsidP="00274203">
            <w:pPr>
              <w:pStyle w:val="CRCoverPage"/>
              <w:spacing w:after="0"/>
              <w:ind w:left="100"/>
              <w:rPr>
                <w:noProof/>
              </w:rPr>
            </w:pPr>
          </w:p>
        </w:tc>
      </w:tr>
    </w:tbl>
    <w:p w14:paraId="66BA0D1D" w14:textId="77777777" w:rsidR="00550B28" w:rsidRDefault="00550B28" w:rsidP="00550B28">
      <w:pPr>
        <w:rPr>
          <w:noProof/>
        </w:rPr>
        <w:sectPr w:rsidR="00550B28">
          <w:headerReference w:type="even" r:id="rId14"/>
          <w:footnotePr>
            <w:numRestart w:val="eachSect"/>
          </w:footnotePr>
          <w:pgSz w:w="11907" w:h="16840" w:code="9"/>
          <w:pgMar w:top="1418" w:right="1134" w:bottom="1134" w:left="1134" w:header="680" w:footer="567" w:gutter="0"/>
          <w:cols w:space="720"/>
        </w:sectPr>
      </w:pPr>
    </w:p>
    <w:p w14:paraId="651E31C5" w14:textId="266CD243" w:rsidR="004E6CBB" w:rsidRDefault="000F3D20" w:rsidP="000F3D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840443">
        <w:rPr>
          <w:rFonts w:eastAsia="宋体"/>
          <w:bCs/>
          <w:i/>
          <w:sz w:val="22"/>
          <w:szCs w:val="22"/>
          <w:lang w:val="en-US" w:eastAsia="zh-CN"/>
        </w:rPr>
        <w:lastRenderedPageBreak/>
        <w:t>START</w:t>
      </w:r>
      <w:r w:rsidRPr="00840443">
        <w:rPr>
          <w:rFonts w:eastAsia="Calibri"/>
          <w:bCs/>
          <w:i/>
          <w:sz w:val="22"/>
          <w:szCs w:val="22"/>
          <w:lang w:val="en-US" w:eastAsia="ko-KR"/>
        </w:rPr>
        <w:t xml:space="preserve"> OF CHANGE</w:t>
      </w:r>
    </w:p>
    <w:p w14:paraId="781FD5FF" w14:textId="77777777" w:rsidR="0005025C" w:rsidRPr="0005025C" w:rsidRDefault="0005025C" w:rsidP="0005025C">
      <w:pPr>
        <w:keepNext/>
        <w:keepLines/>
        <w:spacing w:before="120"/>
        <w:ind w:left="1418" w:hanging="1418"/>
        <w:outlineLvl w:val="3"/>
        <w:rPr>
          <w:rFonts w:ascii="Arial" w:eastAsia="MS Mincho" w:hAnsi="Arial"/>
          <w:sz w:val="24"/>
        </w:rPr>
      </w:pPr>
      <w:bookmarkStart w:id="20" w:name="_Toc46439138"/>
      <w:bookmarkStart w:id="21" w:name="_Toc46443975"/>
      <w:bookmarkStart w:id="22" w:name="_Toc46486736"/>
      <w:bookmarkStart w:id="23" w:name="_Toc52836614"/>
      <w:bookmarkStart w:id="24" w:name="_Toc52837622"/>
      <w:bookmarkStart w:id="25" w:name="_Toc53006262"/>
      <w:bookmarkStart w:id="26" w:name="_Toc20487181"/>
      <w:bookmarkStart w:id="27" w:name="_Toc29342476"/>
      <w:bookmarkStart w:id="28" w:name="_Toc29343615"/>
      <w:bookmarkStart w:id="29" w:name="_Toc36566875"/>
      <w:bookmarkStart w:id="30" w:name="_Toc36810308"/>
      <w:bookmarkStart w:id="31" w:name="_Toc36846672"/>
      <w:bookmarkStart w:id="32" w:name="_Toc36939325"/>
      <w:bookmarkStart w:id="33" w:name="_Toc37082305"/>
      <w:bookmarkStart w:id="34" w:name="_Toc46480937"/>
      <w:bookmarkStart w:id="35" w:name="_Toc46482171"/>
      <w:bookmarkStart w:id="36" w:name="_Toc4648340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05025C">
        <w:rPr>
          <w:rFonts w:ascii="Arial" w:eastAsia="MS Mincho" w:hAnsi="Arial"/>
          <w:sz w:val="24"/>
        </w:rPr>
        <w:t>5.3.5.3</w:t>
      </w:r>
      <w:r w:rsidRPr="0005025C">
        <w:rPr>
          <w:rFonts w:ascii="Arial" w:eastAsia="MS Mincho" w:hAnsi="Arial"/>
          <w:sz w:val="24"/>
        </w:rPr>
        <w:tab/>
        <w:t xml:space="preserve">Reception of an </w:t>
      </w:r>
      <w:r w:rsidRPr="0005025C">
        <w:rPr>
          <w:rFonts w:ascii="Arial" w:eastAsia="MS Mincho" w:hAnsi="Arial"/>
          <w:i/>
          <w:sz w:val="24"/>
        </w:rPr>
        <w:t>RRCReconfiguration</w:t>
      </w:r>
      <w:r w:rsidRPr="0005025C">
        <w:rPr>
          <w:rFonts w:ascii="Arial" w:eastAsia="MS Mincho" w:hAnsi="Arial"/>
          <w:sz w:val="24"/>
        </w:rPr>
        <w:t xml:space="preserve"> by the UE</w:t>
      </w:r>
      <w:bookmarkEnd w:id="20"/>
      <w:bookmarkEnd w:id="21"/>
      <w:bookmarkEnd w:id="22"/>
      <w:bookmarkEnd w:id="23"/>
      <w:bookmarkEnd w:id="24"/>
      <w:bookmarkEnd w:id="25"/>
    </w:p>
    <w:p w14:paraId="1F800928" w14:textId="5A0F3290" w:rsidR="00B65DD8" w:rsidRPr="0005025C" w:rsidRDefault="0005025C" w:rsidP="00B65DD8">
      <w:pPr>
        <w:rPr>
          <w:rFonts w:eastAsia="Malgun Gothic"/>
          <w:sz w:val="22"/>
          <w:szCs w:val="22"/>
          <w:lang w:eastAsia="ko-KR"/>
        </w:rPr>
      </w:pPr>
      <w:r>
        <w:rPr>
          <w:rFonts w:eastAsia="Malgun Gothic"/>
          <w:sz w:val="22"/>
          <w:szCs w:val="22"/>
          <w:lang w:eastAsia="ko-KR"/>
        </w:rPr>
        <w:t>------------------------------------------skip the unchanged text----------------------------------------------------</w:t>
      </w:r>
    </w:p>
    <w:p w14:paraId="4DA1EBA9" w14:textId="77777777" w:rsidR="0005025C" w:rsidRDefault="0005025C" w:rsidP="00B65DD8">
      <w:pPr>
        <w:rPr>
          <w:rFonts w:eastAsia="Malgun Gothic"/>
          <w:sz w:val="22"/>
          <w:szCs w:val="22"/>
          <w:lang w:val="x-none" w:eastAsia="ko-KR"/>
        </w:rPr>
      </w:pPr>
    </w:p>
    <w:p w14:paraId="341752F4" w14:textId="77777777" w:rsidR="0005025C" w:rsidRPr="0005025C" w:rsidRDefault="0005025C" w:rsidP="0005025C">
      <w:pPr>
        <w:ind w:left="568" w:hanging="284"/>
      </w:pPr>
      <w:r w:rsidRPr="0005025C">
        <w:t>1&gt;</w:t>
      </w:r>
      <w:r w:rsidRPr="0005025C">
        <w:tab/>
        <w:t>set the content of the</w:t>
      </w:r>
      <w:r w:rsidRPr="0005025C">
        <w:rPr>
          <w:i/>
        </w:rPr>
        <w:t xml:space="preserve"> RRCReconfigurationComplete</w:t>
      </w:r>
      <w:r w:rsidRPr="0005025C">
        <w:t xml:space="preserve"> message as follows:</w:t>
      </w:r>
    </w:p>
    <w:p w14:paraId="7DD62EB5" w14:textId="77777777" w:rsidR="0005025C" w:rsidRPr="0005025C" w:rsidRDefault="0005025C" w:rsidP="0005025C">
      <w:pPr>
        <w:ind w:left="851" w:hanging="284"/>
      </w:pPr>
      <w:r w:rsidRPr="0005025C">
        <w:t>2&gt;</w:t>
      </w:r>
      <w:r w:rsidRPr="0005025C">
        <w:tab/>
        <w:t xml:space="preserve">if the </w:t>
      </w:r>
      <w:r w:rsidRPr="0005025C">
        <w:rPr>
          <w:i/>
        </w:rPr>
        <w:t>RRCReconfiguration</w:t>
      </w:r>
      <w:r w:rsidRPr="0005025C">
        <w:t xml:space="preserve"> includes the </w:t>
      </w:r>
      <w:r w:rsidRPr="0005025C">
        <w:rPr>
          <w:i/>
        </w:rPr>
        <w:t>masterCellGroup</w:t>
      </w:r>
      <w:r w:rsidRPr="0005025C">
        <w:t xml:space="preserve"> containing the </w:t>
      </w:r>
      <w:r w:rsidRPr="0005025C">
        <w:rPr>
          <w:i/>
        </w:rPr>
        <w:t>reportUplinkTxDirectCurrent</w:t>
      </w:r>
      <w:r w:rsidRPr="0005025C">
        <w:rPr>
          <w:rFonts w:eastAsiaTheme="minorEastAsia"/>
        </w:rPr>
        <w:t>:</w:t>
      </w:r>
    </w:p>
    <w:p w14:paraId="1CCACE51" w14:textId="77777777" w:rsidR="0005025C" w:rsidRPr="0005025C" w:rsidRDefault="0005025C" w:rsidP="0005025C">
      <w:pPr>
        <w:ind w:left="1135" w:hanging="284"/>
      </w:pPr>
      <w:r w:rsidRPr="0005025C">
        <w:t>3&gt;</w:t>
      </w:r>
      <w:r w:rsidRPr="0005025C">
        <w:tab/>
        <w:t xml:space="preserve">include the </w:t>
      </w:r>
      <w:r w:rsidRPr="0005025C">
        <w:rPr>
          <w:i/>
        </w:rPr>
        <w:t>uplinkTxDirectCurrentList</w:t>
      </w:r>
      <w:r w:rsidRPr="0005025C">
        <w:t xml:space="preserve"> for each MCG serving cell with UL;</w:t>
      </w:r>
    </w:p>
    <w:p w14:paraId="2B59B6F2" w14:textId="77777777" w:rsidR="0005025C" w:rsidRPr="0005025C" w:rsidRDefault="0005025C" w:rsidP="0005025C">
      <w:pPr>
        <w:ind w:left="1135" w:hanging="284"/>
      </w:pPr>
      <w:r w:rsidRPr="0005025C">
        <w:t>3&gt;</w:t>
      </w:r>
      <w:r w:rsidRPr="0005025C">
        <w:tab/>
        <w:t xml:space="preserve">include </w:t>
      </w:r>
      <w:r w:rsidRPr="0005025C">
        <w:rPr>
          <w:i/>
        </w:rPr>
        <w:t>uplinkDirectCurrentBWP-SUL</w:t>
      </w:r>
      <w:r w:rsidRPr="0005025C">
        <w:t xml:space="preserve"> for each MCG serving cell configured with SUL carrier, if any, within the </w:t>
      </w:r>
      <w:r w:rsidRPr="0005025C">
        <w:rPr>
          <w:i/>
        </w:rPr>
        <w:t>uplinkTxDirectCurrentList</w:t>
      </w:r>
      <w:r w:rsidRPr="0005025C">
        <w:t>;</w:t>
      </w:r>
    </w:p>
    <w:p w14:paraId="2BCC1A43" w14:textId="77777777" w:rsidR="0005025C" w:rsidRPr="0005025C" w:rsidRDefault="0005025C" w:rsidP="0005025C">
      <w:pPr>
        <w:ind w:left="851" w:hanging="284"/>
      </w:pPr>
      <w:r w:rsidRPr="0005025C">
        <w:t>2&gt;</w:t>
      </w:r>
      <w:r w:rsidRPr="0005025C">
        <w:tab/>
        <w:t xml:space="preserve">if the </w:t>
      </w:r>
      <w:r w:rsidRPr="0005025C">
        <w:rPr>
          <w:i/>
        </w:rPr>
        <w:t>RRCReconfiguration</w:t>
      </w:r>
      <w:r w:rsidRPr="0005025C">
        <w:t xml:space="preserve"> includes the </w:t>
      </w:r>
      <w:r w:rsidRPr="0005025C">
        <w:rPr>
          <w:i/>
        </w:rPr>
        <w:t>secondaryCellGroup</w:t>
      </w:r>
      <w:r w:rsidRPr="0005025C">
        <w:t xml:space="preserve"> containing the </w:t>
      </w:r>
      <w:r w:rsidRPr="0005025C">
        <w:rPr>
          <w:i/>
        </w:rPr>
        <w:t>reportUplinkTxDirectCurrent</w:t>
      </w:r>
      <w:r w:rsidRPr="0005025C">
        <w:t>:</w:t>
      </w:r>
    </w:p>
    <w:p w14:paraId="50184698" w14:textId="77777777" w:rsidR="0005025C" w:rsidRPr="0005025C" w:rsidRDefault="0005025C" w:rsidP="0005025C">
      <w:pPr>
        <w:ind w:left="1135" w:hanging="284"/>
      </w:pPr>
      <w:r w:rsidRPr="0005025C">
        <w:t>3&gt;</w:t>
      </w:r>
      <w:r w:rsidRPr="0005025C">
        <w:tab/>
        <w:t xml:space="preserve">include the </w:t>
      </w:r>
      <w:r w:rsidRPr="0005025C">
        <w:rPr>
          <w:i/>
        </w:rPr>
        <w:t xml:space="preserve">uplinkTxDirectCurrentList </w:t>
      </w:r>
      <w:r w:rsidRPr="0005025C">
        <w:t>for each SCG serving cell with UL;</w:t>
      </w:r>
    </w:p>
    <w:p w14:paraId="4E590F48" w14:textId="77777777" w:rsidR="0005025C" w:rsidRPr="0005025C" w:rsidRDefault="0005025C" w:rsidP="0005025C">
      <w:pPr>
        <w:ind w:left="1135" w:hanging="284"/>
      </w:pPr>
      <w:r w:rsidRPr="0005025C">
        <w:t>3&gt;</w:t>
      </w:r>
      <w:r w:rsidRPr="0005025C">
        <w:tab/>
        <w:t xml:space="preserve">include </w:t>
      </w:r>
      <w:r w:rsidRPr="0005025C">
        <w:rPr>
          <w:i/>
        </w:rPr>
        <w:t>uplinkDirectCurrentBWP-SUL</w:t>
      </w:r>
      <w:r w:rsidRPr="0005025C">
        <w:t xml:space="preserve"> for each SCG serving cell configured with SUL carrier, if any, within the </w:t>
      </w:r>
      <w:r w:rsidRPr="0005025C">
        <w:rPr>
          <w:i/>
        </w:rPr>
        <w:t>uplinkTxDirectCurrentList</w:t>
      </w:r>
      <w:r w:rsidRPr="0005025C">
        <w:t>;</w:t>
      </w:r>
    </w:p>
    <w:p w14:paraId="49AC23BC" w14:textId="77777777" w:rsidR="0005025C" w:rsidRPr="0005025C" w:rsidRDefault="0005025C" w:rsidP="0005025C">
      <w:pPr>
        <w:ind w:left="851" w:hanging="284"/>
      </w:pPr>
      <w:r w:rsidRPr="0005025C">
        <w:t>2&gt;</w:t>
      </w:r>
      <w:r w:rsidRPr="0005025C">
        <w:tab/>
        <w:t xml:space="preserve">if the </w:t>
      </w:r>
      <w:r w:rsidRPr="0005025C">
        <w:rPr>
          <w:i/>
        </w:rPr>
        <w:t>RRCReconfiguration</w:t>
      </w:r>
      <w:r w:rsidRPr="0005025C">
        <w:t xml:space="preserve"> message includes the </w:t>
      </w:r>
      <w:r w:rsidRPr="0005025C">
        <w:rPr>
          <w:i/>
        </w:rPr>
        <w:t>mrdc-SecondaryCellGroupConfig</w:t>
      </w:r>
      <w:r w:rsidRPr="0005025C">
        <w:t xml:space="preserve"> with </w:t>
      </w:r>
      <w:r w:rsidRPr="0005025C">
        <w:rPr>
          <w:i/>
          <w:iCs/>
        </w:rPr>
        <w:t>mrdc-SecondaryCellGroup</w:t>
      </w:r>
      <w:r w:rsidRPr="0005025C">
        <w:t xml:space="preserve"> set to </w:t>
      </w:r>
      <w:r w:rsidRPr="0005025C">
        <w:rPr>
          <w:i/>
        </w:rPr>
        <w:t>eutra-SCG</w:t>
      </w:r>
      <w:r w:rsidRPr="0005025C">
        <w:t>:</w:t>
      </w:r>
    </w:p>
    <w:p w14:paraId="6BE3B052" w14:textId="77777777" w:rsidR="0005025C" w:rsidRPr="0005025C" w:rsidRDefault="0005025C" w:rsidP="0005025C">
      <w:pPr>
        <w:ind w:left="1135" w:hanging="284"/>
      </w:pPr>
      <w:r w:rsidRPr="0005025C">
        <w:t>3&gt;</w:t>
      </w:r>
      <w:r w:rsidRPr="0005025C">
        <w:tab/>
        <w:t xml:space="preserve">include in the </w:t>
      </w:r>
      <w:r w:rsidRPr="0005025C">
        <w:rPr>
          <w:i/>
        </w:rPr>
        <w:t>eutra-SCG-Response</w:t>
      </w:r>
      <w:r w:rsidRPr="0005025C">
        <w:t xml:space="preserve"> the E-UTRA </w:t>
      </w:r>
      <w:r w:rsidRPr="0005025C">
        <w:rPr>
          <w:i/>
          <w:iCs/>
        </w:rPr>
        <w:t>RRCConnectionReconfigurationComplete</w:t>
      </w:r>
      <w:r w:rsidRPr="0005025C">
        <w:t xml:space="preserve"> message in accordance with TS 36.331 [10] clause 5.3.5.3;</w:t>
      </w:r>
    </w:p>
    <w:p w14:paraId="18F02F81" w14:textId="77777777" w:rsidR="0005025C" w:rsidRPr="0005025C" w:rsidRDefault="0005025C" w:rsidP="0005025C">
      <w:pPr>
        <w:ind w:left="851" w:hanging="284"/>
      </w:pPr>
      <w:r w:rsidRPr="0005025C">
        <w:t xml:space="preserve">2&gt; if the </w:t>
      </w:r>
      <w:r w:rsidRPr="0005025C">
        <w:rPr>
          <w:i/>
        </w:rPr>
        <w:t>RRCReconfiguration</w:t>
      </w:r>
      <w:r w:rsidRPr="0005025C">
        <w:t xml:space="preserve"> message includes the </w:t>
      </w:r>
      <w:r w:rsidRPr="0005025C">
        <w:rPr>
          <w:i/>
        </w:rPr>
        <w:t>mrdc-SecondaryCellGroupConfig</w:t>
      </w:r>
      <w:r w:rsidRPr="0005025C">
        <w:t xml:space="preserve"> with </w:t>
      </w:r>
      <w:r w:rsidRPr="0005025C">
        <w:rPr>
          <w:i/>
          <w:iCs/>
        </w:rPr>
        <w:t>mrdc-SecondaryCellGroup</w:t>
      </w:r>
      <w:r w:rsidRPr="0005025C">
        <w:t xml:space="preserve"> set to </w:t>
      </w:r>
      <w:r w:rsidRPr="0005025C">
        <w:rPr>
          <w:i/>
        </w:rPr>
        <w:t>nr-SCG</w:t>
      </w:r>
      <w:r w:rsidRPr="0005025C">
        <w:t>:</w:t>
      </w:r>
    </w:p>
    <w:p w14:paraId="515B2920" w14:textId="77777777" w:rsidR="0005025C" w:rsidRPr="0005025C" w:rsidRDefault="0005025C" w:rsidP="0005025C">
      <w:pPr>
        <w:ind w:left="1135" w:hanging="284"/>
      </w:pPr>
      <w:r w:rsidRPr="0005025C">
        <w:t>3&gt;</w:t>
      </w:r>
      <w:r w:rsidRPr="0005025C">
        <w:tab/>
        <w:t xml:space="preserve">include in the </w:t>
      </w:r>
      <w:r w:rsidRPr="0005025C">
        <w:rPr>
          <w:i/>
        </w:rPr>
        <w:t>nr-SCG-Response</w:t>
      </w:r>
      <w:r w:rsidRPr="0005025C">
        <w:t xml:space="preserve"> </w:t>
      </w:r>
      <w:r w:rsidRPr="0005025C">
        <w:rPr>
          <w:iCs/>
        </w:rPr>
        <w:t xml:space="preserve">the </w:t>
      </w:r>
      <w:r w:rsidRPr="0005025C">
        <w:rPr>
          <w:i/>
        </w:rPr>
        <w:t>RRCReconfigurationComplete</w:t>
      </w:r>
      <w:r w:rsidRPr="0005025C">
        <w:rPr>
          <w:iCs/>
        </w:rPr>
        <w:t xml:space="preserve"> message</w:t>
      </w:r>
      <w:r w:rsidRPr="0005025C">
        <w:t>;</w:t>
      </w:r>
    </w:p>
    <w:p w14:paraId="3145927C" w14:textId="77777777" w:rsidR="0005025C" w:rsidRPr="0005025C" w:rsidRDefault="0005025C" w:rsidP="0005025C">
      <w:pPr>
        <w:ind w:left="851" w:hanging="284"/>
      </w:pPr>
      <w:r w:rsidRPr="0005025C">
        <w:t>2&gt;</w:t>
      </w:r>
      <w:r w:rsidRPr="0005025C">
        <w:tab/>
        <w:t xml:space="preserve">if the </w:t>
      </w:r>
      <w:r w:rsidRPr="0005025C">
        <w:rPr>
          <w:i/>
          <w:iCs/>
        </w:rPr>
        <w:t>RRCReconfiguration</w:t>
      </w:r>
      <w:r w:rsidRPr="0005025C">
        <w:t xml:space="preserve"> message was included in an </w:t>
      </w:r>
      <w:r w:rsidRPr="0005025C">
        <w:rPr>
          <w:i/>
          <w:iCs/>
        </w:rPr>
        <w:t>RRCResume</w:t>
      </w:r>
      <w:r w:rsidRPr="0005025C">
        <w:t xml:space="preserve"> message:</w:t>
      </w:r>
    </w:p>
    <w:p w14:paraId="55115B10" w14:textId="77777777" w:rsidR="0005025C" w:rsidRPr="0005025C" w:rsidRDefault="0005025C" w:rsidP="0005025C">
      <w:pPr>
        <w:ind w:left="1135" w:hanging="284"/>
      </w:pPr>
      <w:r w:rsidRPr="0005025C">
        <w:t>3&gt;</w:t>
      </w:r>
      <w:r w:rsidRPr="0005025C">
        <w:tab/>
        <w:t xml:space="preserve">include the </w:t>
      </w:r>
      <w:r w:rsidRPr="0005025C">
        <w:rPr>
          <w:i/>
          <w:iCs/>
        </w:rPr>
        <w:t xml:space="preserve">RRCReconfigurationComplete </w:t>
      </w:r>
      <w:r w:rsidRPr="0005025C">
        <w:t xml:space="preserve">message in the </w:t>
      </w:r>
      <w:r w:rsidRPr="0005025C">
        <w:rPr>
          <w:i/>
          <w:iCs/>
        </w:rPr>
        <w:t>nr-SCG-Response</w:t>
      </w:r>
      <w:r w:rsidRPr="0005025C">
        <w:t xml:space="preserve"> within the </w:t>
      </w:r>
      <w:r w:rsidRPr="0005025C">
        <w:rPr>
          <w:i/>
          <w:iCs/>
        </w:rPr>
        <w:t>scg-Response</w:t>
      </w:r>
      <w:r w:rsidRPr="0005025C">
        <w:t xml:space="preserve"> in the </w:t>
      </w:r>
      <w:r w:rsidRPr="0005025C">
        <w:rPr>
          <w:i/>
          <w:iCs/>
        </w:rPr>
        <w:t>RRCResumeComplete</w:t>
      </w:r>
      <w:r w:rsidRPr="0005025C">
        <w:t xml:space="preserve"> message;</w:t>
      </w:r>
    </w:p>
    <w:p w14:paraId="15DF619C" w14:textId="77777777" w:rsidR="0005025C" w:rsidRPr="0005025C" w:rsidRDefault="0005025C" w:rsidP="0005025C">
      <w:pPr>
        <w:ind w:left="851" w:hanging="284"/>
      </w:pPr>
      <w:r w:rsidRPr="0005025C">
        <w:t>2&gt;</w:t>
      </w:r>
      <w:r w:rsidRPr="0005025C">
        <w:tab/>
        <w:t xml:space="preserve">if the </w:t>
      </w:r>
      <w:r w:rsidRPr="0005025C">
        <w:rPr>
          <w:i/>
          <w:iCs/>
        </w:rPr>
        <w:t>RRCReconfiguration</w:t>
      </w:r>
      <w:r w:rsidRPr="0005025C">
        <w:t xml:space="preserve"> message was included in E-UTRA </w:t>
      </w:r>
      <w:r w:rsidRPr="0005025C">
        <w:rPr>
          <w:i/>
          <w:iCs/>
        </w:rPr>
        <w:t>RRCConnectionResume</w:t>
      </w:r>
      <w:r w:rsidRPr="0005025C">
        <w:t xml:space="preserve"> message:</w:t>
      </w:r>
    </w:p>
    <w:p w14:paraId="35B06D9F" w14:textId="77777777" w:rsidR="0005025C" w:rsidRPr="0005025C" w:rsidRDefault="0005025C" w:rsidP="0005025C">
      <w:pPr>
        <w:ind w:left="1135" w:hanging="284"/>
      </w:pPr>
      <w:r w:rsidRPr="0005025C">
        <w:t>3&gt;</w:t>
      </w:r>
      <w:r w:rsidRPr="0005025C">
        <w:tab/>
        <w:t xml:space="preserve">include the </w:t>
      </w:r>
      <w:r w:rsidRPr="0005025C">
        <w:rPr>
          <w:i/>
          <w:iCs/>
        </w:rPr>
        <w:t>RRCReconfigurationComplete</w:t>
      </w:r>
      <w:r w:rsidRPr="0005025C">
        <w:t xml:space="preserve"> message in the E-UTRA MCG RRC message </w:t>
      </w:r>
      <w:r w:rsidRPr="0005025C">
        <w:rPr>
          <w:i/>
          <w:iCs/>
        </w:rPr>
        <w:t>RRCConnectionResumeComplete</w:t>
      </w:r>
      <w:r w:rsidRPr="0005025C">
        <w:t xml:space="preserve"> in accordance with TS 36.331 [10], clause 5.3.3.4a;</w:t>
      </w:r>
    </w:p>
    <w:p w14:paraId="4C6A3F55" w14:textId="77777777" w:rsidR="0005025C" w:rsidRPr="0005025C" w:rsidRDefault="0005025C" w:rsidP="0005025C">
      <w:pPr>
        <w:ind w:left="851" w:hanging="284"/>
      </w:pPr>
      <w:r w:rsidRPr="0005025C">
        <w:t>2&gt;</w:t>
      </w:r>
      <w:r w:rsidRPr="0005025C">
        <w:tab/>
        <w:t>if the UE has logged measurements available for NR and if the RPLMN is included in</w:t>
      </w:r>
      <w:r w:rsidRPr="0005025C">
        <w:rPr>
          <w:i/>
        </w:rPr>
        <w:t xml:space="preserve"> </w:t>
      </w:r>
      <w:r w:rsidRPr="0005025C">
        <w:rPr>
          <w:i/>
          <w:iCs/>
        </w:rPr>
        <w:t>plmn-IdentityList</w:t>
      </w:r>
      <w:r w:rsidRPr="0005025C">
        <w:t xml:space="preserve"> stored in </w:t>
      </w:r>
      <w:r w:rsidRPr="0005025C">
        <w:rPr>
          <w:i/>
          <w:iCs/>
        </w:rPr>
        <w:t>VarLogMeasReport</w:t>
      </w:r>
      <w:r w:rsidRPr="0005025C">
        <w:t>:</w:t>
      </w:r>
    </w:p>
    <w:p w14:paraId="230C802A" w14:textId="77777777" w:rsidR="0005025C" w:rsidRPr="0005025C" w:rsidRDefault="0005025C" w:rsidP="0005025C">
      <w:pPr>
        <w:ind w:left="1135" w:hanging="284"/>
      </w:pPr>
      <w:r w:rsidRPr="0005025C">
        <w:t>3&gt;</w:t>
      </w:r>
      <w:r w:rsidRPr="0005025C">
        <w:tab/>
        <w:t xml:space="preserve">include the </w:t>
      </w:r>
      <w:r w:rsidRPr="0005025C">
        <w:rPr>
          <w:i/>
          <w:iCs/>
        </w:rPr>
        <w:t>logMeas</w:t>
      </w:r>
      <w:r w:rsidRPr="0005025C">
        <w:rPr>
          <w:rFonts w:eastAsia="宋体"/>
          <w:i/>
        </w:rPr>
        <w:t>Available</w:t>
      </w:r>
      <w:r w:rsidRPr="0005025C">
        <w:rPr>
          <w:rFonts w:eastAsia="宋体"/>
        </w:rPr>
        <w:t xml:space="preserve"> in </w:t>
      </w:r>
      <w:r w:rsidRPr="0005025C">
        <w:rPr>
          <w:iCs/>
        </w:rPr>
        <w:t xml:space="preserve">the </w:t>
      </w:r>
      <w:r w:rsidRPr="0005025C">
        <w:rPr>
          <w:i/>
        </w:rPr>
        <w:t>RRCReconfigurationComplete</w:t>
      </w:r>
      <w:r w:rsidRPr="0005025C">
        <w:rPr>
          <w:iCs/>
        </w:rPr>
        <w:t xml:space="preserve"> message</w:t>
      </w:r>
      <w:r w:rsidRPr="0005025C">
        <w:t>;</w:t>
      </w:r>
    </w:p>
    <w:p w14:paraId="319D8E65" w14:textId="77777777" w:rsidR="0005025C" w:rsidRPr="0005025C" w:rsidRDefault="0005025C" w:rsidP="0005025C">
      <w:pPr>
        <w:ind w:left="851" w:hanging="284"/>
      </w:pPr>
      <w:r w:rsidRPr="0005025C">
        <w:t>2&gt;</w:t>
      </w:r>
      <w:r w:rsidRPr="0005025C">
        <w:tab/>
        <w:t>if the UE has Bluetooth logged measurements available and if the RPLMN is included in</w:t>
      </w:r>
      <w:r w:rsidRPr="0005025C">
        <w:rPr>
          <w:i/>
        </w:rPr>
        <w:t xml:space="preserve"> </w:t>
      </w:r>
      <w:r w:rsidRPr="0005025C">
        <w:rPr>
          <w:i/>
          <w:iCs/>
        </w:rPr>
        <w:t>plmn-IdentityList</w:t>
      </w:r>
      <w:r w:rsidRPr="0005025C">
        <w:t xml:space="preserve"> stored in </w:t>
      </w:r>
      <w:r w:rsidRPr="0005025C">
        <w:rPr>
          <w:i/>
          <w:iCs/>
        </w:rPr>
        <w:t>VarLogMeasReport</w:t>
      </w:r>
      <w:r w:rsidRPr="0005025C">
        <w:t>:</w:t>
      </w:r>
    </w:p>
    <w:p w14:paraId="046C88F2" w14:textId="77777777" w:rsidR="0005025C" w:rsidRPr="0005025C" w:rsidRDefault="0005025C" w:rsidP="0005025C">
      <w:pPr>
        <w:ind w:left="1135" w:hanging="284"/>
      </w:pPr>
      <w:r w:rsidRPr="0005025C">
        <w:t>3&gt;</w:t>
      </w:r>
      <w:r w:rsidRPr="0005025C">
        <w:tab/>
        <w:t xml:space="preserve">include the </w:t>
      </w:r>
      <w:r w:rsidRPr="0005025C">
        <w:rPr>
          <w:i/>
          <w:iCs/>
        </w:rPr>
        <w:t>logMeas</w:t>
      </w:r>
      <w:r w:rsidRPr="0005025C">
        <w:rPr>
          <w:i/>
        </w:rPr>
        <w:t>AvailableBT</w:t>
      </w:r>
      <w:r w:rsidRPr="0005025C">
        <w:t xml:space="preserve"> </w:t>
      </w:r>
      <w:r w:rsidRPr="0005025C">
        <w:rPr>
          <w:rFonts w:eastAsia="宋体"/>
        </w:rPr>
        <w:t xml:space="preserve">in </w:t>
      </w:r>
      <w:r w:rsidRPr="0005025C">
        <w:rPr>
          <w:iCs/>
        </w:rPr>
        <w:t xml:space="preserve">the </w:t>
      </w:r>
      <w:r w:rsidRPr="0005025C">
        <w:rPr>
          <w:i/>
        </w:rPr>
        <w:t>RRCReconfigurationComplete</w:t>
      </w:r>
      <w:r w:rsidRPr="0005025C">
        <w:rPr>
          <w:iCs/>
        </w:rPr>
        <w:t xml:space="preserve"> message</w:t>
      </w:r>
      <w:r w:rsidRPr="0005025C">
        <w:t>;</w:t>
      </w:r>
    </w:p>
    <w:p w14:paraId="52CE4DA2" w14:textId="77777777" w:rsidR="0005025C" w:rsidRPr="0005025C" w:rsidRDefault="0005025C" w:rsidP="0005025C">
      <w:pPr>
        <w:ind w:left="851" w:hanging="284"/>
      </w:pPr>
      <w:r w:rsidRPr="0005025C">
        <w:t>2&gt;</w:t>
      </w:r>
      <w:r w:rsidRPr="0005025C">
        <w:tab/>
        <w:t>if the UE has WLAN logged measurements available and if the RPLMN is included in</w:t>
      </w:r>
      <w:r w:rsidRPr="0005025C">
        <w:rPr>
          <w:i/>
        </w:rPr>
        <w:t xml:space="preserve"> </w:t>
      </w:r>
      <w:r w:rsidRPr="0005025C">
        <w:rPr>
          <w:i/>
          <w:iCs/>
        </w:rPr>
        <w:t>plmn-IdentityList</w:t>
      </w:r>
      <w:r w:rsidRPr="0005025C">
        <w:t xml:space="preserve"> stored in </w:t>
      </w:r>
      <w:r w:rsidRPr="0005025C">
        <w:rPr>
          <w:i/>
          <w:iCs/>
        </w:rPr>
        <w:t>VarLogMeasReport</w:t>
      </w:r>
      <w:r w:rsidRPr="0005025C">
        <w:t>:</w:t>
      </w:r>
    </w:p>
    <w:p w14:paraId="4F850FA6" w14:textId="77777777" w:rsidR="0005025C" w:rsidRPr="0005025C" w:rsidRDefault="0005025C" w:rsidP="0005025C">
      <w:pPr>
        <w:ind w:left="1135" w:hanging="284"/>
      </w:pPr>
      <w:r w:rsidRPr="0005025C">
        <w:t>3&gt;</w:t>
      </w:r>
      <w:r w:rsidRPr="0005025C">
        <w:tab/>
        <w:t xml:space="preserve">include the </w:t>
      </w:r>
      <w:r w:rsidRPr="0005025C">
        <w:rPr>
          <w:i/>
          <w:iCs/>
        </w:rPr>
        <w:t>logMeas</w:t>
      </w:r>
      <w:r w:rsidRPr="0005025C">
        <w:rPr>
          <w:i/>
        </w:rPr>
        <w:t xml:space="preserve">AvailableWLAN </w:t>
      </w:r>
      <w:r w:rsidRPr="0005025C">
        <w:rPr>
          <w:rFonts w:eastAsia="宋体"/>
        </w:rPr>
        <w:t xml:space="preserve">in </w:t>
      </w:r>
      <w:r w:rsidRPr="0005025C">
        <w:rPr>
          <w:iCs/>
        </w:rPr>
        <w:t xml:space="preserve">the </w:t>
      </w:r>
      <w:r w:rsidRPr="0005025C">
        <w:rPr>
          <w:i/>
        </w:rPr>
        <w:t>RRCReconfigurationComplete</w:t>
      </w:r>
      <w:r w:rsidRPr="0005025C">
        <w:rPr>
          <w:iCs/>
        </w:rPr>
        <w:t xml:space="preserve"> message</w:t>
      </w:r>
      <w:r w:rsidRPr="0005025C">
        <w:t>;</w:t>
      </w:r>
    </w:p>
    <w:p w14:paraId="3EB63E4D" w14:textId="77777777" w:rsidR="0005025C" w:rsidRPr="0005025C" w:rsidRDefault="0005025C" w:rsidP="0005025C">
      <w:pPr>
        <w:ind w:left="851" w:hanging="284"/>
      </w:pPr>
      <w:r w:rsidRPr="0005025C">
        <w:t>2&gt;</w:t>
      </w:r>
      <w:r w:rsidRPr="0005025C">
        <w:tab/>
        <w:t xml:space="preserve">if the UE has connection establishment failure or connection resume failure information available in </w:t>
      </w:r>
      <w:r w:rsidRPr="0005025C">
        <w:rPr>
          <w:i/>
        </w:rPr>
        <w:t>VarConnEstFailReport</w:t>
      </w:r>
      <w:r w:rsidRPr="0005025C">
        <w:t xml:space="preserve"> and if the RPLMN is equal to</w:t>
      </w:r>
      <w:r w:rsidRPr="0005025C">
        <w:rPr>
          <w:i/>
        </w:rPr>
        <w:t xml:space="preserve"> plmn-Identity</w:t>
      </w:r>
      <w:r w:rsidRPr="0005025C">
        <w:t xml:space="preserve"> stored in </w:t>
      </w:r>
      <w:r w:rsidRPr="0005025C">
        <w:rPr>
          <w:i/>
        </w:rPr>
        <w:t>VarConnEstFailReport</w:t>
      </w:r>
      <w:r w:rsidRPr="0005025C">
        <w:t>:</w:t>
      </w:r>
    </w:p>
    <w:p w14:paraId="7080F87F" w14:textId="77777777" w:rsidR="0005025C" w:rsidRPr="0005025C" w:rsidRDefault="0005025C" w:rsidP="0005025C">
      <w:pPr>
        <w:ind w:left="1135" w:hanging="284"/>
      </w:pPr>
      <w:r w:rsidRPr="0005025C">
        <w:t>3&gt;</w:t>
      </w:r>
      <w:r w:rsidRPr="0005025C">
        <w:tab/>
        <w:t xml:space="preserve">include </w:t>
      </w:r>
      <w:r w:rsidRPr="0005025C">
        <w:rPr>
          <w:i/>
        </w:rPr>
        <w:t xml:space="preserve">connEstFailInfoAvailable </w:t>
      </w:r>
      <w:r w:rsidRPr="0005025C">
        <w:rPr>
          <w:rFonts w:eastAsia="宋体"/>
        </w:rPr>
        <w:t xml:space="preserve">in </w:t>
      </w:r>
      <w:r w:rsidRPr="0005025C">
        <w:rPr>
          <w:iCs/>
        </w:rPr>
        <w:t xml:space="preserve">the </w:t>
      </w:r>
      <w:r w:rsidRPr="0005025C">
        <w:rPr>
          <w:i/>
        </w:rPr>
        <w:t>RRCReconfigurationComplete</w:t>
      </w:r>
      <w:r w:rsidRPr="0005025C">
        <w:rPr>
          <w:iCs/>
        </w:rPr>
        <w:t xml:space="preserve"> message</w:t>
      </w:r>
      <w:r w:rsidRPr="0005025C">
        <w:t>;</w:t>
      </w:r>
    </w:p>
    <w:p w14:paraId="1ECA08E4" w14:textId="77777777" w:rsidR="0005025C" w:rsidRPr="0005025C" w:rsidRDefault="0005025C" w:rsidP="0005025C">
      <w:pPr>
        <w:ind w:left="851" w:hanging="284"/>
      </w:pPr>
      <w:r w:rsidRPr="0005025C">
        <w:t>2&gt;</w:t>
      </w:r>
      <w:r w:rsidRPr="0005025C">
        <w:tab/>
        <w:t xml:space="preserve">if the </w:t>
      </w:r>
      <w:r w:rsidRPr="0005025C">
        <w:rPr>
          <w:i/>
        </w:rPr>
        <w:t xml:space="preserve">RRCReconfiguration </w:t>
      </w:r>
      <w:r w:rsidRPr="0005025C">
        <w:t xml:space="preserve">message was received in response to </w:t>
      </w:r>
      <w:r w:rsidRPr="0005025C">
        <w:rPr>
          <w:rFonts w:eastAsia="宋体"/>
          <w:iCs/>
        </w:rPr>
        <w:t xml:space="preserve">the </w:t>
      </w:r>
      <w:r w:rsidRPr="0005025C">
        <w:rPr>
          <w:i/>
        </w:rPr>
        <w:t xml:space="preserve">MCGFailureInformation </w:t>
      </w:r>
      <w:r w:rsidRPr="0005025C">
        <w:t>message:</w:t>
      </w:r>
    </w:p>
    <w:p w14:paraId="47C3C3E8" w14:textId="77777777" w:rsidR="0005025C" w:rsidRPr="0005025C" w:rsidRDefault="0005025C" w:rsidP="0005025C">
      <w:pPr>
        <w:ind w:left="1135" w:hanging="284"/>
      </w:pPr>
      <w:r w:rsidRPr="0005025C">
        <w:lastRenderedPageBreak/>
        <w:t>3&gt;</w:t>
      </w:r>
      <w:r w:rsidRPr="0005025C">
        <w:tab/>
        <w:t xml:space="preserve">clear the information included in </w:t>
      </w:r>
      <w:r w:rsidRPr="0005025C">
        <w:rPr>
          <w:i/>
        </w:rPr>
        <w:t xml:space="preserve">VarRLF-Report, </w:t>
      </w:r>
      <w:r w:rsidRPr="0005025C">
        <w:rPr>
          <w:rFonts w:eastAsia="宋体"/>
        </w:rPr>
        <w:t>if any</w:t>
      </w:r>
      <w:r w:rsidRPr="0005025C">
        <w:t>;</w:t>
      </w:r>
    </w:p>
    <w:p w14:paraId="3C3F7426" w14:textId="77777777" w:rsidR="0005025C" w:rsidRPr="0005025C" w:rsidRDefault="0005025C" w:rsidP="0005025C">
      <w:pPr>
        <w:ind w:left="851" w:hanging="284"/>
        <w:rPr>
          <w:sz w:val="21"/>
          <w:szCs w:val="21"/>
        </w:rPr>
      </w:pPr>
      <w:r w:rsidRPr="0005025C">
        <w:t>2&gt;</w:t>
      </w:r>
      <w:r w:rsidRPr="0005025C">
        <w:tab/>
        <w:t xml:space="preserve">if the UE has radio link failure or handover failure information available in </w:t>
      </w:r>
      <w:r w:rsidRPr="0005025C">
        <w:rPr>
          <w:i/>
          <w:iCs/>
        </w:rPr>
        <w:t>VarRLF-Report</w:t>
      </w:r>
      <w:r w:rsidRPr="0005025C">
        <w:t xml:space="preserve"> and if the RPLMN is included in </w:t>
      </w:r>
      <w:r w:rsidRPr="0005025C">
        <w:rPr>
          <w:i/>
          <w:iCs/>
        </w:rPr>
        <w:t>plmn-IdentityList</w:t>
      </w:r>
      <w:r w:rsidRPr="0005025C">
        <w:t xml:space="preserve"> stored in </w:t>
      </w:r>
      <w:r w:rsidRPr="0005025C">
        <w:rPr>
          <w:i/>
          <w:iCs/>
        </w:rPr>
        <w:t>VarRLF-Report</w:t>
      </w:r>
      <w:r w:rsidRPr="0005025C">
        <w:t>; or</w:t>
      </w:r>
    </w:p>
    <w:p w14:paraId="6957999D" w14:textId="77777777" w:rsidR="0005025C" w:rsidRPr="0005025C" w:rsidRDefault="0005025C" w:rsidP="0005025C">
      <w:pPr>
        <w:ind w:left="851" w:hanging="284"/>
      </w:pPr>
      <w:r w:rsidRPr="0005025C">
        <w:t>2&gt;</w:t>
      </w:r>
      <w:r w:rsidRPr="0005025C">
        <w:tab/>
        <w:t xml:space="preserve">if the UE has radio link failure or handover failure information available in </w:t>
      </w:r>
      <w:r w:rsidRPr="0005025C">
        <w:rPr>
          <w:i/>
        </w:rPr>
        <w:t>VarRLF-Report</w:t>
      </w:r>
      <w:r w:rsidRPr="0005025C">
        <w:t xml:space="preserve"> of TS 36.331 [10] and if the UE is capable of cross-RAT RLF reporting and if the RPLMN is included in</w:t>
      </w:r>
      <w:r w:rsidRPr="0005025C">
        <w:rPr>
          <w:i/>
        </w:rPr>
        <w:t xml:space="preserve"> plmn-IdentityList</w:t>
      </w:r>
      <w:r w:rsidRPr="0005025C">
        <w:t xml:space="preserve"> stored in </w:t>
      </w:r>
      <w:r w:rsidRPr="0005025C">
        <w:rPr>
          <w:i/>
        </w:rPr>
        <w:t xml:space="preserve">VarRLF-Report </w:t>
      </w:r>
      <w:r w:rsidRPr="0005025C">
        <w:t>of TS 36.331 [10]:</w:t>
      </w:r>
    </w:p>
    <w:p w14:paraId="60AD04A2" w14:textId="77777777" w:rsidR="0005025C" w:rsidRPr="0005025C" w:rsidRDefault="0005025C" w:rsidP="0005025C">
      <w:pPr>
        <w:ind w:left="1135" w:hanging="284"/>
      </w:pPr>
      <w:r w:rsidRPr="0005025C">
        <w:t>3&gt;</w:t>
      </w:r>
      <w:r w:rsidRPr="0005025C">
        <w:tab/>
        <w:t xml:space="preserve">include </w:t>
      </w:r>
      <w:r w:rsidRPr="0005025C">
        <w:rPr>
          <w:i/>
        </w:rPr>
        <w:t>rlf-InfoAvailable</w:t>
      </w:r>
      <w:r w:rsidRPr="0005025C">
        <w:rPr>
          <w:rFonts w:eastAsia="宋体"/>
          <w:i/>
        </w:rPr>
        <w:t xml:space="preserve"> </w:t>
      </w:r>
      <w:r w:rsidRPr="0005025C">
        <w:rPr>
          <w:rFonts w:eastAsia="宋体"/>
          <w:iCs/>
        </w:rPr>
        <w:t xml:space="preserve">in the </w:t>
      </w:r>
      <w:r w:rsidRPr="0005025C">
        <w:rPr>
          <w:i/>
        </w:rPr>
        <w:t xml:space="preserve">RRCReconfigurationComplete </w:t>
      </w:r>
      <w:r w:rsidRPr="0005025C">
        <w:t>message;</w:t>
      </w:r>
    </w:p>
    <w:p w14:paraId="6897AA91" w14:textId="4D90004A" w:rsidR="0005025C" w:rsidRPr="0005025C" w:rsidRDefault="0005025C" w:rsidP="0005025C">
      <w:pPr>
        <w:ind w:left="851" w:hanging="284"/>
      </w:pPr>
      <w:r w:rsidRPr="0005025C">
        <w:t>2&gt;</w:t>
      </w:r>
      <w:r w:rsidRPr="0005025C">
        <w:tab/>
        <w:t xml:space="preserve">if the </w:t>
      </w:r>
      <w:r w:rsidRPr="0005025C">
        <w:rPr>
          <w:i/>
        </w:rPr>
        <w:t>RRCReconfiguration</w:t>
      </w:r>
      <w:r w:rsidRPr="0005025C">
        <w:t xml:space="preserve"> message was received via SRB1, but not within </w:t>
      </w:r>
      <w:r w:rsidRPr="0005025C">
        <w:rPr>
          <w:i/>
        </w:rPr>
        <w:t>mrdc-SecondaryCellGroup</w:t>
      </w:r>
      <w:r w:rsidRPr="0005025C">
        <w:t xml:space="preserve"> or E-UTRA </w:t>
      </w:r>
      <w:r w:rsidRPr="0005025C">
        <w:rPr>
          <w:i/>
        </w:rPr>
        <w:t>RRCConnectionReconfiguration</w:t>
      </w:r>
      <w:ins w:id="37" w:author="Huawei" w:date="2020-10-15T14:39:00Z">
        <w:r w:rsidRPr="0005025C">
          <w:t xml:space="preserve"> or </w:t>
        </w:r>
      </w:ins>
      <w:ins w:id="38" w:author="Huawei" w:date="2020-10-15T14:40:00Z">
        <w:r w:rsidRPr="0005025C">
          <w:t>E-UTRA</w:t>
        </w:r>
        <w:r>
          <w:rPr>
            <w:i/>
          </w:rPr>
          <w:t xml:space="preserve"> RRCConnectionResume</w:t>
        </w:r>
      </w:ins>
      <w:r w:rsidRPr="0005025C">
        <w:t>:</w:t>
      </w:r>
    </w:p>
    <w:p w14:paraId="1D777636" w14:textId="77777777" w:rsidR="0005025C" w:rsidRPr="0005025C" w:rsidRDefault="0005025C" w:rsidP="0005025C">
      <w:pPr>
        <w:ind w:left="1135" w:hanging="284"/>
      </w:pPr>
      <w:r w:rsidRPr="0005025C">
        <w:t>3&gt;</w:t>
      </w:r>
      <w:r w:rsidRPr="0005025C">
        <w:tab/>
      </w:r>
      <w:r w:rsidRPr="0005025C">
        <w:rPr>
          <w:lang w:eastAsia="x-none"/>
        </w:rPr>
        <w:t>if the UE is configured to provide the measurement gap requirement information of NR target bands</w:t>
      </w:r>
      <w:r w:rsidRPr="0005025C">
        <w:t>:</w:t>
      </w:r>
    </w:p>
    <w:p w14:paraId="0AFEC0EC" w14:textId="77777777" w:rsidR="0005025C" w:rsidRPr="0005025C" w:rsidRDefault="0005025C" w:rsidP="0005025C">
      <w:pPr>
        <w:ind w:left="1418" w:hanging="284"/>
      </w:pPr>
      <w:r w:rsidRPr="0005025C">
        <w:t>4&gt;</w:t>
      </w:r>
      <w:r w:rsidRPr="0005025C">
        <w:tab/>
        <w:t xml:space="preserve">if the </w:t>
      </w:r>
      <w:r w:rsidRPr="0005025C">
        <w:rPr>
          <w:i/>
        </w:rPr>
        <w:t>RRCReconfiguration</w:t>
      </w:r>
      <w:r w:rsidRPr="0005025C">
        <w:t xml:space="preserve"> message includes the </w:t>
      </w:r>
      <w:r w:rsidRPr="0005025C">
        <w:rPr>
          <w:i/>
        </w:rPr>
        <w:t>needForGapsConfigNR</w:t>
      </w:r>
      <w:r w:rsidRPr="0005025C">
        <w:t>; or</w:t>
      </w:r>
    </w:p>
    <w:p w14:paraId="6A3BE643" w14:textId="77777777" w:rsidR="0005025C" w:rsidRPr="0005025C" w:rsidRDefault="0005025C" w:rsidP="0005025C">
      <w:pPr>
        <w:ind w:left="1418" w:hanging="284"/>
      </w:pPr>
      <w:r w:rsidRPr="0005025C">
        <w:t>4&gt;</w:t>
      </w:r>
      <w:r w:rsidRPr="0005025C">
        <w:tab/>
        <w:t xml:space="preserve">if the </w:t>
      </w:r>
      <w:r w:rsidRPr="0005025C">
        <w:rPr>
          <w:i/>
        </w:rPr>
        <w:t>NeedForGapsInfoNR</w:t>
      </w:r>
      <w:r w:rsidRPr="0005025C">
        <w:t xml:space="preserve"> information is changed compared to last time the UE reported this information:</w:t>
      </w:r>
    </w:p>
    <w:p w14:paraId="16FD91F4" w14:textId="77777777" w:rsidR="0005025C" w:rsidRPr="0005025C" w:rsidRDefault="0005025C" w:rsidP="0005025C">
      <w:pPr>
        <w:ind w:left="1702" w:hanging="284"/>
      </w:pPr>
      <w:r w:rsidRPr="0005025C">
        <w:t>5&gt;</w:t>
      </w:r>
      <w:r w:rsidRPr="0005025C">
        <w:tab/>
        <w:t xml:space="preserve">include the </w:t>
      </w:r>
      <w:r w:rsidRPr="0005025C">
        <w:rPr>
          <w:i/>
        </w:rPr>
        <w:t>NeedForGapsInfoNR</w:t>
      </w:r>
      <w:r w:rsidRPr="0005025C">
        <w:t xml:space="preserve"> and set the contents as follows:</w:t>
      </w:r>
    </w:p>
    <w:p w14:paraId="18D4E98D" w14:textId="77777777" w:rsidR="0005025C" w:rsidRPr="0005025C" w:rsidRDefault="0005025C" w:rsidP="0005025C">
      <w:pPr>
        <w:ind w:left="1986" w:hanging="284"/>
      </w:pPr>
      <w:r w:rsidRPr="0005025C">
        <w:t>6&gt;</w:t>
      </w:r>
      <w:r w:rsidRPr="0005025C">
        <w:tab/>
        <w:t xml:space="preserve">include </w:t>
      </w:r>
      <w:r w:rsidRPr="0005025C">
        <w:rPr>
          <w:i/>
        </w:rPr>
        <w:t>intraFreq-needForGap</w:t>
      </w:r>
      <w:r w:rsidRPr="0005025C">
        <w:t xml:space="preserve"> and set the gap requirement informantion of intra-frequency measurement for each NR serving cell;</w:t>
      </w:r>
    </w:p>
    <w:p w14:paraId="3B108AA2" w14:textId="77777777" w:rsidR="0005025C" w:rsidRPr="0005025C" w:rsidRDefault="0005025C" w:rsidP="0005025C">
      <w:pPr>
        <w:ind w:left="1986" w:hanging="284"/>
      </w:pPr>
      <w:r w:rsidRPr="0005025C">
        <w:t>6&gt;</w:t>
      </w:r>
      <w:r w:rsidRPr="0005025C">
        <w:tab/>
        <w:t xml:space="preserve">if </w:t>
      </w:r>
      <w:r w:rsidRPr="0005025C">
        <w:rPr>
          <w:i/>
        </w:rPr>
        <w:t>requestedTargetBandFilterNR</w:t>
      </w:r>
      <w:r w:rsidRPr="0005025C">
        <w:t xml:space="preserve"> is configured, for each supported NR band that is also included in </w:t>
      </w:r>
      <w:r w:rsidRPr="0005025C">
        <w:rPr>
          <w:i/>
        </w:rPr>
        <w:t>requestedTargetBandFilterNR</w:t>
      </w:r>
      <w:r w:rsidRPr="0005025C">
        <w:t xml:space="preserve">, include an entry in </w:t>
      </w:r>
      <w:r w:rsidRPr="0005025C">
        <w:rPr>
          <w:i/>
        </w:rPr>
        <w:t>interFreq-needForGap</w:t>
      </w:r>
      <w:r w:rsidRPr="0005025C">
        <w:t xml:space="preserve"> and set the gap requirement information for that band; otherwise, include an entry in </w:t>
      </w:r>
      <w:r w:rsidRPr="0005025C">
        <w:rPr>
          <w:i/>
        </w:rPr>
        <w:t>interFreq-needForGap</w:t>
      </w:r>
      <w:r w:rsidRPr="0005025C">
        <w:t xml:space="preserve"> and set the corresponding gap requirement information for each supported NR band;</w:t>
      </w:r>
    </w:p>
    <w:p w14:paraId="04A33C7A" w14:textId="77777777" w:rsidR="0005025C" w:rsidRPr="0005025C" w:rsidRDefault="0005025C" w:rsidP="0005025C">
      <w:pPr>
        <w:ind w:left="568" w:hanging="284"/>
      </w:pPr>
      <w:r w:rsidRPr="0005025C">
        <w:t>1&gt;</w:t>
      </w:r>
      <w:r w:rsidRPr="0005025C">
        <w:tab/>
        <w:t xml:space="preserve">if the UE is configured with E-UTRA </w:t>
      </w:r>
      <w:r w:rsidRPr="0005025C">
        <w:rPr>
          <w:i/>
        </w:rPr>
        <w:t>nr-SecondaryCellGroupConfig</w:t>
      </w:r>
      <w:r w:rsidRPr="0005025C">
        <w:t xml:space="preserve"> (UE in (NG)EN-DC):</w:t>
      </w:r>
    </w:p>
    <w:p w14:paraId="0553BCB6" w14:textId="77777777" w:rsidR="0005025C" w:rsidRPr="0005025C" w:rsidRDefault="0005025C" w:rsidP="0005025C">
      <w:pPr>
        <w:ind w:left="851" w:hanging="284"/>
      </w:pPr>
      <w:r w:rsidRPr="0005025C">
        <w:t>2&gt;</w:t>
      </w:r>
      <w:r w:rsidRPr="0005025C">
        <w:tab/>
        <w:t>if the</w:t>
      </w:r>
      <w:r w:rsidRPr="0005025C">
        <w:rPr>
          <w:i/>
        </w:rPr>
        <w:t xml:space="preserve"> RRCReconfiguration</w:t>
      </w:r>
      <w:r w:rsidRPr="0005025C">
        <w:t xml:space="preserve"> message was received via E-UTRA SRB1 as specified in TS 36.331 [10]; or</w:t>
      </w:r>
    </w:p>
    <w:p w14:paraId="787B41EB" w14:textId="77777777" w:rsidR="0005025C" w:rsidRPr="0005025C" w:rsidRDefault="0005025C" w:rsidP="0005025C">
      <w:pPr>
        <w:ind w:left="851" w:hanging="284"/>
        <w:rPr>
          <w:i/>
          <w:iCs/>
        </w:rPr>
      </w:pPr>
      <w:r w:rsidRPr="0005025C">
        <w:t>2&gt;</w:t>
      </w:r>
      <w:r w:rsidRPr="0005025C">
        <w:tab/>
        <w:t xml:space="preserve">if the </w:t>
      </w:r>
      <w:r w:rsidRPr="0005025C">
        <w:rPr>
          <w:i/>
          <w:iCs/>
        </w:rPr>
        <w:t>RRCReconfiguration</w:t>
      </w:r>
      <w:r w:rsidRPr="0005025C">
        <w:t xml:space="preserve"> message was received via E-UTRA RRC message </w:t>
      </w:r>
      <w:r w:rsidRPr="0005025C">
        <w:rPr>
          <w:i/>
          <w:iCs/>
        </w:rPr>
        <w:t>RRCConnectionReconfiguration</w:t>
      </w:r>
      <w:r w:rsidRPr="0005025C">
        <w:t xml:space="preserve"> within </w:t>
      </w:r>
      <w:r w:rsidRPr="0005025C">
        <w:rPr>
          <w:i/>
          <w:iCs/>
        </w:rPr>
        <w:t>MobilityFromNRCommand</w:t>
      </w:r>
      <w:r w:rsidRPr="0005025C">
        <w:t>;</w:t>
      </w:r>
    </w:p>
    <w:p w14:paraId="2B9CD03B" w14:textId="77777777" w:rsidR="0005025C" w:rsidRPr="0005025C" w:rsidRDefault="0005025C" w:rsidP="0005025C">
      <w:pPr>
        <w:ind w:left="1135" w:hanging="284"/>
        <w:rPr>
          <w:rFonts w:eastAsia="Yu Mincho"/>
          <w:lang w:eastAsia="zh-CN"/>
        </w:rPr>
      </w:pPr>
      <w:r w:rsidRPr="0005025C">
        <w:rPr>
          <w:rFonts w:eastAsia="Yu Mincho"/>
          <w:lang w:eastAsia="zh-CN"/>
        </w:rPr>
        <w:t>3&gt;</w:t>
      </w:r>
      <w:r w:rsidRPr="0005025C">
        <w:rPr>
          <w:rFonts w:eastAsia="Yu Mincho"/>
          <w:lang w:eastAsia="zh-CN"/>
        </w:rPr>
        <w:tab/>
        <w:t xml:space="preserve">if </w:t>
      </w:r>
      <w:r w:rsidRPr="0005025C">
        <w:t xml:space="preserve">the </w:t>
      </w:r>
      <w:r w:rsidRPr="0005025C">
        <w:rPr>
          <w:i/>
          <w:iCs/>
        </w:rPr>
        <w:t>RRCReconfiguration</w:t>
      </w:r>
      <w:r w:rsidRPr="0005025C">
        <w:t xml:space="preserve"> is applied due to a conditional reconfiguration execution:</w:t>
      </w:r>
    </w:p>
    <w:p w14:paraId="39ED24A7" w14:textId="77777777" w:rsidR="0005025C" w:rsidRPr="0005025C" w:rsidRDefault="0005025C" w:rsidP="0005025C">
      <w:pPr>
        <w:ind w:left="1418" w:hanging="284"/>
        <w:rPr>
          <w:lang w:eastAsia="zh-CN"/>
        </w:rPr>
      </w:pPr>
      <w:r w:rsidRPr="0005025C">
        <w:t>4&gt;</w:t>
      </w:r>
      <w:r w:rsidRPr="0005025C">
        <w:tab/>
        <w:t>submit the</w:t>
      </w:r>
      <w:r w:rsidRPr="0005025C">
        <w:rPr>
          <w:i/>
        </w:rPr>
        <w:t xml:space="preserve"> RRCReconfigurationComplete</w:t>
      </w:r>
      <w:r w:rsidRPr="0005025C">
        <w:t xml:space="preserve"> message via the E-UTRA MCG embedded in E-UTRA RRC message </w:t>
      </w:r>
      <w:r w:rsidRPr="0005025C">
        <w:rPr>
          <w:i/>
        </w:rPr>
        <w:t>ULInformationTransferMRDC</w:t>
      </w:r>
      <w:r w:rsidRPr="0005025C">
        <w:t xml:space="preserve"> as specified in TS 36.331 [10], clause 5.6.2a</w:t>
      </w:r>
      <w:r w:rsidRPr="0005025C">
        <w:rPr>
          <w:lang w:eastAsia="zh-CN"/>
        </w:rPr>
        <w:t>.</w:t>
      </w:r>
    </w:p>
    <w:p w14:paraId="59A3DD81" w14:textId="77777777" w:rsidR="0005025C" w:rsidRPr="0005025C" w:rsidRDefault="0005025C" w:rsidP="0005025C">
      <w:pPr>
        <w:ind w:left="1135" w:hanging="284"/>
      </w:pPr>
      <w:r w:rsidRPr="0005025C">
        <w:rPr>
          <w:rFonts w:eastAsia="Yu Mincho"/>
          <w:lang w:eastAsia="zh-CN"/>
        </w:rPr>
        <w:t>3&gt;</w:t>
      </w:r>
      <w:r w:rsidRPr="0005025C">
        <w:rPr>
          <w:rFonts w:eastAsia="Yu Mincho"/>
          <w:lang w:eastAsia="zh-CN"/>
        </w:rPr>
        <w:tab/>
        <w:t>else:</w:t>
      </w:r>
    </w:p>
    <w:p w14:paraId="7E757899" w14:textId="77777777" w:rsidR="0005025C" w:rsidRPr="0005025C" w:rsidRDefault="0005025C" w:rsidP="0005025C">
      <w:pPr>
        <w:ind w:left="1418" w:hanging="284"/>
      </w:pPr>
      <w:r w:rsidRPr="0005025C">
        <w:t>4&gt;</w:t>
      </w:r>
      <w:r w:rsidRPr="0005025C">
        <w:tab/>
        <w:t xml:space="preserve">submit the </w:t>
      </w:r>
      <w:r w:rsidRPr="0005025C">
        <w:rPr>
          <w:i/>
        </w:rPr>
        <w:t>RRCReconfigurationComplete</w:t>
      </w:r>
      <w:r w:rsidRPr="0005025C">
        <w:t xml:space="preserve"> via E-UTRA embedded in E-UTRA RRC message </w:t>
      </w:r>
      <w:r w:rsidRPr="0005025C">
        <w:rPr>
          <w:i/>
        </w:rPr>
        <w:t>RRCConnectionReconfigurationComplete</w:t>
      </w:r>
      <w:r w:rsidRPr="0005025C">
        <w:t xml:space="preserve"> as specified in TS 36.331 [10], clause 5.3.5.3/5.3.5.4/5.4.2.3;</w:t>
      </w:r>
    </w:p>
    <w:p w14:paraId="7BA08482" w14:textId="77777777" w:rsidR="0005025C" w:rsidRPr="0005025C" w:rsidRDefault="0005025C" w:rsidP="0005025C">
      <w:pPr>
        <w:ind w:left="1135" w:hanging="284"/>
      </w:pPr>
      <w:r w:rsidRPr="0005025C">
        <w:t>3&gt;</w:t>
      </w:r>
      <w:r w:rsidRPr="0005025C">
        <w:tab/>
        <w:t xml:space="preserve">if </w:t>
      </w:r>
      <w:r w:rsidRPr="0005025C">
        <w:rPr>
          <w:i/>
        </w:rPr>
        <w:t>reconfigurationWithSync</w:t>
      </w:r>
      <w:r w:rsidRPr="0005025C">
        <w:t xml:space="preserve"> was included in </w:t>
      </w:r>
      <w:r w:rsidRPr="0005025C">
        <w:rPr>
          <w:i/>
        </w:rPr>
        <w:t>spCellConfig</w:t>
      </w:r>
      <w:r w:rsidRPr="0005025C">
        <w:t xml:space="preserve"> of an SCG:</w:t>
      </w:r>
    </w:p>
    <w:p w14:paraId="5808640A" w14:textId="77777777" w:rsidR="0005025C" w:rsidRPr="0005025C" w:rsidRDefault="0005025C" w:rsidP="0005025C">
      <w:pPr>
        <w:ind w:left="1418" w:hanging="284"/>
      </w:pPr>
      <w:r w:rsidRPr="0005025C">
        <w:t>4&gt;</w:t>
      </w:r>
      <w:r w:rsidRPr="0005025C">
        <w:tab/>
        <w:t>initiate the Random Access procedure on the SpCell, as specified in TS 38.321 [3];</w:t>
      </w:r>
    </w:p>
    <w:p w14:paraId="54F2B45D" w14:textId="77777777" w:rsidR="0005025C" w:rsidRPr="0005025C" w:rsidRDefault="0005025C" w:rsidP="0005025C">
      <w:pPr>
        <w:ind w:left="1135" w:hanging="284"/>
        <w:rPr>
          <w:lang w:eastAsia="zh-CN"/>
        </w:rPr>
      </w:pPr>
      <w:r w:rsidRPr="0005025C">
        <w:rPr>
          <w:lang w:eastAsia="zh-CN"/>
        </w:rPr>
        <w:t>3&gt;</w:t>
      </w:r>
      <w:r w:rsidRPr="0005025C">
        <w:rPr>
          <w:lang w:eastAsia="zh-CN"/>
        </w:rPr>
        <w:tab/>
        <w:t>else:</w:t>
      </w:r>
    </w:p>
    <w:p w14:paraId="7DFE40BA" w14:textId="77777777" w:rsidR="0005025C" w:rsidRDefault="0005025C" w:rsidP="0005025C">
      <w:pPr>
        <w:ind w:left="1418" w:hanging="284"/>
        <w:rPr>
          <w:ins w:id="39" w:author="Huawei" w:date="2020-10-15T14:50:00Z"/>
        </w:rPr>
      </w:pPr>
      <w:r w:rsidRPr="0005025C">
        <w:t>4&gt;</w:t>
      </w:r>
      <w:r w:rsidRPr="0005025C">
        <w:tab/>
        <w:t>the procedure ends;</w:t>
      </w:r>
    </w:p>
    <w:p w14:paraId="61197910" w14:textId="75E6FB26" w:rsidR="006738A3" w:rsidRPr="0005025C" w:rsidRDefault="006738A3" w:rsidP="006738A3">
      <w:pPr>
        <w:ind w:left="851" w:hanging="284"/>
        <w:rPr>
          <w:ins w:id="40" w:author="Huawei" w:date="2020-10-15T14:50:00Z"/>
          <w:i/>
          <w:iCs/>
        </w:rPr>
      </w:pPr>
      <w:ins w:id="41" w:author="Huawei" w:date="2020-10-15T14:50:00Z">
        <w:r w:rsidRPr="0005025C">
          <w:t>2&gt;</w:t>
        </w:r>
        <w:r w:rsidRPr="0005025C">
          <w:tab/>
          <w:t xml:space="preserve">if the </w:t>
        </w:r>
        <w:r w:rsidRPr="0005025C">
          <w:rPr>
            <w:i/>
            <w:iCs/>
          </w:rPr>
          <w:t>RRCReconfiguration</w:t>
        </w:r>
        <w:r w:rsidRPr="0005025C">
          <w:t xml:space="preserve"> message was received via E-UTRA RRC message </w:t>
        </w:r>
        <w:r w:rsidRPr="0005025C">
          <w:rPr>
            <w:i/>
            <w:iCs/>
          </w:rPr>
          <w:t>RRCConnectionReconfiguration</w:t>
        </w:r>
        <w:r w:rsidRPr="0005025C">
          <w:t xml:space="preserve"> within </w:t>
        </w:r>
      </w:ins>
      <w:ins w:id="42" w:author="Huawei" w:date="2020-10-15T14:51:00Z">
        <w:r w:rsidRPr="0005025C">
          <w:t>E-UTRA</w:t>
        </w:r>
        <w:r>
          <w:rPr>
            <w:i/>
          </w:rPr>
          <w:t xml:space="preserve"> RRCConnectionResume</w:t>
        </w:r>
      </w:ins>
      <w:ins w:id="43" w:author="Huawei" w:date="2020-10-15T14:50:00Z">
        <w:r w:rsidRPr="0005025C">
          <w:t>;</w:t>
        </w:r>
      </w:ins>
    </w:p>
    <w:p w14:paraId="28B6D193" w14:textId="649290DD" w:rsidR="006738A3" w:rsidRPr="0005025C" w:rsidRDefault="006738A3" w:rsidP="006738A3">
      <w:pPr>
        <w:ind w:left="1135" w:hanging="284"/>
        <w:rPr>
          <w:ins w:id="44" w:author="Huawei" w:date="2020-10-15T14:50:00Z"/>
        </w:rPr>
      </w:pPr>
      <w:ins w:id="45" w:author="Huawei" w:date="2020-10-15T14:50:00Z">
        <w:r w:rsidRPr="0005025C">
          <w:rPr>
            <w:rFonts w:eastAsia="Yu Mincho"/>
            <w:lang w:eastAsia="zh-CN"/>
          </w:rPr>
          <w:t>3&gt;</w:t>
        </w:r>
        <w:r w:rsidRPr="0005025C">
          <w:rPr>
            <w:rFonts w:eastAsia="Yu Mincho"/>
            <w:lang w:eastAsia="zh-CN"/>
          </w:rPr>
          <w:tab/>
        </w:r>
      </w:ins>
      <w:ins w:id="46" w:author="Huawei" w:date="2020-10-19T16:00:00Z">
        <w:r w:rsidR="00B66171">
          <w:rPr>
            <w:rFonts w:eastAsia="Yu Mincho"/>
            <w:lang w:eastAsia="zh-CN"/>
          </w:rPr>
          <w:t xml:space="preserve">include </w:t>
        </w:r>
      </w:ins>
      <w:ins w:id="47" w:author="Huawei" w:date="2020-10-15T14:51:00Z">
        <w:r w:rsidRPr="0005025C">
          <w:t xml:space="preserve">the </w:t>
        </w:r>
        <w:r w:rsidRPr="0005025C">
          <w:rPr>
            <w:i/>
          </w:rPr>
          <w:t>RRCReconfigurationComplete</w:t>
        </w:r>
        <w:r w:rsidR="00B66171">
          <w:t xml:space="preserve"> in the </w:t>
        </w:r>
        <w:r w:rsidRPr="0005025C">
          <w:t xml:space="preserve">E-UTRA RRC message </w:t>
        </w:r>
        <w:r w:rsidRPr="0005025C">
          <w:rPr>
            <w:i/>
          </w:rPr>
          <w:t>RRCConnectionRe</w:t>
        </w:r>
      </w:ins>
      <w:ins w:id="48" w:author="Huawei" w:date="2020-10-15T14:53:00Z">
        <w:r w:rsidR="00FF5135">
          <w:rPr>
            <w:i/>
          </w:rPr>
          <w:t>sume</w:t>
        </w:r>
      </w:ins>
      <w:ins w:id="49" w:author="Huawei" w:date="2020-10-15T14:51:00Z">
        <w:r w:rsidRPr="0005025C">
          <w:rPr>
            <w:i/>
          </w:rPr>
          <w:t>Complete</w:t>
        </w:r>
        <w:r w:rsidRPr="0005025C">
          <w:t xml:space="preserve"> as specified in TS 36.331 [10], clause 5.3.</w:t>
        </w:r>
      </w:ins>
      <w:ins w:id="50" w:author="Huawei" w:date="2020-10-15T14:53:00Z">
        <w:r w:rsidR="00FF5135">
          <w:t>3</w:t>
        </w:r>
      </w:ins>
      <w:ins w:id="51" w:author="Huawei" w:date="2020-10-15T14:51:00Z">
        <w:r w:rsidRPr="0005025C">
          <w:t>.</w:t>
        </w:r>
      </w:ins>
      <w:ins w:id="52" w:author="Huawei" w:date="2020-10-15T14:53:00Z">
        <w:r w:rsidR="00FF5135">
          <w:t>4</w:t>
        </w:r>
      </w:ins>
      <w:ins w:id="53" w:author="Huawei" w:date="2020-10-15T14:54:00Z">
        <w:r w:rsidR="00FF5135">
          <w:t>a</w:t>
        </w:r>
      </w:ins>
    </w:p>
    <w:p w14:paraId="0892B55E" w14:textId="77777777" w:rsidR="006738A3" w:rsidRPr="0005025C" w:rsidRDefault="006738A3" w:rsidP="006738A3">
      <w:pPr>
        <w:ind w:left="1135" w:hanging="284"/>
        <w:rPr>
          <w:ins w:id="54" w:author="Huawei" w:date="2020-10-15T14:50:00Z"/>
        </w:rPr>
      </w:pPr>
      <w:ins w:id="55" w:author="Huawei" w:date="2020-10-15T14:50:00Z">
        <w:r w:rsidRPr="0005025C">
          <w:t>3&gt;</w:t>
        </w:r>
        <w:r w:rsidRPr="0005025C">
          <w:tab/>
          <w:t xml:space="preserve">if </w:t>
        </w:r>
        <w:r w:rsidRPr="0005025C">
          <w:rPr>
            <w:i/>
          </w:rPr>
          <w:t>reconfigurationWithSync</w:t>
        </w:r>
        <w:r w:rsidRPr="0005025C">
          <w:t xml:space="preserve"> was included in </w:t>
        </w:r>
        <w:r w:rsidRPr="0005025C">
          <w:rPr>
            <w:i/>
          </w:rPr>
          <w:t>spCellConfig</w:t>
        </w:r>
        <w:r w:rsidRPr="0005025C">
          <w:t xml:space="preserve"> of an SCG:</w:t>
        </w:r>
      </w:ins>
    </w:p>
    <w:p w14:paraId="7F449D21" w14:textId="2C6A5A20" w:rsidR="006738A3" w:rsidRPr="0005025C" w:rsidRDefault="006738A3" w:rsidP="006738A3">
      <w:pPr>
        <w:ind w:left="1418" w:hanging="284"/>
        <w:rPr>
          <w:ins w:id="56" w:author="Huawei" w:date="2020-10-15T14:50:00Z"/>
        </w:rPr>
      </w:pPr>
      <w:ins w:id="57" w:author="Huawei" w:date="2020-10-15T14:50:00Z">
        <w:r w:rsidRPr="0005025C">
          <w:t>4&gt;</w:t>
        </w:r>
        <w:r w:rsidRPr="0005025C">
          <w:tab/>
          <w:t>initiate the R</w:t>
        </w:r>
        <w:r w:rsidR="00955D0F">
          <w:t>andom Access procedure on the PS</w:t>
        </w:r>
        <w:r w:rsidRPr="0005025C">
          <w:t>Cell, as specified in TS 38.321 [3];</w:t>
        </w:r>
      </w:ins>
    </w:p>
    <w:p w14:paraId="064CEDDB" w14:textId="77777777" w:rsidR="006738A3" w:rsidRPr="0005025C" w:rsidRDefault="006738A3" w:rsidP="006738A3">
      <w:pPr>
        <w:ind w:left="1135" w:hanging="284"/>
        <w:rPr>
          <w:ins w:id="58" w:author="Huawei" w:date="2020-10-15T14:50:00Z"/>
          <w:lang w:eastAsia="zh-CN"/>
        </w:rPr>
      </w:pPr>
      <w:ins w:id="59" w:author="Huawei" w:date="2020-10-15T14:50:00Z">
        <w:r w:rsidRPr="0005025C">
          <w:rPr>
            <w:lang w:eastAsia="zh-CN"/>
          </w:rPr>
          <w:lastRenderedPageBreak/>
          <w:t>3&gt;</w:t>
        </w:r>
        <w:r w:rsidRPr="0005025C">
          <w:rPr>
            <w:lang w:eastAsia="zh-CN"/>
          </w:rPr>
          <w:tab/>
          <w:t>else:</w:t>
        </w:r>
      </w:ins>
    </w:p>
    <w:p w14:paraId="504DAF91" w14:textId="77777777" w:rsidR="006738A3" w:rsidRPr="0005025C" w:rsidRDefault="006738A3" w:rsidP="006738A3">
      <w:pPr>
        <w:ind w:left="1418" w:hanging="284"/>
        <w:rPr>
          <w:ins w:id="60" w:author="Huawei" w:date="2020-10-15T14:50:00Z"/>
        </w:rPr>
      </w:pPr>
      <w:ins w:id="61" w:author="Huawei" w:date="2020-10-15T14:50:00Z">
        <w:r w:rsidRPr="0005025C">
          <w:t>4&gt;</w:t>
        </w:r>
        <w:r w:rsidRPr="0005025C">
          <w:tab/>
          <w:t>the procedure ends;</w:t>
        </w:r>
      </w:ins>
    </w:p>
    <w:p w14:paraId="693D5214" w14:textId="77777777" w:rsidR="006738A3" w:rsidRPr="0005025C" w:rsidRDefault="006738A3" w:rsidP="0005025C">
      <w:pPr>
        <w:ind w:left="1418" w:hanging="284"/>
      </w:pPr>
    </w:p>
    <w:p w14:paraId="1E0623D2" w14:textId="77777777" w:rsidR="0005025C" w:rsidRPr="0005025C" w:rsidRDefault="0005025C" w:rsidP="0005025C">
      <w:pPr>
        <w:ind w:left="851" w:hanging="284"/>
        <w:rPr>
          <w:i/>
          <w:iCs/>
        </w:rPr>
      </w:pPr>
      <w:bookmarkStart w:id="62" w:name="_Hlk49264324"/>
      <w:r w:rsidRPr="0005025C">
        <w:t>2&gt;</w:t>
      </w:r>
      <w:r w:rsidRPr="0005025C">
        <w:tab/>
        <w:t xml:space="preserve">if the </w:t>
      </w:r>
      <w:r w:rsidRPr="0005025C">
        <w:rPr>
          <w:i/>
          <w:iCs/>
        </w:rPr>
        <w:t>RRCReconfiguration</w:t>
      </w:r>
      <w:r w:rsidRPr="0005025C">
        <w:t xml:space="preserve"> message was received within </w:t>
      </w:r>
      <w:r w:rsidRPr="0005025C">
        <w:rPr>
          <w:i/>
          <w:iCs/>
        </w:rPr>
        <w:t>nr-SecondaryCellGroupConfig</w:t>
      </w:r>
      <w:r w:rsidRPr="0005025C">
        <w:t xml:space="preserve"> in </w:t>
      </w:r>
      <w:r w:rsidRPr="0005025C">
        <w:rPr>
          <w:i/>
          <w:iCs/>
        </w:rPr>
        <w:t>RRCConnectionReconfiguration</w:t>
      </w:r>
      <w:r w:rsidRPr="0005025C">
        <w:t xml:space="preserve"> message received via SRB3 within </w:t>
      </w:r>
      <w:r w:rsidRPr="0005025C">
        <w:rPr>
          <w:i/>
          <w:iCs/>
        </w:rPr>
        <w:t>DLInformationTransferMRDC</w:t>
      </w:r>
      <w:r w:rsidRPr="0005025C">
        <w:t>:</w:t>
      </w:r>
    </w:p>
    <w:bookmarkEnd w:id="62"/>
    <w:p w14:paraId="6C98F9B1" w14:textId="77777777" w:rsidR="0005025C" w:rsidRPr="0005025C" w:rsidRDefault="0005025C" w:rsidP="0005025C">
      <w:pPr>
        <w:ind w:left="1135" w:hanging="284"/>
      </w:pPr>
      <w:r w:rsidRPr="0005025C">
        <w:rPr>
          <w:rFonts w:eastAsia="Yu Mincho"/>
          <w:lang w:eastAsia="zh-CN"/>
        </w:rPr>
        <w:t>3&gt;</w:t>
      </w:r>
      <w:r w:rsidRPr="0005025C">
        <w:rPr>
          <w:rFonts w:eastAsia="Yu Mincho"/>
          <w:lang w:eastAsia="zh-CN"/>
        </w:rPr>
        <w:tab/>
      </w:r>
      <w:r w:rsidRPr="0005025C">
        <w:t xml:space="preserve">submit the </w:t>
      </w:r>
      <w:r w:rsidRPr="0005025C">
        <w:rPr>
          <w:i/>
        </w:rPr>
        <w:t>RRCReconfigurationComplete</w:t>
      </w:r>
      <w:r w:rsidRPr="0005025C">
        <w:t xml:space="preserve"> via E-UTRA embedded in E-UTRA RRC message </w:t>
      </w:r>
      <w:r w:rsidRPr="0005025C">
        <w:rPr>
          <w:i/>
        </w:rPr>
        <w:t>RRCConnectionReconfigurationComplete</w:t>
      </w:r>
      <w:r w:rsidRPr="0005025C">
        <w:t xml:space="preserve"> as specified in TS 36.331 [10], clause 5.3.5.3/5.3.5.4;</w:t>
      </w:r>
    </w:p>
    <w:p w14:paraId="43AFE34D" w14:textId="77777777" w:rsidR="0005025C" w:rsidRPr="0005025C" w:rsidRDefault="0005025C" w:rsidP="0005025C">
      <w:pPr>
        <w:ind w:left="1135" w:hanging="284"/>
      </w:pPr>
      <w:r w:rsidRPr="0005025C">
        <w:t>3&gt;</w:t>
      </w:r>
      <w:r w:rsidRPr="0005025C">
        <w:tab/>
        <w:t xml:space="preserve">if </w:t>
      </w:r>
      <w:r w:rsidRPr="0005025C">
        <w:rPr>
          <w:i/>
        </w:rPr>
        <w:t>reconfigurationWithSync</w:t>
      </w:r>
      <w:r w:rsidRPr="0005025C">
        <w:t xml:space="preserve"> was included in </w:t>
      </w:r>
      <w:r w:rsidRPr="0005025C">
        <w:rPr>
          <w:i/>
        </w:rPr>
        <w:t>spCellConfig</w:t>
      </w:r>
      <w:r w:rsidRPr="0005025C">
        <w:t xml:space="preserve"> of an SCG:</w:t>
      </w:r>
    </w:p>
    <w:p w14:paraId="4DAFDF4F" w14:textId="77777777" w:rsidR="0005025C" w:rsidRPr="0005025C" w:rsidRDefault="0005025C" w:rsidP="0005025C">
      <w:pPr>
        <w:ind w:left="1418" w:hanging="284"/>
      </w:pPr>
      <w:r w:rsidRPr="0005025C">
        <w:t>4&gt;</w:t>
      </w:r>
      <w:r w:rsidRPr="0005025C">
        <w:tab/>
        <w:t>initiate the Random Access procedure on the SpCell, as specified in TS 38.321 [3];</w:t>
      </w:r>
    </w:p>
    <w:p w14:paraId="6F16A779" w14:textId="77777777" w:rsidR="0005025C" w:rsidRPr="0005025C" w:rsidRDefault="0005025C" w:rsidP="0005025C">
      <w:pPr>
        <w:ind w:left="1135" w:hanging="284"/>
        <w:rPr>
          <w:lang w:eastAsia="zh-CN"/>
        </w:rPr>
      </w:pPr>
      <w:r w:rsidRPr="0005025C">
        <w:rPr>
          <w:lang w:eastAsia="zh-CN"/>
        </w:rPr>
        <w:t>3&gt;</w:t>
      </w:r>
      <w:r w:rsidRPr="0005025C">
        <w:rPr>
          <w:lang w:eastAsia="zh-CN"/>
        </w:rPr>
        <w:tab/>
        <w:t>else:</w:t>
      </w:r>
    </w:p>
    <w:p w14:paraId="5323BBA0" w14:textId="77777777" w:rsidR="0005025C" w:rsidRPr="0005025C" w:rsidRDefault="0005025C" w:rsidP="0005025C">
      <w:pPr>
        <w:ind w:left="1418" w:hanging="284"/>
      </w:pPr>
      <w:r w:rsidRPr="0005025C">
        <w:t>4&gt;</w:t>
      </w:r>
      <w:r w:rsidRPr="0005025C">
        <w:tab/>
        <w:t>the procedure ends;</w:t>
      </w:r>
    </w:p>
    <w:p w14:paraId="1CE1CDE8" w14:textId="77777777" w:rsidR="0005025C" w:rsidRPr="0005025C" w:rsidRDefault="0005025C" w:rsidP="0005025C">
      <w:pPr>
        <w:keepLines/>
        <w:ind w:left="1135" w:hanging="851"/>
      </w:pPr>
      <w:r w:rsidRPr="0005025C">
        <w:t>NOTE 1:</w:t>
      </w:r>
      <w:r w:rsidRPr="0005025C">
        <w:tab/>
        <w:t xml:space="preserve">The order the UE sends the </w:t>
      </w:r>
      <w:r w:rsidRPr="0005025C">
        <w:rPr>
          <w:i/>
          <w:iCs/>
        </w:rPr>
        <w:t>RRCConnectionReconfigurationComplete</w:t>
      </w:r>
      <w:r w:rsidRPr="0005025C">
        <w:t xml:space="preserve"> message and performs the Random Access procedure towards the SCG is left to UE implementation.</w:t>
      </w:r>
    </w:p>
    <w:p w14:paraId="1DA4FC86" w14:textId="77777777" w:rsidR="0005025C" w:rsidRPr="0005025C" w:rsidRDefault="0005025C" w:rsidP="0005025C">
      <w:pPr>
        <w:ind w:left="851" w:hanging="284"/>
      </w:pPr>
      <w:r w:rsidRPr="0005025C">
        <w:t>2&gt;</w:t>
      </w:r>
      <w:r w:rsidRPr="0005025C">
        <w:tab/>
        <w:t>else (</w:t>
      </w:r>
      <w:r w:rsidRPr="0005025C">
        <w:rPr>
          <w:i/>
        </w:rPr>
        <w:t>RRCReconfiguration</w:t>
      </w:r>
      <w:r w:rsidRPr="0005025C">
        <w:t xml:space="preserve"> was received via SRB3) but not within </w:t>
      </w:r>
      <w:r w:rsidRPr="0005025C">
        <w:rPr>
          <w:i/>
          <w:iCs/>
        </w:rPr>
        <w:t>DLInformationTransferMRDC</w:t>
      </w:r>
      <w:r w:rsidRPr="0005025C">
        <w:t>:</w:t>
      </w:r>
    </w:p>
    <w:p w14:paraId="5D785FD8" w14:textId="77777777" w:rsidR="0005025C" w:rsidRPr="0005025C" w:rsidRDefault="0005025C" w:rsidP="0005025C">
      <w:pPr>
        <w:ind w:left="1135" w:hanging="284"/>
      </w:pPr>
      <w:r w:rsidRPr="0005025C">
        <w:t>3&gt;</w:t>
      </w:r>
      <w:r w:rsidRPr="0005025C">
        <w:tab/>
        <w:t xml:space="preserve">submit the </w:t>
      </w:r>
      <w:r w:rsidRPr="0005025C">
        <w:rPr>
          <w:i/>
        </w:rPr>
        <w:t>RRCReconfigurationComplete</w:t>
      </w:r>
      <w:r w:rsidRPr="0005025C">
        <w:t xml:space="preserve"> message via SRB3 to lower layers for transmission using the new configuration;</w:t>
      </w:r>
    </w:p>
    <w:p w14:paraId="6E01C007" w14:textId="77777777" w:rsidR="0005025C" w:rsidRPr="0005025C" w:rsidRDefault="0005025C" w:rsidP="0005025C">
      <w:pPr>
        <w:keepLines/>
        <w:ind w:left="1135" w:hanging="851"/>
      </w:pPr>
      <w:r w:rsidRPr="0005025C">
        <w:t>NOTE 2:</w:t>
      </w:r>
      <w:r w:rsidRPr="0005025C">
        <w:tab/>
        <w:t xml:space="preserve">In (NG)EN-DC and NR-DC, in the case </w:t>
      </w:r>
      <w:r w:rsidRPr="0005025C">
        <w:rPr>
          <w:i/>
        </w:rPr>
        <w:t>RRCReconfiguration</w:t>
      </w:r>
      <w:r w:rsidRPr="0005025C">
        <w:t xml:space="preserve"> is received via SRB1 or within </w:t>
      </w:r>
      <w:r w:rsidRPr="0005025C">
        <w:rPr>
          <w:i/>
          <w:iCs/>
        </w:rPr>
        <w:t>DLInformationTransferMRDC</w:t>
      </w:r>
      <w:r w:rsidRPr="0005025C">
        <w:t xml:space="preserve"> via SRB3, the random access is triggered by RRC layer itself as there is not necessarily other UL transmission. In the case </w:t>
      </w:r>
      <w:r w:rsidRPr="0005025C">
        <w:rPr>
          <w:i/>
        </w:rPr>
        <w:t>RRCReconfiguration</w:t>
      </w:r>
      <w:r w:rsidRPr="0005025C">
        <w:t xml:space="preserve"> is received via SRB3 but not within </w:t>
      </w:r>
      <w:r w:rsidRPr="0005025C">
        <w:rPr>
          <w:i/>
          <w:iCs/>
        </w:rPr>
        <w:t>DLInformationTransferMRDC</w:t>
      </w:r>
      <w:r w:rsidRPr="0005025C">
        <w:t xml:space="preserve">, the random access is triggered by the MAC layer due to arrival of </w:t>
      </w:r>
      <w:r w:rsidRPr="0005025C">
        <w:rPr>
          <w:i/>
        </w:rPr>
        <w:t>RRCReconfigurationComplete</w:t>
      </w:r>
      <w:r w:rsidRPr="0005025C">
        <w:t>.</w:t>
      </w:r>
    </w:p>
    <w:p w14:paraId="5430AF39" w14:textId="5EAE51AF" w:rsidR="0005025C" w:rsidRPr="0005025C" w:rsidRDefault="0005025C" w:rsidP="0005025C">
      <w:pPr>
        <w:ind w:left="568" w:hanging="284"/>
      </w:pPr>
      <w:r w:rsidRPr="0005025C">
        <w:t>1&gt;</w:t>
      </w:r>
      <w:r w:rsidRPr="0005025C">
        <w:tab/>
        <w:t>else if the</w:t>
      </w:r>
      <w:r w:rsidRPr="0005025C">
        <w:rPr>
          <w:i/>
        </w:rPr>
        <w:t xml:space="preserve"> RRCReconfiguration</w:t>
      </w:r>
      <w:r w:rsidRPr="0005025C">
        <w:t xml:space="preserve"> message was received via SRB1 within the </w:t>
      </w:r>
      <w:r w:rsidRPr="0005025C">
        <w:rPr>
          <w:i/>
          <w:iCs/>
        </w:rPr>
        <w:t>nr-SCG</w:t>
      </w:r>
      <w:r w:rsidRPr="0005025C">
        <w:t xml:space="preserve"> within </w:t>
      </w:r>
      <w:r w:rsidRPr="0005025C">
        <w:rPr>
          <w:i/>
          <w:iCs/>
        </w:rPr>
        <w:t>mrdc-SecondaryCellGroup</w:t>
      </w:r>
      <w:r w:rsidRPr="0005025C">
        <w:t xml:space="preserve"> (UE in NR-DC, </w:t>
      </w:r>
      <w:r w:rsidRPr="0005025C">
        <w:rPr>
          <w:i/>
          <w:iCs/>
        </w:rPr>
        <w:t>mrdc-SecondaryCellGroup</w:t>
      </w:r>
      <w:r w:rsidRPr="0005025C">
        <w:t xml:space="preserve"> was received in </w:t>
      </w:r>
      <w:r w:rsidRPr="0005025C">
        <w:rPr>
          <w:i/>
          <w:iCs/>
        </w:rPr>
        <w:t>RRCReconfiguration</w:t>
      </w:r>
      <w:ins w:id="63" w:author="Huawei" w:date="2020-10-15T14:54:00Z">
        <w:r w:rsidR="00FF5135">
          <w:rPr>
            <w:i/>
            <w:iCs/>
          </w:rPr>
          <w:t xml:space="preserve"> </w:t>
        </w:r>
        <w:r w:rsidR="00FF5135" w:rsidRPr="00FF5135">
          <w:rPr>
            <w:iCs/>
          </w:rPr>
          <w:t>or</w:t>
        </w:r>
      </w:ins>
      <w:r w:rsidRPr="0005025C">
        <w:t xml:space="preserve"> </w:t>
      </w:r>
      <w:ins w:id="64" w:author="Huawei" w:date="2020-10-15T14:55:00Z">
        <w:r w:rsidR="00FF5135" w:rsidRPr="0005025C">
          <w:rPr>
            <w:i/>
            <w:iCs/>
          </w:rPr>
          <w:t>RRCRe</w:t>
        </w:r>
        <w:r w:rsidR="00FF5135">
          <w:rPr>
            <w:i/>
            <w:iCs/>
          </w:rPr>
          <w:t>sume</w:t>
        </w:r>
        <w:r w:rsidR="00FF5135" w:rsidRPr="0005025C">
          <w:t xml:space="preserve"> </w:t>
        </w:r>
      </w:ins>
      <w:r w:rsidRPr="0005025C">
        <w:t>via SRB1):</w:t>
      </w:r>
    </w:p>
    <w:p w14:paraId="6ABF0016" w14:textId="77777777" w:rsidR="0005025C" w:rsidRPr="0005025C" w:rsidRDefault="0005025C" w:rsidP="0005025C">
      <w:pPr>
        <w:ind w:left="851" w:hanging="284"/>
      </w:pPr>
      <w:r w:rsidRPr="0005025C">
        <w:t>2&gt;</w:t>
      </w:r>
      <w:r w:rsidRPr="0005025C">
        <w:tab/>
        <w:t xml:space="preserve">if the </w:t>
      </w:r>
      <w:r w:rsidRPr="0005025C">
        <w:rPr>
          <w:i/>
          <w:iCs/>
        </w:rPr>
        <w:t>RRCReconfiguration</w:t>
      </w:r>
      <w:r w:rsidRPr="0005025C">
        <w:t xml:space="preserve"> is applied due to a conditional reconfiguration execution:</w:t>
      </w:r>
    </w:p>
    <w:p w14:paraId="3C7338CA" w14:textId="77777777" w:rsidR="0005025C" w:rsidRPr="0005025C" w:rsidRDefault="0005025C" w:rsidP="0005025C">
      <w:pPr>
        <w:ind w:left="1135" w:hanging="284"/>
      </w:pPr>
      <w:r w:rsidRPr="0005025C">
        <w:t>3&gt;</w:t>
      </w:r>
      <w:r w:rsidRPr="0005025C">
        <w:tab/>
        <w:t xml:space="preserve">submit the </w:t>
      </w:r>
      <w:r w:rsidRPr="0005025C">
        <w:rPr>
          <w:i/>
          <w:iCs/>
        </w:rPr>
        <w:t>RRCReconfigurationComplete</w:t>
      </w:r>
      <w:r w:rsidRPr="0005025C">
        <w:t xml:space="preserve"> message via the NR MCG embedded in NR RRC message </w:t>
      </w:r>
      <w:r w:rsidRPr="0005025C">
        <w:rPr>
          <w:i/>
          <w:iCs/>
        </w:rPr>
        <w:t>ULInformationTransferMRDC</w:t>
      </w:r>
      <w:r w:rsidRPr="0005025C">
        <w:t xml:space="preserve"> as specified in clause 5.7.2a.3.</w:t>
      </w:r>
    </w:p>
    <w:p w14:paraId="2B566D55" w14:textId="77777777" w:rsidR="0005025C" w:rsidRPr="0005025C" w:rsidRDefault="0005025C" w:rsidP="0005025C">
      <w:pPr>
        <w:ind w:left="851" w:hanging="284"/>
      </w:pPr>
      <w:r w:rsidRPr="0005025C">
        <w:t>2&gt;</w:t>
      </w:r>
      <w:r w:rsidRPr="0005025C">
        <w:tab/>
        <w:t xml:space="preserve">if </w:t>
      </w:r>
      <w:r w:rsidRPr="0005025C">
        <w:rPr>
          <w:i/>
        </w:rPr>
        <w:t>reconfigurationWithSync</w:t>
      </w:r>
      <w:r w:rsidRPr="0005025C">
        <w:t xml:space="preserve"> was included in </w:t>
      </w:r>
      <w:r w:rsidRPr="0005025C">
        <w:rPr>
          <w:i/>
        </w:rPr>
        <w:t>spCellConfig</w:t>
      </w:r>
      <w:r w:rsidRPr="0005025C">
        <w:t xml:space="preserve"> in </w:t>
      </w:r>
      <w:r w:rsidRPr="0005025C">
        <w:rPr>
          <w:i/>
        </w:rPr>
        <w:t>nr-SCG</w:t>
      </w:r>
      <w:r w:rsidRPr="0005025C">
        <w:t>:</w:t>
      </w:r>
    </w:p>
    <w:p w14:paraId="2DAD2874" w14:textId="77777777" w:rsidR="0005025C" w:rsidRPr="0005025C" w:rsidRDefault="0005025C" w:rsidP="0005025C">
      <w:pPr>
        <w:ind w:left="1135" w:hanging="284"/>
      </w:pPr>
      <w:r w:rsidRPr="0005025C">
        <w:t>3&gt;</w:t>
      </w:r>
      <w:r w:rsidRPr="0005025C">
        <w:tab/>
        <w:t>initiate the Random Access procedure on the PSCell, as specified in TS 38.321 [3];</w:t>
      </w:r>
    </w:p>
    <w:p w14:paraId="66F5A40F" w14:textId="77777777" w:rsidR="0005025C" w:rsidRPr="0005025C" w:rsidRDefault="0005025C" w:rsidP="0005025C">
      <w:pPr>
        <w:ind w:left="851" w:hanging="284"/>
      </w:pPr>
      <w:r w:rsidRPr="0005025C">
        <w:t>2&gt;</w:t>
      </w:r>
      <w:r w:rsidRPr="0005025C">
        <w:tab/>
        <w:t>else</w:t>
      </w:r>
    </w:p>
    <w:p w14:paraId="78A3BCF2" w14:textId="77777777" w:rsidR="0005025C" w:rsidRPr="0005025C" w:rsidRDefault="0005025C" w:rsidP="0005025C">
      <w:pPr>
        <w:ind w:left="1135" w:hanging="284"/>
      </w:pPr>
      <w:r w:rsidRPr="0005025C">
        <w:t>3&gt;</w:t>
      </w:r>
      <w:r w:rsidRPr="0005025C">
        <w:tab/>
        <w:t>the procedure ends;</w:t>
      </w:r>
    </w:p>
    <w:p w14:paraId="3C948687" w14:textId="77777777" w:rsidR="0005025C" w:rsidRPr="0005025C" w:rsidRDefault="0005025C" w:rsidP="0005025C">
      <w:pPr>
        <w:keepLines/>
        <w:ind w:left="1135" w:hanging="851"/>
      </w:pPr>
      <w:r w:rsidRPr="0005025C">
        <w:t>NOTE 2a:</w:t>
      </w:r>
      <w:r w:rsidRPr="0005025C">
        <w:tab/>
        <w:t xml:space="preserve">The order in which the UE sends the </w:t>
      </w:r>
      <w:r w:rsidRPr="0005025C">
        <w:rPr>
          <w:i/>
          <w:iCs/>
        </w:rPr>
        <w:t>RRCReconfigurationComplete</w:t>
      </w:r>
      <w:r w:rsidRPr="0005025C">
        <w:t xml:space="preserve"> message and performs the Random Access procedure towards the SCG is left to UE implementation.</w:t>
      </w:r>
    </w:p>
    <w:p w14:paraId="28F9B133" w14:textId="77777777" w:rsidR="0005025C" w:rsidRPr="0005025C" w:rsidRDefault="0005025C" w:rsidP="0005025C">
      <w:pPr>
        <w:ind w:left="568" w:hanging="284"/>
      </w:pPr>
      <w:r w:rsidRPr="0005025C">
        <w:t>1&gt;</w:t>
      </w:r>
      <w:r w:rsidRPr="0005025C">
        <w:tab/>
        <w:t xml:space="preserve">else if the </w:t>
      </w:r>
      <w:r w:rsidRPr="0005025C">
        <w:rPr>
          <w:i/>
        </w:rPr>
        <w:t>RRCReconfiguration</w:t>
      </w:r>
      <w:r w:rsidRPr="0005025C">
        <w:t xml:space="preserve"> message was received via SRB3 (UE in NR-DC):</w:t>
      </w:r>
    </w:p>
    <w:p w14:paraId="0E0FC84C" w14:textId="77777777" w:rsidR="0005025C" w:rsidRPr="0005025C" w:rsidRDefault="0005025C" w:rsidP="0005025C">
      <w:pPr>
        <w:ind w:left="851" w:hanging="284"/>
      </w:pPr>
      <w:r w:rsidRPr="0005025C">
        <w:t>2&gt;</w:t>
      </w:r>
      <w:r w:rsidRPr="0005025C">
        <w:tab/>
        <w:t>if the</w:t>
      </w:r>
      <w:r w:rsidRPr="0005025C">
        <w:rPr>
          <w:i/>
        </w:rPr>
        <w:t xml:space="preserve"> RRCReconfiguration</w:t>
      </w:r>
      <w:r w:rsidRPr="0005025C">
        <w:t xml:space="preserve"> message was received within </w:t>
      </w:r>
      <w:r w:rsidRPr="0005025C">
        <w:rPr>
          <w:i/>
          <w:iCs/>
        </w:rPr>
        <w:t>DLInformationTransferMRDC</w:t>
      </w:r>
      <w:r w:rsidRPr="0005025C">
        <w:t>:</w:t>
      </w:r>
    </w:p>
    <w:p w14:paraId="0E83CC20" w14:textId="77777777" w:rsidR="0005025C" w:rsidRPr="0005025C" w:rsidRDefault="0005025C" w:rsidP="0005025C">
      <w:pPr>
        <w:ind w:left="1135" w:hanging="284"/>
      </w:pPr>
      <w:r w:rsidRPr="0005025C">
        <w:t>3&gt;</w:t>
      </w:r>
      <w:r w:rsidRPr="0005025C">
        <w:tab/>
        <w:t xml:space="preserve">if the </w:t>
      </w:r>
      <w:r w:rsidRPr="0005025C">
        <w:rPr>
          <w:i/>
          <w:iCs/>
        </w:rPr>
        <w:t xml:space="preserve">RRCReconfiguration </w:t>
      </w:r>
      <w:r w:rsidRPr="0005025C">
        <w:t xml:space="preserve">message was received within the </w:t>
      </w:r>
      <w:r w:rsidRPr="0005025C">
        <w:rPr>
          <w:i/>
          <w:iCs/>
        </w:rPr>
        <w:t>nr-SCG</w:t>
      </w:r>
      <w:r w:rsidRPr="0005025C">
        <w:t xml:space="preserve"> within </w:t>
      </w:r>
      <w:r w:rsidRPr="0005025C">
        <w:rPr>
          <w:i/>
          <w:iCs/>
        </w:rPr>
        <w:t>mrdc-SecondaryCellGroup</w:t>
      </w:r>
      <w:r w:rsidRPr="0005025C">
        <w:t xml:space="preserve"> (NR SCG RRC Reconfiguration):</w:t>
      </w:r>
    </w:p>
    <w:p w14:paraId="713AAA29" w14:textId="77777777" w:rsidR="0005025C" w:rsidRPr="0005025C" w:rsidRDefault="0005025C" w:rsidP="0005025C">
      <w:pPr>
        <w:ind w:left="1418" w:hanging="284"/>
      </w:pPr>
      <w:r w:rsidRPr="0005025C">
        <w:t>4&gt;</w:t>
      </w:r>
      <w:r w:rsidRPr="0005025C">
        <w:tab/>
        <w:t xml:space="preserve">if </w:t>
      </w:r>
      <w:r w:rsidRPr="0005025C">
        <w:rPr>
          <w:i/>
          <w:iCs/>
        </w:rPr>
        <w:t>reconfigurationWithSync</w:t>
      </w:r>
      <w:r w:rsidRPr="0005025C">
        <w:t xml:space="preserve"> was included in </w:t>
      </w:r>
      <w:r w:rsidRPr="0005025C">
        <w:rPr>
          <w:i/>
          <w:iCs/>
        </w:rPr>
        <w:t>spCellConfig</w:t>
      </w:r>
      <w:r w:rsidRPr="0005025C">
        <w:t xml:space="preserve"> in </w:t>
      </w:r>
      <w:r w:rsidRPr="0005025C">
        <w:rPr>
          <w:i/>
          <w:iCs/>
        </w:rPr>
        <w:t>nr-SCG</w:t>
      </w:r>
      <w:r w:rsidRPr="0005025C">
        <w:t>:</w:t>
      </w:r>
    </w:p>
    <w:p w14:paraId="729ECC1F" w14:textId="77777777" w:rsidR="0005025C" w:rsidRPr="0005025C" w:rsidRDefault="0005025C" w:rsidP="0005025C">
      <w:pPr>
        <w:ind w:left="1702" w:hanging="284"/>
      </w:pPr>
      <w:r w:rsidRPr="0005025C">
        <w:t>5&gt;</w:t>
      </w:r>
      <w:r w:rsidRPr="0005025C">
        <w:tab/>
        <w:t>initiate the Random Access procedure on the PSCell, as specified in TS 38.321 [3];</w:t>
      </w:r>
    </w:p>
    <w:p w14:paraId="5109AA63" w14:textId="77777777" w:rsidR="0005025C" w:rsidRPr="0005025C" w:rsidRDefault="0005025C" w:rsidP="0005025C">
      <w:pPr>
        <w:ind w:left="1418" w:hanging="284"/>
      </w:pPr>
      <w:r w:rsidRPr="0005025C">
        <w:t>4&gt;</w:t>
      </w:r>
      <w:r w:rsidRPr="0005025C">
        <w:tab/>
        <w:t>else:</w:t>
      </w:r>
    </w:p>
    <w:p w14:paraId="7ADA6BCE" w14:textId="77777777" w:rsidR="0005025C" w:rsidRPr="0005025C" w:rsidRDefault="0005025C" w:rsidP="0005025C">
      <w:pPr>
        <w:ind w:left="1702" w:hanging="284"/>
      </w:pPr>
      <w:r w:rsidRPr="0005025C">
        <w:lastRenderedPageBreak/>
        <w:t>5&gt;</w:t>
      </w:r>
      <w:r w:rsidRPr="0005025C">
        <w:tab/>
        <w:t>the procedure ends;</w:t>
      </w:r>
    </w:p>
    <w:p w14:paraId="2866C7DB" w14:textId="77777777" w:rsidR="0005025C" w:rsidRPr="0005025C" w:rsidRDefault="0005025C" w:rsidP="0005025C">
      <w:pPr>
        <w:ind w:left="1135" w:hanging="284"/>
      </w:pPr>
      <w:r w:rsidRPr="0005025C">
        <w:t>3&gt;</w:t>
      </w:r>
      <w:r w:rsidRPr="0005025C">
        <w:tab/>
        <w:t>else:</w:t>
      </w:r>
    </w:p>
    <w:p w14:paraId="0A0DE684" w14:textId="77777777" w:rsidR="0005025C" w:rsidRPr="0005025C" w:rsidRDefault="0005025C" w:rsidP="0005025C">
      <w:pPr>
        <w:ind w:left="1418" w:hanging="284"/>
      </w:pPr>
      <w:r w:rsidRPr="0005025C">
        <w:t>4&gt;</w:t>
      </w:r>
      <w:r w:rsidRPr="0005025C">
        <w:tab/>
        <w:t xml:space="preserve">submit the </w:t>
      </w:r>
      <w:r w:rsidRPr="0005025C">
        <w:rPr>
          <w:i/>
        </w:rPr>
        <w:t>RRCReconfigurationComplete</w:t>
      </w:r>
      <w:r w:rsidRPr="0005025C">
        <w:t xml:space="preserve"> message via SRB1 to lower layers for transmission using the new configuration;</w:t>
      </w:r>
    </w:p>
    <w:p w14:paraId="52511425" w14:textId="77777777" w:rsidR="0005025C" w:rsidRPr="0005025C" w:rsidRDefault="0005025C" w:rsidP="0005025C">
      <w:pPr>
        <w:ind w:left="851" w:hanging="284"/>
      </w:pPr>
      <w:r w:rsidRPr="0005025C">
        <w:t>2&gt;</w:t>
      </w:r>
      <w:r w:rsidRPr="0005025C">
        <w:tab/>
        <w:t>else:</w:t>
      </w:r>
    </w:p>
    <w:p w14:paraId="0B7EA025" w14:textId="77777777" w:rsidR="0005025C" w:rsidRPr="0005025C" w:rsidRDefault="0005025C" w:rsidP="0005025C">
      <w:pPr>
        <w:ind w:left="1135" w:hanging="284"/>
      </w:pPr>
      <w:r w:rsidRPr="0005025C">
        <w:t>3&gt;</w:t>
      </w:r>
      <w:r w:rsidRPr="0005025C">
        <w:tab/>
        <w:t xml:space="preserve">submit the </w:t>
      </w:r>
      <w:r w:rsidRPr="0005025C">
        <w:rPr>
          <w:i/>
        </w:rPr>
        <w:t>RRCReconfigurationComplete</w:t>
      </w:r>
      <w:r w:rsidRPr="0005025C">
        <w:t xml:space="preserve"> message via SRB3 to lower layers for transmission using the new configuration;</w:t>
      </w:r>
    </w:p>
    <w:p w14:paraId="13D2509C" w14:textId="77777777" w:rsidR="0005025C" w:rsidRPr="0005025C" w:rsidRDefault="0005025C" w:rsidP="0005025C">
      <w:pPr>
        <w:ind w:left="568" w:hanging="284"/>
      </w:pPr>
      <w:r w:rsidRPr="0005025C">
        <w:t>1&gt;</w:t>
      </w:r>
      <w:r w:rsidRPr="0005025C">
        <w:tab/>
        <w:t>else</w:t>
      </w:r>
      <w:r w:rsidRPr="0005025C">
        <w:rPr>
          <w:i/>
        </w:rPr>
        <w:t xml:space="preserve"> </w:t>
      </w:r>
      <w:r w:rsidRPr="0005025C">
        <w:rPr>
          <w:iCs/>
        </w:rPr>
        <w:t>(</w:t>
      </w:r>
      <w:r w:rsidRPr="0005025C">
        <w:rPr>
          <w:i/>
        </w:rPr>
        <w:t>RRCReconfiguration</w:t>
      </w:r>
      <w:r w:rsidRPr="0005025C">
        <w:t xml:space="preserve"> was received via SRB1</w:t>
      </w:r>
      <w:r w:rsidRPr="0005025C">
        <w:rPr>
          <w:iCs/>
        </w:rPr>
        <w:t>)</w:t>
      </w:r>
      <w:r w:rsidRPr="0005025C">
        <w:t>:</w:t>
      </w:r>
    </w:p>
    <w:p w14:paraId="066B27BF" w14:textId="77777777" w:rsidR="0005025C" w:rsidRPr="0005025C" w:rsidRDefault="0005025C" w:rsidP="0005025C">
      <w:pPr>
        <w:ind w:left="851" w:hanging="284"/>
      </w:pPr>
      <w:r w:rsidRPr="0005025C">
        <w:t>2&gt;</w:t>
      </w:r>
      <w:r w:rsidRPr="0005025C">
        <w:tab/>
        <w:t xml:space="preserve">submit the </w:t>
      </w:r>
      <w:r w:rsidRPr="0005025C">
        <w:rPr>
          <w:i/>
        </w:rPr>
        <w:t>RRCReconfigurationComplete</w:t>
      </w:r>
      <w:r w:rsidRPr="0005025C">
        <w:t xml:space="preserve"> message via SRB1 to lower layers for transmission using the new configuration;</w:t>
      </w:r>
    </w:p>
    <w:p w14:paraId="57E09145" w14:textId="77777777" w:rsidR="0005025C" w:rsidRPr="0005025C" w:rsidRDefault="0005025C" w:rsidP="0005025C">
      <w:pPr>
        <w:ind w:left="851" w:hanging="284"/>
      </w:pPr>
      <w:r w:rsidRPr="0005025C">
        <w:t>2&gt;</w:t>
      </w:r>
      <w:r w:rsidRPr="0005025C">
        <w:tab/>
        <w:t xml:space="preserve">if this is the first </w:t>
      </w:r>
      <w:r w:rsidRPr="0005025C">
        <w:rPr>
          <w:i/>
        </w:rPr>
        <w:t>RRCReconfiguration</w:t>
      </w:r>
      <w:r w:rsidRPr="0005025C">
        <w:t xml:space="preserve"> message after successful completion of the RRC re-establishment procedure:</w:t>
      </w:r>
    </w:p>
    <w:p w14:paraId="5D31D776" w14:textId="77777777" w:rsidR="0005025C" w:rsidRPr="0005025C" w:rsidRDefault="0005025C" w:rsidP="0005025C">
      <w:pPr>
        <w:ind w:left="1135" w:hanging="284"/>
      </w:pPr>
      <w:r w:rsidRPr="0005025C">
        <w:t>3&gt;</w:t>
      </w:r>
      <w:r w:rsidRPr="0005025C">
        <w:tab/>
        <w:t>resume SRB2 and DRBs that are suspended;</w:t>
      </w:r>
    </w:p>
    <w:p w14:paraId="5C23AA13" w14:textId="77777777" w:rsidR="0005025C" w:rsidRPr="0005025C" w:rsidRDefault="0005025C" w:rsidP="0005025C">
      <w:pPr>
        <w:ind w:left="568" w:hanging="284"/>
      </w:pPr>
      <w:r w:rsidRPr="0005025C">
        <w:t>1&gt;</w:t>
      </w:r>
      <w:r w:rsidRPr="0005025C">
        <w:tab/>
        <w:t xml:space="preserve">if </w:t>
      </w:r>
      <w:r w:rsidRPr="0005025C">
        <w:rPr>
          <w:i/>
        </w:rPr>
        <w:t>reconfigurationWithSync</w:t>
      </w:r>
      <w:r w:rsidRPr="0005025C">
        <w:t xml:space="preserve"> was included in </w:t>
      </w:r>
      <w:r w:rsidRPr="0005025C">
        <w:rPr>
          <w:i/>
        </w:rPr>
        <w:t>spCellConfig</w:t>
      </w:r>
      <w:r w:rsidRPr="0005025C">
        <w:t xml:space="preserve"> of an MCG or SCG, and when MAC of an NR cell group successfully completes a Random Access procedure triggered above:</w:t>
      </w:r>
    </w:p>
    <w:p w14:paraId="5F407D6E" w14:textId="77777777" w:rsidR="0005025C" w:rsidRPr="0005025C" w:rsidRDefault="0005025C" w:rsidP="0005025C">
      <w:pPr>
        <w:ind w:left="851" w:hanging="284"/>
      </w:pPr>
      <w:r w:rsidRPr="0005025C">
        <w:t>2&gt;</w:t>
      </w:r>
      <w:r w:rsidRPr="0005025C">
        <w:tab/>
        <w:t>stop timer T304 for that cell group;</w:t>
      </w:r>
    </w:p>
    <w:p w14:paraId="4818DFB1" w14:textId="77777777" w:rsidR="0005025C" w:rsidRPr="0005025C" w:rsidRDefault="0005025C" w:rsidP="0005025C">
      <w:pPr>
        <w:ind w:left="851" w:hanging="284"/>
      </w:pPr>
      <w:r w:rsidRPr="0005025C">
        <w:t>2&gt;</w:t>
      </w:r>
      <w:r w:rsidRPr="0005025C">
        <w:tab/>
        <w:t>stop timer T310 for source SpCell if running;</w:t>
      </w:r>
    </w:p>
    <w:p w14:paraId="7D4A775E" w14:textId="77777777" w:rsidR="0005025C" w:rsidRPr="0005025C" w:rsidRDefault="0005025C" w:rsidP="0005025C">
      <w:pPr>
        <w:ind w:left="851" w:hanging="284"/>
      </w:pPr>
      <w:r w:rsidRPr="0005025C">
        <w:t>2&gt;</w:t>
      </w:r>
      <w:r w:rsidRPr="0005025C">
        <w:tab/>
        <w:t>apply the parts of the CSI reporting configuration, the scheduling request configuration and the sounding RS configuration that do not require the UE to know the SFN of the respective target SpCell, if any;</w:t>
      </w:r>
    </w:p>
    <w:p w14:paraId="2CD24AD5" w14:textId="77777777" w:rsidR="0005025C" w:rsidRPr="0005025C" w:rsidRDefault="0005025C" w:rsidP="0005025C">
      <w:pPr>
        <w:ind w:left="851" w:hanging="284"/>
      </w:pPr>
      <w:r w:rsidRPr="0005025C">
        <w:t>2&gt;</w:t>
      </w:r>
      <w:r w:rsidRPr="0005025C">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1A8DA69F" w14:textId="77777777" w:rsidR="0005025C" w:rsidRPr="0005025C" w:rsidRDefault="0005025C" w:rsidP="0005025C">
      <w:pPr>
        <w:ind w:left="851" w:hanging="284"/>
      </w:pPr>
      <w:r w:rsidRPr="0005025C">
        <w:t>2&gt;</w:t>
      </w:r>
      <w:r w:rsidRPr="0005025C">
        <w:tab/>
        <w:t>for each DRB configured as DAPS bearer, request uplink data switching to the PDCP entity, as specified in TS 38.323 [5];</w:t>
      </w:r>
    </w:p>
    <w:p w14:paraId="473DE20D" w14:textId="77777777" w:rsidR="0005025C" w:rsidRPr="0005025C" w:rsidRDefault="0005025C" w:rsidP="0005025C">
      <w:pPr>
        <w:ind w:left="851" w:hanging="284"/>
      </w:pPr>
      <w:r w:rsidRPr="0005025C">
        <w:t>2&gt;</w:t>
      </w:r>
      <w:r w:rsidRPr="0005025C">
        <w:tab/>
        <w:t xml:space="preserve">if the </w:t>
      </w:r>
      <w:r w:rsidRPr="0005025C">
        <w:rPr>
          <w:i/>
        </w:rPr>
        <w:t>reconfigurationWithSync</w:t>
      </w:r>
      <w:r w:rsidRPr="0005025C">
        <w:t xml:space="preserve"> was included in </w:t>
      </w:r>
      <w:r w:rsidRPr="0005025C">
        <w:rPr>
          <w:i/>
        </w:rPr>
        <w:t>spCellConfig</w:t>
      </w:r>
      <w:r w:rsidRPr="0005025C">
        <w:t xml:space="preserve"> of an MCG:</w:t>
      </w:r>
    </w:p>
    <w:p w14:paraId="2C15E0B8" w14:textId="77777777" w:rsidR="0005025C" w:rsidRPr="0005025C" w:rsidRDefault="0005025C" w:rsidP="0005025C">
      <w:pPr>
        <w:ind w:left="1135" w:hanging="284"/>
      </w:pPr>
      <w:r w:rsidRPr="0005025C">
        <w:t>3&gt;</w:t>
      </w:r>
      <w:r w:rsidRPr="0005025C">
        <w:tab/>
        <w:t>if T390 is running:</w:t>
      </w:r>
    </w:p>
    <w:p w14:paraId="5E5ABE12" w14:textId="77777777" w:rsidR="0005025C" w:rsidRPr="0005025C" w:rsidRDefault="0005025C" w:rsidP="0005025C">
      <w:pPr>
        <w:ind w:left="1418" w:hanging="284"/>
      </w:pPr>
      <w:r w:rsidRPr="0005025C">
        <w:t>4&gt;</w:t>
      </w:r>
      <w:r w:rsidRPr="0005025C">
        <w:tab/>
        <w:t>stop timer T390 for all access categories;</w:t>
      </w:r>
    </w:p>
    <w:p w14:paraId="5A3AA077" w14:textId="77777777" w:rsidR="0005025C" w:rsidRPr="0005025C" w:rsidRDefault="0005025C" w:rsidP="0005025C">
      <w:pPr>
        <w:ind w:left="1418" w:hanging="284"/>
      </w:pPr>
      <w:r w:rsidRPr="0005025C">
        <w:t>4&gt;</w:t>
      </w:r>
      <w:r w:rsidRPr="0005025C">
        <w:tab/>
        <w:t>perform the actions as specified in 5.3.14.4.</w:t>
      </w:r>
    </w:p>
    <w:p w14:paraId="162ACC9A" w14:textId="77777777" w:rsidR="0005025C" w:rsidRPr="0005025C" w:rsidRDefault="0005025C" w:rsidP="0005025C">
      <w:pPr>
        <w:ind w:left="1135" w:hanging="284"/>
      </w:pPr>
      <w:r w:rsidRPr="0005025C">
        <w:t>3&gt;</w:t>
      </w:r>
      <w:r w:rsidRPr="0005025C">
        <w:tab/>
        <w:t>if T350 is running:</w:t>
      </w:r>
    </w:p>
    <w:p w14:paraId="02F7DB7C" w14:textId="77777777" w:rsidR="0005025C" w:rsidRPr="0005025C" w:rsidRDefault="0005025C" w:rsidP="0005025C">
      <w:pPr>
        <w:ind w:left="1418" w:hanging="284"/>
      </w:pPr>
      <w:r w:rsidRPr="0005025C">
        <w:t>4&gt;</w:t>
      </w:r>
      <w:r w:rsidRPr="0005025C">
        <w:tab/>
        <w:t>stop timer T350;</w:t>
      </w:r>
    </w:p>
    <w:p w14:paraId="79ABC59D" w14:textId="77777777" w:rsidR="0005025C" w:rsidRPr="0005025C" w:rsidRDefault="0005025C" w:rsidP="0005025C">
      <w:pPr>
        <w:ind w:left="1135" w:hanging="284"/>
      </w:pPr>
      <w:r w:rsidRPr="0005025C">
        <w:t>3&gt;</w:t>
      </w:r>
      <w:r w:rsidRPr="0005025C">
        <w:tab/>
        <w:t xml:space="preserve">if </w:t>
      </w:r>
      <w:r w:rsidRPr="0005025C">
        <w:rPr>
          <w:i/>
        </w:rPr>
        <w:t>RRCReconfiguration</w:t>
      </w:r>
      <w:r w:rsidRPr="0005025C">
        <w:t xml:space="preserve"> does not include </w:t>
      </w:r>
      <w:r w:rsidRPr="0005025C">
        <w:rPr>
          <w:i/>
        </w:rPr>
        <w:t>dedicatedSIB1-Delivery</w:t>
      </w:r>
      <w:r w:rsidRPr="0005025C">
        <w:t xml:space="preserve"> and</w:t>
      </w:r>
    </w:p>
    <w:p w14:paraId="4DC90043" w14:textId="77777777" w:rsidR="0005025C" w:rsidRPr="0005025C" w:rsidRDefault="0005025C" w:rsidP="0005025C">
      <w:pPr>
        <w:ind w:left="1135" w:hanging="284"/>
      </w:pPr>
      <w:r w:rsidRPr="0005025C">
        <w:t>3&gt;</w:t>
      </w:r>
      <w:r w:rsidRPr="0005025C">
        <w:tab/>
        <w:t xml:space="preserve">if the active downlink BWP, which is indicated by the </w:t>
      </w:r>
      <w:r w:rsidRPr="0005025C">
        <w:rPr>
          <w:i/>
        </w:rPr>
        <w:t>firstActiveDownlinkBWP-Id</w:t>
      </w:r>
      <w:r w:rsidRPr="0005025C">
        <w:t xml:space="preserve"> for the target SpCell of the MCG, has a common search space configured by </w:t>
      </w:r>
      <w:r w:rsidRPr="0005025C">
        <w:rPr>
          <w:i/>
        </w:rPr>
        <w:t>searchSpaceSIB1</w:t>
      </w:r>
      <w:r w:rsidRPr="0005025C">
        <w:t>:</w:t>
      </w:r>
    </w:p>
    <w:p w14:paraId="331BEE38" w14:textId="77777777" w:rsidR="0005025C" w:rsidRPr="0005025C" w:rsidRDefault="0005025C" w:rsidP="0005025C">
      <w:pPr>
        <w:ind w:left="1418" w:hanging="284"/>
      </w:pPr>
      <w:r w:rsidRPr="0005025C">
        <w:t>4&gt;</w:t>
      </w:r>
      <w:r w:rsidRPr="0005025C">
        <w:tab/>
        <w:t xml:space="preserve">acquire the </w:t>
      </w:r>
      <w:r w:rsidRPr="0005025C">
        <w:rPr>
          <w:i/>
        </w:rPr>
        <w:t>SIB1</w:t>
      </w:r>
      <w:r w:rsidRPr="0005025C">
        <w:t>, which is scheduled as specified in TS 38.213 [13], of the target SpCell of the MCG;</w:t>
      </w:r>
    </w:p>
    <w:p w14:paraId="518EB90D" w14:textId="77777777" w:rsidR="0005025C" w:rsidRPr="0005025C" w:rsidRDefault="0005025C" w:rsidP="0005025C">
      <w:pPr>
        <w:ind w:left="1418" w:hanging="284"/>
      </w:pPr>
      <w:r w:rsidRPr="0005025C">
        <w:t>4&gt;</w:t>
      </w:r>
      <w:r w:rsidRPr="0005025C">
        <w:tab/>
        <w:t xml:space="preserve">upon acquiring </w:t>
      </w:r>
      <w:r w:rsidRPr="0005025C">
        <w:rPr>
          <w:i/>
        </w:rPr>
        <w:t>SIB1</w:t>
      </w:r>
      <w:r w:rsidRPr="0005025C">
        <w:t>, perform the actions specified in clause 5.2.2.4.2;</w:t>
      </w:r>
    </w:p>
    <w:p w14:paraId="6B5E1856" w14:textId="77777777" w:rsidR="0005025C" w:rsidRPr="0005025C" w:rsidRDefault="0005025C" w:rsidP="0005025C">
      <w:pPr>
        <w:ind w:left="851" w:hanging="284"/>
      </w:pPr>
      <w:r w:rsidRPr="0005025C">
        <w:t>2&gt;</w:t>
      </w:r>
      <w:r w:rsidRPr="0005025C">
        <w:tab/>
        <w:t xml:space="preserve">if the </w:t>
      </w:r>
      <w:r w:rsidRPr="0005025C">
        <w:rPr>
          <w:i/>
        </w:rPr>
        <w:t>reconfigurationWithSync</w:t>
      </w:r>
      <w:r w:rsidRPr="0005025C">
        <w:t xml:space="preserve"> was included in </w:t>
      </w:r>
      <w:r w:rsidRPr="0005025C">
        <w:rPr>
          <w:i/>
        </w:rPr>
        <w:t>spCellConfig</w:t>
      </w:r>
      <w:r w:rsidRPr="0005025C">
        <w:t xml:space="preserve"> of an MCG; or:</w:t>
      </w:r>
    </w:p>
    <w:p w14:paraId="13D89BAC" w14:textId="77777777" w:rsidR="0005025C" w:rsidRPr="0005025C" w:rsidRDefault="0005025C" w:rsidP="0005025C">
      <w:pPr>
        <w:ind w:left="851" w:hanging="284"/>
      </w:pPr>
      <w:r w:rsidRPr="0005025C">
        <w:t>2&gt;</w:t>
      </w:r>
      <w:r w:rsidRPr="0005025C">
        <w:tab/>
        <w:t xml:space="preserve">if the </w:t>
      </w:r>
      <w:r w:rsidRPr="0005025C">
        <w:rPr>
          <w:i/>
        </w:rPr>
        <w:t>reconfigurationWithSync</w:t>
      </w:r>
      <w:r w:rsidRPr="0005025C">
        <w:t xml:space="preserve"> was included in </w:t>
      </w:r>
      <w:r w:rsidRPr="0005025C">
        <w:rPr>
          <w:i/>
        </w:rPr>
        <w:t>spCellConfig</w:t>
      </w:r>
      <w:r w:rsidRPr="0005025C">
        <w:t xml:space="preserve"> of an SCG and the CPC was configured</w:t>
      </w:r>
    </w:p>
    <w:p w14:paraId="77D8D5D8" w14:textId="77777777" w:rsidR="0005025C" w:rsidRPr="0005025C" w:rsidRDefault="0005025C" w:rsidP="0005025C">
      <w:pPr>
        <w:ind w:left="1135" w:hanging="284"/>
      </w:pPr>
      <w:r w:rsidRPr="0005025C">
        <w:t>3&gt;</w:t>
      </w:r>
      <w:r w:rsidRPr="0005025C">
        <w:tab/>
        <w:t xml:space="preserve">remove all the entries within </w:t>
      </w:r>
      <w:r w:rsidRPr="0005025C">
        <w:rPr>
          <w:i/>
        </w:rPr>
        <w:t>VarConditionalReconfig</w:t>
      </w:r>
      <w:r w:rsidRPr="0005025C">
        <w:t>, if any;</w:t>
      </w:r>
    </w:p>
    <w:p w14:paraId="5490C0CB" w14:textId="77777777" w:rsidR="0005025C" w:rsidRPr="0005025C" w:rsidRDefault="0005025C" w:rsidP="0005025C">
      <w:pPr>
        <w:ind w:left="1135" w:hanging="284"/>
      </w:pPr>
      <w:r w:rsidRPr="0005025C">
        <w:lastRenderedPageBreak/>
        <w:t>3&gt;</w:t>
      </w:r>
      <w:r w:rsidRPr="0005025C">
        <w:tab/>
        <w:t xml:space="preserve">for each </w:t>
      </w:r>
      <w:r w:rsidRPr="0005025C">
        <w:rPr>
          <w:i/>
        </w:rPr>
        <w:t>measId</w:t>
      </w:r>
      <w:r w:rsidRPr="0005025C">
        <w:rPr>
          <w:iCs/>
        </w:rPr>
        <w:t xml:space="preserve"> of the source SpCell configuration</w:t>
      </w:r>
      <w:r w:rsidRPr="0005025C">
        <w:t xml:space="preserve">, if the associated </w:t>
      </w:r>
      <w:r w:rsidRPr="0005025C">
        <w:rPr>
          <w:i/>
        </w:rPr>
        <w:t>reportConfig</w:t>
      </w:r>
      <w:r w:rsidRPr="0005025C">
        <w:t xml:space="preserve"> has a </w:t>
      </w:r>
      <w:r w:rsidRPr="0005025C">
        <w:rPr>
          <w:i/>
        </w:rPr>
        <w:t>reportType</w:t>
      </w:r>
      <w:r w:rsidRPr="0005025C">
        <w:t xml:space="preserve"> set to </w:t>
      </w:r>
      <w:r w:rsidRPr="0005025C">
        <w:rPr>
          <w:i/>
        </w:rPr>
        <w:t>condTriggerConfig</w:t>
      </w:r>
      <w:r w:rsidRPr="0005025C">
        <w:t>:</w:t>
      </w:r>
    </w:p>
    <w:p w14:paraId="5041195E" w14:textId="77777777" w:rsidR="0005025C" w:rsidRPr="0005025C" w:rsidRDefault="0005025C" w:rsidP="0005025C">
      <w:pPr>
        <w:ind w:left="1418" w:hanging="284"/>
      </w:pPr>
      <w:r w:rsidRPr="0005025C">
        <w:t>4&gt;</w:t>
      </w:r>
      <w:r w:rsidRPr="0005025C">
        <w:tab/>
        <w:t xml:space="preserve">for the associated </w:t>
      </w:r>
      <w:r w:rsidRPr="0005025C">
        <w:rPr>
          <w:i/>
          <w:iCs/>
        </w:rPr>
        <w:t>reportConfigId</w:t>
      </w:r>
      <w:r w:rsidRPr="0005025C">
        <w:t>:</w:t>
      </w:r>
    </w:p>
    <w:p w14:paraId="6C76FB05" w14:textId="77777777" w:rsidR="0005025C" w:rsidRPr="0005025C" w:rsidRDefault="0005025C" w:rsidP="0005025C">
      <w:pPr>
        <w:ind w:left="1702" w:hanging="284"/>
      </w:pPr>
      <w:r w:rsidRPr="0005025C">
        <w:t>5&gt;</w:t>
      </w:r>
      <w:r w:rsidRPr="0005025C">
        <w:tab/>
        <w:t xml:space="preserve">remove the entry with the matching </w:t>
      </w:r>
      <w:r w:rsidRPr="0005025C">
        <w:rPr>
          <w:i/>
        </w:rPr>
        <w:t>reportConfigId</w:t>
      </w:r>
      <w:r w:rsidRPr="0005025C">
        <w:t xml:space="preserve"> from the </w:t>
      </w:r>
      <w:r w:rsidRPr="0005025C">
        <w:rPr>
          <w:i/>
        </w:rPr>
        <w:t>reportConfigList</w:t>
      </w:r>
      <w:r w:rsidRPr="0005025C">
        <w:t xml:space="preserve"> within the </w:t>
      </w:r>
      <w:r w:rsidRPr="0005025C">
        <w:rPr>
          <w:i/>
        </w:rPr>
        <w:t>VarMeasConfig</w:t>
      </w:r>
      <w:r w:rsidRPr="0005025C">
        <w:t>;</w:t>
      </w:r>
    </w:p>
    <w:p w14:paraId="2B88E0C9" w14:textId="77777777" w:rsidR="0005025C" w:rsidRPr="0005025C" w:rsidRDefault="0005025C" w:rsidP="0005025C">
      <w:pPr>
        <w:ind w:left="1418" w:hanging="284"/>
      </w:pPr>
      <w:r w:rsidRPr="0005025C">
        <w:t>4&gt;</w:t>
      </w:r>
      <w:r w:rsidRPr="0005025C">
        <w:tab/>
        <w:t xml:space="preserve">if the associated </w:t>
      </w:r>
      <w:r w:rsidRPr="0005025C">
        <w:rPr>
          <w:i/>
          <w:iCs/>
        </w:rPr>
        <w:t>measObjectId</w:t>
      </w:r>
      <w:r w:rsidRPr="0005025C">
        <w:t xml:space="preserve"> is only associated to a </w:t>
      </w:r>
      <w:r w:rsidRPr="0005025C">
        <w:rPr>
          <w:i/>
          <w:iCs/>
        </w:rPr>
        <w:t>reportConfig</w:t>
      </w:r>
      <w:r w:rsidRPr="0005025C">
        <w:t xml:space="preserve"> with </w:t>
      </w:r>
      <w:r w:rsidRPr="0005025C">
        <w:rPr>
          <w:i/>
          <w:iCs/>
        </w:rPr>
        <w:t>reportType</w:t>
      </w:r>
      <w:r w:rsidRPr="0005025C">
        <w:t xml:space="preserve"> set to </w:t>
      </w:r>
      <w:r w:rsidRPr="0005025C">
        <w:rPr>
          <w:i/>
        </w:rPr>
        <w:t>condTriggerConfig</w:t>
      </w:r>
      <w:r w:rsidRPr="0005025C">
        <w:t>:</w:t>
      </w:r>
    </w:p>
    <w:p w14:paraId="3D243D23" w14:textId="77777777" w:rsidR="0005025C" w:rsidRPr="0005025C" w:rsidRDefault="0005025C" w:rsidP="0005025C">
      <w:pPr>
        <w:ind w:left="1702" w:hanging="284"/>
      </w:pPr>
      <w:r w:rsidRPr="0005025C">
        <w:t>5&gt;</w:t>
      </w:r>
      <w:r w:rsidRPr="0005025C">
        <w:tab/>
        <w:t xml:space="preserve">remove the entry with the matching </w:t>
      </w:r>
      <w:r w:rsidRPr="0005025C">
        <w:rPr>
          <w:i/>
          <w:iCs/>
        </w:rPr>
        <w:t>measObjectId</w:t>
      </w:r>
      <w:r w:rsidRPr="0005025C">
        <w:t xml:space="preserve"> from the </w:t>
      </w:r>
      <w:r w:rsidRPr="0005025C">
        <w:rPr>
          <w:i/>
        </w:rPr>
        <w:t>measObjectList</w:t>
      </w:r>
      <w:r w:rsidRPr="0005025C">
        <w:t xml:space="preserve"> within the </w:t>
      </w:r>
      <w:r w:rsidRPr="0005025C">
        <w:rPr>
          <w:i/>
        </w:rPr>
        <w:t>VarMeasConfig</w:t>
      </w:r>
      <w:r w:rsidRPr="0005025C">
        <w:t>;</w:t>
      </w:r>
    </w:p>
    <w:p w14:paraId="324A3172" w14:textId="77777777" w:rsidR="0005025C" w:rsidRPr="0005025C" w:rsidRDefault="0005025C" w:rsidP="0005025C">
      <w:pPr>
        <w:ind w:left="1418" w:hanging="284"/>
      </w:pPr>
      <w:r w:rsidRPr="0005025C">
        <w:t>4&gt;</w:t>
      </w:r>
      <w:r w:rsidRPr="0005025C">
        <w:tab/>
        <w:t xml:space="preserve">remove the entry with the matching </w:t>
      </w:r>
      <w:r w:rsidRPr="0005025C">
        <w:rPr>
          <w:i/>
        </w:rPr>
        <w:t>measId</w:t>
      </w:r>
      <w:r w:rsidRPr="0005025C">
        <w:t xml:space="preserve"> from the </w:t>
      </w:r>
      <w:r w:rsidRPr="0005025C">
        <w:rPr>
          <w:i/>
        </w:rPr>
        <w:t>measIdList</w:t>
      </w:r>
      <w:r w:rsidRPr="0005025C">
        <w:t xml:space="preserve"> within the </w:t>
      </w:r>
      <w:r w:rsidRPr="0005025C">
        <w:rPr>
          <w:i/>
        </w:rPr>
        <w:t>VarMeasConfig</w:t>
      </w:r>
      <w:r w:rsidRPr="0005025C">
        <w:t>;</w:t>
      </w:r>
    </w:p>
    <w:p w14:paraId="6357B210" w14:textId="77777777" w:rsidR="0005025C" w:rsidRPr="0005025C" w:rsidRDefault="0005025C" w:rsidP="0005025C">
      <w:pPr>
        <w:ind w:left="851" w:hanging="284"/>
      </w:pPr>
      <w:r w:rsidRPr="0005025C">
        <w:t>2&gt;</w:t>
      </w:r>
      <w:r w:rsidRPr="0005025C">
        <w:tab/>
        <w:t xml:space="preserve">if </w:t>
      </w:r>
      <w:r w:rsidRPr="0005025C">
        <w:rPr>
          <w:i/>
        </w:rPr>
        <w:t>reconfigurationWithSync</w:t>
      </w:r>
      <w:r w:rsidRPr="0005025C">
        <w:t xml:space="preserve"> was included in </w:t>
      </w:r>
      <w:r w:rsidRPr="0005025C">
        <w:rPr>
          <w:i/>
        </w:rPr>
        <w:t xml:space="preserve">masterCellGroup </w:t>
      </w:r>
      <w:r w:rsidRPr="0005025C">
        <w:t>or</w:t>
      </w:r>
      <w:r w:rsidRPr="0005025C">
        <w:rPr>
          <w:i/>
        </w:rPr>
        <w:t xml:space="preserve"> secondaryCellGroup</w:t>
      </w:r>
      <w:r w:rsidRPr="0005025C">
        <w:t>; and</w:t>
      </w:r>
    </w:p>
    <w:p w14:paraId="3656ECE0" w14:textId="77777777" w:rsidR="0005025C" w:rsidRPr="0005025C" w:rsidRDefault="0005025C" w:rsidP="0005025C">
      <w:pPr>
        <w:ind w:left="851" w:hanging="284"/>
      </w:pPr>
      <w:r w:rsidRPr="0005025C">
        <w:t>2&gt;</w:t>
      </w:r>
      <w:r w:rsidRPr="0005025C">
        <w:tab/>
        <w:t xml:space="preserve">if the UE transmitted a </w:t>
      </w:r>
      <w:r w:rsidRPr="0005025C">
        <w:rPr>
          <w:i/>
        </w:rPr>
        <w:t>UEAssistanceInformation</w:t>
      </w:r>
      <w:r w:rsidRPr="0005025C">
        <w:t xml:space="preserve"> message for the corresponding cell group during the last 1 second, and the UE is still configured to provide </w:t>
      </w:r>
      <w:r w:rsidRPr="0005025C">
        <w:rPr>
          <w:lang w:eastAsia="x-none"/>
        </w:rPr>
        <w:t>the concerned</w:t>
      </w:r>
      <w:r w:rsidRPr="0005025C">
        <w:t xml:space="preserve"> UE assistance information for the corresponding cell group:</w:t>
      </w:r>
    </w:p>
    <w:p w14:paraId="3FCA17C7" w14:textId="77777777" w:rsidR="0005025C" w:rsidRPr="0005025C" w:rsidRDefault="0005025C" w:rsidP="0005025C">
      <w:pPr>
        <w:ind w:left="1135" w:hanging="284"/>
      </w:pPr>
      <w:r w:rsidRPr="0005025C">
        <w:t>3&gt;</w:t>
      </w:r>
      <w:r w:rsidRPr="0005025C">
        <w:tab/>
        <w:t xml:space="preserve">initiate transmission of a </w:t>
      </w:r>
      <w:r w:rsidRPr="0005025C">
        <w:rPr>
          <w:i/>
        </w:rPr>
        <w:t>UEAssistanceInformation</w:t>
      </w:r>
      <w:r w:rsidRPr="0005025C">
        <w:t xml:space="preserve"> message for the corresponding cell group in accordance with clause 5.7.4.3</w:t>
      </w:r>
      <w:r w:rsidRPr="0005025C">
        <w:rPr>
          <w:lang w:eastAsia="x-none"/>
        </w:rPr>
        <w:t xml:space="preserve"> to provide the concerned UE assistance information</w:t>
      </w:r>
      <w:r w:rsidRPr="0005025C">
        <w:t>;</w:t>
      </w:r>
    </w:p>
    <w:p w14:paraId="46FF154B" w14:textId="77777777" w:rsidR="0005025C" w:rsidRPr="0005025C" w:rsidRDefault="0005025C" w:rsidP="0005025C">
      <w:pPr>
        <w:ind w:left="1135" w:hanging="284"/>
      </w:pPr>
      <w:r w:rsidRPr="0005025C">
        <w:rPr>
          <w:lang w:eastAsia="ko-KR"/>
        </w:rPr>
        <w:t>3</w:t>
      </w:r>
      <w:r w:rsidRPr="0005025C">
        <w:t>&gt;</w:t>
      </w:r>
      <w:r w:rsidRPr="0005025C">
        <w:rPr>
          <w:lang w:eastAsia="ko-KR"/>
        </w:rPr>
        <w:tab/>
      </w:r>
      <w:r w:rsidRPr="0005025C">
        <w:t>start or restart the prohibit timer (if exists) associated with the concerned UE assistance information with the timer value set to the value in corresponding configuration;</w:t>
      </w:r>
    </w:p>
    <w:p w14:paraId="42E0BC95" w14:textId="77777777" w:rsidR="0005025C" w:rsidRPr="0005025C" w:rsidRDefault="0005025C" w:rsidP="0005025C">
      <w:pPr>
        <w:ind w:left="851" w:hanging="284"/>
        <w:rPr>
          <w:lang w:eastAsia="x-none"/>
        </w:rPr>
      </w:pPr>
      <w:r w:rsidRPr="0005025C">
        <w:t>2&gt;</w:t>
      </w:r>
      <w:r w:rsidRPr="0005025C">
        <w:tab/>
        <w:t xml:space="preserve">if </w:t>
      </w:r>
      <w:r w:rsidRPr="0005025C">
        <w:rPr>
          <w:i/>
        </w:rPr>
        <w:t>SIB12</w:t>
      </w:r>
      <w:r w:rsidRPr="0005025C">
        <w:t xml:space="preserve"> is provided by the target PCell; and the UE transmitted a </w:t>
      </w:r>
      <w:r w:rsidRPr="0005025C">
        <w:rPr>
          <w:i/>
        </w:rPr>
        <w:t>SidelinkUEInformationNR</w:t>
      </w:r>
      <w:r w:rsidRPr="0005025C">
        <w:t xml:space="preserve"> message indicating a change of NR sidelink communication related parameters relevant in target PCell (i.e. change of </w:t>
      </w:r>
      <w:r w:rsidRPr="0005025C">
        <w:rPr>
          <w:i/>
        </w:rPr>
        <w:t>sl-RxInterestedFreqList</w:t>
      </w:r>
      <w:r w:rsidRPr="0005025C">
        <w:t xml:space="preserve"> or </w:t>
      </w:r>
      <w:r w:rsidRPr="0005025C">
        <w:rPr>
          <w:i/>
        </w:rPr>
        <w:t>sl-TxResourceReqList</w:t>
      </w:r>
      <w:r w:rsidRPr="0005025C">
        <w:t xml:space="preserve">) during the last 1 second preceding reception of the </w:t>
      </w:r>
      <w:r w:rsidRPr="0005025C">
        <w:rPr>
          <w:i/>
        </w:rPr>
        <w:t>RRCReconfiguration</w:t>
      </w:r>
      <w:r w:rsidRPr="0005025C">
        <w:t xml:space="preserve"> message including </w:t>
      </w:r>
      <w:r w:rsidRPr="0005025C">
        <w:rPr>
          <w:i/>
        </w:rPr>
        <w:t xml:space="preserve">reconfigurationWithSync </w:t>
      </w:r>
      <w:r w:rsidRPr="0005025C">
        <w:t xml:space="preserve">in </w:t>
      </w:r>
      <w:r w:rsidRPr="0005025C">
        <w:rPr>
          <w:i/>
        </w:rPr>
        <w:t>spCellConfig</w:t>
      </w:r>
      <w:r w:rsidRPr="0005025C">
        <w:t xml:space="preserve"> of an MCG:</w:t>
      </w:r>
    </w:p>
    <w:p w14:paraId="42AF6DE8" w14:textId="77777777" w:rsidR="0005025C" w:rsidRPr="0005025C" w:rsidRDefault="0005025C" w:rsidP="0005025C">
      <w:pPr>
        <w:ind w:left="1135" w:hanging="284"/>
      </w:pPr>
      <w:r w:rsidRPr="0005025C">
        <w:t>3&gt;</w:t>
      </w:r>
      <w:r w:rsidRPr="0005025C">
        <w:tab/>
        <w:t xml:space="preserve">initiate transmission of the </w:t>
      </w:r>
      <w:r w:rsidRPr="0005025C">
        <w:rPr>
          <w:i/>
        </w:rPr>
        <w:t>SidelinkUEInformationNR</w:t>
      </w:r>
      <w:r w:rsidRPr="0005025C">
        <w:t xml:space="preserve"> message in accordance with 5.8.3.3;</w:t>
      </w:r>
    </w:p>
    <w:p w14:paraId="5F182596" w14:textId="77777777" w:rsidR="0005025C" w:rsidRPr="0005025C" w:rsidRDefault="0005025C" w:rsidP="0005025C">
      <w:pPr>
        <w:ind w:left="851" w:hanging="284"/>
      </w:pPr>
      <w:r w:rsidRPr="0005025C">
        <w:t>2&gt;</w:t>
      </w:r>
      <w:r w:rsidRPr="0005025C">
        <w:tab/>
        <w:t>the procedure ends.</w:t>
      </w:r>
    </w:p>
    <w:p w14:paraId="3C66D032" w14:textId="77777777" w:rsidR="0005025C" w:rsidRPr="0005025C" w:rsidRDefault="0005025C" w:rsidP="0005025C">
      <w:pPr>
        <w:keepLines/>
        <w:ind w:left="1135" w:hanging="851"/>
      </w:pPr>
      <w:r w:rsidRPr="0005025C">
        <w:t>NOTE 3:</w:t>
      </w:r>
      <w:r w:rsidRPr="0005025C">
        <w:tab/>
      </w:r>
      <w:r w:rsidRPr="0005025C">
        <w:rPr>
          <w:lang w:eastAsia="zh-CN"/>
        </w:rPr>
        <w:t xml:space="preserve">The UE is only required to acquire broadcasted </w:t>
      </w:r>
      <w:r w:rsidRPr="0005025C">
        <w:rPr>
          <w:i/>
          <w:iCs/>
          <w:lang w:eastAsia="zh-CN"/>
        </w:rPr>
        <w:t>SIB1</w:t>
      </w:r>
      <w:r w:rsidRPr="0005025C">
        <w:rPr>
          <w:lang w:eastAsia="zh-CN"/>
        </w:rPr>
        <w:t xml:space="preserve"> if the UE can acquire it without disrupting unicast data reception, i.e. the broadcast and unicast beams are quasi co-located</w:t>
      </w:r>
      <w:r w:rsidRPr="0005025C">
        <w:t>.</w:t>
      </w:r>
    </w:p>
    <w:p w14:paraId="4F4DECCC" w14:textId="77777777" w:rsidR="0005025C" w:rsidRPr="0005025C" w:rsidRDefault="0005025C" w:rsidP="0005025C">
      <w:pPr>
        <w:keepLines/>
        <w:ind w:left="1135" w:hanging="851"/>
      </w:pPr>
      <w:r w:rsidRPr="0005025C">
        <w:rPr>
          <w:lang w:eastAsia="x-none"/>
        </w:rPr>
        <w:t xml:space="preserve">NOTE 4: The UE sets the content of </w:t>
      </w:r>
      <w:r w:rsidRPr="0005025C">
        <w:rPr>
          <w:i/>
          <w:lang w:eastAsia="x-none"/>
        </w:rPr>
        <w:t>UEAssistanceInformation</w:t>
      </w:r>
      <w:r w:rsidRPr="0005025C">
        <w:rPr>
          <w:lang w:eastAsia="x-none"/>
        </w:rPr>
        <w:t xml:space="preserve"> according to latest configuration (i.e. the configuration after applying the </w:t>
      </w:r>
      <w:r w:rsidRPr="0005025C">
        <w:rPr>
          <w:i/>
          <w:lang w:eastAsia="x-none"/>
        </w:rPr>
        <w:t>RRCReconfiguration</w:t>
      </w:r>
      <w:r w:rsidRPr="0005025C">
        <w:rPr>
          <w:lang w:eastAsia="x-none"/>
        </w:rPr>
        <w:t xml:space="preserve"> message) and latest UE preference. The UE may include more than the concerned UE assistance information within the </w:t>
      </w:r>
      <w:r w:rsidRPr="0005025C">
        <w:rPr>
          <w:i/>
          <w:lang w:eastAsia="x-none"/>
        </w:rPr>
        <w:t>UEAssistanceInformation</w:t>
      </w:r>
      <w:r w:rsidRPr="0005025C">
        <w:rPr>
          <w:lang w:eastAsia="x-none"/>
        </w:rPr>
        <w:t xml:space="preserve"> according to 5.7.4.2. Therefore, the content of </w:t>
      </w:r>
      <w:r w:rsidRPr="0005025C">
        <w:rPr>
          <w:i/>
          <w:lang w:eastAsia="x-none"/>
        </w:rPr>
        <w:t>UEAssistanceInformation</w:t>
      </w:r>
      <w:r w:rsidRPr="0005025C">
        <w:rPr>
          <w:lang w:eastAsia="x-none"/>
        </w:rPr>
        <w:t xml:space="preserve"> message may not be similar to the original one.</w:t>
      </w:r>
    </w:p>
    <w:bookmarkEnd w:id="26"/>
    <w:bookmarkEnd w:id="27"/>
    <w:bookmarkEnd w:id="28"/>
    <w:bookmarkEnd w:id="29"/>
    <w:bookmarkEnd w:id="30"/>
    <w:bookmarkEnd w:id="31"/>
    <w:bookmarkEnd w:id="32"/>
    <w:bookmarkEnd w:id="33"/>
    <w:bookmarkEnd w:id="34"/>
    <w:bookmarkEnd w:id="35"/>
    <w:bookmarkEnd w:id="36"/>
    <w:p w14:paraId="1C61900E" w14:textId="77777777" w:rsidR="00461CCE" w:rsidRPr="00461CCE" w:rsidRDefault="00461CCE" w:rsidP="004E6CBB">
      <w:pPr>
        <w:rPr>
          <w:rFonts w:eastAsia="Malgun Gothic"/>
          <w:sz w:val="22"/>
          <w:szCs w:val="22"/>
          <w:lang w:val="x-none" w:eastAsia="ko-KR"/>
        </w:rPr>
      </w:pPr>
    </w:p>
    <w:p w14:paraId="2DCBAC3C" w14:textId="77777777" w:rsidR="00817AAE" w:rsidRDefault="00817AAE" w:rsidP="00817AA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宋体"/>
          <w:bCs/>
          <w:i/>
          <w:sz w:val="22"/>
          <w:szCs w:val="22"/>
          <w:lang w:val="en-US" w:eastAsia="zh-CN"/>
        </w:rPr>
        <w:t>End</w:t>
      </w:r>
      <w:r>
        <w:rPr>
          <w:rFonts w:eastAsia="Calibri"/>
          <w:bCs/>
          <w:i/>
          <w:sz w:val="22"/>
          <w:szCs w:val="22"/>
          <w:lang w:val="en-US" w:eastAsia="ko-KR"/>
        </w:rPr>
        <w:t xml:space="preserve"> OF CHANGE</w:t>
      </w:r>
    </w:p>
    <w:p w14:paraId="799B56EE" w14:textId="77777777" w:rsidR="00817AAE" w:rsidRDefault="00817AAE" w:rsidP="00817AAE">
      <w:pPr>
        <w:rPr>
          <w:rFonts w:eastAsia="Malgun Gothic"/>
          <w:sz w:val="22"/>
          <w:szCs w:val="22"/>
          <w:lang w:val="x-none" w:eastAsia="ko-KR"/>
        </w:rPr>
      </w:pPr>
    </w:p>
    <w:p w14:paraId="1B899AB1" w14:textId="77777777" w:rsidR="00817AAE" w:rsidRPr="00817AAE" w:rsidRDefault="00817AAE" w:rsidP="004E6CBB">
      <w:pPr>
        <w:rPr>
          <w:rFonts w:eastAsia="Malgun Gothic"/>
          <w:sz w:val="22"/>
          <w:szCs w:val="22"/>
          <w:lang w:val="x-none" w:eastAsia="ko-KR"/>
        </w:rPr>
      </w:pPr>
    </w:p>
    <w:sectPr w:rsidR="00817AAE" w:rsidRPr="00817AAE" w:rsidSect="004E6CBB">
      <w:headerReference w:type="default" r:id="rId15"/>
      <w:footerReference w:type="default" r:id="rId16"/>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2D94E5" w14:textId="77777777" w:rsidR="00F241DD" w:rsidRDefault="00F241DD">
      <w:pPr>
        <w:spacing w:after="0"/>
      </w:pPr>
      <w:r>
        <w:separator/>
      </w:r>
    </w:p>
  </w:endnote>
  <w:endnote w:type="continuationSeparator" w:id="0">
    <w:p w14:paraId="3D7DB027" w14:textId="77777777" w:rsidR="00F241DD" w:rsidRDefault="00F241DD">
      <w:pPr>
        <w:spacing w:after="0"/>
      </w:pPr>
      <w:r>
        <w:continuationSeparator/>
      </w:r>
    </w:p>
  </w:endnote>
  <w:endnote w:type="continuationNotice" w:id="1">
    <w:p w14:paraId="166DA03C" w14:textId="77777777" w:rsidR="00F241DD" w:rsidRDefault="00F241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05025C" w:rsidRDefault="0005025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2CFD6A" w14:textId="77777777" w:rsidR="00F241DD" w:rsidRDefault="00F241DD">
      <w:pPr>
        <w:spacing w:after="0"/>
      </w:pPr>
      <w:r>
        <w:separator/>
      </w:r>
    </w:p>
  </w:footnote>
  <w:footnote w:type="continuationSeparator" w:id="0">
    <w:p w14:paraId="237C2BD1" w14:textId="77777777" w:rsidR="00F241DD" w:rsidRDefault="00F241DD">
      <w:pPr>
        <w:spacing w:after="0"/>
      </w:pPr>
      <w:r>
        <w:continuationSeparator/>
      </w:r>
    </w:p>
  </w:footnote>
  <w:footnote w:type="continuationNotice" w:id="1">
    <w:p w14:paraId="235F0F33" w14:textId="77777777" w:rsidR="00F241DD" w:rsidRDefault="00F241D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9602AE" w14:textId="77777777" w:rsidR="0005025C" w:rsidRDefault="000502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4ACC1E3" w:rsidR="0005025C" w:rsidRDefault="0005025C">
    <w:pPr>
      <w:framePr w:h="284" w:hRule="exact" w:wrap="around" w:vAnchor="text" w:hAnchor="margin" w:xAlign="right" w:y="1"/>
      <w:rPr>
        <w:rFonts w:ascii="Arial" w:hAnsi="Arial" w:cs="Arial"/>
        <w:b/>
        <w:sz w:val="18"/>
        <w:szCs w:val="18"/>
      </w:rPr>
    </w:pPr>
  </w:p>
  <w:p w14:paraId="7E4C60FC" w14:textId="783AF260" w:rsidR="0005025C" w:rsidRDefault="0005025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72CE">
      <w:rPr>
        <w:rFonts w:ascii="Arial" w:hAnsi="Arial" w:cs="Arial"/>
        <w:b/>
        <w:noProof/>
        <w:sz w:val="18"/>
        <w:szCs w:val="18"/>
      </w:rPr>
      <w:t>7</w:t>
    </w:r>
    <w:r>
      <w:rPr>
        <w:rFonts w:ascii="Arial" w:hAnsi="Arial" w:cs="Arial"/>
        <w:b/>
        <w:sz w:val="18"/>
        <w:szCs w:val="18"/>
      </w:rPr>
      <w:fldChar w:fldCharType="end"/>
    </w:r>
  </w:p>
  <w:p w14:paraId="5331B14F" w14:textId="1296E953" w:rsidR="0005025C" w:rsidRDefault="0005025C">
    <w:pPr>
      <w:framePr w:h="284" w:hRule="exact" w:wrap="around" w:vAnchor="text" w:hAnchor="margin" w:y="7"/>
      <w:rPr>
        <w:rFonts w:ascii="Arial" w:hAnsi="Arial" w:cs="Arial"/>
        <w:b/>
        <w:sz w:val="18"/>
        <w:szCs w:val="18"/>
      </w:rPr>
    </w:pPr>
  </w:p>
  <w:p w14:paraId="346C1704" w14:textId="77777777" w:rsidR="0005025C" w:rsidRDefault="0005025C">
    <w:pPr>
      <w:pStyle w:val="Header"/>
    </w:pPr>
  </w:p>
  <w:p w14:paraId="31BBBCD6" w14:textId="77777777" w:rsidR="0005025C" w:rsidRDefault="0005025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955D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CCF479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1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B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A73"/>
    <w:rsid w:val="00013FCA"/>
    <w:rsid w:val="00014970"/>
    <w:rsid w:val="000149C7"/>
    <w:rsid w:val="00014E77"/>
    <w:rsid w:val="00015221"/>
    <w:rsid w:val="00015289"/>
    <w:rsid w:val="00015B6E"/>
    <w:rsid w:val="00015CA7"/>
    <w:rsid w:val="00015CFE"/>
    <w:rsid w:val="00015E1F"/>
    <w:rsid w:val="00016189"/>
    <w:rsid w:val="00016CEA"/>
    <w:rsid w:val="00016E58"/>
    <w:rsid w:val="00017168"/>
    <w:rsid w:val="000171D7"/>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11B"/>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FE6"/>
    <w:rsid w:val="0004001C"/>
    <w:rsid w:val="00040095"/>
    <w:rsid w:val="00040185"/>
    <w:rsid w:val="000406D5"/>
    <w:rsid w:val="00040CBF"/>
    <w:rsid w:val="00040DAA"/>
    <w:rsid w:val="00041435"/>
    <w:rsid w:val="00041938"/>
    <w:rsid w:val="00041BCA"/>
    <w:rsid w:val="00041EE7"/>
    <w:rsid w:val="00042E7A"/>
    <w:rsid w:val="00043408"/>
    <w:rsid w:val="00043584"/>
    <w:rsid w:val="0004359B"/>
    <w:rsid w:val="00043744"/>
    <w:rsid w:val="00043873"/>
    <w:rsid w:val="00043F8D"/>
    <w:rsid w:val="0004457B"/>
    <w:rsid w:val="00044AB8"/>
    <w:rsid w:val="00044C56"/>
    <w:rsid w:val="00045391"/>
    <w:rsid w:val="00045D3C"/>
    <w:rsid w:val="00045EC0"/>
    <w:rsid w:val="0004615B"/>
    <w:rsid w:val="0004643E"/>
    <w:rsid w:val="00046C82"/>
    <w:rsid w:val="0004715C"/>
    <w:rsid w:val="0005025C"/>
    <w:rsid w:val="000504AE"/>
    <w:rsid w:val="00050563"/>
    <w:rsid w:val="00050C84"/>
    <w:rsid w:val="00050E39"/>
    <w:rsid w:val="00050EA3"/>
    <w:rsid w:val="000517E2"/>
    <w:rsid w:val="000517F2"/>
    <w:rsid w:val="00051834"/>
    <w:rsid w:val="00051AC9"/>
    <w:rsid w:val="00051CAC"/>
    <w:rsid w:val="000526C8"/>
    <w:rsid w:val="00052776"/>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9B8"/>
    <w:rsid w:val="00076A94"/>
    <w:rsid w:val="00076C2C"/>
    <w:rsid w:val="0007769E"/>
    <w:rsid w:val="00077796"/>
    <w:rsid w:val="00077802"/>
    <w:rsid w:val="0007787B"/>
    <w:rsid w:val="00077AFE"/>
    <w:rsid w:val="00077CF4"/>
    <w:rsid w:val="00077D51"/>
    <w:rsid w:val="00080433"/>
    <w:rsid w:val="00080512"/>
    <w:rsid w:val="00080B5E"/>
    <w:rsid w:val="00080B9C"/>
    <w:rsid w:val="0008100A"/>
    <w:rsid w:val="00081258"/>
    <w:rsid w:val="00081493"/>
    <w:rsid w:val="000816B3"/>
    <w:rsid w:val="000817E3"/>
    <w:rsid w:val="0008265E"/>
    <w:rsid w:val="00082AE4"/>
    <w:rsid w:val="00082F94"/>
    <w:rsid w:val="00082FD9"/>
    <w:rsid w:val="000834D1"/>
    <w:rsid w:val="00083766"/>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9DA"/>
    <w:rsid w:val="00086B01"/>
    <w:rsid w:val="00086C38"/>
    <w:rsid w:val="00086E5C"/>
    <w:rsid w:val="000876ED"/>
    <w:rsid w:val="00087771"/>
    <w:rsid w:val="00087A48"/>
    <w:rsid w:val="00087FD9"/>
    <w:rsid w:val="000900E9"/>
    <w:rsid w:val="0009041B"/>
    <w:rsid w:val="00090708"/>
    <w:rsid w:val="000907D9"/>
    <w:rsid w:val="00090C6C"/>
    <w:rsid w:val="00090DB8"/>
    <w:rsid w:val="00090DDE"/>
    <w:rsid w:val="00090F95"/>
    <w:rsid w:val="0009124F"/>
    <w:rsid w:val="00091300"/>
    <w:rsid w:val="000916F4"/>
    <w:rsid w:val="00091936"/>
    <w:rsid w:val="00091EC7"/>
    <w:rsid w:val="0009267E"/>
    <w:rsid w:val="000929C5"/>
    <w:rsid w:val="00092AAC"/>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E2"/>
    <w:rsid w:val="00097024"/>
    <w:rsid w:val="00097470"/>
    <w:rsid w:val="00097892"/>
    <w:rsid w:val="00097926"/>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09"/>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EBF"/>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E9C"/>
    <w:rsid w:val="000D51BA"/>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AE8"/>
    <w:rsid w:val="000E4C11"/>
    <w:rsid w:val="000E550B"/>
    <w:rsid w:val="000E5A30"/>
    <w:rsid w:val="000E630F"/>
    <w:rsid w:val="000E66B3"/>
    <w:rsid w:val="000E68D8"/>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D20"/>
    <w:rsid w:val="000F3E18"/>
    <w:rsid w:val="000F464D"/>
    <w:rsid w:val="000F48A5"/>
    <w:rsid w:val="000F4BF8"/>
    <w:rsid w:val="000F4E61"/>
    <w:rsid w:val="000F4E77"/>
    <w:rsid w:val="000F53E9"/>
    <w:rsid w:val="000F55B9"/>
    <w:rsid w:val="000F5A19"/>
    <w:rsid w:val="000F5B77"/>
    <w:rsid w:val="000F5D28"/>
    <w:rsid w:val="000F5EAE"/>
    <w:rsid w:val="000F621E"/>
    <w:rsid w:val="000F62FB"/>
    <w:rsid w:val="000F689E"/>
    <w:rsid w:val="000F6936"/>
    <w:rsid w:val="000F6A00"/>
    <w:rsid w:val="000F6C17"/>
    <w:rsid w:val="000F6EC6"/>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7B3"/>
    <w:rsid w:val="00114950"/>
    <w:rsid w:val="00114E60"/>
    <w:rsid w:val="00114E83"/>
    <w:rsid w:val="001151D7"/>
    <w:rsid w:val="00115BF0"/>
    <w:rsid w:val="00115F71"/>
    <w:rsid w:val="00115F90"/>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304"/>
    <w:rsid w:val="001339BF"/>
    <w:rsid w:val="00133E67"/>
    <w:rsid w:val="00134397"/>
    <w:rsid w:val="0013459B"/>
    <w:rsid w:val="001347B8"/>
    <w:rsid w:val="00134885"/>
    <w:rsid w:val="001348D6"/>
    <w:rsid w:val="00134B2D"/>
    <w:rsid w:val="00134BDC"/>
    <w:rsid w:val="00134CDE"/>
    <w:rsid w:val="00135CFE"/>
    <w:rsid w:val="00135D25"/>
    <w:rsid w:val="001364C9"/>
    <w:rsid w:val="001369AB"/>
    <w:rsid w:val="00136C92"/>
    <w:rsid w:val="00136D43"/>
    <w:rsid w:val="001373DF"/>
    <w:rsid w:val="001374E8"/>
    <w:rsid w:val="0013784A"/>
    <w:rsid w:val="001379B0"/>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693"/>
    <w:rsid w:val="00146A25"/>
    <w:rsid w:val="00146A2F"/>
    <w:rsid w:val="00146C34"/>
    <w:rsid w:val="0014739A"/>
    <w:rsid w:val="001503A1"/>
    <w:rsid w:val="0015041E"/>
    <w:rsid w:val="00151051"/>
    <w:rsid w:val="001510A8"/>
    <w:rsid w:val="00151167"/>
    <w:rsid w:val="00151C9B"/>
    <w:rsid w:val="001524CD"/>
    <w:rsid w:val="00152629"/>
    <w:rsid w:val="00152721"/>
    <w:rsid w:val="001529DE"/>
    <w:rsid w:val="00152FD3"/>
    <w:rsid w:val="001535F2"/>
    <w:rsid w:val="00153734"/>
    <w:rsid w:val="0015389C"/>
    <w:rsid w:val="001539FC"/>
    <w:rsid w:val="001545F5"/>
    <w:rsid w:val="00154CAC"/>
    <w:rsid w:val="001559E7"/>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2FD8"/>
    <w:rsid w:val="0016340E"/>
    <w:rsid w:val="00163435"/>
    <w:rsid w:val="001634A6"/>
    <w:rsid w:val="00163945"/>
    <w:rsid w:val="001645C1"/>
    <w:rsid w:val="001646C5"/>
    <w:rsid w:val="00164B34"/>
    <w:rsid w:val="00164CF8"/>
    <w:rsid w:val="00164D2D"/>
    <w:rsid w:val="00165639"/>
    <w:rsid w:val="001657A0"/>
    <w:rsid w:val="00165985"/>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651"/>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EA1"/>
    <w:rsid w:val="0018706C"/>
    <w:rsid w:val="0018744D"/>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2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D5"/>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9A4"/>
    <w:rsid w:val="001B7A65"/>
    <w:rsid w:val="001B7E77"/>
    <w:rsid w:val="001C0012"/>
    <w:rsid w:val="001C0202"/>
    <w:rsid w:val="001C025A"/>
    <w:rsid w:val="001C0404"/>
    <w:rsid w:val="001C106A"/>
    <w:rsid w:val="001C1200"/>
    <w:rsid w:val="001C1213"/>
    <w:rsid w:val="001C1214"/>
    <w:rsid w:val="001C1591"/>
    <w:rsid w:val="001C190F"/>
    <w:rsid w:val="001C193F"/>
    <w:rsid w:val="001C21FA"/>
    <w:rsid w:val="001C22DF"/>
    <w:rsid w:val="001C2607"/>
    <w:rsid w:val="001C2BDC"/>
    <w:rsid w:val="001C2F6A"/>
    <w:rsid w:val="001C3741"/>
    <w:rsid w:val="001C378F"/>
    <w:rsid w:val="001C3E1F"/>
    <w:rsid w:val="001C3E5E"/>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AC9"/>
    <w:rsid w:val="001D3C6D"/>
    <w:rsid w:val="001D42FC"/>
    <w:rsid w:val="001D4385"/>
    <w:rsid w:val="001D4489"/>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3AC"/>
    <w:rsid w:val="001D756D"/>
    <w:rsid w:val="001D75FC"/>
    <w:rsid w:val="001D7907"/>
    <w:rsid w:val="001D7C1F"/>
    <w:rsid w:val="001D7D3F"/>
    <w:rsid w:val="001E0372"/>
    <w:rsid w:val="001E06D0"/>
    <w:rsid w:val="001E0B68"/>
    <w:rsid w:val="001E0C75"/>
    <w:rsid w:val="001E0DD9"/>
    <w:rsid w:val="001E0FBF"/>
    <w:rsid w:val="001E1525"/>
    <w:rsid w:val="001E152D"/>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18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6E6F"/>
    <w:rsid w:val="001F71BB"/>
    <w:rsid w:val="001F736A"/>
    <w:rsid w:val="001F774F"/>
    <w:rsid w:val="001F7AEC"/>
    <w:rsid w:val="001F7B17"/>
    <w:rsid w:val="001F7D0F"/>
    <w:rsid w:val="001F7D9D"/>
    <w:rsid w:val="00200224"/>
    <w:rsid w:val="0020022A"/>
    <w:rsid w:val="00200316"/>
    <w:rsid w:val="00200455"/>
    <w:rsid w:val="002006FA"/>
    <w:rsid w:val="00200738"/>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92E"/>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25C"/>
    <w:rsid w:val="002124A2"/>
    <w:rsid w:val="0021290C"/>
    <w:rsid w:val="00212A26"/>
    <w:rsid w:val="00212AA8"/>
    <w:rsid w:val="0021332D"/>
    <w:rsid w:val="0021397E"/>
    <w:rsid w:val="00213BF4"/>
    <w:rsid w:val="00213DBC"/>
    <w:rsid w:val="00213E38"/>
    <w:rsid w:val="00214168"/>
    <w:rsid w:val="00215C24"/>
    <w:rsid w:val="00215E73"/>
    <w:rsid w:val="00215E94"/>
    <w:rsid w:val="00215EF9"/>
    <w:rsid w:val="00215F3B"/>
    <w:rsid w:val="00216305"/>
    <w:rsid w:val="002164DF"/>
    <w:rsid w:val="0021692E"/>
    <w:rsid w:val="00216940"/>
    <w:rsid w:val="00216FEB"/>
    <w:rsid w:val="00217153"/>
    <w:rsid w:val="00217482"/>
    <w:rsid w:val="00217BB8"/>
    <w:rsid w:val="00217C26"/>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1FA"/>
    <w:rsid w:val="00224787"/>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496"/>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085"/>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203"/>
    <w:rsid w:val="00274800"/>
    <w:rsid w:val="002749A8"/>
    <w:rsid w:val="00274E37"/>
    <w:rsid w:val="002750B7"/>
    <w:rsid w:val="0027511C"/>
    <w:rsid w:val="0027515D"/>
    <w:rsid w:val="0027592F"/>
    <w:rsid w:val="00275D12"/>
    <w:rsid w:val="00275E45"/>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3C"/>
    <w:rsid w:val="002835CF"/>
    <w:rsid w:val="00283691"/>
    <w:rsid w:val="0028382E"/>
    <w:rsid w:val="002844C2"/>
    <w:rsid w:val="00284BDD"/>
    <w:rsid w:val="00284CBD"/>
    <w:rsid w:val="00284E26"/>
    <w:rsid w:val="00284FEB"/>
    <w:rsid w:val="00285C4A"/>
    <w:rsid w:val="00285D1A"/>
    <w:rsid w:val="002860C4"/>
    <w:rsid w:val="0028619B"/>
    <w:rsid w:val="00286976"/>
    <w:rsid w:val="00286BFE"/>
    <w:rsid w:val="00287A05"/>
    <w:rsid w:val="00287D98"/>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B3"/>
    <w:rsid w:val="00297080"/>
    <w:rsid w:val="002970C4"/>
    <w:rsid w:val="00297236"/>
    <w:rsid w:val="00297C6F"/>
    <w:rsid w:val="00297EA8"/>
    <w:rsid w:val="002A01CC"/>
    <w:rsid w:val="002A0347"/>
    <w:rsid w:val="002A05A0"/>
    <w:rsid w:val="002A1321"/>
    <w:rsid w:val="002A13D5"/>
    <w:rsid w:val="002A16EE"/>
    <w:rsid w:val="002A21D2"/>
    <w:rsid w:val="002A23A6"/>
    <w:rsid w:val="002A2469"/>
    <w:rsid w:val="002A275F"/>
    <w:rsid w:val="002A2F29"/>
    <w:rsid w:val="002A304D"/>
    <w:rsid w:val="002A30AC"/>
    <w:rsid w:val="002A3190"/>
    <w:rsid w:val="002A31C1"/>
    <w:rsid w:val="002A35C6"/>
    <w:rsid w:val="002A3602"/>
    <w:rsid w:val="002A3F27"/>
    <w:rsid w:val="002A4B07"/>
    <w:rsid w:val="002A4C75"/>
    <w:rsid w:val="002A552F"/>
    <w:rsid w:val="002A5708"/>
    <w:rsid w:val="002A5977"/>
    <w:rsid w:val="002A5CA2"/>
    <w:rsid w:val="002A5F3F"/>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005"/>
    <w:rsid w:val="002B4146"/>
    <w:rsid w:val="002B47CD"/>
    <w:rsid w:val="002B4F26"/>
    <w:rsid w:val="002B5283"/>
    <w:rsid w:val="002B5453"/>
    <w:rsid w:val="002B5741"/>
    <w:rsid w:val="002B5AF5"/>
    <w:rsid w:val="002B5FEA"/>
    <w:rsid w:val="002B6672"/>
    <w:rsid w:val="002B6C4A"/>
    <w:rsid w:val="002B6E9C"/>
    <w:rsid w:val="002B733D"/>
    <w:rsid w:val="002B79AC"/>
    <w:rsid w:val="002B7E39"/>
    <w:rsid w:val="002C000D"/>
    <w:rsid w:val="002C0DD0"/>
    <w:rsid w:val="002C18F2"/>
    <w:rsid w:val="002C1F80"/>
    <w:rsid w:val="002C2A0A"/>
    <w:rsid w:val="002C32F1"/>
    <w:rsid w:val="002C338F"/>
    <w:rsid w:val="002C3A6F"/>
    <w:rsid w:val="002C3D7C"/>
    <w:rsid w:val="002C3DEE"/>
    <w:rsid w:val="002C3ECF"/>
    <w:rsid w:val="002C4067"/>
    <w:rsid w:val="002C4096"/>
    <w:rsid w:val="002C47BA"/>
    <w:rsid w:val="002C48ED"/>
    <w:rsid w:val="002C54EE"/>
    <w:rsid w:val="002C5569"/>
    <w:rsid w:val="002C5C28"/>
    <w:rsid w:val="002C5D28"/>
    <w:rsid w:val="002C6342"/>
    <w:rsid w:val="002C692E"/>
    <w:rsid w:val="002C6986"/>
    <w:rsid w:val="002C7456"/>
    <w:rsid w:val="002C77C4"/>
    <w:rsid w:val="002C791E"/>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50B"/>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8B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91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D9D"/>
    <w:rsid w:val="002F3F90"/>
    <w:rsid w:val="002F46CB"/>
    <w:rsid w:val="002F4CEA"/>
    <w:rsid w:val="002F4FB2"/>
    <w:rsid w:val="002F51AB"/>
    <w:rsid w:val="002F6121"/>
    <w:rsid w:val="002F63E5"/>
    <w:rsid w:val="002F6868"/>
    <w:rsid w:val="002F7027"/>
    <w:rsid w:val="002F773E"/>
    <w:rsid w:val="002F79E2"/>
    <w:rsid w:val="00300380"/>
    <w:rsid w:val="00300482"/>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DF3"/>
    <w:rsid w:val="00331883"/>
    <w:rsid w:val="00332131"/>
    <w:rsid w:val="003321BB"/>
    <w:rsid w:val="003325EE"/>
    <w:rsid w:val="00332C5E"/>
    <w:rsid w:val="003334DB"/>
    <w:rsid w:val="00333A1F"/>
    <w:rsid w:val="00333E7E"/>
    <w:rsid w:val="0033404B"/>
    <w:rsid w:val="0033408E"/>
    <w:rsid w:val="00334128"/>
    <w:rsid w:val="00334672"/>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62C"/>
    <w:rsid w:val="003437D6"/>
    <w:rsid w:val="0034380B"/>
    <w:rsid w:val="00343D2C"/>
    <w:rsid w:val="00344007"/>
    <w:rsid w:val="00344070"/>
    <w:rsid w:val="0034416A"/>
    <w:rsid w:val="0034436A"/>
    <w:rsid w:val="003449D5"/>
    <w:rsid w:val="0034534F"/>
    <w:rsid w:val="003455A3"/>
    <w:rsid w:val="00345E34"/>
    <w:rsid w:val="00345EB8"/>
    <w:rsid w:val="00345EFB"/>
    <w:rsid w:val="00346290"/>
    <w:rsid w:val="003463C8"/>
    <w:rsid w:val="00346AA6"/>
    <w:rsid w:val="00346B5A"/>
    <w:rsid w:val="00346FD7"/>
    <w:rsid w:val="00347270"/>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77"/>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74"/>
    <w:rsid w:val="00370753"/>
    <w:rsid w:val="00370B66"/>
    <w:rsid w:val="00370F21"/>
    <w:rsid w:val="00371179"/>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6CD"/>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7FC"/>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7A8"/>
    <w:rsid w:val="00391123"/>
    <w:rsid w:val="003913D3"/>
    <w:rsid w:val="00391656"/>
    <w:rsid w:val="00391778"/>
    <w:rsid w:val="00391D5D"/>
    <w:rsid w:val="00391D89"/>
    <w:rsid w:val="00392320"/>
    <w:rsid w:val="00392CDF"/>
    <w:rsid w:val="003932D3"/>
    <w:rsid w:val="00393752"/>
    <w:rsid w:val="00393D31"/>
    <w:rsid w:val="00393D56"/>
    <w:rsid w:val="00394026"/>
    <w:rsid w:val="00394282"/>
    <w:rsid w:val="00394AFA"/>
    <w:rsid w:val="003957AA"/>
    <w:rsid w:val="003958A6"/>
    <w:rsid w:val="00395AF0"/>
    <w:rsid w:val="00395D1D"/>
    <w:rsid w:val="0039604A"/>
    <w:rsid w:val="00396273"/>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635"/>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942"/>
    <w:rsid w:val="003B4A92"/>
    <w:rsid w:val="003B68BB"/>
    <w:rsid w:val="003B6CBA"/>
    <w:rsid w:val="003B7147"/>
    <w:rsid w:val="003B7771"/>
    <w:rsid w:val="003B7C72"/>
    <w:rsid w:val="003B7DA0"/>
    <w:rsid w:val="003B7F99"/>
    <w:rsid w:val="003C006F"/>
    <w:rsid w:val="003C0103"/>
    <w:rsid w:val="003C0527"/>
    <w:rsid w:val="003C1064"/>
    <w:rsid w:val="003C1079"/>
    <w:rsid w:val="003C13F0"/>
    <w:rsid w:val="003C18D0"/>
    <w:rsid w:val="003C1C65"/>
    <w:rsid w:val="003C2504"/>
    <w:rsid w:val="003C291A"/>
    <w:rsid w:val="003C29C4"/>
    <w:rsid w:val="003C2A86"/>
    <w:rsid w:val="003C2AA1"/>
    <w:rsid w:val="003C2D07"/>
    <w:rsid w:val="003C3380"/>
    <w:rsid w:val="003C3971"/>
    <w:rsid w:val="003C3EAD"/>
    <w:rsid w:val="003C4036"/>
    <w:rsid w:val="003C4051"/>
    <w:rsid w:val="003C4109"/>
    <w:rsid w:val="003C4421"/>
    <w:rsid w:val="003C461D"/>
    <w:rsid w:val="003C467C"/>
    <w:rsid w:val="003C4AF6"/>
    <w:rsid w:val="003C4D06"/>
    <w:rsid w:val="003C5B02"/>
    <w:rsid w:val="003C5CC0"/>
    <w:rsid w:val="003C5EC8"/>
    <w:rsid w:val="003C6942"/>
    <w:rsid w:val="003C6C11"/>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AE3"/>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351"/>
    <w:rsid w:val="003E44DB"/>
    <w:rsid w:val="003E4673"/>
    <w:rsid w:val="003E4A5A"/>
    <w:rsid w:val="003E5807"/>
    <w:rsid w:val="003E5891"/>
    <w:rsid w:val="003E5E94"/>
    <w:rsid w:val="003E6059"/>
    <w:rsid w:val="003E6953"/>
    <w:rsid w:val="003E6D78"/>
    <w:rsid w:val="003E6F61"/>
    <w:rsid w:val="003E713F"/>
    <w:rsid w:val="003E7573"/>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49"/>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0C8E"/>
    <w:rsid w:val="00411091"/>
    <w:rsid w:val="00411920"/>
    <w:rsid w:val="00411C2B"/>
    <w:rsid w:val="00411C38"/>
    <w:rsid w:val="00412444"/>
    <w:rsid w:val="004130DC"/>
    <w:rsid w:val="00413418"/>
    <w:rsid w:val="00413A3D"/>
    <w:rsid w:val="00413A89"/>
    <w:rsid w:val="00414072"/>
    <w:rsid w:val="00414713"/>
    <w:rsid w:val="004148CB"/>
    <w:rsid w:val="00414A36"/>
    <w:rsid w:val="00414A57"/>
    <w:rsid w:val="00414D7F"/>
    <w:rsid w:val="0041530A"/>
    <w:rsid w:val="004155DB"/>
    <w:rsid w:val="0041614D"/>
    <w:rsid w:val="0041622E"/>
    <w:rsid w:val="004165FF"/>
    <w:rsid w:val="0041714A"/>
    <w:rsid w:val="00417651"/>
    <w:rsid w:val="0041773F"/>
    <w:rsid w:val="004178DA"/>
    <w:rsid w:val="00420141"/>
    <w:rsid w:val="00420300"/>
    <w:rsid w:val="004209FD"/>
    <w:rsid w:val="00420BAA"/>
    <w:rsid w:val="00420C0A"/>
    <w:rsid w:val="00420C9F"/>
    <w:rsid w:val="00421351"/>
    <w:rsid w:val="0042139B"/>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3B"/>
    <w:rsid w:val="00442173"/>
    <w:rsid w:val="004428C9"/>
    <w:rsid w:val="00442DB3"/>
    <w:rsid w:val="004430C5"/>
    <w:rsid w:val="0044317C"/>
    <w:rsid w:val="004434D3"/>
    <w:rsid w:val="00443B03"/>
    <w:rsid w:val="00443F13"/>
    <w:rsid w:val="0044428E"/>
    <w:rsid w:val="004445C8"/>
    <w:rsid w:val="00444619"/>
    <w:rsid w:val="0044493A"/>
    <w:rsid w:val="00445018"/>
    <w:rsid w:val="0044547B"/>
    <w:rsid w:val="00445BEA"/>
    <w:rsid w:val="0044602A"/>
    <w:rsid w:val="00446098"/>
    <w:rsid w:val="00446701"/>
    <w:rsid w:val="0044712E"/>
    <w:rsid w:val="00447472"/>
    <w:rsid w:val="004474AF"/>
    <w:rsid w:val="00447621"/>
    <w:rsid w:val="00447723"/>
    <w:rsid w:val="004479A9"/>
    <w:rsid w:val="00447BD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CE"/>
    <w:rsid w:val="00457448"/>
    <w:rsid w:val="004576C2"/>
    <w:rsid w:val="00457755"/>
    <w:rsid w:val="00457AE5"/>
    <w:rsid w:val="00457BE4"/>
    <w:rsid w:val="00457C24"/>
    <w:rsid w:val="00457C6C"/>
    <w:rsid w:val="00457D20"/>
    <w:rsid w:val="00457E37"/>
    <w:rsid w:val="00460047"/>
    <w:rsid w:val="004602FF"/>
    <w:rsid w:val="00460D58"/>
    <w:rsid w:val="004610DF"/>
    <w:rsid w:val="0046142F"/>
    <w:rsid w:val="004618AA"/>
    <w:rsid w:val="00461AAD"/>
    <w:rsid w:val="00461CCE"/>
    <w:rsid w:val="00462FC2"/>
    <w:rsid w:val="00463575"/>
    <w:rsid w:val="004635B6"/>
    <w:rsid w:val="0046366C"/>
    <w:rsid w:val="00464863"/>
    <w:rsid w:val="0046497D"/>
    <w:rsid w:val="00464BB3"/>
    <w:rsid w:val="00465C5B"/>
    <w:rsid w:val="00465CAC"/>
    <w:rsid w:val="00465F2B"/>
    <w:rsid w:val="004660EE"/>
    <w:rsid w:val="004666C8"/>
    <w:rsid w:val="00466829"/>
    <w:rsid w:val="00467DB0"/>
    <w:rsid w:val="00467DF0"/>
    <w:rsid w:val="0047061C"/>
    <w:rsid w:val="00470752"/>
    <w:rsid w:val="00471512"/>
    <w:rsid w:val="004717B3"/>
    <w:rsid w:val="00472211"/>
    <w:rsid w:val="0047223B"/>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696"/>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2C9"/>
    <w:rsid w:val="004A74F6"/>
    <w:rsid w:val="004A760D"/>
    <w:rsid w:val="004A76DE"/>
    <w:rsid w:val="004A76EE"/>
    <w:rsid w:val="004A772D"/>
    <w:rsid w:val="004A7B3F"/>
    <w:rsid w:val="004B0051"/>
    <w:rsid w:val="004B0132"/>
    <w:rsid w:val="004B0D5F"/>
    <w:rsid w:val="004B165F"/>
    <w:rsid w:val="004B17B8"/>
    <w:rsid w:val="004B1ACD"/>
    <w:rsid w:val="004B2137"/>
    <w:rsid w:val="004B278A"/>
    <w:rsid w:val="004B29F4"/>
    <w:rsid w:val="004B2C7F"/>
    <w:rsid w:val="004B2E2A"/>
    <w:rsid w:val="004B3954"/>
    <w:rsid w:val="004B3BDE"/>
    <w:rsid w:val="004B3C5C"/>
    <w:rsid w:val="004B3CE7"/>
    <w:rsid w:val="004B3E02"/>
    <w:rsid w:val="004B3F8E"/>
    <w:rsid w:val="004B43B3"/>
    <w:rsid w:val="004B4557"/>
    <w:rsid w:val="004B466E"/>
    <w:rsid w:val="004B5177"/>
    <w:rsid w:val="004B54F3"/>
    <w:rsid w:val="004B5C13"/>
    <w:rsid w:val="004B5F1F"/>
    <w:rsid w:val="004B61B3"/>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82"/>
    <w:rsid w:val="004C45F4"/>
    <w:rsid w:val="004C4837"/>
    <w:rsid w:val="004C4EF7"/>
    <w:rsid w:val="004C4F0A"/>
    <w:rsid w:val="004C4F88"/>
    <w:rsid w:val="004C51AF"/>
    <w:rsid w:val="004C5B8D"/>
    <w:rsid w:val="004C6627"/>
    <w:rsid w:val="004C6C78"/>
    <w:rsid w:val="004C6D62"/>
    <w:rsid w:val="004C7060"/>
    <w:rsid w:val="004C72E9"/>
    <w:rsid w:val="004C7C53"/>
    <w:rsid w:val="004C7C72"/>
    <w:rsid w:val="004C7E83"/>
    <w:rsid w:val="004D0255"/>
    <w:rsid w:val="004D04B2"/>
    <w:rsid w:val="004D0535"/>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15A"/>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489"/>
    <w:rsid w:val="004E5637"/>
    <w:rsid w:val="004E57A5"/>
    <w:rsid w:val="004E5C46"/>
    <w:rsid w:val="004E5E99"/>
    <w:rsid w:val="004E6127"/>
    <w:rsid w:val="004E6415"/>
    <w:rsid w:val="004E682C"/>
    <w:rsid w:val="004E69F3"/>
    <w:rsid w:val="004E6AD5"/>
    <w:rsid w:val="004E6B12"/>
    <w:rsid w:val="004E6CBB"/>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DF"/>
    <w:rsid w:val="004F7B00"/>
    <w:rsid w:val="004F7D1A"/>
    <w:rsid w:val="004F7E94"/>
    <w:rsid w:val="0050035D"/>
    <w:rsid w:val="00500EEE"/>
    <w:rsid w:val="00500F42"/>
    <w:rsid w:val="00500F61"/>
    <w:rsid w:val="00501370"/>
    <w:rsid w:val="00501761"/>
    <w:rsid w:val="00501768"/>
    <w:rsid w:val="0050191D"/>
    <w:rsid w:val="00501FD3"/>
    <w:rsid w:val="00502B5E"/>
    <w:rsid w:val="00502CD7"/>
    <w:rsid w:val="00503156"/>
    <w:rsid w:val="00503619"/>
    <w:rsid w:val="0050385F"/>
    <w:rsid w:val="00503DE4"/>
    <w:rsid w:val="00503E3C"/>
    <w:rsid w:val="005044B0"/>
    <w:rsid w:val="005049A8"/>
    <w:rsid w:val="005049D2"/>
    <w:rsid w:val="00504E98"/>
    <w:rsid w:val="005051A8"/>
    <w:rsid w:val="00505293"/>
    <w:rsid w:val="005056AC"/>
    <w:rsid w:val="00505B08"/>
    <w:rsid w:val="00506181"/>
    <w:rsid w:val="00506521"/>
    <w:rsid w:val="00506DAC"/>
    <w:rsid w:val="00510627"/>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E2"/>
    <w:rsid w:val="0052494B"/>
    <w:rsid w:val="00524FA3"/>
    <w:rsid w:val="005256A7"/>
    <w:rsid w:val="00525B68"/>
    <w:rsid w:val="0052653C"/>
    <w:rsid w:val="00526801"/>
    <w:rsid w:val="00526873"/>
    <w:rsid w:val="00526C82"/>
    <w:rsid w:val="00526C9C"/>
    <w:rsid w:val="00526FA0"/>
    <w:rsid w:val="005273A7"/>
    <w:rsid w:val="00527A43"/>
    <w:rsid w:val="00527FF9"/>
    <w:rsid w:val="005300BA"/>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B7"/>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771"/>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4F74"/>
    <w:rsid w:val="00545012"/>
    <w:rsid w:val="00545244"/>
    <w:rsid w:val="00545D0D"/>
    <w:rsid w:val="00545D6A"/>
    <w:rsid w:val="00546243"/>
    <w:rsid w:val="0054635D"/>
    <w:rsid w:val="00546434"/>
    <w:rsid w:val="00546521"/>
    <w:rsid w:val="005467D1"/>
    <w:rsid w:val="005468AB"/>
    <w:rsid w:val="00546A15"/>
    <w:rsid w:val="00546B26"/>
    <w:rsid w:val="00546C58"/>
    <w:rsid w:val="00546DB3"/>
    <w:rsid w:val="00547111"/>
    <w:rsid w:val="00547599"/>
    <w:rsid w:val="00547BC2"/>
    <w:rsid w:val="00550202"/>
    <w:rsid w:val="00550625"/>
    <w:rsid w:val="00550677"/>
    <w:rsid w:val="00550ABA"/>
    <w:rsid w:val="00550B28"/>
    <w:rsid w:val="00550DF2"/>
    <w:rsid w:val="00550F20"/>
    <w:rsid w:val="00551BB2"/>
    <w:rsid w:val="00551D21"/>
    <w:rsid w:val="00552190"/>
    <w:rsid w:val="005521A9"/>
    <w:rsid w:val="005521FB"/>
    <w:rsid w:val="00552395"/>
    <w:rsid w:val="00552715"/>
    <w:rsid w:val="00552A8B"/>
    <w:rsid w:val="00552E60"/>
    <w:rsid w:val="00552E79"/>
    <w:rsid w:val="00552EC2"/>
    <w:rsid w:val="00553416"/>
    <w:rsid w:val="005537D7"/>
    <w:rsid w:val="00553F8F"/>
    <w:rsid w:val="0055412D"/>
    <w:rsid w:val="0055475F"/>
    <w:rsid w:val="00554767"/>
    <w:rsid w:val="00554B32"/>
    <w:rsid w:val="00554D6F"/>
    <w:rsid w:val="005550DA"/>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C3"/>
    <w:rsid w:val="005775D7"/>
    <w:rsid w:val="00577980"/>
    <w:rsid w:val="00577ADA"/>
    <w:rsid w:val="00577B7D"/>
    <w:rsid w:val="00577DED"/>
    <w:rsid w:val="0058073B"/>
    <w:rsid w:val="005809FE"/>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2DD6"/>
    <w:rsid w:val="00593172"/>
    <w:rsid w:val="0059348D"/>
    <w:rsid w:val="00593A25"/>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8F6"/>
    <w:rsid w:val="005A0C82"/>
    <w:rsid w:val="005A1135"/>
    <w:rsid w:val="005A14E9"/>
    <w:rsid w:val="005A157F"/>
    <w:rsid w:val="005A1880"/>
    <w:rsid w:val="005A1B5F"/>
    <w:rsid w:val="005A294A"/>
    <w:rsid w:val="005A2FB5"/>
    <w:rsid w:val="005A341B"/>
    <w:rsid w:val="005A360C"/>
    <w:rsid w:val="005A365E"/>
    <w:rsid w:val="005A3B2F"/>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409"/>
    <w:rsid w:val="005B75F2"/>
    <w:rsid w:val="005B765C"/>
    <w:rsid w:val="005B79D1"/>
    <w:rsid w:val="005B7A33"/>
    <w:rsid w:val="005C0244"/>
    <w:rsid w:val="005C1093"/>
    <w:rsid w:val="005C13E2"/>
    <w:rsid w:val="005C1535"/>
    <w:rsid w:val="005C1AA2"/>
    <w:rsid w:val="005C200F"/>
    <w:rsid w:val="005C21BD"/>
    <w:rsid w:val="005C346D"/>
    <w:rsid w:val="005C3527"/>
    <w:rsid w:val="005C3873"/>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3FDB"/>
    <w:rsid w:val="005D401D"/>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D7EF8"/>
    <w:rsid w:val="005E0303"/>
    <w:rsid w:val="005E086F"/>
    <w:rsid w:val="005E0D2A"/>
    <w:rsid w:val="005E0EC8"/>
    <w:rsid w:val="005E0F27"/>
    <w:rsid w:val="005E0F4A"/>
    <w:rsid w:val="005E0F78"/>
    <w:rsid w:val="005E0FB2"/>
    <w:rsid w:val="005E11D8"/>
    <w:rsid w:val="005E1BA5"/>
    <w:rsid w:val="005E1D28"/>
    <w:rsid w:val="005E1E56"/>
    <w:rsid w:val="005E2233"/>
    <w:rsid w:val="005E230D"/>
    <w:rsid w:val="005E2747"/>
    <w:rsid w:val="005E2BC7"/>
    <w:rsid w:val="005E2C44"/>
    <w:rsid w:val="005E33F0"/>
    <w:rsid w:val="005E34AA"/>
    <w:rsid w:val="005E3ACD"/>
    <w:rsid w:val="005E3F9B"/>
    <w:rsid w:val="005E4109"/>
    <w:rsid w:val="005E46D4"/>
    <w:rsid w:val="005E4834"/>
    <w:rsid w:val="005E51A9"/>
    <w:rsid w:val="005E536F"/>
    <w:rsid w:val="005E5612"/>
    <w:rsid w:val="005E56ED"/>
    <w:rsid w:val="005E574F"/>
    <w:rsid w:val="005E5A98"/>
    <w:rsid w:val="005E5BB0"/>
    <w:rsid w:val="005E5D7D"/>
    <w:rsid w:val="005E7100"/>
    <w:rsid w:val="005E7324"/>
    <w:rsid w:val="005E795D"/>
    <w:rsid w:val="005E7ADC"/>
    <w:rsid w:val="005F076A"/>
    <w:rsid w:val="005F09FB"/>
    <w:rsid w:val="005F0DBA"/>
    <w:rsid w:val="005F0F79"/>
    <w:rsid w:val="005F11B8"/>
    <w:rsid w:val="005F1372"/>
    <w:rsid w:val="005F1C3D"/>
    <w:rsid w:val="005F208D"/>
    <w:rsid w:val="005F2321"/>
    <w:rsid w:val="005F274E"/>
    <w:rsid w:val="005F2AA2"/>
    <w:rsid w:val="005F2EA3"/>
    <w:rsid w:val="005F2EE4"/>
    <w:rsid w:val="005F306D"/>
    <w:rsid w:val="005F3235"/>
    <w:rsid w:val="005F3874"/>
    <w:rsid w:val="005F3ACD"/>
    <w:rsid w:val="005F3D28"/>
    <w:rsid w:val="005F3E76"/>
    <w:rsid w:val="005F41A9"/>
    <w:rsid w:val="005F47D3"/>
    <w:rsid w:val="005F4B02"/>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B6"/>
    <w:rsid w:val="006014D7"/>
    <w:rsid w:val="0060194C"/>
    <w:rsid w:val="00601E0E"/>
    <w:rsid w:val="00601F43"/>
    <w:rsid w:val="0060200E"/>
    <w:rsid w:val="006021E9"/>
    <w:rsid w:val="00602464"/>
    <w:rsid w:val="006026A7"/>
    <w:rsid w:val="00602975"/>
    <w:rsid w:val="00602A22"/>
    <w:rsid w:val="00603019"/>
    <w:rsid w:val="00603168"/>
    <w:rsid w:val="0060325B"/>
    <w:rsid w:val="006036F8"/>
    <w:rsid w:val="006038E4"/>
    <w:rsid w:val="00603E80"/>
    <w:rsid w:val="0060408F"/>
    <w:rsid w:val="006046DE"/>
    <w:rsid w:val="00604FA4"/>
    <w:rsid w:val="0060532F"/>
    <w:rsid w:val="00605473"/>
    <w:rsid w:val="006057AB"/>
    <w:rsid w:val="00605E5B"/>
    <w:rsid w:val="006063B7"/>
    <w:rsid w:val="0060660B"/>
    <w:rsid w:val="006069F6"/>
    <w:rsid w:val="00607148"/>
    <w:rsid w:val="00607304"/>
    <w:rsid w:val="006075D4"/>
    <w:rsid w:val="006078F7"/>
    <w:rsid w:val="00607933"/>
    <w:rsid w:val="00607ACE"/>
    <w:rsid w:val="006100BB"/>
    <w:rsid w:val="00610DCD"/>
    <w:rsid w:val="006112B4"/>
    <w:rsid w:val="006113D3"/>
    <w:rsid w:val="00611465"/>
    <w:rsid w:val="00611558"/>
    <w:rsid w:val="006116CA"/>
    <w:rsid w:val="006116CF"/>
    <w:rsid w:val="006118FE"/>
    <w:rsid w:val="00611A17"/>
    <w:rsid w:val="00611B03"/>
    <w:rsid w:val="00611BE2"/>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7DF"/>
    <w:rsid w:val="00617C2A"/>
    <w:rsid w:val="00617D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5"/>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B5D"/>
    <w:rsid w:val="00633DBB"/>
    <w:rsid w:val="0063426B"/>
    <w:rsid w:val="0063426C"/>
    <w:rsid w:val="00634414"/>
    <w:rsid w:val="00634867"/>
    <w:rsid w:val="00634981"/>
    <w:rsid w:val="00634C4A"/>
    <w:rsid w:val="00635B3E"/>
    <w:rsid w:val="00636304"/>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2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B19"/>
    <w:rsid w:val="00662E4C"/>
    <w:rsid w:val="006637BB"/>
    <w:rsid w:val="00663A6F"/>
    <w:rsid w:val="00663C05"/>
    <w:rsid w:val="0066440E"/>
    <w:rsid w:val="0066479F"/>
    <w:rsid w:val="00664F78"/>
    <w:rsid w:val="00664FBF"/>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1A0"/>
    <w:rsid w:val="00672B6C"/>
    <w:rsid w:val="00672CD8"/>
    <w:rsid w:val="00672D73"/>
    <w:rsid w:val="00672D8F"/>
    <w:rsid w:val="006733FE"/>
    <w:rsid w:val="00673430"/>
    <w:rsid w:val="006736A8"/>
    <w:rsid w:val="006738A3"/>
    <w:rsid w:val="006738BD"/>
    <w:rsid w:val="006739E8"/>
    <w:rsid w:val="00673BED"/>
    <w:rsid w:val="00674808"/>
    <w:rsid w:val="006749B5"/>
    <w:rsid w:val="00674B4B"/>
    <w:rsid w:val="00674E9C"/>
    <w:rsid w:val="00674FA3"/>
    <w:rsid w:val="0067544C"/>
    <w:rsid w:val="0067582E"/>
    <w:rsid w:val="00676B2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0BF"/>
    <w:rsid w:val="006823E8"/>
    <w:rsid w:val="006823ED"/>
    <w:rsid w:val="006826F6"/>
    <w:rsid w:val="00682F1B"/>
    <w:rsid w:val="0068377A"/>
    <w:rsid w:val="006837EA"/>
    <w:rsid w:val="006838B3"/>
    <w:rsid w:val="00683D36"/>
    <w:rsid w:val="00683DE4"/>
    <w:rsid w:val="00683F5C"/>
    <w:rsid w:val="0068404B"/>
    <w:rsid w:val="0068427A"/>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C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589"/>
    <w:rsid w:val="006966AD"/>
    <w:rsid w:val="00697001"/>
    <w:rsid w:val="0069708C"/>
    <w:rsid w:val="006970E0"/>
    <w:rsid w:val="006971A8"/>
    <w:rsid w:val="00697FCB"/>
    <w:rsid w:val="006A0097"/>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161"/>
    <w:rsid w:val="006A7824"/>
    <w:rsid w:val="006A7B22"/>
    <w:rsid w:val="006B0171"/>
    <w:rsid w:val="006B04E5"/>
    <w:rsid w:val="006B09C0"/>
    <w:rsid w:val="006B0DE8"/>
    <w:rsid w:val="006B1007"/>
    <w:rsid w:val="006B10BF"/>
    <w:rsid w:val="006B11DD"/>
    <w:rsid w:val="006B16CB"/>
    <w:rsid w:val="006B1DDE"/>
    <w:rsid w:val="006B2AC3"/>
    <w:rsid w:val="006B3213"/>
    <w:rsid w:val="006B3DF2"/>
    <w:rsid w:val="006B40B7"/>
    <w:rsid w:val="006B460E"/>
    <w:rsid w:val="006B46FB"/>
    <w:rsid w:val="006B4A9F"/>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572"/>
    <w:rsid w:val="006C062B"/>
    <w:rsid w:val="006C09B4"/>
    <w:rsid w:val="006C0D81"/>
    <w:rsid w:val="006C1079"/>
    <w:rsid w:val="006C12BE"/>
    <w:rsid w:val="006C2372"/>
    <w:rsid w:val="006C3236"/>
    <w:rsid w:val="006C332A"/>
    <w:rsid w:val="006C3863"/>
    <w:rsid w:val="006C3B3A"/>
    <w:rsid w:val="006C3B4F"/>
    <w:rsid w:val="006C3B86"/>
    <w:rsid w:val="006C4090"/>
    <w:rsid w:val="006C4291"/>
    <w:rsid w:val="006C453B"/>
    <w:rsid w:val="006C4F1D"/>
    <w:rsid w:val="006C5123"/>
    <w:rsid w:val="006C51F9"/>
    <w:rsid w:val="006C580E"/>
    <w:rsid w:val="006C6189"/>
    <w:rsid w:val="006C62FA"/>
    <w:rsid w:val="006C6721"/>
    <w:rsid w:val="006C6F67"/>
    <w:rsid w:val="006C7164"/>
    <w:rsid w:val="006C74E4"/>
    <w:rsid w:val="006C7750"/>
    <w:rsid w:val="006D0724"/>
    <w:rsid w:val="006D07C4"/>
    <w:rsid w:val="006D1A3F"/>
    <w:rsid w:val="006D1DB2"/>
    <w:rsid w:val="006D2095"/>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879"/>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547"/>
    <w:rsid w:val="006F3B6C"/>
    <w:rsid w:val="006F3DCB"/>
    <w:rsid w:val="006F3DF2"/>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EF9"/>
    <w:rsid w:val="006F7198"/>
    <w:rsid w:val="006F7C05"/>
    <w:rsid w:val="006F7D52"/>
    <w:rsid w:val="006F7EBD"/>
    <w:rsid w:val="006F7FC9"/>
    <w:rsid w:val="0070000E"/>
    <w:rsid w:val="00700136"/>
    <w:rsid w:val="007002F8"/>
    <w:rsid w:val="007007B2"/>
    <w:rsid w:val="00700970"/>
    <w:rsid w:val="00700ACE"/>
    <w:rsid w:val="00700CA0"/>
    <w:rsid w:val="00700D7D"/>
    <w:rsid w:val="0070150B"/>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390"/>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27B8B"/>
    <w:rsid w:val="00730223"/>
    <w:rsid w:val="00730293"/>
    <w:rsid w:val="0073038C"/>
    <w:rsid w:val="00730393"/>
    <w:rsid w:val="007307A3"/>
    <w:rsid w:val="007307E3"/>
    <w:rsid w:val="00730B81"/>
    <w:rsid w:val="00730C1E"/>
    <w:rsid w:val="00730D09"/>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F8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B4"/>
    <w:rsid w:val="00741A91"/>
    <w:rsid w:val="007426BE"/>
    <w:rsid w:val="00742BDF"/>
    <w:rsid w:val="00742EBC"/>
    <w:rsid w:val="0074330C"/>
    <w:rsid w:val="0074348B"/>
    <w:rsid w:val="00743B12"/>
    <w:rsid w:val="00743B27"/>
    <w:rsid w:val="00743B64"/>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78F"/>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3C6"/>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5FA9"/>
    <w:rsid w:val="00766310"/>
    <w:rsid w:val="00766818"/>
    <w:rsid w:val="00766881"/>
    <w:rsid w:val="00767455"/>
    <w:rsid w:val="0076752A"/>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90A"/>
    <w:rsid w:val="00773B3F"/>
    <w:rsid w:val="0077453B"/>
    <w:rsid w:val="00774C28"/>
    <w:rsid w:val="00774C99"/>
    <w:rsid w:val="00774CEA"/>
    <w:rsid w:val="007753A5"/>
    <w:rsid w:val="00775638"/>
    <w:rsid w:val="00775A18"/>
    <w:rsid w:val="00775C99"/>
    <w:rsid w:val="00775D36"/>
    <w:rsid w:val="00775E03"/>
    <w:rsid w:val="0077614E"/>
    <w:rsid w:val="00776BD8"/>
    <w:rsid w:val="00776C52"/>
    <w:rsid w:val="00776D37"/>
    <w:rsid w:val="0077751A"/>
    <w:rsid w:val="00777603"/>
    <w:rsid w:val="00777633"/>
    <w:rsid w:val="007777FA"/>
    <w:rsid w:val="00777903"/>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898"/>
    <w:rsid w:val="00787577"/>
    <w:rsid w:val="007879FF"/>
    <w:rsid w:val="00787AD4"/>
    <w:rsid w:val="00787B40"/>
    <w:rsid w:val="00787C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0B5"/>
    <w:rsid w:val="007A6729"/>
    <w:rsid w:val="007A6AEE"/>
    <w:rsid w:val="007A6B2B"/>
    <w:rsid w:val="007A6BF9"/>
    <w:rsid w:val="007A6DEE"/>
    <w:rsid w:val="007A7080"/>
    <w:rsid w:val="007A719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7"/>
    <w:rsid w:val="007B1886"/>
    <w:rsid w:val="007B23DF"/>
    <w:rsid w:val="007B25C5"/>
    <w:rsid w:val="007B2767"/>
    <w:rsid w:val="007B2802"/>
    <w:rsid w:val="007B2A8E"/>
    <w:rsid w:val="007B2AD3"/>
    <w:rsid w:val="007B2B00"/>
    <w:rsid w:val="007B2B16"/>
    <w:rsid w:val="007B2EF0"/>
    <w:rsid w:val="007B3716"/>
    <w:rsid w:val="007B41E4"/>
    <w:rsid w:val="007B4AA6"/>
    <w:rsid w:val="007B4D97"/>
    <w:rsid w:val="007B4E01"/>
    <w:rsid w:val="007B512A"/>
    <w:rsid w:val="007B53ED"/>
    <w:rsid w:val="007B5532"/>
    <w:rsid w:val="007B57A0"/>
    <w:rsid w:val="007B59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9E6"/>
    <w:rsid w:val="007C2CBC"/>
    <w:rsid w:val="007C2D3F"/>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086"/>
    <w:rsid w:val="007C7343"/>
    <w:rsid w:val="007C765F"/>
    <w:rsid w:val="007C7A23"/>
    <w:rsid w:val="007D04DA"/>
    <w:rsid w:val="007D07CD"/>
    <w:rsid w:val="007D09CE"/>
    <w:rsid w:val="007D09E6"/>
    <w:rsid w:val="007D15A7"/>
    <w:rsid w:val="007D1855"/>
    <w:rsid w:val="007D1883"/>
    <w:rsid w:val="007D1A85"/>
    <w:rsid w:val="007D28AC"/>
    <w:rsid w:val="007D2B4B"/>
    <w:rsid w:val="007D32CC"/>
    <w:rsid w:val="007D3A02"/>
    <w:rsid w:val="007D3CBB"/>
    <w:rsid w:val="007D3F4F"/>
    <w:rsid w:val="007D3F9D"/>
    <w:rsid w:val="007D4083"/>
    <w:rsid w:val="007D42CC"/>
    <w:rsid w:val="007D43F2"/>
    <w:rsid w:val="007D4439"/>
    <w:rsid w:val="007D458A"/>
    <w:rsid w:val="007D4707"/>
    <w:rsid w:val="007D49FF"/>
    <w:rsid w:val="007D4BB5"/>
    <w:rsid w:val="007D525D"/>
    <w:rsid w:val="007D52BB"/>
    <w:rsid w:val="007D5324"/>
    <w:rsid w:val="007D5A7F"/>
    <w:rsid w:val="007D5C03"/>
    <w:rsid w:val="007D5EC7"/>
    <w:rsid w:val="007D5ED0"/>
    <w:rsid w:val="007D617D"/>
    <w:rsid w:val="007D63BA"/>
    <w:rsid w:val="007D6418"/>
    <w:rsid w:val="007D6696"/>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4F63"/>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073"/>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38B"/>
    <w:rsid w:val="0080590A"/>
    <w:rsid w:val="00805BE1"/>
    <w:rsid w:val="0080631D"/>
    <w:rsid w:val="00806886"/>
    <w:rsid w:val="00806EBE"/>
    <w:rsid w:val="00807297"/>
    <w:rsid w:val="00807486"/>
    <w:rsid w:val="00807558"/>
    <w:rsid w:val="00807AF4"/>
    <w:rsid w:val="00807BCC"/>
    <w:rsid w:val="00807BDA"/>
    <w:rsid w:val="00807C54"/>
    <w:rsid w:val="008101F5"/>
    <w:rsid w:val="008102FB"/>
    <w:rsid w:val="0081056C"/>
    <w:rsid w:val="00810BFB"/>
    <w:rsid w:val="00811538"/>
    <w:rsid w:val="00811C61"/>
    <w:rsid w:val="00812834"/>
    <w:rsid w:val="00812D70"/>
    <w:rsid w:val="00812DFF"/>
    <w:rsid w:val="00812ED0"/>
    <w:rsid w:val="00813588"/>
    <w:rsid w:val="00813984"/>
    <w:rsid w:val="0081398B"/>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AAE"/>
    <w:rsid w:val="00820039"/>
    <w:rsid w:val="0082057C"/>
    <w:rsid w:val="00820D6A"/>
    <w:rsid w:val="00820EC0"/>
    <w:rsid w:val="0082120F"/>
    <w:rsid w:val="00821442"/>
    <w:rsid w:val="0082147C"/>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5B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E8"/>
    <w:rsid w:val="00857711"/>
    <w:rsid w:val="00857C48"/>
    <w:rsid w:val="00857D9A"/>
    <w:rsid w:val="0086019C"/>
    <w:rsid w:val="008601CC"/>
    <w:rsid w:val="0086030A"/>
    <w:rsid w:val="0086063B"/>
    <w:rsid w:val="00860E49"/>
    <w:rsid w:val="0086191A"/>
    <w:rsid w:val="008626E7"/>
    <w:rsid w:val="0086280D"/>
    <w:rsid w:val="00862BE9"/>
    <w:rsid w:val="00862DB1"/>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8D1"/>
    <w:rsid w:val="0087491B"/>
    <w:rsid w:val="008758A1"/>
    <w:rsid w:val="00875AA6"/>
    <w:rsid w:val="00875E37"/>
    <w:rsid w:val="008768CA"/>
    <w:rsid w:val="00876F9E"/>
    <w:rsid w:val="008772D0"/>
    <w:rsid w:val="00877884"/>
    <w:rsid w:val="00877B6D"/>
    <w:rsid w:val="00877E1C"/>
    <w:rsid w:val="00877E66"/>
    <w:rsid w:val="00880082"/>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7B0"/>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D5B"/>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E3"/>
    <w:rsid w:val="008A621D"/>
    <w:rsid w:val="008A62F5"/>
    <w:rsid w:val="008A6616"/>
    <w:rsid w:val="008A6715"/>
    <w:rsid w:val="008A75C6"/>
    <w:rsid w:val="008A7684"/>
    <w:rsid w:val="008A7A3B"/>
    <w:rsid w:val="008A7F80"/>
    <w:rsid w:val="008B001C"/>
    <w:rsid w:val="008B0292"/>
    <w:rsid w:val="008B035A"/>
    <w:rsid w:val="008B0874"/>
    <w:rsid w:val="008B0A28"/>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D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A5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34"/>
    <w:rsid w:val="008E1B39"/>
    <w:rsid w:val="008E1E5F"/>
    <w:rsid w:val="008E1EC3"/>
    <w:rsid w:val="008E20C9"/>
    <w:rsid w:val="008E237E"/>
    <w:rsid w:val="008E245C"/>
    <w:rsid w:val="008E28BF"/>
    <w:rsid w:val="008E28FA"/>
    <w:rsid w:val="008E2D36"/>
    <w:rsid w:val="008E2EC9"/>
    <w:rsid w:val="008E332F"/>
    <w:rsid w:val="008E36BF"/>
    <w:rsid w:val="008E3966"/>
    <w:rsid w:val="008E4421"/>
    <w:rsid w:val="008E4540"/>
    <w:rsid w:val="008E5070"/>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302"/>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0C8"/>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5"/>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39EE"/>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B4E"/>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A20"/>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0F"/>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D0F"/>
    <w:rsid w:val="00955F45"/>
    <w:rsid w:val="009561A6"/>
    <w:rsid w:val="009561BE"/>
    <w:rsid w:val="00956449"/>
    <w:rsid w:val="009567F3"/>
    <w:rsid w:val="0095697F"/>
    <w:rsid w:val="00956A54"/>
    <w:rsid w:val="00956DAC"/>
    <w:rsid w:val="00956F6D"/>
    <w:rsid w:val="009571FD"/>
    <w:rsid w:val="00957561"/>
    <w:rsid w:val="00957711"/>
    <w:rsid w:val="00957F64"/>
    <w:rsid w:val="00960020"/>
    <w:rsid w:val="00960041"/>
    <w:rsid w:val="009601C7"/>
    <w:rsid w:val="0096130F"/>
    <w:rsid w:val="0096141A"/>
    <w:rsid w:val="0096148E"/>
    <w:rsid w:val="0096177C"/>
    <w:rsid w:val="00961C14"/>
    <w:rsid w:val="00961FF8"/>
    <w:rsid w:val="009623B3"/>
    <w:rsid w:val="009625F8"/>
    <w:rsid w:val="00962AFF"/>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D48"/>
    <w:rsid w:val="0097507C"/>
    <w:rsid w:val="00975115"/>
    <w:rsid w:val="00975814"/>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D7"/>
    <w:rsid w:val="009849FC"/>
    <w:rsid w:val="00984ECB"/>
    <w:rsid w:val="00985480"/>
    <w:rsid w:val="00986076"/>
    <w:rsid w:val="009862AE"/>
    <w:rsid w:val="009870CB"/>
    <w:rsid w:val="00987475"/>
    <w:rsid w:val="009875E9"/>
    <w:rsid w:val="00990196"/>
    <w:rsid w:val="00990ABB"/>
    <w:rsid w:val="00990B4D"/>
    <w:rsid w:val="00990FFB"/>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E5C"/>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762"/>
    <w:rsid w:val="009A3AC3"/>
    <w:rsid w:val="009A3C29"/>
    <w:rsid w:val="009A407A"/>
    <w:rsid w:val="009A4172"/>
    <w:rsid w:val="009A41D4"/>
    <w:rsid w:val="009A4607"/>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6DA6"/>
    <w:rsid w:val="009B71EC"/>
    <w:rsid w:val="009B747B"/>
    <w:rsid w:val="009B7A8A"/>
    <w:rsid w:val="009B7C97"/>
    <w:rsid w:val="009B7C9B"/>
    <w:rsid w:val="009B7EC4"/>
    <w:rsid w:val="009C0240"/>
    <w:rsid w:val="009C02AC"/>
    <w:rsid w:val="009C04CB"/>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09"/>
    <w:rsid w:val="009C6BA2"/>
    <w:rsid w:val="009C70E7"/>
    <w:rsid w:val="009C724A"/>
    <w:rsid w:val="009C7385"/>
    <w:rsid w:val="009C79C4"/>
    <w:rsid w:val="009C7C48"/>
    <w:rsid w:val="009D0C11"/>
    <w:rsid w:val="009D0D6C"/>
    <w:rsid w:val="009D12B9"/>
    <w:rsid w:val="009D13FF"/>
    <w:rsid w:val="009D152A"/>
    <w:rsid w:val="009D1754"/>
    <w:rsid w:val="009D2CC4"/>
    <w:rsid w:val="009D39FA"/>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030"/>
    <w:rsid w:val="009D7324"/>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C14"/>
    <w:rsid w:val="009F0EB0"/>
    <w:rsid w:val="009F0F71"/>
    <w:rsid w:val="009F12D3"/>
    <w:rsid w:val="009F14E7"/>
    <w:rsid w:val="009F1FD1"/>
    <w:rsid w:val="009F2099"/>
    <w:rsid w:val="009F20DD"/>
    <w:rsid w:val="009F27E5"/>
    <w:rsid w:val="009F2A9F"/>
    <w:rsid w:val="009F2E7F"/>
    <w:rsid w:val="009F2EAB"/>
    <w:rsid w:val="009F3029"/>
    <w:rsid w:val="009F3457"/>
    <w:rsid w:val="009F3718"/>
    <w:rsid w:val="009F37B7"/>
    <w:rsid w:val="009F3C03"/>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6"/>
    <w:rsid w:val="00A0594D"/>
    <w:rsid w:val="00A05D69"/>
    <w:rsid w:val="00A05F4D"/>
    <w:rsid w:val="00A063CE"/>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64"/>
    <w:rsid w:val="00A1271C"/>
    <w:rsid w:val="00A12979"/>
    <w:rsid w:val="00A129B6"/>
    <w:rsid w:val="00A12E3A"/>
    <w:rsid w:val="00A12E3C"/>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944"/>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B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9B2"/>
    <w:rsid w:val="00A45E5D"/>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0E"/>
    <w:rsid w:val="00A527D4"/>
    <w:rsid w:val="00A529E6"/>
    <w:rsid w:val="00A52AE0"/>
    <w:rsid w:val="00A52F38"/>
    <w:rsid w:val="00A5344D"/>
    <w:rsid w:val="00A53464"/>
    <w:rsid w:val="00A53724"/>
    <w:rsid w:val="00A53996"/>
    <w:rsid w:val="00A54018"/>
    <w:rsid w:val="00A5424E"/>
    <w:rsid w:val="00A544F5"/>
    <w:rsid w:val="00A54567"/>
    <w:rsid w:val="00A54938"/>
    <w:rsid w:val="00A54AA3"/>
    <w:rsid w:val="00A54B26"/>
    <w:rsid w:val="00A54E16"/>
    <w:rsid w:val="00A55080"/>
    <w:rsid w:val="00A55815"/>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BB"/>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E2"/>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5F7E"/>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51F"/>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65E"/>
    <w:rsid w:val="00AC1BAC"/>
    <w:rsid w:val="00AC1C5B"/>
    <w:rsid w:val="00AC22CD"/>
    <w:rsid w:val="00AC25CF"/>
    <w:rsid w:val="00AC301B"/>
    <w:rsid w:val="00AC337B"/>
    <w:rsid w:val="00AC34B0"/>
    <w:rsid w:val="00AC3960"/>
    <w:rsid w:val="00AC411A"/>
    <w:rsid w:val="00AC41C5"/>
    <w:rsid w:val="00AC44BA"/>
    <w:rsid w:val="00AC48B1"/>
    <w:rsid w:val="00AC499E"/>
    <w:rsid w:val="00AC4CB6"/>
    <w:rsid w:val="00AC56CB"/>
    <w:rsid w:val="00AC5820"/>
    <w:rsid w:val="00AC62A4"/>
    <w:rsid w:val="00AC6D87"/>
    <w:rsid w:val="00AC6DB4"/>
    <w:rsid w:val="00AC79E9"/>
    <w:rsid w:val="00AC7AC5"/>
    <w:rsid w:val="00AD0B29"/>
    <w:rsid w:val="00AD196B"/>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159"/>
    <w:rsid w:val="00AD6272"/>
    <w:rsid w:val="00AD6645"/>
    <w:rsid w:val="00AD6E26"/>
    <w:rsid w:val="00AD7098"/>
    <w:rsid w:val="00AD73C5"/>
    <w:rsid w:val="00AD7CCD"/>
    <w:rsid w:val="00AD7E03"/>
    <w:rsid w:val="00AE07F4"/>
    <w:rsid w:val="00AE0A2C"/>
    <w:rsid w:val="00AE0AF2"/>
    <w:rsid w:val="00AE0B12"/>
    <w:rsid w:val="00AE0B27"/>
    <w:rsid w:val="00AE11FC"/>
    <w:rsid w:val="00AE14F4"/>
    <w:rsid w:val="00AE16D1"/>
    <w:rsid w:val="00AE26B3"/>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83E"/>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C7D"/>
    <w:rsid w:val="00B017D2"/>
    <w:rsid w:val="00B01E27"/>
    <w:rsid w:val="00B02590"/>
    <w:rsid w:val="00B0261A"/>
    <w:rsid w:val="00B02898"/>
    <w:rsid w:val="00B03017"/>
    <w:rsid w:val="00B03207"/>
    <w:rsid w:val="00B03363"/>
    <w:rsid w:val="00B0381B"/>
    <w:rsid w:val="00B0386E"/>
    <w:rsid w:val="00B03BB5"/>
    <w:rsid w:val="00B03E67"/>
    <w:rsid w:val="00B043A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60"/>
    <w:rsid w:val="00B07642"/>
    <w:rsid w:val="00B076D1"/>
    <w:rsid w:val="00B10A4E"/>
    <w:rsid w:val="00B10E6F"/>
    <w:rsid w:val="00B10F92"/>
    <w:rsid w:val="00B1124D"/>
    <w:rsid w:val="00B11449"/>
    <w:rsid w:val="00B11D20"/>
    <w:rsid w:val="00B124BB"/>
    <w:rsid w:val="00B1277A"/>
    <w:rsid w:val="00B12C01"/>
    <w:rsid w:val="00B130ED"/>
    <w:rsid w:val="00B13148"/>
    <w:rsid w:val="00B137E6"/>
    <w:rsid w:val="00B14D54"/>
    <w:rsid w:val="00B14E3D"/>
    <w:rsid w:val="00B14F16"/>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C30"/>
    <w:rsid w:val="00B24D06"/>
    <w:rsid w:val="00B24E64"/>
    <w:rsid w:val="00B24EF4"/>
    <w:rsid w:val="00B24FD9"/>
    <w:rsid w:val="00B253EC"/>
    <w:rsid w:val="00B25435"/>
    <w:rsid w:val="00B25825"/>
    <w:rsid w:val="00B258BB"/>
    <w:rsid w:val="00B25962"/>
    <w:rsid w:val="00B25AA0"/>
    <w:rsid w:val="00B26CA8"/>
    <w:rsid w:val="00B26E0E"/>
    <w:rsid w:val="00B275C0"/>
    <w:rsid w:val="00B275FB"/>
    <w:rsid w:val="00B27901"/>
    <w:rsid w:val="00B27A76"/>
    <w:rsid w:val="00B27BAF"/>
    <w:rsid w:val="00B306A2"/>
    <w:rsid w:val="00B30B9B"/>
    <w:rsid w:val="00B30FA1"/>
    <w:rsid w:val="00B30FBA"/>
    <w:rsid w:val="00B320E2"/>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4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34F"/>
    <w:rsid w:val="00B55994"/>
    <w:rsid w:val="00B562A1"/>
    <w:rsid w:val="00B56FAB"/>
    <w:rsid w:val="00B573E7"/>
    <w:rsid w:val="00B576C0"/>
    <w:rsid w:val="00B57A9A"/>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CFC"/>
    <w:rsid w:val="00B6517A"/>
    <w:rsid w:val="00B65228"/>
    <w:rsid w:val="00B659D1"/>
    <w:rsid w:val="00B65A49"/>
    <w:rsid w:val="00B65C4C"/>
    <w:rsid w:val="00B65DD8"/>
    <w:rsid w:val="00B65E0A"/>
    <w:rsid w:val="00B65F70"/>
    <w:rsid w:val="00B65F94"/>
    <w:rsid w:val="00B66171"/>
    <w:rsid w:val="00B665F8"/>
    <w:rsid w:val="00B66693"/>
    <w:rsid w:val="00B66717"/>
    <w:rsid w:val="00B66757"/>
    <w:rsid w:val="00B67480"/>
    <w:rsid w:val="00B67B97"/>
    <w:rsid w:val="00B67CF6"/>
    <w:rsid w:val="00B67CFF"/>
    <w:rsid w:val="00B702B9"/>
    <w:rsid w:val="00B70449"/>
    <w:rsid w:val="00B7066D"/>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66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3F33"/>
    <w:rsid w:val="00B84330"/>
    <w:rsid w:val="00B84ABC"/>
    <w:rsid w:val="00B84FAE"/>
    <w:rsid w:val="00B850F6"/>
    <w:rsid w:val="00B853F1"/>
    <w:rsid w:val="00B856B9"/>
    <w:rsid w:val="00B85B50"/>
    <w:rsid w:val="00B85D9B"/>
    <w:rsid w:val="00B85F49"/>
    <w:rsid w:val="00B86103"/>
    <w:rsid w:val="00B86243"/>
    <w:rsid w:val="00B864A3"/>
    <w:rsid w:val="00B86514"/>
    <w:rsid w:val="00B86A21"/>
    <w:rsid w:val="00B86B20"/>
    <w:rsid w:val="00B8776F"/>
    <w:rsid w:val="00B87C41"/>
    <w:rsid w:val="00B9028E"/>
    <w:rsid w:val="00B90517"/>
    <w:rsid w:val="00B90548"/>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6FF0"/>
    <w:rsid w:val="00B9761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AF0"/>
    <w:rsid w:val="00BA2272"/>
    <w:rsid w:val="00BA24B5"/>
    <w:rsid w:val="00BA2F1E"/>
    <w:rsid w:val="00BA2F56"/>
    <w:rsid w:val="00BA30EB"/>
    <w:rsid w:val="00BA365E"/>
    <w:rsid w:val="00BA370E"/>
    <w:rsid w:val="00BA3EC5"/>
    <w:rsid w:val="00BA3ED5"/>
    <w:rsid w:val="00BA4625"/>
    <w:rsid w:val="00BA48A6"/>
    <w:rsid w:val="00BA48F7"/>
    <w:rsid w:val="00BA4B5A"/>
    <w:rsid w:val="00BA4BB4"/>
    <w:rsid w:val="00BA4FEE"/>
    <w:rsid w:val="00BA51D9"/>
    <w:rsid w:val="00BA578E"/>
    <w:rsid w:val="00BA646C"/>
    <w:rsid w:val="00BA6E00"/>
    <w:rsid w:val="00BA6F9F"/>
    <w:rsid w:val="00BA7195"/>
    <w:rsid w:val="00BA7349"/>
    <w:rsid w:val="00BA75B6"/>
    <w:rsid w:val="00BA7640"/>
    <w:rsid w:val="00BA7DF9"/>
    <w:rsid w:val="00BB024A"/>
    <w:rsid w:val="00BB036C"/>
    <w:rsid w:val="00BB0405"/>
    <w:rsid w:val="00BB0756"/>
    <w:rsid w:val="00BB09BA"/>
    <w:rsid w:val="00BB0C73"/>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5EB0"/>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21"/>
    <w:rsid w:val="00BC648E"/>
    <w:rsid w:val="00BC661D"/>
    <w:rsid w:val="00BC66CD"/>
    <w:rsid w:val="00BC73FE"/>
    <w:rsid w:val="00BC754B"/>
    <w:rsid w:val="00BC7B5D"/>
    <w:rsid w:val="00BC7D85"/>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2E9"/>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8E"/>
    <w:rsid w:val="00BE4094"/>
    <w:rsid w:val="00BE4264"/>
    <w:rsid w:val="00BE42F1"/>
    <w:rsid w:val="00BE44E1"/>
    <w:rsid w:val="00BE4700"/>
    <w:rsid w:val="00BE4968"/>
    <w:rsid w:val="00BE6361"/>
    <w:rsid w:val="00BE639C"/>
    <w:rsid w:val="00BE6907"/>
    <w:rsid w:val="00BE6B42"/>
    <w:rsid w:val="00BE7248"/>
    <w:rsid w:val="00BE731D"/>
    <w:rsid w:val="00BE7408"/>
    <w:rsid w:val="00BE7637"/>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45"/>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2DA"/>
    <w:rsid w:val="00C004CB"/>
    <w:rsid w:val="00C00546"/>
    <w:rsid w:val="00C008A1"/>
    <w:rsid w:val="00C008C5"/>
    <w:rsid w:val="00C01149"/>
    <w:rsid w:val="00C0130C"/>
    <w:rsid w:val="00C0162C"/>
    <w:rsid w:val="00C02385"/>
    <w:rsid w:val="00C023C1"/>
    <w:rsid w:val="00C024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8A"/>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02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55"/>
    <w:rsid w:val="00C219B0"/>
    <w:rsid w:val="00C2209C"/>
    <w:rsid w:val="00C22FFF"/>
    <w:rsid w:val="00C23301"/>
    <w:rsid w:val="00C247D2"/>
    <w:rsid w:val="00C251AD"/>
    <w:rsid w:val="00C251B2"/>
    <w:rsid w:val="00C25DED"/>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CC"/>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59"/>
    <w:rsid w:val="00C608D1"/>
    <w:rsid w:val="00C609CD"/>
    <w:rsid w:val="00C60B80"/>
    <w:rsid w:val="00C60ED6"/>
    <w:rsid w:val="00C615C4"/>
    <w:rsid w:val="00C61BCF"/>
    <w:rsid w:val="00C62027"/>
    <w:rsid w:val="00C6248B"/>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D5C"/>
    <w:rsid w:val="00C74E5E"/>
    <w:rsid w:val="00C74F98"/>
    <w:rsid w:val="00C75189"/>
    <w:rsid w:val="00C75769"/>
    <w:rsid w:val="00C7576C"/>
    <w:rsid w:val="00C75A79"/>
    <w:rsid w:val="00C75D27"/>
    <w:rsid w:val="00C76A2D"/>
    <w:rsid w:val="00C76ADD"/>
    <w:rsid w:val="00C76B35"/>
    <w:rsid w:val="00C77239"/>
    <w:rsid w:val="00C77634"/>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89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5CB"/>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98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A"/>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EE"/>
    <w:rsid w:val="00CB49A1"/>
    <w:rsid w:val="00CB4A90"/>
    <w:rsid w:val="00CB4BF0"/>
    <w:rsid w:val="00CB4D89"/>
    <w:rsid w:val="00CB5002"/>
    <w:rsid w:val="00CB5A69"/>
    <w:rsid w:val="00CB6048"/>
    <w:rsid w:val="00CB626F"/>
    <w:rsid w:val="00CB633F"/>
    <w:rsid w:val="00CB6E11"/>
    <w:rsid w:val="00CB6EE2"/>
    <w:rsid w:val="00CB72CE"/>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779"/>
    <w:rsid w:val="00CC3F51"/>
    <w:rsid w:val="00CC412D"/>
    <w:rsid w:val="00CC41A6"/>
    <w:rsid w:val="00CC4846"/>
    <w:rsid w:val="00CC4885"/>
    <w:rsid w:val="00CC4A34"/>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89"/>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5CD"/>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5DF6"/>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AB1"/>
    <w:rsid w:val="00D05CEE"/>
    <w:rsid w:val="00D063EE"/>
    <w:rsid w:val="00D0658E"/>
    <w:rsid w:val="00D06794"/>
    <w:rsid w:val="00D06875"/>
    <w:rsid w:val="00D06D51"/>
    <w:rsid w:val="00D071FB"/>
    <w:rsid w:val="00D07309"/>
    <w:rsid w:val="00D0751A"/>
    <w:rsid w:val="00D076CD"/>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A69"/>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3E"/>
    <w:rsid w:val="00D35946"/>
    <w:rsid w:val="00D35C2C"/>
    <w:rsid w:val="00D35CA3"/>
    <w:rsid w:val="00D35E69"/>
    <w:rsid w:val="00D35FAC"/>
    <w:rsid w:val="00D36825"/>
    <w:rsid w:val="00D36A10"/>
    <w:rsid w:val="00D36A12"/>
    <w:rsid w:val="00D36A2F"/>
    <w:rsid w:val="00D37AA6"/>
    <w:rsid w:val="00D402FB"/>
    <w:rsid w:val="00D40389"/>
    <w:rsid w:val="00D40392"/>
    <w:rsid w:val="00D40589"/>
    <w:rsid w:val="00D40774"/>
    <w:rsid w:val="00D40B2D"/>
    <w:rsid w:val="00D40F8B"/>
    <w:rsid w:val="00D415A2"/>
    <w:rsid w:val="00D41C4E"/>
    <w:rsid w:val="00D42E48"/>
    <w:rsid w:val="00D4309D"/>
    <w:rsid w:val="00D43131"/>
    <w:rsid w:val="00D43F84"/>
    <w:rsid w:val="00D43F9C"/>
    <w:rsid w:val="00D44667"/>
    <w:rsid w:val="00D44CC3"/>
    <w:rsid w:val="00D4502A"/>
    <w:rsid w:val="00D4580E"/>
    <w:rsid w:val="00D45B02"/>
    <w:rsid w:val="00D45C33"/>
    <w:rsid w:val="00D45EA6"/>
    <w:rsid w:val="00D46812"/>
    <w:rsid w:val="00D4682B"/>
    <w:rsid w:val="00D46B7C"/>
    <w:rsid w:val="00D4711E"/>
    <w:rsid w:val="00D4719D"/>
    <w:rsid w:val="00D4728A"/>
    <w:rsid w:val="00D4786A"/>
    <w:rsid w:val="00D4788D"/>
    <w:rsid w:val="00D47CD1"/>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8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0D5A"/>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0E8"/>
    <w:rsid w:val="00D83434"/>
    <w:rsid w:val="00D83CE2"/>
    <w:rsid w:val="00D84504"/>
    <w:rsid w:val="00D848B3"/>
    <w:rsid w:val="00D84AFD"/>
    <w:rsid w:val="00D855CA"/>
    <w:rsid w:val="00D856EC"/>
    <w:rsid w:val="00D85F1F"/>
    <w:rsid w:val="00D862B6"/>
    <w:rsid w:val="00D8659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C9E"/>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874"/>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FBB"/>
    <w:rsid w:val="00DA69E9"/>
    <w:rsid w:val="00DA69F2"/>
    <w:rsid w:val="00DA6C9C"/>
    <w:rsid w:val="00DA6DA9"/>
    <w:rsid w:val="00DA6DDD"/>
    <w:rsid w:val="00DA73EC"/>
    <w:rsid w:val="00DA7885"/>
    <w:rsid w:val="00DA7A03"/>
    <w:rsid w:val="00DB0440"/>
    <w:rsid w:val="00DB04D5"/>
    <w:rsid w:val="00DB0D42"/>
    <w:rsid w:val="00DB0D81"/>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F43"/>
    <w:rsid w:val="00DC7258"/>
    <w:rsid w:val="00DC757F"/>
    <w:rsid w:val="00DC7DDD"/>
    <w:rsid w:val="00DD032A"/>
    <w:rsid w:val="00DD0693"/>
    <w:rsid w:val="00DD0A4E"/>
    <w:rsid w:val="00DD0E0F"/>
    <w:rsid w:val="00DD147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63D"/>
    <w:rsid w:val="00DE0DC2"/>
    <w:rsid w:val="00DE0F4E"/>
    <w:rsid w:val="00DE12ED"/>
    <w:rsid w:val="00DE1C5A"/>
    <w:rsid w:val="00DE1D16"/>
    <w:rsid w:val="00DE1EDE"/>
    <w:rsid w:val="00DE2343"/>
    <w:rsid w:val="00DE269E"/>
    <w:rsid w:val="00DE2B35"/>
    <w:rsid w:val="00DE2B68"/>
    <w:rsid w:val="00DE31E6"/>
    <w:rsid w:val="00DE34CF"/>
    <w:rsid w:val="00DE3824"/>
    <w:rsid w:val="00DE3BBB"/>
    <w:rsid w:val="00DE3C49"/>
    <w:rsid w:val="00DE4160"/>
    <w:rsid w:val="00DE4182"/>
    <w:rsid w:val="00DE424C"/>
    <w:rsid w:val="00DE4483"/>
    <w:rsid w:val="00DE4E4B"/>
    <w:rsid w:val="00DE53F0"/>
    <w:rsid w:val="00DE554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953"/>
    <w:rsid w:val="00DF1AA9"/>
    <w:rsid w:val="00DF1D71"/>
    <w:rsid w:val="00DF1ED5"/>
    <w:rsid w:val="00DF2193"/>
    <w:rsid w:val="00DF21B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0ED3"/>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4E"/>
    <w:rsid w:val="00E159B3"/>
    <w:rsid w:val="00E15F4E"/>
    <w:rsid w:val="00E161A8"/>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B5E"/>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46"/>
    <w:rsid w:val="00E30D58"/>
    <w:rsid w:val="00E31556"/>
    <w:rsid w:val="00E31B7B"/>
    <w:rsid w:val="00E31EA8"/>
    <w:rsid w:val="00E321BD"/>
    <w:rsid w:val="00E322AD"/>
    <w:rsid w:val="00E325E5"/>
    <w:rsid w:val="00E32815"/>
    <w:rsid w:val="00E32CD2"/>
    <w:rsid w:val="00E32CE0"/>
    <w:rsid w:val="00E32DBE"/>
    <w:rsid w:val="00E32EBC"/>
    <w:rsid w:val="00E32F60"/>
    <w:rsid w:val="00E3318E"/>
    <w:rsid w:val="00E33BBB"/>
    <w:rsid w:val="00E33BE9"/>
    <w:rsid w:val="00E33CA8"/>
    <w:rsid w:val="00E341DC"/>
    <w:rsid w:val="00E34398"/>
    <w:rsid w:val="00E3446A"/>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22"/>
    <w:rsid w:val="00E43A1A"/>
    <w:rsid w:val="00E442A3"/>
    <w:rsid w:val="00E444BB"/>
    <w:rsid w:val="00E44C45"/>
    <w:rsid w:val="00E450C1"/>
    <w:rsid w:val="00E4551D"/>
    <w:rsid w:val="00E456E7"/>
    <w:rsid w:val="00E45DDE"/>
    <w:rsid w:val="00E46286"/>
    <w:rsid w:val="00E46380"/>
    <w:rsid w:val="00E464FB"/>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36C"/>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849"/>
    <w:rsid w:val="00E61E5A"/>
    <w:rsid w:val="00E6306E"/>
    <w:rsid w:val="00E6337F"/>
    <w:rsid w:val="00E63816"/>
    <w:rsid w:val="00E638F1"/>
    <w:rsid w:val="00E63AF4"/>
    <w:rsid w:val="00E63B43"/>
    <w:rsid w:val="00E63C49"/>
    <w:rsid w:val="00E63CB2"/>
    <w:rsid w:val="00E64DDF"/>
    <w:rsid w:val="00E64E73"/>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042"/>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BF4"/>
    <w:rsid w:val="00E86E87"/>
    <w:rsid w:val="00E872A6"/>
    <w:rsid w:val="00E87306"/>
    <w:rsid w:val="00E87875"/>
    <w:rsid w:val="00E9004C"/>
    <w:rsid w:val="00E90960"/>
    <w:rsid w:val="00E909CC"/>
    <w:rsid w:val="00E90EE1"/>
    <w:rsid w:val="00E9108E"/>
    <w:rsid w:val="00E91134"/>
    <w:rsid w:val="00E9141D"/>
    <w:rsid w:val="00E91626"/>
    <w:rsid w:val="00E92222"/>
    <w:rsid w:val="00E928AF"/>
    <w:rsid w:val="00E92A1A"/>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1E"/>
    <w:rsid w:val="00E97069"/>
    <w:rsid w:val="00E9718F"/>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3E06"/>
    <w:rsid w:val="00EA41F9"/>
    <w:rsid w:val="00EA4789"/>
    <w:rsid w:val="00EA4B01"/>
    <w:rsid w:val="00EA4B06"/>
    <w:rsid w:val="00EA4DAF"/>
    <w:rsid w:val="00EA4E51"/>
    <w:rsid w:val="00EA4FCE"/>
    <w:rsid w:val="00EA633B"/>
    <w:rsid w:val="00EA6AE2"/>
    <w:rsid w:val="00EA6DE4"/>
    <w:rsid w:val="00EA75F8"/>
    <w:rsid w:val="00EA7610"/>
    <w:rsid w:val="00EA799A"/>
    <w:rsid w:val="00EB0348"/>
    <w:rsid w:val="00EB035B"/>
    <w:rsid w:val="00EB0564"/>
    <w:rsid w:val="00EB059F"/>
    <w:rsid w:val="00EB09B7"/>
    <w:rsid w:val="00EB09C0"/>
    <w:rsid w:val="00EB15A6"/>
    <w:rsid w:val="00EB2026"/>
    <w:rsid w:val="00EB23F3"/>
    <w:rsid w:val="00EB27CC"/>
    <w:rsid w:val="00EB2B36"/>
    <w:rsid w:val="00EB2D68"/>
    <w:rsid w:val="00EB2E81"/>
    <w:rsid w:val="00EB3136"/>
    <w:rsid w:val="00EB3651"/>
    <w:rsid w:val="00EB38EC"/>
    <w:rsid w:val="00EB39A6"/>
    <w:rsid w:val="00EB433E"/>
    <w:rsid w:val="00EB4CDE"/>
    <w:rsid w:val="00EB4F68"/>
    <w:rsid w:val="00EB5475"/>
    <w:rsid w:val="00EB56AC"/>
    <w:rsid w:val="00EB56D0"/>
    <w:rsid w:val="00EB57A4"/>
    <w:rsid w:val="00EB5E2F"/>
    <w:rsid w:val="00EB5F3A"/>
    <w:rsid w:val="00EB5FA1"/>
    <w:rsid w:val="00EB61F4"/>
    <w:rsid w:val="00EB631D"/>
    <w:rsid w:val="00EB6A2A"/>
    <w:rsid w:val="00EB6C6E"/>
    <w:rsid w:val="00EB6D84"/>
    <w:rsid w:val="00EB6EAA"/>
    <w:rsid w:val="00EB7062"/>
    <w:rsid w:val="00EB74E6"/>
    <w:rsid w:val="00EB757A"/>
    <w:rsid w:val="00EB7C97"/>
    <w:rsid w:val="00EC002C"/>
    <w:rsid w:val="00EC00D3"/>
    <w:rsid w:val="00EC01A8"/>
    <w:rsid w:val="00EC0414"/>
    <w:rsid w:val="00EC0427"/>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1E9"/>
    <w:rsid w:val="00ED0236"/>
    <w:rsid w:val="00ED0CBC"/>
    <w:rsid w:val="00ED0E22"/>
    <w:rsid w:val="00ED0EDF"/>
    <w:rsid w:val="00ED1110"/>
    <w:rsid w:val="00ED1351"/>
    <w:rsid w:val="00ED1EB4"/>
    <w:rsid w:val="00ED206C"/>
    <w:rsid w:val="00ED2174"/>
    <w:rsid w:val="00ED21E7"/>
    <w:rsid w:val="00ED22FD"/>
    <w:rsid w:val="00ED22FE"/>
    <w:rsid w:val="00ED241F"/>
    <w:rsid w:val="00ED25E1"/>
    <w:rsid w:val="00ED3178"/>
    <w:rsid w:val="00ED3444"/>
    <w:rsid w:val="00ED3470"/>
    <w:rsid w:val="00ED354C"/>
    <w:rsid w:val="00ED394F"/>
    <w:rsid w:val="00ED3CBD"/>
    <w:rsid w:val="00ED41F6"/>
    <w:rsid w:val="00ED426E"/>
    <w:rsid w:val="00ED42FD"/>
    <w:rsid w:val="00ED4A0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5F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A5A"/>
    <w:rsid w:val="00EF0BCF"/>
    <w:rsid w:val="00EF0CC2"/>
    <w:rsid w:val="00EF1139"/>
    <w:rsid w:val="00EF1511"/>
    <w:rsid w:val="00EF1BD8"/>
    <w:rsid w:val="00EF1E6B"/>
    <w:rsid w:val="00EF2174"/>
    <w:rsid w:val="00EF2507"/>
    <w:rsid w:val="00EF2943"/>
    <w:rsid w:val="00EF2B75"/>
    <w:rsid w:val="00EF2B93"/>
    <w:rsid w:val="00EF2C1B"/>
    <w:rsid w:val="00EF2CB7"/>
    <w:rsid w:val="00EF33DC"/>
    <w:rsid w:val="00EF3550"/>
    <w:rsid w:val="00EF3687"/>
    <w:rsid w:val="00EF37E7"/>
    <w:rsid w:val="00EF464A"/>
    <w:rsid w:val="00EF493A"/>
    <w:rsid w:val="00EF4CBB"/>
    <w:rsid w:val="00EF5305"/>
    <w:rsid w:val="00EF57AB"/>
    <w:rsid w:val="00EF57E3"/>
    <w:rsid w:val="00EF5D0B"/>
    <w:rsid w:val="00EF5D40"/>
    <w:rsid w:val="00EF65E9"/>
    <w:rsid w:val="00EF6711"/>
    <w:rsid w:val="00EF7069"/>
    <w:rsid w:val="00F005BF"/>
    <w:rsid w:val="00F00616"/>
    <w:rsid w:val="00F00622"/>
    <w:rsid w:val="00F0108D"/>
    <w:rsid w:val="00F01311"/>
    <w:rsid w:val="00F01549"/>
    <w:rsid w:val="00F01AB4"/>
    <w:rsid w:val="00F01AC1"/>
    <w:rsid w:val="00F020BE"/>
    <w:rsid w:val="00F02197"/>
    <w:rsid w:val="00F025A2"/>
    <w:rsid w:val="00F02F33"/>
    <w:rsid w:val="00F035DF"/>
    <w:rsid w:val="00F03820"/>
    <w:rsid w:val="00F03AAE"/>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39"/>
    <w:rsid w:val="00F23893"/>
    <w:rsid w:val="00F23943"/>
    <w:rsid w:val="00F23CD7"/>
    <w:rsid w:val="00F240BA"/>
    <w:rsid w:val="00F241DD"/>
    <w:rsid w:val="00F2420A"/>
    <w:rsid w:val="00F2458C"/>
    <w:rsid w:val="00F2467F"/>
    <w:rsid w:val="00F2516E"/>
    <w:rsid w:val="00F251DD"/>
    <w:rsid w:val="00F25275"/>
    <w:rsid w:val="00F25D79"/>
    <w:rsid w:val="00F25D98"/>
    <w:rsid w:val="00F26431"/>
    <w:rsid w:val="00F26AA5"/>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4BF5"/>
    <w:rsid w:val="00F353BB"/>
    <w:rsid w:val="00F354A2"/>
    <w:rsid w:val="00F35584"/>
    <w:rsid w:val="00F3632C"/>
    <w:rsid w:val="00F36A7B"/>
    <w:rsid w:val="00F36B24"/>
    <w:rsid w:val="00F36BF1"/>
    <w:rsid w:val="00F371AF"/>
    <w:rsid w:val="00F37750"/>
    <w:rsid w:val="00F37A41"/>
    <w:rsid w:val="00F37BB9"/>
    <w:rsid w:val="00F37E8F"/>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C3C"/>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9C8"/>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26B"/>
    <w:rsid w:val="00F62519"/>
    <w:rsid w:val="00F62A70"/>
    <w:rsid w:val="00F634E0"/>
    <w:rsid w:val="00F63C93"/>
    <w:rsid w:val="00F63E53"/>
    <w:rsid w:val="00F63F10"/>
    <w:rsid w:val="00F63FCA"/>
    <w:rsid w:val="00F64380"/>
    <w:rsid w:val="00F6475F"/>
    <w:rsid w:val="00F6481B"/>
    <w:rsid w:val="00F648D0"/>
    <w:rsid w:val="00F64AE2"/>
    <w:rsid w:val="00F64FBE"/>
    <w:rsid w:val="00F653B8"/>
    <w:rsid w:val="00F653C1"/>
    <w:rsid w:val="00F655DE"/>
    <w:rsid w:val="00F65741"/>
    <w:rsid w:val="00F65786"/>
    <w:rsid w:val="00F6578B"/>
    <w:rsid w:val="00F65E05"/>
    <w:rsid w:val="00F6699F"/>
    <w:rsid w:val="00F66D67"/>
    <w:rsid w:val="00F66E7A"/>
    <w:rsid w:val="00F6707A"/>
    <w:rsid w:val="00F670BA"/>
    <w:rsid w:val="00F67275"/>
    <w:rsid w:val="00F67409"/>
    <w:rsid w:val="00F67CC8"/>
    <w:rsid w:val="00F67ECE"/>
    <w:rsid w:val="00F67F50"/>
    <w:rsid w:val="00F67F68"/>
    <w:rsid w:val="00F7054F"/>
    <w:rsid w:val="00F705FE"/>
    <w:rsid w:val="00F70964"/>
    <w:rsid w:val="00F70C28"/>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AE1"/>
    <w:rsid w:val="00F84B4B"/>
    <w:rsid w:val="00F84FD6"/>
    <w:rsid w:val="00F86089"/>
    <w:rsid w:val="00F86221"/>
    <w:rsid w:val="00F862D2"/>
    <w:rsid w:val="00F862DB"/>
    <w:rsid w:val="00F863F7"/>
    <w:rsid w:val="00F866E1"/>
    <w:rsid w:val="00F86952"/>
    <w:rsid w:val="00F87268"/>
    <w:rsid w:val="00F87AE6"/>
    <w:rsid w:val="00F87BE6"/>
    <w:rsid w:val="00F87E0D"/>
    <w:rsid w:val="00F900CC"/>
    <w:rsid w:val="00F90182"/>
    <w:rsid w:val="00F903D8"/>
    <w:rsid w:val="00F909A1"/>
    <w:rsid w:val="00F90DBC"/>
    <w:rsid w:val="00F90E73"/>
    <w:rsid w:val="00F90F41"/>
    <w:rsid w:val="00F911A1"/>
    <w:rsid w:val="00F913CE"/>
    <w:rsid w:val="00F915E8"/>
    <w:rsid w:val="00F9176D"/>
    <w:rsid w:val="00F9178A"/>
    <w:rsid w:val="00F92213"/>
    <w:rsid w:val="00F9279E"/>
    <w:rsid w:val="00F92D64"/>
    <w:rsid w:val="00F93181"/>
    <w:rsid w:val="00F9395C"/>
    <w:rsid w:val="00F93DD5"/>
    <w:rsid w:val="00F944C0"/>
    <w:rsid w:val="00F946CB"/>
    <w:rsid w:val="00F94986"/>
    <w:rsid w:val="00F949E1"/>
    <w:rsid w:val="00F94D2B"/>
    <w:rsid w:val="00F94FBA"/>
    <w:rsid w:val="00F94FBB"/>
    <w:rsid w:val="00F95508"/>
    <w:rsid w:val="00F95A4C"/>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49"/>
    <w:rsid w:val="00FA2264"/>
    <w:rsid w:val="00FA29B4"/>
    <w:rsid w:val="00FA2BD2"/>
    <w:rsid w:val="00FA2DC6"/>
    <w:rsid w:val="00FA2E59"/>
    <w:rsid w:val="00FA2F74"/>
    <w:rsid w:val="00FA3A05"/>
    <w:rsid w:val="00FA3CA1"/>
    <w:rsid w:val="00FA3FF9"/>
    <w:rsid w:val="00FA440F"/>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2A"/>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A0"/>
    <w:rsid w:val="00FC5A11"/>
    <w:rsid w:val="00FC6067"/>
    <w:rsid w:val="00FC64DA"/>
    <w:rsid w:val="00FC6515"/>
    <w:rsid w:val="00FC6D6C"/>
    <w:rsid w:val="00FC6D95"/>
    <w:rsid w:val="00FC6DDC"/>
    <w:rsid w:val="00FC6E79"/>
    <w:rsid w:val="00FC7166"/>
    <w:rsid w:val="00FC7170"/>
    <w:rsid w:val="00FC730D"/>
    <w:rsid w:val="00FC7605"/>
    <w:rsid w:val="00FC7D02"/>
    <w:rsid w:val="00FC7EC2"/>
    <w:rsid w:val="00FC7F0F"/>
    <w:rsid w:val="00FD00A8"/>
    <w:rsid w:val="00FD06CE"/>
    <w:rsid w:val="00FD08ED"/>
    <w:rsid w:val="00FD1252"/>
    <w:rsid w:val="00FD12C4"/>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087"/>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0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135"/>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rsid w:val="001764C3"/>
    <w:pPr>
      <w:ind w:left="1985" w:hanging="1985"/>
    </w:pPr>
  </w:style>
  <w:style w:type="paragraph" w:styleId="TOC7">
    <w:name w:val="toc 7"/>
    <w:basedOn w:val="TOC6"/>
    <w:next w:val="Normal"/>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BodyText">
    <w:name w:val="Body Text"/>
    <w:basedOn w:val="Normal"/>
    <w:link w:val="BodyTextChar"/>
    <w:qFormat/>
    <w:rsid w:val="002C4067"/>
    <w:pPr>
      <w:spacing w:after="120"/>
    </w:pPr>
  </w:style>
  <w:style w:type="character" w:customStyle="1" w:styleId="BodyTextChar">
    <w:name w:val="Body Text Char"/>
    <w:basedOn w:val="DefaultParagraphFont"/>
    <w:link w:val="BodyText"/>
    <w:rsid w:val="002C4067"/>
    <w:rPr>
      <w:rFonts w:eastAsia="Times New Roman"/>
      <w:lang w:val="en-GB" w:eastAsia="ja-JP"/>
    </w:rPr>
  </w:style>
  <w:style w:type="table" w:styleId="TableGrid">
    <w:name w:val="Table Grid"/>
    <w:basedOn w:val="TableNormal"/>
    <w:uiPriority w:val="39"/>
    <w:qFormat/>
    <w:rsid w:val="00C6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CommentSubject">
    <w:name w:val="annotation subject"/>
    <w:basedOn w:val="CommentText"/>
    <w:next w:val="CommentText"/>
    <w:link w:val="CommentSubjectChar"/>
    <w:qFormat/>
    <w:rsid w:val="000171D7"/>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0171D7"/>
    <w:rPr>
      <w:rFonts w:eastAsia="Times New Roman"/>
      <w:b/>
      <w:bCs/>
      <w:lang w:val="en-GB" w:eastAsia="ja-JP"/>
    </w:rPr>
  </w:style>
  <w:style w:type="paragraph" w:customStyle="1" w:styleId="CRCoverPage">
    <w:name w:val="CR Cover Page"/>
    <w:link w:val="CRCoverPageZchn"/>
    <w:qFormat/>
    <w:rsid w:val="00550B28"/>
    <w:pPr>
      <w:spacing w:after="120"/>
    </w:pPr>
    <w:rPr>
      <w:rFonts w:ascii="Arial" w:eastAsia="Times New Roman" w:hAnsi="Arial"/>
      <w:lang w:val="en-GB" w:eastAsia="en-US"/>
    </w:rPr>
  </w:style>
  <w:style w:type="character" w:styleId="Hyperlink">
    <w:name w:val="Hyperlink"/>
    <w:rsid w:val="00550B28"/>
    <w:rPr>
      <w:color w:val="0000FF"/>
      <w:u w:val="single"/>
    </w:rPr>
  </w:style>
  <w:style w:type="character" w:customStyle="1" w:styleId="CRCoverPageZchn">
    <w:name w:val="CR Cover Page Zchn"/>
    <w:link w:val="CRCoverPage"/>
    <w:rsid w:val="00550B28"/>
    <w:rPr>
      <w:rFonts w:ascii="Arial" w:eastAsia="Times New Roman" w:hAnsi="Arial"/>
      <w:lang w:val="en-GB" w:eastAsia="en-US"/>
    </w:rPr>
  </w:style>
  <w:style w:type="character" w:customStyle="1" w:styleId="B1Char">
    <w:name w:val="B1 Char"/>
    <w:qFormat/>
    <w:rsid w:val="004E6CBB"/>
    <w:rPr>
      <w:rFonts w:eastAsia="Times New Roman"/>
    </w:rPr>
  </w:style>
  <w:style w:type="character" w:customStyle="1" w:styleId="B3Char">
    <w:name w:val="B3 Char"/>
    <w:qFormat/>
    <w:rsid w:val="004E6CBB"/>
    <w:rPr>
      <w:rFonts w:eastAsia="Times New Roman"/>
    </w:rPr>
  </w:style>
  <w:style w:type="character" w:customStyle="1" w:styleId="EXChar">
    <w:name w:val="EX Char"/>
    <w:link w:val="EX"/>
    <w:locked/>
    <w:rsid w:val="0027420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84968441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80099574">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3405598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42902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2961183">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4886427">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3.xml><?xml version="1.0" encoding="utf-8"?>
<ds:datastoreItem xmlns:ds="http://schemas.openxmlformats.org/officeDocument/2006/customXml" ds:itemID="{9A1273F7-3D55-4A2B-B8BC-D5FA4EB85D26}">
  <ds:schemaRefs>
    <ds:schemaRef ds:uri="9b239327-9e80-40e4-b1b7-4394fed77a33"/>
    <ds:schemaRef ds:uri="http://purl.org/dc/terms/"/>
    <ds:schemaRef ds:uri="http://schemas.openxmlformats.org/package/2006/metadata/core-properties"/>
    <ds:schemaRef ds:uri="http://schemas.microsoft.com/office/2006/metadata/properties"/>
    <ds:schemaRef ds:uri="http://purl.org/dc/dcmitype/"/>
    <ds:schemaRef ds:uri="http://schemas.microsoft.com/office/2006/documentManagement/types"/>
    <ds:schemaRef ds:uri="http://www.w3.org/XML/1998/namespace"/>
    <ds:schemaRef ds:uri="http://schemas.microsoft.com/office/infopath/2007/PartnerControls"/>
    <ds:schemaRef ds:uri="2f282d3b-eb4a-4b09-b61f-b9593442e286"/>
    <ds:schemaRef ds:uri="http://purl.org/dc/elements/1.1/"/>
  </ds:schemaRefs>
</ds:datastoreItem>
</file>

<file path=customXml/itemProps4.xml><?xml version="1.0" encoding="utf-8"?>
<ds:datastoreItem xmlns:ds="http://schemas.openxmlformats.org/officeDocument/2006/customXml" ds:itemID="{F289EFC5-0883-4697-9C0D-97F7FBD7E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2260</Words>
  <Characters>14120</Characters>
  <Application>Microsoft Office Word</Application>
  <DocSecurity>0</DocSecurity>
  <Lines>117</Lines>
  <Paragraphs>32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16348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cp:lastModifiedBy>
  <cp:revision>2</cp:revision>
  <cp:lastPrinted>2017-05-08T10:55:00Z</cp:lastPrinted>
  <dcterms:created xsi:type="dcterms:W3CDTF">2020-10-22T21:07:00Z</dcterms:created>
  <dcterms:modified xsi:type="dcterms:W3CDTF">2020-10-22T21:07:00Z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(3)PDvZrbiJoLPiEUM6sNPQqpLJgdQty+RpL+tNdNV6wDcW1jVzXWlvkZaKbSe+MxIItpRe8fge
ei/miIrR8h/mp9zDYHKqs4k77AkU9zG+A70sOvBJpabDdzyIgbfGsHHODZesaxpjNKwK7lEI
wKV3Jh3tTxSOmMgJPEaR/Tvx6g//VeGtn8Fi7NTOIC8mhZ+clS/xiFUPZvOsSB7BfU8aIqA1
XZwHTtWdRUScnYi0i6</vt:lpwstr>
  </property>
  <property fmtid="{D5CDD505-2E9C-101B-9397-08002B2CF9AE}" pid="60" name="_2015_ms_pID_7253431">
    <vt:lpwstr>brqPUzqKKoaPs67CnbLUPsNUYPpVbIJPpzRFJP9KQSCyjzz4yfykcA
I50X6E/VhB5s4MBTtBo4UZaL1A5wworB3JceoWwfzKLiYnb4CPF2HoiasrMtbgBc3Uqk2XnG
xlL+LFT6RQaSz0nYQDLzkZ7zjLK9IqD+7NuZ9lhrevMr1zqpZH2I6xU0KQgyiNUuSOcaJyLC
mndCfAF3vpMsyQqNK/Db9yEUB1omZWn+bUFs</vt:lpwstr>
  </property>
  <property fmtid="{D5CDD505-2E9C-101B-9397-08002B2CF9AE}" pid="61" name="_2015_ms_pID_7253432">
    <vt:lpwstr>yQ==</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1603397703</vt:lpwstr>
  </property>
</Properties>
</file>