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099B5E2F" w:rsidR="00550B2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00CA0" w:rsidRPr="00700CA0">
        <w:rPr>
          <w:b/>
          <w:i/>
          <w:noProof/>
          <w:sz w:val="28"/>
        </w:rPr>
        <w:t>R2-20</w:t>
      </w:r>
      <w:r w:rsidR="00C86A72">
        <w:rPr>
          <w:b/>
          <w:i/>
          <w:noProof/>
          <w:sz w:val="28"/>
        </w:rPr>
        <w:t>10119</w:t>
      </w:r>
    </w:p>
    <w:p w14:paraId="1F612653" w14:textId="0CF48D7C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 xml:space="preserve">2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40BC681B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2A57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2878D711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C86A72">
              <w:rPr>
                <w:b/>
                <w:noProof/>
                <w:sz w:val="28"/>
              </w:rPr>
              <w:t>4496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77777777" w:rsidR="00550B28" w:rsidRPr="00410371" w:rsidRDefault="00550B28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76D5ADA7" w:rsidR="00550B28" w:rsidRPr="00410371" w:rsidRDefault="00550B28" w:rsidP="002A5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A570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02953F3F" w:rsidR="00550B28" w:rsidRDefault="008079C6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4DB8F696" w:rsidR="00550B28" w:rsidRPr="005969AD" w:rsidRDefault="00AC165E" w:rsidP="0037117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Processing delay requirements for RRC resume 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61BFA40C" w:rsidR="00550B28" w:rsidRDefault="00AC165E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AC165E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3DA675DB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C86A72">
              <w:t>0</w:t>
            </w:r>
            <w:bookmarkStart w:id="18" w:name="_GoBack"/>
            <w:bookmarkEnd w:id="18"/>
            <w:r w:rsidR="00BC6421">
              <w:t>2</w:t>
            </w:r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73E7442E" w:rsidR="00550B28" w:rsidRDefault="008079C6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8CA02" w14:textId="1CE48C8A" w:rsidR="00371179" w:rsidRDefault="00AC165E" w:rsidP="00371179">
            <w:pPr>
              <w:pStyle w:val="ListParagraph"/>
              <w:numPr>
                <w:ilvl w:val="0"/>
                <w:numId w:val="944"/>
              </w:numPr>
              <w:spacing w:after="120"/>
              <w:rPr>
                <w:rFonts w:ascii="Arial" w:hAnsi="Arial"/>
                <w:iCs/>
              </w:rPr>
            </w:pPr>
            <w:r w:rsidRPr="00371179">
              <w:rPr>
                <w:rFonts w:ascii="Arial" w:hAnsi="Arial"/>
                <w:iCs/>
              </w:rPr>
              <w:t>In R16, RAN2 agreed that the RRC Resume message can establish/</w:t>
            </w:r>
            <w:r w:rsidR="00817AAE" w:rsidRPr="00371179">
              <w:rPr>
                <w:rFonts w:ascii="Arial" w:hAnsi="Arial"/>
                <w:iCs/>
              </w:rPr>
              <w:t xml:space="preserve"> </w:t>
            </w:r>
            <w:r w:rsidRPr="00371179">
              <w:rPr>
                <w:rFonts w:ascii="Arial" w:hAnsi="Arial"/>
                <w:iCs/>
              </w:rPr>
              <w:t>restore/release the SCG configuration. But the TS 3</w:t>
            </w:r>
            <w:r w:rsidR="002A5708">
              <w:rPr>
                <w:rFonts w:ascii="Arial" w:hAnsi="Arial"/>
                <w:iCs/>
              </w:rPr>
              <w:t>6</w:t>
            </w:r>
            <w:r w:rsidRPr="00371179">
              <w:rPr>
                <w:rFonts w:ascii="Arial" w:hAnsi="Arial"/>
                <w:iCs/>
              </w:rPr>
              <w:t>.331 does</w:t>
            </w:r>
            <w:r w:rsidR="00C6652F">
              <w:rPr>
                <w:rFonts w:ascii="Arial" w:hAnsi="Arial"/>
                <w:iCs/>
              </w:rPr>
              <w:t xml:space="preserve"> </w:t>
            </w:r>
            <w:r w:rsidRPr="00371179">
              <w:rPr>
                <w:rFonts w:ascii="Arial" w:hAnsi="Arial"/>
                <w:iCs/>
              </w:rPr>
              <w:t xml:space="preserve">not specify the processiong delay requirement for this procedure. </w:t>
            </w:r>
          </w:p>
          <w:p w14:paraId="18C2CD44" w14:textId="4C46FB03" w:rsidR="00371179" w:rsidRPr="00371179" w:rsidRDefault="00371179" w:rsidP="00371179">
            <w:pPr>
              <w:pStyle w:val="ListParagraph"/>
              <w:numPr>
                <w:ilvl w:val="0"/>
                <w:numId w:val="944"/>
              </w:numPr>
              <w:spacing w:after="120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 xml:space="preserve">In R16, </w:t>
            </w:r>
            <w:r w:rsidRPr="00371179">
              <w:rPr>
                <w:rFonts w:ascii="Arial" w:hAnsi="Arial"/>
                <w:iCs/>
              </w:rPr>
              <w:t xml:space="preserve">RAN2 agreed that the RRC Resume message can </w:t>
            </w:r>
            <w:r>
              <w:rPr>
                <w:rFonts w:ascii="Arial" w:hAnsi="Arial"/>
                <w:iCs/>
              </w:rPr>
              <w:t>restore</w:t>
            </w:r>
            <w:r w:rsidR="007A719F" w:rsidRPr="007A719F">
              <w:rPr>
                <w:rFonts w:ascii="Arial" w:hAnsi="Arial" w:hint="eastAsia"/>
                <w:iCs/>
              </w:rPr>
              <w:t>/re</w:t>
            </w:r>
            <w:r w:rsidR="007A719F" w:rsidRPr="007A719F">
              <w:rPr>
                <w:rFonts w:ascii="Arial" w:hAnsi="Arial"/>
                <w:iCs/>
              </w:rPr>
              <w:t>lease</w:t>
            </w:r>
            <w:r w:rsidR="002A5708">
              <w:rPr>
                <w:rFonts w:ascii="Arial" w:hAnsi="Arial"/>
                <w:iCs/>
              </w:rPr>
              <w:t>/add</w:t>
            </w:r>
            <w:r>
              <w:rPr>
                <w:rFonts w:ascii="Arial" w:hAnsi="Arial"/>
                <w:iCs/>
              </w:rPr>
              <w:t xml:space="preserve"> the MCG SCell </w:t>
            </w:r>
            <w:r w:rsidRPr="00371179">
              <w:rPr>
                <w:rFonts w:ascii="Arial" w:hAnsi="Arial"/>
                <w:iCs/>
              </w:rPr>
              <w:t>configuration. But the TS 3</w:t>
            </w:r>
            <w:r w:rsidR="002A5708">
              <w:rPr>
                <w:rFonts w:ascii="Arial" w:hAnsi="Arial"/>
                <w:iCs/>
              </w:rPr>
              <w:t>6</w:t>
            </w:r>
            <w:r w:rsidRPr="00371179">
              <w:rPr>
                <w:rFonts w:ascii="Arial" w:hAnsi="Arial"/>
                <w:iCs/>
              </w:rPr>
              <w:t>.331 does</w:t>
            </w:r>
            <w:r w:rsidR="00C6652F">
              <w:rPr>
                <w:rFonts w:ascii="Arial" w:hAnsi="Arial"/>
                <w:iCs/>
              </w:rPr>
              <w:t xml:space="preserve"> </w:t>
            </w:r>
            <w:r w:rsidRPr="00371179">
              <w:rPr>
                <w:rFonts w:ascii="Arial" w:hAnsi="Arial"/>
                <w:iCs/>
              </w:rPr>
              <w:t>not specify the processing delay requirement for this procedure.</w:t>
            </w:r>
          </w:p>
          <w:p w14:paraId="224E5B89" w14:textId="57FB9011" w:rsidR="00550B28" w:rsidRPr="00817AAE" w:rsidRDefault="00AC165E" w:rsidP="00B7066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noProof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Currently the processing delay requirements for RRC reconfiguration including SCG establishment/modification/release is </w:t>
            </w:r>
            <w:r w:rsidR="002A5708">
              <w:rPr>
                <w:rFonts w:ascii="Arial" w:hAnsi="Arial"/>
                <w:iCs/>
                <w:lang w:eastAsia="en-US"/>
              </w:rPr>
              <w:t>20</w:t>
            </w:r>
            <w:r>
              <w:rPr>
                <w:rFonts w:ascii="Arial" w:hAnsi="Arial"/>
                <w:iCs/>
                <w:lang w:eastAsia="en-US"/>
              </w:rPr>
              <w:t>ms</w:t>
            </w:r>
            <w:r w:rsidR="007A719F">
              <w:rPr>
                <w:rFonts w:ascii="Arial" w:hAnsi="Arial"/>
                <w:iCs/>
                <w:lang w:eastAsia="en-US"/>
              </w:rPr>
              <w:t xml:space="preserve">, the RRC reconfiguration including the </w:t>
            </w:r>
            <w:r w:rsidR="00C6652F">
              <w:rPr>
                <w:rFonts w:ascii="Arial" w:hAnsi="Arial"/>
                <w:iCs/>
                <w:lang w:eastAsia="en-US"/>
              </w:rPr>
              <w:t xml:space="preserve">SCell </w:t>
            </w:r>
            <w:r w:rsidR="007A719F">
              <w:rPr>
                <w:rFonts w:ascii="Arial" w:hAnsi="Arial"/>
                <w:iCs/>
                <w:lang w:eastAsia="en-US"/>
              </w:rPr>
              <w:t xml:space="preserve">addition/release is </w:t>
            </w:r>
            <w:r w:rsidR="002A5708">
              <w:rPr>
                <w:rFonts w:ascii="Arial" w:hAnsi="Arial"/>
                <w:iCs/>
                <w:lang w:eastAsia="en-US"/>
              </w:rPr>
              <w:t>20</w:t>
            </w:r>
            <w:r w:rsidR="007A719F">
              <w:rPr>
                <w:rFonts w:ascii="Arial" w:hAnsi="Arial"/>
                <w:iCs/>
                <w:lang w:eastAsia="en-US"/>
              </w:rPr>
              <w:t>ms</w:t>
            </w:r>
            <w:r>
              <w:rPr>
                <w:rFonts w:ascii="Arial" w:hAnsi="Arial"/>
                <w:iCs/>
                <w:lang w:eastAsia="en-US"/>
              </w:rPr>
              <w:t>. Therefore the processing delay requirement for RRC Resume includin</w:t>
            </w:r>
            <w:r w:rsidR="00371179">
              <w:rPr>
                <w:rFonts w:ascii="Arial" w:hAnsi="Arial"/>
                <w:iCs/>
                <w:lang w:eastAsia="en-US"/>
              </w:rPr>
              <w:t>g the SCG establishment/</w:t>
            </w:r>
            <w:r w:rsidR="00C6652F" w:rsidRPr="00C6652F">
              <w:rPr>
                <w:rFonts w:ascii="Arial" w:hAnsi="Arial"/>
                <w:iCs/>
                <w:lang w:eastAsia="en-US"/>
              </w:rPr>
              <w:t>restoration</w:t>
            </w:r>
            <w:r>
              <w:rPr>
                <w:rFonts w:ascii="Arial" w:hAnsi="Arial"/>
                <w:iCs/>
                <w:lang w:eastAsia="en-US"/>
              </w:rPr>
              <w:t xml:space="preserve">/modification </w:t>
            </w:r>
            <w:r w:rsidR="00C6652F">
              <w:rPr>
                <w:rFonts w:ascii="Arial" w:hAnsi="Arial"/>
                <w:iCs/>
                <w:lang w:eastAsia="en-US"/>
              </w:rPr>
              <w:t>should be</w:t>
            </w:r>
            <w:r>
              <w:rPr>
                <w:rFonts w:ascii="Arial" w:hAnsi="Arial"/>
                <w:iCs/>
                <w:lang w:eastAsia="en-US"/>
              </w:rPr>
              <w:t xml:space="preserve"> </w:t>
            </w:r>
            <w:r w:rsidR="002A5708">
              <w:rPr>
                <w:rFonts w:ascii="Arial" w:hAnsi="Arial"/>
                <w:iCs/>
                <w:lang w:eastAsia="en-US"/>
              </w:rPr>
              <w:t>20</w:t>
            </w:r>
            <w:r>
              <w:rPr>
                <w:rFonts w:ascii="Arial" w:hAnsi="Arial"/>
                <w:iCs/>
                <w:lang w:eastAsia="en-US"/>
              </w:rPr>
              <w:t>ms</w:t>
            </w:r>
            <w:r w:rsidR="00371179">
              <w:rPr>
                <w:rFonts w:ascii="Arial" w:hAnsi="Arial"/>
                <w:iCs/>
                <w:lang w:eastAsia="en-US"/>
              </w:rPr>
              <w:t xml:space="preserve"> and processing delay requirement for RRC resume including the MCG SCell </w:t>
            </w:r>
            <w:r w:rsidR="00C6652F" w:rsidRPr="00C6652F">
              <w:rPr>
                <w:rFonts w:ascii="Arial" w:hAnsi="Arial"/>
                <w:iCs/>
                <w:lang w:eastAsia="en-US"/>
              </w:rPr>
              <w:t>restoration</w:t>
            </w:r>
            <w:r w:rsidR="007A719F">
              <w:rPr>
                <w:rFonts w:ascii="Arial" w:hAnsi="Arial"/>
                <w:iCs/>
                <w:lang w:eastAsia="en-US"/>
              </w:rPr>
              <w:t>/release</w:t>
            </w:r>
            <w:r w:rsidR="002A5708">
              <w:rPr>
                <w:rFonts w:ascii="Arial" w:hAnsi="Arial"/>
                <w:iCs/>
                <w:lang w:eastAsia="en-US"/>
              </w:rPr>
              <w:t>/addition</w:t>
            </w:r>
            <w:r w:rsidR="00371179">
              <w:rPr>
                <w:rFonts w:ascii="Arial" w:hAnsi="Arial"/>
                <w:iCs/>
                <w:lang w:eastAsia="en-US"/>
              </w:rPr>
              <w:t xml:space="preserve"> </w:t>
            </w:r>
            <w:r w:rsidR="00C6652F">
              <w:rPr>
                <w:rFonts w:ascii="Arial" w:hAnsi="Arial"/>
                <w:iCs/>
                <w:lang w:eastAsia="en-US"/>
              </w:rPr>
              <w:t xml:space="preserve">should be </w:t>
            </w:r>
            <w:r w:rsidR="002A5708">
              <w:rPr>
                <w:rFonts w:ascii="Arial" w:hAnsi="Arial"/>
                <w:iCs/>
                <w:lang w:eastAsia="en-US"/>
              </w:rPr>
              <w:t>20</w:t>
            </w:r>
            <w:r w:rsidR="00371179">
              <w:rPr>
                <w:rFonts w:ascii="Arial" w:hAnsi="Arial"/>
                <w:iCs/>
                <w:lang w:eastAsia="en-US"/>
              </w:rPr>
              <w:t>ms</w:t>
            </w:r>
            <w:r w:rsidR="00C6652F">
              <w:rPr>
                <w:rFonts w:ascii="Arial" w:hAnsi="Arial"/>
                <w:iCs/>
                <w:lang w:eastAsia="en-US"/>
              </w:rPr>
              <w:t xml:space="preserve"> as well.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77777777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BB4F3" w14:textId="7A545ACB" w:rsidR="00B87C41" w:rsidRDefault="00817AAE" w:rsidP="00700CA0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Add the processing delay requirement for RRC r</w:t>
            </w:r>
            <w:r w:rsidR="00371179">
              <w:rPr>
                <w:iCs/>
              </w:rPr>
              <w:t>esume (SCG establishment/</w:t>
            </w:r>
            <w:r w:rsidR="00DF416D" w:rsidRPr="00C6652F">
              <w:rPr>
                <w:iCs/>
              </w:rPr>
              <w:t>restoration</w:t>
            </w:r>
            <w:r>
              <w:rPr>
                <w:iCs/>
              </w:rPr>
              <w:t>/release)</w:t>
            </w:r>
            <w:r w:rsidR="00371179">
              <w:rPr>
                <w:iCs/>
              </w:rPr>
              <w:t>.</w:t>
            </w:r>
          </w:p>
          <w:p w14:paraId="409AD765" w14:textId="60F96DE4" w:rsidR="00371179" w:rsidRPr="009C3988" w:rsidRDefault="00371179" w:rsidP="00371179">
            <w:pPr>
              <w:pStyle w:val="CRCoverPage"/>
              <w:spacing w:after="0"/>
              <w:rPr>
                <w:rFonts w:cs="Arial"/>
                <w:iCs/>
              </w:rPr>
            </w:pPr>
            <w:r>
              <w:rPr>
                <w:iCs/>
              </w:rPr>
              <w:t>A</w:t>
            </w:r>
            <w:r w:rsidRPr="009C3988">
              <w:rPr>
                <w:rFonts w:cs="Arial"/>
                <w:iCs/>
              </w:rPr>
              <w:t xml:space="preserve">dd the processing delay requirement for RRC resume (MCG SCell </w:t>
            </w:r>
            <w:r w:rsidR="00C6652F" w:rsidRPr="009C3988">
              <w:rPr>
                <w:rFonts w:cs="Arial"/>
                <w:iCs/>
              </w:rPr>
              <w:t>restoration</w:t>
            </w:r>
            <w:r w:rsidR="007A719F" w:rsidRPr="009C3988">
              <w:rPr>
                <w:rFonts w:cs="Arial"/>
                <w:iCs/>
              </w:rPr>
              <w:t>/release</w:t>
            </w:r>
            <w:r w:rsidR="002A5708" w:rsidRPr="009C3988">
              <w:rPr>
                <w:rFonts w:cs="Arial"/>
                <w:iCs/>
              </w:rPr>
              <w:t>/addition</w:t>
            </w:r>
            <w:r w:rsidRPr="009C3988">
              <w:rPr>
                <w:rFonts w:cs="Arial"/>
                <w:iCs/>
              </w:rPr>
              <w:t>)</w:t>
            </w:r>
          </w:p>
          <w:p w14:paraId="24F75C40" w14:textId="77777777" w:rsidR="00371179" w:rsidRPr="009C3988" w:rsidRDefault="00371179" w:rsidP="00700CA0">
            <w:pPr>
              <w:pStyle w:val="CRCoverPage"/>
              <w:spacing w:after="0"/>
              <w:rPr>
                <w:rFonts w:cs="Arial"/>
                <w:iCs/>
              </w:rPr>
            </w:pPr>
          </w:p>
          <w:p w14:paraId="39F8C95D" w14:textId="77777777" w:rsidR="00B87C41" w:rsidRPr="009C3988" w:rsidRDefault="00B87C41" w:rsidP="00B87C41">
            <w:pPr>
              <w:overflowPunct/>
              <w:autoSpaceDE/>
              <w:autoSpaceDN/>
              <w:adjustRightInd/>
              <w:spacing w:before="20"/>
              <w:textAlignment w:val="auto"/>
              <w:rPr>
                <w:rFonts w:ascii="Arial" w:eastAsia="宋体" w:hAnsi="Arial" w:cs="Arial"/>
                <w:b/>
                <w:noProof/>
                <w:lang w:eastAsia="en-US"/>
              </w:rPr>
            </w:pPr>
            <w:r w:rsidRPr="009C3988">
              <w:rPr>
                <w:rFonts w:ascii="Arial" w:eastAsia="宋体" w:hAnsi="Arial" w:cs="Arial"/>
                <w:b/>
                <w:noProof/>
                <w:lang w:eastAsia="en-US"/>
              </w:rPr>
              <w:t>Impact analysis</w:t>
            </w:r>
          </w:p>
          <w:p w14:paraId="2D56900E" w14:textId="45B17FF1" w:rsidR="00DF416D" w:rsidRPr="009C3988" w:rsidRDefault="00DF416D" w:rsidP="00DF416D">
            <w:pPr>
              <w:overflowPunct/>
              <w:autoSpaceDE/>
              <w:adjustRightInd/>
              <w:spacing w:before="20"/>
              <w:rPr>
                <w:rFonts w:ascii="Arial" w:eastAsia="宋体" w:hAnsi="Arial" w:cs="Arial"/>
                <w:b/>
                <w:noProof/>
                <w:u w:val="single"/>
                <w:lang w:eastAsia="en-US"/>
              </w:rPr>
            </w:pPr>
            <w:r w:rsidRPr="009C3988">
              <w:rPr>
                <w:rFonts w:ascii="Arial" w:hAnsi="Arial" w:cs="Arial"/>
                <w:b/>
                <w:noProof/>
                <w:u w:val="single"/>
                <w:lang w:eastAsia="zh-CN"/>
              </w:rPr>
              <w:t>Impacted 5G architecture options: (NG)EN-DC</w:t>
            </w:r>
          </w:p>
          <w:p w14:paraId="1851B500" w14:textId="77777777" w:rsidR="00B87C41" w:rsidRPr="009C3988" w:rsidRDefault="00B87C41" w:rsidP="009C3988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 w:cs="Arial"/>
                <w:b/>
                <w:noProof/>
                <w:lang w:eastAsia="en-US"/>
              </w:rPr>
            </w:pPr>
            <w:r w:rsidRPr="009C3988">
              <w:rPr>
                <w:rFonts w:ascii="Arial" w:eastAsia="宋体" w:hAnsi="Arial" w:cs="Arial"/>
                <w:b/>
                <w:noProof/>
                <w:u w:val="single"/>
                <w:lang w:eastAsia="en-US"/>
              </w:rPr>
              <w:t>Impacted functionality</w:t>
            </w:r>
          </w:p>
          <w:p w14:paraId="11998E08" w14:textId="0C1DFEED" w:rsidR="00B87C41" w:rsidRPr="009C3988" w:rsidRDefault="00817AAE" w:rsidP="00B87C41">
            <w:pPr>
              <w:overflowPunct/>
              <w:autoSpaceDE/>
              <w:autoSpaceDN/>
              <w:adjustRightInd/>
              <w:textAlignment w:val="auto"/>
              <w:rPr>
                <w:rFonts w:ascii="Arial" w:eastAsia="宋体" w:hAnsi="Arial" w:cs="Arial"/>
                <w:noProof/>
                <w:lang w:eastAsia="zh-CN"/>
              </w:rPr>
            </w:pPr>
            <w:r w:rsidRPr="009C3988">
              <w:rPr>
                <w:rFonts w:ascii="Arial" w:hAnsi="Arial" w:cs="Arial"/>
                <w:lang w:eastAsia="ko-KR"/>
              </w:rPr>
              <w:t xml:space="preserve">RRC resume </w:t>
            </w:r>
          </w:p>
          <w:p w14:paraId="4AEA71E4" w14:textId="77777777" w:rsidR="00B87C41" w:rsidRPr="009C3988" w:rsidRDefault="00B87C41" w:rsidP="009C3988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 w:cs="Arial"/>
                <w:b/>
                <w:noProof/>
                <w:lang w:eastAsia="en-US"/>
              </w:rPr>
            </w:pPr>
            <w:r w:rsidRPr="009C3988">
              <w:rPr>
                <w:rFonts w:ascii="Arial" w:eastAsia="宋体" w:hAnsi="Arial" w:cs="Arial"/>
                <w:b/>
                <w:noProof/>
                <w:u w:val="single"/>
                <w:lang w:eastAsia="en-US"/>
              </w:rPr>
              <w:t>Inter-operability</w:t>
            </w:r>
            <w:r w:rsidRPr="009C3988">
              <w:rPr>
                <w:rFonts w:ascii="Arial" w:eastAsia="宋体" w:hAnsi="Arial" w:cs="Arial"/>
                <w:b/>
                <w:noProof/>
                <w:lang w:eastAsia="en-US"/>
              </w:rPr>
              <w:t xml:space="preserve">: </w:t>
            </w:r>
          </w:p>
          <w:p w14:paraId="48ECECC3" w14:textId="3BF1FCD9" w:rsidR="00700CA0" w:rsidRPr="00BB5EB0" w:rsidRDefault="00FB6F2A" w:rsidP="00817AA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 w:rsidRPr="00FB6F2A">
              <w:rPr>
                <w:rFonts w:ascii="Arial" w:hAnsi="Arial"/>
                <w:iCs/>
                <w:lang w:eastAsia="en-US"/>
              </w:rPr>
              <w:t xml:space="preserve">If the UE </w:t>
            </w:r>
            <w:r w:rsidR="00BB5EB0">
              <w:rPr>
                <w:rFonts w:ascii="Arial" w:hAnsi="Arial"/>
                <w:iCs/>
                <w:lang w:eastAsia="en-US"/>
              </w:rPr>
              <w:t>is implemented according to the CR while the network is not, there is no inter-operability problems.</w:t>
            </w:r>
            <w:r w:rsidR="00817AAE">
              <w:rPr>
                <w:rFonts w:ascii="Arial" w:hAnsi="Arial"/>
                <w:iCs/>
                <w:lang w:eastAsia="en-US"/>
              </w:rPr>
              <w:t>This CR does not have impact on the network. Therefore there is no inter-operability.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3A07FEAF" w:rsidR="00550B28" w:rsidRDefault="00C25DED" w:rsidP="00DF416D">
            <w:pPr>
              <w:pStyle w:val="CRCoverPage"/>
              <w:spacing w:after="0"/>
              <w:rPr>
                <w:noProof/>
              </w:rPr>
            </w:pPr>
            <w:r>
              <w:rPr>
                <w:iCs/>
              </w:rPr>
              <w:t xml:space="preserve">The </w:t>
            </w:r>
            <w:r w:rsidR="00817AAE">
              <w:rPr>
                <w:iCs/>
              </w:rPr>
              <w:t>processing delay requirement</w:t>
            </w:r>
            <w:r w:rsidR="00DF416D">
              <w:rPr>
                <w:iCs/>
              </w:rPr>
              <w:t>s</w:t>
            </w:r>
            <w:r w:rsidR="00817AAE">
              <w:rPr>
                <w:iCs/>
              </w:rPr>
              <w:t xml:space="preserve"> of RRC resume includi</w:t>
            </w:r>
            <w:r w:rsidR="007A719F">
              <w:rPr>
                <w:iCs/>
              </w:rPr>
              <w:t>ng the SCG establishment/</w:t>
            </w:r>
            <w:r w:rsidR="00DF416D" w:rsidRPr="00C6652F">
              <w:rPr>
                <w:iCs/>
              </w:rPr>
              <w:t>restoration</w:t>
            </w:r>
            <w:r w:rsidR="00817AAE">
              <w:rPr>
                <w:iCs/>
              </w:rPr>
              <w:t>/release</w:t>
            </w:r>
            <w:r w:rsidR="007A719F">
              <w:rPr>
                <w:iCs/>
              </w:rPr>
              <w:t xml:space="preserve"> or the MCG SCell </w:t>
            </w:r>
            <w:r w:rsidR="00DF416D" w:rsidRPr="00C6652F">
              <w:rPr>
                <w:iCs/>
              </w:rPr>
              <w:t>restoration</w:t>
            </w:r>
            <w:r w:rsidR="007A719F">
              <w:rPr>
                <w:iCs/>
              </w:rPr>
              <w:t>/release</w:t>
            </w:r>
            <w:r w:rsidR="002A5708">
              <w:rPr>
                <w:iCs/>
              </w:rPr>
              <w:t>/addition</w:t>
            </w:r>
            <w:r w:rsidR="00817AAE">
              <w:rPr>
                <w:iCs/>
              </w:rPr>
              <w:t xml:space="preserve"> </w:t>
            </w:r>
            <w:r w:rsidR="00DF416D">
              <w:rPr>
                <w:iCs/>
              </w:rPr>
              <w:t xml:space="preserve">are </w:t>
            </w:r>
            <w:r w:rsidR="00817AAE">
              <w:rPr>
                <w:iCs/>
              </w:rPr>
              <w:t xml:space="preserve">missed </w:t>
            </w:r>
            <w:r>
              <w:rPr>
                <w:iCs/>
              </w:rPr>
              <w:t>in the specification</w:t>
            </w:r>
            <w:r w:rsidR="00700CA0">
              <w:rPr>
                <w:noProof/>
              </w:rPr>
              <w:t>.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3CF6100E" w:rsidR="00550B28" w:rsidRDefault="00817AAE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2A5708">
              <w:rPr>
                <w:noProof/>
              </w:rPr>
              <w:t>1.</w:t>
            </w:r>
            <w:r>
              <w:rPr>
                <w:noProof/>
              </w:rPr>
              <w:t>2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A0D1D" w14:textId="77777777" w:rsidR="00550B28" w:rsidRDefault="00550B28" w:rsidP="00550B28">
      <w:pPr>
        <w:rPr>
          <w:noProof/>
        </w:rPr>
        <w:sectPr w:rsidR="00550B2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E31C5" w14:textId="266CD243" w:rsidR="004E6CBB" w:rsidRDefault="000F3D20" w:rsidP="000F3D2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EAD514E" w14:textId="77777777" w:rsidR="00817AAE" w:rsidRDefault="00817AAE" w:rsidP="004E6CBB">
      <w:pPr>
        <w:rPr>
          <w:rFonts w:eastAsia="Malgun Gothic"/>
          <w:sz w:val="22"/>
          <w:szCs w:val="22"/>
          <w:lang w:val="x-none" w:eastAsia="ko-KR"/>
        </w:rPr>
      </w:pPr>
    </w:p>
    <w:p w14:paraId="408817DB" w14:textId="77777777" w:rsidR="002A5708" w:rsidRPr="002A5708" w:rsidRDefault="002A5708" w:rsidP="002A570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0" w:name="_Toc20487757"/>
      <w:bookmarkStart w:id="21" w:name="_Toc29343064"/>
      <w:bookmarkStart w:id="22" w:name="_Toc29344203"/>
      <w:bookmarkStart w:id="23" w:name="_Toc36567469"/>
      <w:bookmarkStart w:id="24" w:name="_Toc36810933"/>
      <w:bookmarkStart w:id="25" w:name="_Toc36847297"/>
      <w:bookmarkStart w:id="26" w:name="_Toc36939950"/>
      <w:bookmarkStart w:id="27" w:name="_Toc37082930"/>
      <w:bookmarkStart w:id="28" w:name="_Toc46481572"/>
      <w:bookmarkStart w:id="29" w:name="_Toc46482806"/>
      <w:bookmarkStart w:id="30" w:name="_Toc46484040"/>
      <w:r w:rsidRPr="002A5708">
        <w:rPr>
          <w:rFonts w:ascii="Arial" w:hAnsi="Arial"/>
          <w:sz w:val="32"/>
        </w:rPr>
        <w:t>11.2</w:t>
      </w:r>
      <w:r w:rsidRPr="002A5708">
        <w:rPr>
          <w:rFonts w:ascii="Arial" w:hAnsi="Arial"/>
          <w:sz w:val="32"/>
        </w:rPr>
        <w:tab/>
        <w:t>Processing delay requirements for RRC 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00808A5" w14:textId="77777777" w:rsidR="002A5708" w:rsidRPr="002A5708" w:rsidRDefault="002A5708" w:rsidP="002A5708">
      <w:r w:rsidRPr="002A5708">
        <w:t xml:space="preserve">The UE performance requirements for </w:t>
      </w:r>
      <w:smartTag w:uri="urn:schemas-microsoft-com:office:smarttags" w:element="stockticker">
        <w:r w:rsidRPr="002A5708">
          <w:t>RRC</w:t>
        </w:r>
      </w:smartTag>
      <w:r w:rsidRPr="002A5708">
        <w:t xml:space="preserve"> procedures are specified in the following tables, by means of a value N:</w:t>
      </w:r>
    </w:p>
    <w:p w14:paraId="0F4084DA" w14:textId="77777777" w:rsidR="002A5708" w:rsidRPr="002A5708" w:rsidRDefault="002A5708" w:rsidP="002A5708">
      <w:r w:rsidRPr="002A5708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</w:p>
    <w:p w14:paraId="393549AE" w14:textId="77777777" w:rsidR="002A5708" w:rsidRPr="002A5708" w:rsidRDefault="002A5708" w:rsidP="002A5708">
      <w:pPr>
        <w:keepLines/>
        <w:ind w:left="1135" w:hanging="851"/>
      </w:pPr>
      <w:r w:rsidRPr="002A5708">
        <w:t>NOTE:</w:t>
      </w:r>
      <w:r w:rsidRPr="002A5708">
        <w:tab/>
        <w:t>No processing delay requirements are specified for RN-specific procedures.</w:t>
      </w:r>
    </w:p>
    <w:p w14:paraId="4C5871AD" w14:textId="77777777" w:rsidR="002A5708" w:rsidRPr="002A5708" w:rsidRDefault="002A5708" w:rsidP="002A5708">
      <w:pPr>
        <w:keepNext/>
        <w:keepLines/>
        <w:spacing w:before="60"/>
        <w:jc w:val="center"/>
        <w:rPr>
          <w:rFonts w:ascii="Arial" w:hAnsi="Arial"/>
          <w:b/>
        </w:rPr>
      </w:pPr>
      <w:r w:rsidRPr="002A5708">
        <w:rPr>
          <w:rFonts w:ascii="Arial" w:hAnsi="Arial"/>
          <w:b/>
        </w:rPr>
        <w:object w:dxaOrig="9066" w:dyaOrig="2909" w14:anchorId="28C59F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25pt;height:133.25pt" o:ole="">
            <v:imagedata r:id="rId15" o:title=""/>
          </v:shape>
          <o:OLEObject Type="Embed" ProgID="Visio.Drawing.11" ShapeID="_x0000_i1025" DrawAspect="Content" ObjectID="_1664913141" r:id="rId16"/>
        </w:object>
      </w:r>
    </w:p>
    <w:p w14:paraId="780DCF0A" w14:textId="77777777" w:rsidR="002A5708" w:rsidRPr="002A5708" w:rsidRDefault="002A5708" w:rsidP="002A5708">
      <w:pPr>
        <w:keepLines/>
        <w:spacing w:after="240"/>
        <w:jc w:val="center"/>
        <w:rPr>
          <w:rFonts w:ascii="Arial" w:hAnsi="Arial"/>
          <w:b/>
        </w:rPr>
      </w:pPr>
      <w:r w:rsidRPr="002A5708">
        <w:rPr>
          <w:rFonts w:ascii="Arial" w:hAnsi="Arial"/>
          <w:b/>
        </w:rPr>
        <w:t>Figure 11.2-1: Illustration of RRC procedure delay</w:t>
      </w:r>
    </w:p>
    <w:p w14:paraId="44CCA0A1" w14:textId="77777777" w:rsidR="002A5708" w:rsidRPr="002A5708" w:rsidRDefault="002A5708" w:rsidP="002A5708"/>
    <w:p w14:paraId="793B0CD6" w14:textId="77777777" w:rsidR="002A5708" w:rsidRPr="002A5708" w:rsidRDefault="002A5708" w:rsidP="002A5708">
      <w:pPr>
        <w:keepLines/>
        <w:spacing w:after="240"/>
        <w:jc w:val="center"/>
        <w:rPr>
          <w:rFonts w:ascii="Arial" w:hAnsi="Arial"/>
          <w:b/>
        </w:rPr>
      </w:pPr>
      <w:r w:rsidRPr="002A5708">
        <w:rPr>
          <w:rFonts w:ascii="Arial" w:hAnsi="Arial"/>
          <w:b/>
        </w:rPr>
        <w:t xml:space="preserve">Table 11.2-1: UE performance requirements for </w:t>
      </w:r>
      <w:smartTag w:uri="urn:schemas-microsoft-com:office:smarttags" w:element="stockticker">
        <w:r w:rsidRPr="002A5708">
          <w:rPr>
            <w:rFonts w:ascii="Arial" w:hAnsi="Arial"/>
            <w:b/>
          </w:rPr>
          <w:t>RRC</w:t>
        </w:r>
      </w:smartTag>
      <w:r w:rsidRPr="002A5708">
        <w:rPr>
          <w:rFonts w:ascii="Arial" w:hAnsi="Arial"/>
          <w:b/>
        </w:rPr>
        <w:t xml:space="preserve">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2A5708" w:rsidRPr="002A5708" w14:paraId="284B6D63" w14:textId="77777777" w:rsidTr="004E54C1">
        <w:trPr>
          <w:cantSplit/>
          <w:tblHeader/>
        </w:trPr>
        <w:tc>
          <w:tcPr>
            <w:tcW w:w="2070" w:type="dxa"/>
          </w:tcPr>
          <w:p w14:paraId="69687177" w14:textId="77777777" w:rsidR="002A5708" w:rsidRPr="002A5708" w:rsidRDefault="002A5708" w:rsidP="002A5708">
            <w:pPr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2A5708">
              <w:rPr>
                <w:rFonts w:ascii="Arial" w:hAnsi="Arial"/>
                <w:b/>
                <w:sz w:val="18"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14:paraId="66D5C8A8" w14:textId="77777777" w:rsidR="002A5708" w:rsidRPr="002A5708" w:rsidRDefault="002A5708" w:rsidP="002A5708">
            <w:pPr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2A5708">
              <w:rPr>
                <w:rFonts w:ascii="Arial" w:hAnsi="Arial"/>
                <w:b/>
                <w:sz w:val="18"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327FBA7C" w14:textId="77777777" w:rsidR="002A5708" w:rsidRPr="002A5708" w:rsidRDefault="002A5708" w:rsidP="002A5708">
            <w:pPr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2A5708">
              <w:rPr>
                <w:rFonts w:ascii="Arial" w:hAnsi="Arial"/>
                <w:b/>
                <w:sz w:val="18"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6921FEA3" w14:textId="77777777" w:rsidR="002A5708" w:rsidRPr="002A5708" w:rsidRDefault="002A5708" w:rsidP="002A5708">
            <w:pPr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2A5708">
              <w:rPr>
                <w:rFonts w:ascii="Arial" w:hAnsi="Arial"/>
                <w:b/>
                <w:sz w:val="18"/>
                <w:lang w:eastAsia="en-GB"/>
              </w:rPr>
              <w:t>N</w:t>
            </w:r>
          </w:p>
        </w:tc>
        <w:tc>
          <w:tcPr>
            <w:tcW w:w="2430" w:type="dxa"/>
          </w:tcPr>
          <w:p w14:paraId="58329A04" w14:textId="77777777" w:rsidR="002A5708" w:rsidRPr="002A5708" w:rsidRDefault="002A5708" w:rsidP="002A5708">
            <w:pPr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2A5708">
              <w:rPr>
                <w:rFonts w:ascii="Arial" w:hAnsi="Arial"/>
                <w:b/>
                <w:sz w:val="18"/>
                <w:lang w:eastAsia="en-GB"/>
              </w:rPr>
              <w:t>Notes</w:t>
            </w:r>
          </w:p>
        </w:tc>
      </w:tr>
      <w:tr w:rsidR="002A5708" w:rsidRPr="002A5708" w14:paraId="32791FF4" w14:textId="77777777" w:rsidTr="004E54C1">
        <w:trPr>
          <w:cantSplit/>
        </w:trPr>
        <w:tc>
          <w:tcPr>
            <w:tcW w:w="9630" w:type="dxa"/>
            <w:gridSpan w:val="5"/>
          </w:tcPr>
          <w:p w14:paraId="70B031F3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2A5708">
                <w:rPr>
                  <w:rFonts w:ascii="Arial" w:hAnsi="Arial"/>
                  <w:b/>
                  <w:sz w:val="18"/>
                  <w:lang w:eastAsia="en-GB"/>
                </w:rPr>
                <w:t>RRC</w:t>
              </w:r>
            </w:smartTag>
            <w:r w:rsidRPr="002A5708">
              <w:rPr>
                <w:rFonts w:ascii="Arial" w:hAnsi="Arial"/>
                <w:b/>
                <w:sz w:val="18"/>
                <w:lang w:eastAsia="en-GB"/>
              </w:rPr>
              <w:t xml:space="preserve"> Connection Control Procedures</w:t>
            </w:r>
          </w:p>
        </w:tc>
      </w:tr>
      <w:tr w:rsidR="002A5708" w:rsidRPr="002A5708" w14:paraId="12F2CF2A" w14:textId="77777777" w:rsidTr="004E54C1">
        <w:trPr>
          <w:cantSplit/>
        </w:trPr>
        <w:tc>
          <w:tcPr>
            <w:tcW w:w="2070" w:type="dxa"/>
          </w:tcPr>
          <w:p w14:paraId="6BCBA40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RRC connection establishment</w:t>
            </w:r>
          </w:p>
          <w:p w14:paraId="7E60E9A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66F0733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RRCConnectionSetup</w:t>
            </w:r>
            <w:r w:rsidRPr="002A5708">
              <w:rPr>
                <w:rFonts w:ascii="Arial" w:hAnsi="Arial"/>
                <w:i/>
                <w:sz w:val="18"/>
                <w:lang w:eastAsia="zh-TW"/>
              </w:rPr>
              <w:t xml:space="preserve"> or RRCConnectionResume</w:t>
            </w:r>
          </w:p>
        </w:tc>
        <w:tc>
          <w:tcPr>
            <w:tcW w:w="2340" w:type="dxa"/>
          </w:tcPr>
          <w:p w14:paraId="31813D88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RRCConnectionSetupComplete</w:t>
            </w:r>
            <w:r w:rsidRPr="002A5708">
              <w:rPr>
                <w:rFonts w:ascii="Arial" w:hAnsi="Arial"/>
                <w:i/>
                <w:sz w:val="18"/>
                <w:lang w:eastAsia="zh-TW"/>
              </w:rPr>
              <w:t xml:space="preserve"> or RRCConnectionResumeComplete</w:t>
            </w:r>
          </w:p>
        </w:tc>
        <w:tc>
          <w:tcPr>
            <w:tcW w:w="810" w:type="dxa"/>
          </w:tcPr>
          <w:p w14:paraId="46224C7E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15 or 3</w:t>
            </w:r>
          </w:p>
        </w:tc>
        <w:tc>
          <w:tcPr>
            <w:tcW w:w="2430" w:type="dxa"/>
          </w:tcPr>
          <w:p w14:paraId="2CDD5F8E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5708">
              <w:rPr>
                <w:rFonts w:ascii="Arial" w:hAnsi="Arial"/>
                <w:sz w:val="18"/>
                <w:lang w:eastAsia="zh-TW"/>
              </w:rPr>
              <w:t xml:space="preserve">N = 3 applies for the case of reception of </w:t>
            </w:r>
            <w:r w:rsidRPr="002A5708">
              <w:rPr>
                <w:rFonts w:ascii="Arial" w:hAnsi="Arial"/>
                <w:i/>
                <w:sz w:val="18"/>
                <w:lang w:eastAsia="zh-TW"/>
              </w:rPr>
              <w:t>RRCConnectionResume</w:t>
            </w:r>
            <w:r w:rsidRPr="002A5708">
              <w:rPr>
                <w:rFonts w:ascii="Arial" w:hAnsi="Arial"/>
                <w:sz w:val="18"/>
                <w:lang w:eastAsia="zh-TW"/>
              </w:rPr>
              <w:t xml:space="preserve"> if </w:t>
            </w:r>
            <w:r w:rsidRPr="002A5708">
              <w:rPr>
                <w:rFonts w:ascii="Arial" w:hAnsi="Arial"/>
                <w:i/>
                <w:sz w:val="18"/>
              </w:rPr>
              <w:t>reducedCP-LatencyEnabled</w:t>
            </w:r>
            <w:r w:rsidRPr="002A5708">
              <w:rPr>
                <w:rFonts w:ascii="Arial" w:hAnsi="Arial"/>
                <w:sz w:val="18"/>
              </w:rPr>
              <w:t xml:space="preserve"> is configured, the UE supports reduced CP latency, and the RRC message only includes MAC and PHY (re-)configurations and does not include (re-)configurations of DRX, SPS, SCells, and MIMO. Further, the UL grant is sent using PDCCH DCI format 0 in common search space. In this scenario, the RRC procedure delay can extend beyond the reception of the UL grant, up to 7 ms.</w:t>
            </w:r>
          </w:p>
          <w:p w14:paraId="43A7A600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198188F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</w:rPr>
              <w:t>For other cases N = 15 applies.</w:t>
            </w:r>
          </w:p>
        </w:tc>
      </w:tr>
      <w:tr w:rsidR="002A5708" w:rsidRPr="002A5708" w14:paraId="359DEFD0" w14:textId="77777777" w:rsidTr="004E54C1">
        <w:trPr>
          <w:cantSplit/>
          <w:trHeight w:val="408"/>
        </w:trPr>
        <w:tc>
          <w:tcPr>
            <w:tcW w:w="2070" w:type="dxa"/>
          </w:tcPr>
          <w:p w14:paraId="08022DFE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56AB116F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14:paraId="7BC8B6F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5E1F6A2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  <w:p w14:paraId="76377CE1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14:paraId="49BEBE78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35C24099" w14:textId="77777777" w:rsidTr="004E54C1">
        <w:trPr>
          <w:cantSplit/>
          <w:trHeight w:val="480"/>
        </w:trPr>
        <w:tc>
          <w:tcPr>
            <w:tcW w:w="2070" w:type="dxa"/>
          </w:tcPr>
          <w:p w14:paraId="0705DFD3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2A5708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2A5708">
              <w:rPr>
                <w:rFonts w:ascii="Arial" w:hAnsi="Arial"/>
                <w:sz w:val="18"/>
                <w:lang w:eastAsia="en-GB"/>
              </w:rPr>
              <w:t xml:space="preserve"> connection re-configuration (radio resource configuration, possibly including configuration of conditional reconfigurations)</w:t>
            </w:r>
          </w:p>
          <w:p w14:paraId="07684C4A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474373EC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01C2F1B1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2EBEB55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653ED01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Same requirement is applicable regardless of the number of target candidates being configured, if conditional reconfigurations are included in the message,</w:t>
            </w:r>
          </w:p>
        </w:tc>
      </w:tr>
      <w:tr w:rsidR="002A5708" w:rsidRPr="002A5708" w14:paraId="1D78A7D6" w14:textId="77777777" w:rsidTr="004E54C1">
        <w:trPr>
          <w:cantSplit/>
          <w:trHeight w:val="480"/>
        </w:trPr>
        <w:tc>
          <w:tcPr>
            <w:tcW w:w="2070" w:type="dxa"/>
          </w:tcPr>
          <w:p w14:paraId="78350E8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2A5708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2A5708">
              <w:rPr>
                <w:rFonts w:ascii="Arial" w:hAnsi="Arial"/>
                <w:sz w:val="18"/>
                <w:lang w:eastAsia="en-GB"/>
              </w:rPr>
              <w:t xml:space="preserve"> connection re-configuration (measurement configuration)</w:t>
            </w:r>
          </w:p>
          <w:p w14:paraId="267B9F9F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6FA7685B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045B63D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411227D1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708E484D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57408711" w14:textId="77777777" w:rsidTr="004E54C1">
        <w:trPr>
          <w:cantSplit/>
          <w:trHeight w:val="480"/>
        </w:trPr>
        <w:tc>
          <w:tcPr>
            <w:tcW w:w="2070" w:type="dxa"/>
          </w:tcPr>
          <w:p w14:paraId="38CB8BF1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2A5708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2A5708">
              <w:rPr>
                <w:rFonts w:ascii="Arial" w:hAnsi="Arial"/>
                <w:sz w:val="18"/>
                <w:lang w:eastAsia="en-GB"/>
              </w:rPr>
              <w:t xml:space="preserve"> connection re-configuration (intra-LTE mobility)</w:t>
            </w:r>
          </w:p>
          <w:p w14:paraId="73C4762A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52F60C63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444617CB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500B9AD1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683F161F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3F0E3454" w14:textId="77777777" w:rsidTr="004E54C1">
        <w:trPr>
          <w:cantSplit/>
          <w:trHeight w:val="480"/>
        </w:trPr>
        <w:tc>
          <w:tcPr>
            <w:tcW w:w="2070" w:type="dxa"/>
          </w:tcPr>
          <w:p w14:paraId="618A6EEA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5708">
              <w:rPr>
                <w:rFonts w:ascii="Arial" w:hAnsi="Arial" w:cs="Arial"/>
                <w:sz w:val="18"/>
                <w:szCs w:val="18"/>
              </w:rPr>
              <w:t>RRC connection reconfiguration (SCell addition/release)</w:t>
            </w:r>
          </w:p>
        </w:tc>
        <w:tc>
          <w:tcPr>
            <w:tcW w:w="1980" w:type="dxa"/>
          </w:tcPr>
          <w:p w14:paraId="16CDFBC0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2A5708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773FA813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2A5708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601FCB00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570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3EBBA0A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708" w:rsidRPr="002A5708" w14:paraId="3C5C500C" w14:textId="77777777" w:rsidTr="004E54C1">
        <w:trPr>
          <w:cantSplit/>
          <w:trHeight w:val="480"/>
        </w:trPr>
        <w:tc>
          <w:tcPr>
            <w:tcW w:w="2070" w:type="dxa"/>
          </w:tcPr>
          <w:p w14:paraId="1EFA4D50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5708">
              <w:rPr>
                <w:rFonts w:ascii="Arial" w:hAnsi="Arial"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14:paraId="0374C4E4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2A5708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31B2159A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2A5708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17F3865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570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7474B54D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708" w:rsidRPr="002A5708" w14:paraId="3890B9C1" w14:textId="77777777" w:rsidTr="004E54C1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A69D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RRC connection re-configuration (NR measurement configuration)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AF1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38AA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786B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9695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631C1CAE" w14:textId="77777777" w:rsidTr="004E54C1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030C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RRC connection reconfiguration (NR SCG establishment/ /modification/release)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A658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66A5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9858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179F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1B93D979" w14:textId="77777777" w:rsidTr="004E54C1">
        <w:trPr>
          <w:cantSplit/>
          <w:trHeight w:val="480"/>
        </w:trPr>
        <w:tc>
          <w:tcPr>
            <w:tcW w:w="2070" w:type="dxa"/>
          </w:tcPr>
          <w:p w14:paraId="48852AF5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RRC connection re-configuration (intra-LTE mobility with NR SCG establishment/ /modification/release)</w:t>
            </w:r>
          </w:p>
          <w:p w14:paraId="37CDDA7D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6F43ACF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124EC151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725B0E93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14:paraId="2A4B088D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504D478F" w14:textId="77777777" w:rsidTr="004E54C1">
        <w:trPr>
          <w:cantSplit/>
          <w:trHeight w:val="510"/>
        </w:trPr>
        <w:tc>
          <w:tcPr>
            <w:tcW w:w="2070" w:type="dxa"/>
          </w:tcPr>
          <w:p w14:paraId="120ABF0B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stockticker">
              <w:r w:rsidRPr="002A5708">
                <w:rPr>
                  <w:rFonts w:ascii="Arial" w:hAnsi="Arial"/>
                  <w:sz w:val="18"/>
                  <w:lang w:eastAsia="en-GB"/>
                </w:rPr>
                <w:lastRenderedPageBreak/>
                <w:t>RRC</w:t>
              </w:r>
            </w:smartTag>
            <w:r w:rsidRPr="002A5708">
              <w:rPr>
                <w:rFonts w:ascii="Arial" w:hAnsi="Arial"/>
                <w:sz w:val="18"/>
                <w:lang w:eastAsia="en-GB"/>
              </w:rPr>
              <w:t xml:space="preserve"> connection re-establishment</w:t>
            </w:r>
          </w:p>
          <w:p w14:paraId="414FB26F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297D10F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RRCConnectionReestablishment</w:t>
            </w:r>
          </w:p>
        </w:tc>
        <w:tc>
          <w:tcPr>
            <w:tcW w:w="2340" w:type="dxa"/>
          </w:tcPr>
          <w:p w14:paraId="3E006F88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RRCConnectionReestablishmentComplete</w:t>
            </w:r>
          </w:p>
        </w:tc>
        <w:tc>
          <w:tcPr>
            <w:tcW w:w="810" w:type="dxa"/>
          </w:tcPr>
          <w:p w14:paraId="31C376CB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32B1210A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055E6B54" w14:textId="77777777" w:rsidTr="004E54C1">
        <w:trPr>
          <w:cantSplit/>
          <w:trHeight w:val="525"/>
        </w:trPr>
        <w:tc>
          <w:tcPr>
            <w:tcW w:w="2070" w:type="dxa"/>
          </w:tcPr>
          <w:p w14:paraId="3FBF2B5D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23EF76A3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14:paraId="34A71B9D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14:paraId="09DB2C0E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2430" w:type="dxa"/>
          </w:tcPr>
          <w:p w14:paraId="3835DCA5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69F0625E" w14:textId="77777777" w:rsidTr="004E54C1">
        <w:trPr>
          <w:cantSplit/>
          <w:trHeight w:val="525"/>
        </w:trPr>
        <w:tc>
          <w:tcPr>
            <w:tcW w:w="2070" w:type="dxa"/>
          </w:tcPr>
          <w:p w14:paraId="124830A3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2A5708">
                <w:rPr>
                  <w:rFonts w:ascii="Arial" w:hAnsi="Arial"/>
                  <w:sz w:val="18"/>
                  <w:lang w:eastAsia="en-GB"/>
                </w:rPr>
                <w:t>RRC</w:t>
              </w:r>
            </w:smartTag>
            <w:r w:rsidRPr="002A5708">
              <w:rPr>
                <w:rFonts w:ascii="Arial" w:hAnsi="Arial"/>
                <w:sz w:val="18"/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14:paraId="767E9CC0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SecurityModeCommand, RRCConnectionReconfiguration</w:t>
            </w:r>
          </w:p>
        </w:tc>
        <w:tc>
          <w:tcPr>
            <w:tcW w:w="2340" w:type="dxa"/>
          </w:tcPr>
          <w:p w14:paraId="7250732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135E6D5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14:paraId="2894A7A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The two DL messages are transmitted in the same TTI</w:t>
            </w:r>
          </w:p>
        </w:tc>
      </w:tr>
      <w:tr w:rsidR="002A5708" w:rsidRPr="002A5708" w14:paraId="601AE649" w14:textId="77777777" w:rsidTr="004E54C1">
        <w:trPr>
          <w:cantSplit/>
          <w:trHeight w:val="525"/>
        </w:trPr>
        <w:tc>
          <w:tcPr>
            <w:tcW w:w="2070" w:type="dxa"/>
          </w:tcPr>
          <w:p w14:paraId="45FAB2E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14:paraId="3DADF9F8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RRCEarlyDataComplete</w:t>
            </w:r>
            <w:r w:rsidRPr="002A5708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14:paraId="565B85D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1029A441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  <w:p w14:paraId="288F18B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14:paraId="14B4332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57CB8B5A" w14:textId="77777777" w:rsidTr="004E54C1">
        <w:trPr>
          <w:cantSplit/>
          <w:trHeight w:val="780"/>
        </w:trPr>
        <w:tc>
          <w:tcPr>
            <w:tcW w:w="2070" w:type="dxa"/>
          </w:tcPr>
          <w:p w14:paraId="0301622E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6720222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Paging</w:t>
            </w:r>
          </w:p>
        </w:tc>
        <w:tc>
          <w:tcPr>
            <w:tcW w:w="2340" w:type="dxa"/>
          </w:tcPr>
          <w:p w14:paraId="56CB08C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461CF6F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603B2371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706155EB" w14:textId="77777777" w:rsidTr="004E54C1">
        <w:trPr>
          <w:cantSplit/>
          <w:trHeight w:val="780"/>
          <w:ins w:id="31" w:author="Huawei" w:date="2020-10-14T15:20:00Z"/>
        </w:trPr>
        <w:tc>
          <w:tcPr>
            <w:tcW w:w="2070" w:type="dxa"/>
          </w:tcPr>
          <w:p w14:paraId="35A7A239" w14:textId="705577D5" w:rsidR="002A5708" w:rsidRPr="002A5708" w:rsidRDefault="002A5708" w:rsidP="00DF416D">
            <w:pPr>
              <w:keepNext/>
              <w:keepLines/>
              <w:spacing w:after="0"/>
              <w:rPr>
                <w:ins w:id="32" w:author="Huawei" w:date="2020-10-14T15:20:00Z"/>
                <w:rFonts w:ascii="Arial" w:eastAsia="等线" w:hAnsi="Arial"/>
                <w:sz w:val="18"/>
                <w:lang w:eastAsia="zh-CN"/>
              </w:rPr>
            </w:pPr>
            <w:ins w:id="33" w:author="Huawei" w:date="2020-10-14T15:21:00Z">
              <w:r w:rsidRPr="00817AAE">
                <w:rPr>
                  <w:rFonts w:ascii="Arial" w:hAnsi="Arial"/>
                  <w:sz w:val="18"/>
                  <w:lang w:eastAsia="en-GB"/>
                </w:rPr>
                <w:t xml:space="preserve">RRC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connection </w:t>
              </w:r>
              <w:r w:rsidRPr="00817AAE">
                <w:rPr>
                  <w:rFonts w:ascii="Arial" w:hAnsi="Arial"/>
                  <w:sz w:val="18"/>
                  <w:lang w:eastAsia="en-GB"/>
                </w:rPr>
                <w:t xml:space="preserve">resume (SCG establishment/ </w:t>
              </w:r>
            </w:ins>
            <w:ins w:id="34" w:author="Huawei" w:date="2020-10-22T16:26:00Z">
              <w:r w:rsidR="00DF416D" w:rsidRPr="00DF416D">
                <w:rPr>
                  <w:rFonts w:ascii="Arial" w:hAnsi="Arial"/>
                  <w:sz w:val="18"/>
                  <w:lang w:eastAsia="en-GB"/>
                </w:rPr>
                <w:t>restoration</w:t>
              </w:r>
            </w:ins>
            <w:ins w:id="35" w:author="Huawei" w:date="2020-10-22T16:27:00Z">
              <w:r w:rsidR="00DF416D">
                <w:rPr>
                  <w:rFonts w:ascii="Arial" w:hAnsi="Arial"/>
                  <w:sz w:val="18"/>
                  <w:lang w:eastAsia="en-GB"/>
                </w:rPr>
                <w:t>/</w:t>
              </w:r>
            </w:ins>
            <w:ins w:id="36" w:author="Huawei" w:date="2020-10-14T15:21:00Z">
              <w:r w:rsidRPr="00817AAE">
                <w:rPr>
                  <w:rFonts w:ascii="Arial" w:hAnsi="Arial"/>
                  <w:sz w:val="18"/>
                  <w:lang w:eastAsia="en-GB"/>
                </w:rPr>
                <w:t>release)</w:t>
              </w:r>
            </w:ins>
          </w:p>
        </w:tc>
        <w:tc>
          <w:tcPr>
            <w:tcW w:w="1980" w:type="dxa"/>
          </w:tcPr>
          <w:p w14:paraId="7B073CBF" w14:textId="2A630757" w:rsidR="002A5708" w:rsidRPr="002A5708" w:rsidRDefault="002A5708" w:rsidP="002A5708">
            <w:pPr>
              <w:keepNext/>
              <w:keepLines/>
              <w:spacing w:after="0"/>
              <w:rPr>
                <w:ins w:id="37" w:author="Huawei" w:date="2020-10-14T15:20:00Z"/>
                <w:rFonts w:ascii="Arial" w:hAnsi="Arial"/>
                <w:i/>
                <w:sz w:val="18"/>
                <w:lang w:eastAsia="en-GB"/>
              </w:rPr>
            </w:pPr>
            <w:ins w:id="38" w:author="Huawei" w:date="2020-10-14T15:21:00Z">
              <w:r w:rsidRPr="002A5708">
                <w:rPr>
                  <w:rFonts w:ascii="Arial" w:hAnsi="Arial"/>
                  <w:i/>
                  <w:sz w:val="18"/>
                  <w:lang w:eastAsia="zh-TW"/>
                </w:rPr>
                <w:t>RRCConnection</w:t>
              </w:r>
              <w:r w:rsidRPr="00817AAE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Resume</w:t>
              </w:r>
            </w:ins>
          </w:p>
        </w:tc>
        <w:tc>
          <w:tcPr>
            <w:tcW w:w="2340" w:type="dxa"/>
          </w:tcPr>
          <w:p w14:paraId="5FB255A2" w14:textId="26CC73C1" w:rsidR="002A5708" w:rsidRPr="002A5708" w:rsidRDefault="002A5708" w:rsidP="002A5708">
            <w:pPr>
              <w:keepNext/>
              <w:keepLines/>
              <w:spacing w:after="0"/>
              <w:rPr>
                <w:ins w:id="39" w:author="Huawei" w:date="2020-10-14T15:20:00Z"/>
                <w:rFonts w:ascii="Arial" w:hAnsi="Arial"/>
                <w:i/>
                <w:sz w:val="18"/>
                <w:lang w:eastAsia="en-GB"/>
              </w:rPr>
            </w:pPr>
            <w:ins w:id="40" w:author="Huawei" w:date="2020-10-14T15:22:00Z">
              <w:r w:rsidRPr="002A5708">
                <w:rPr>
                  <w:rFonts w:ascii="Arial" w:hAnsi="Arial"/>
                  <w:i/>
                  <w:sz w:val="18"/>
                  <w:lang w:eastAsia="zh-TW"/>
                </w:rPr>
                <w:t>RRCConnection</w:t>
              </w:r>
            </w:ins>
            <w:ins w:id="41" w:author="Huawei" w:date="2020-10-14T15:21:00Z">
              <w:r w:rsidRPr="00817AAE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ResumeComplete</w:t>
              </w:r>
            </w:ins>
          </w:p>
        </w:tc>
        <w:tc>
          <w:tcPr>
            <w:tcW w:w="810" w:type="dxa"/>
          </w:tcPr>
          <w:p w14:paraId="578C1792" w14:textId="4791306F" w:rsidR="002A5708" w:rsidRPr="002A5708" w:rsidRDefault="002A5708" w:rsidP="002A5708">
            <w:pPr>
              <w:keepNext/>
              <w:keepLines/>
              <w:spacing w:after="0"/>
              <w:rPr>
                <w:ins w:id="42" w:author="Huawei" w:date="2020-10-14T15:20:00Z"/>
                <w:rFonts w:ascii="Arial" w:hAnsi="Arial"/>
                <w:sz w:val="18"/>
                <w:lang w:eastAsia="en-GB"/>
              </w:rPr>
            </w:pPr>
            <w:ins w:id="43" w:author="Huawei" w:date="2020-10-14T15:22:00Z">
              <w:r>
                <w:rPr>
                  <w:rFonts w:ascii="Arial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2430" w:type="dxa"/>
          </w:tcPr>
          <w:p w14:paraId="34710F36" w14:textId="77777777" w:rsidR="002A5708" w:rsidRPr="002A5708" w:rsidRDefault="002A5708" w:rsidP="002A5708">
            <w:pPr>
              <w:keepNext/>
              <w:keepLines/>
              <w:spacing w:after="0"/>
              <w:rPr>
                <w:ins w:id="44" w:author="Huawei" w:date="2020-10-14T15:20:00Z"/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7FC6381D" w14:textId="77777777" w:rsidTr="004E54C1">
        <w:trPr>
          <w:cantSplit/>
          <w:trHeight w:val="780"/>
          <w:ins w:id="45" w:author="Huawei" w:date="2020-10-14T15:20:00Z"/>
        </w:trPr>
        <w:tc>
          <w:tcPr>
            <w:tcW w:w="2070" w:type="dxa"/>
          </w:tcPr>
          <w:p w14:paraId="6E0449B4" w14:textId="00080B6B" w:rsidR="002A5708" w:rsidRPr="002A5708" w:rsidRDefault="002A5708" w:rsidP="00DF416D">
            <w:pPr>
              <w:keepNext/>
              <w:keepLines/>
              <w:spacing w:after="0"/>
              <w:rPr>
                <w:ins w:id="46" w:author="Huawei" w:date="2020-10-14T15:20:00Z"/>
                <w:rFonts w:ascii="Arial" w:hAnsi="Arial"/>
                <w:sz w:val="18"/>
                <w:lang w:eastAsia="en-GB"/>
              </w:rPr>
            </w:pPr>
            <w:ins w:id="47" w:author="Huawei" w:date="2020-10-14T15:21:00Z">
              <w:r w:rsidRPr="00817AAE">
                <w:rPr>
                  <w:rFonts w:ascii="Arial" w:hAnsi="Arial"/>
                  <w:sz w:val="18"/>
                  <w:lang w:eastAsia="en-GB"/>
                </w:rPr>
                <w:t xml:space="preserve">RRC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connection </w:t>
              </w:r>
              <w:r w:rsidRPr="00817AAE">
                <w:rPr>
                  <w:rFonts w:ascii="Arial" w:hAnsi="Arial"/>
                  <w:sz w:val="18"/>
                  <w:lang w:eastAsia="en-GB"/>
                </w:rPr>
                <w:t>resume (</w:t>
              </w:r>
              <w:r>
                <w:rPr>
                  <w:rFonts w:ascii="Arial" w:hAnsi="Arial"/>
                  <w:sz w:val="18"/>
                  <w:lang w:eastAsia="en-GB"/>
                </w:rPr>
                <w:t>M</w:t>
              </w:r>
              <w:r w:rsidRPr="00817AAE">
                <w:rPr>
                  <w:rFonts w:ascii="Arial" w:hAnsi="Arial"/>
                  <w:sz w:val="18"/>
                  <w:lang w:eastAsia="en-GB"/>
                </w:rPr>
                <w:t xml:space="preserve">CG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SCell </w:t>
              </w:r>
            </w:ins>
            <w:ins w:id="48" w:author="Huawei" w:date="2020-10-22T16:28:00Z">
              <w:r w:rsidR="00DF416D">
                <w:rPr>
                  <w:rFonts w:ascii="Arial" w:hAnsi="Arial"/>
                  <w:sz w:val="18"/>
                  <w:lang w:eastAsia="en-GB"/>
                </w:rPr>
                <w:t>addition/</w:t>
              </w:r>
            </w:ins>
            <w:ins w:id="49" w:author="Huawei" w:date="2020-10-22T16:26:00Z">
              <w:r w:rsidR="00DF416D" w:rsidRPr="00DF416D">
                <w:rPr>
                  <w:rFonts w:ascii="Arial" w:hAnsi="Arial"/>
                  <w:sz w:val="18"/>
                  <w:lang w:eastAsia="en-GB"/>
                </w:rPr>
                <w:t>restoration</w:t>
              </w:r>
            </w:ins>
            <w:ins w:id="50" w:author="Huawei" w:date="2020-10-14T15:21:00Z">
              <w:r w:rsidRPr="00817AAE">
                <w:rPr>
                  <w:rFonts w:ascii="Arial" w:hAnsi="Arial"/>
                  <w:sz w:val="18"/>
                  <w:lang w:eastAsia="en-GB"/>
                </w:rPr>
                <w:t>/release)</w:t>
              </w:r>
            </w:ins>
          </w:p>
        </w:tc>
        <w:tc>
          <w:tcPr>
            <w:tcW w:w="1980" w:type="dxa"/>
          </w:tcPr>
          <w:p w14:paraId="358C7AEC" w14:textId="668C9DA7" w:rsidR="002A5708" w:rsidRPr="002A5708" w:rsidRDefault="002A5708" w:rsidP="002A5708">
            <w:pPr>
              <w:keepNext/>
              <w:keepLines/>
              <w:spacing w:after="0"/>
              <w:rPr>
                <w:ins w:id="51" w:author="Huawei" w:date="2020-10-14T15:20:00Z"/>
                <w:rFonts w:ascii="Arial" w:hAnsi="Arial"/>
                <w:i/>
                <w:sz w:val="18"/>
                <w:lang w:eastAsia="en-GB"/>
              </w:rPr>
            </w:pPr>
            <w:ins w:id="52" w:author="Huawei" w:date="2020-10-14T15:22:00Z">
              <w:r w:rsidRPr="002A5708">
                <w:rPr>
                  <w:rFonts w:ascii="Arial" w:hAnsi="Arial"/>
                  <w:i/>
                  <w:sz w:val="18"/>
                  <w:lang w:eastAsia="zh-TW"/>
                </w:rPr>
                <w:t>RRCConnection</w:t>
              </w:r>
              <w:r w:rsidRPr="00817AAE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Resume</w:t>
              </w:r>
            </w:ins>
          </w:p>
        </w:tc>
        <w:tc>
          <w:tcPr>
            <w:tcW w:w="2340" w:type="dxa"/>
          </w:tcPr>
          <w:p w14:paraId="69548560" w14:textId="12BD0080" w:rsidR="002A5708" w:rsidRPr="002A5708" w:rsidRDefault="002A5708" w:rsidP="002A5708">
            <w:pPr>
              <w:keepNext/>
              <w:keepLines/>
              <w:spacing w:after="0"/>
              <w:rPr>
                <w:ins w:id="53" w:author="Huawei" w:date="2020-10-14T15:20:00Z"/>
                <w:rFonts w:ascii="Arial" w:hAnsi="Arial"/>
                <w:i/>
                <w:sz w:val="18"/>
                <w:lang w:eastAsia="en-GB"/>
              </w:rPr>
            </w:pPr>
            <w:ins w:id="54" w:author="Huawei" w:date="2020-10-14T15:22:00Z">
              <w:r w:rsidRPr="002A5708">
                <w:rPr>
                  <w:rFonts w:ascii="Arial" w:hAnsi="Arial"/>
                  <w:i/>
                  <w:sz w:val="18"/>
                  <w:lang w:eastAsia="zh-TW"/>
                </w:rPr>
                <w:t>RRCConnection</w:t>
              </w:r>
              <w:r w:rsidRPr="00817AAE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ResumeComplete</w:t>
              </w:r>
            </w:ins>
          </w:p>
        </w:tc>
        <w:tc>
          <w:tcPr>
            <w:tcW w:w="810" w:type="dxa"/>
          </w:tcPr>
          <w:p w14:paraId="6A8DA550" w14:textId="401C03F1" w:rsidR="002A5708" w:rsidRPr="002A5708" w:rsidRDefault="002A5708" w:rsidP="002A5708">
            <w:pPr>
              <w:keepNext/>
              <w:keepLines/>
              <w:spacing w:after="0"/>
              <w:rPr>
                <w:ins w:id="55" w:author="Huawei" w:date="2020-10-14T15:20:00Z"/>
                <w:rFonts w:ascii="Arial" w:hAnsi="Arial"/>
                <w:sz w:val="18"/>
                <w:lang w:eastAsia="en-GB"/>
              </w:rPr>
            </w:pPr>
            <w:ins w:id="56" w:author="Huawei" w:date="2020-10-14T15:22:00Z">
              <w:r>
                <w:rPr>
                  <w:rFonts w:ascii="Arial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2430" w:type="dxa"/>
          </w:tcPr>
          <w:p w14:paraId="570BEE6A" w14:textId="77777777" w:rsidR="002A5708" w:rsidRPr="002A5708" w:rsidRDefault="002A5708" w:rsidP="002A5708">
            <w:pPr>
              <w:keepNext/>
              <w:keepLines/>
              <w:spacing w:after="0"/>
              <w:rPr>
                <w:ins w:id="57" w:author="Huawei" w:date="2020-10-14T15:20:00Z"/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49389429" w14:textId="77777777" w:rsidTr="004E54C1">
        <w:trPr>
          <w:cantSplit/>
        </w:trPr>
        <w:tc>
          <w:tcPr>
            <w:tcW w:w="9630" w:type="dxa"/>
            <w:gridSpan w:val="5"/>
          </w:tcPr>
          <w:p w14:paraId="36ADEBB7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b/>
                <w:sz w:val="18"/>
                <w:lang w:eastAsia="en-GB"/>
              </w:rPr>
              <w:t>Inter RAT mobility</w:t>
            </w:r>
          </w:p>
        </w:tc>
      </w:tr>
      <w:tr w:rsidR="002A5708" w:rsidRPr="002A5708" w14:paraId="68FE53C5" w14:textId="77777777" w:rsidTr="004E54C1">
        <w:trPr>
          <w:cantSplit/>
          <w:trHeight w:val="375"/>
        </w:trPr>
        <w:tc>
          <w:tcPr>
            <w:tcW w:w="2070" w:type="dxa"/>
          </w:tcPr>
          <w:p w14:paraId="1A98CA14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14:paraId="728D2B4B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 (sent by other RAT)</w:t>
            </w:r>
          </w:p>
        </w:tc>
        <w:tc>
          <w:tcPr>
            <w:tcW w:w="2340" w:type="dxa"/>
          </w:tcPr>
          <w:p w14:paraId="2CC2C7C5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47769D38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2C7A4037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2A5708">
              <w:rPr>
                <w:rFonts w:ascii="Arial" w:hAnsi="Arial"/>
                <w:noProof/>
                <w:sz w:val="18"/>
              </w:rPr>
              <w:t>TS 45.010</w:t>
            </w:r>
            <w:r w:rsidRPr="002A5708">
              <w:rPr>
                <w:rFonts w:ascii="Arial" w:hAnsi="Arial"/>
                <w:sz w:val="18"/>
                <w:lang w:eastAsia="en-GB"/>
              </w:rPr>
              <w:t xml:space="preserve"> [50] in case of handover from GSM and </w:t>
            </w:r>
            <w:r w:rsidRPr="002A5708">
              <w:rPr>
                <w:rFonts w:ascii="Arial" w:hAnsi="Arial"/>
                <w:noProof/>
                <w:sz w:val="18"/>
              </w:rPr>
              <w:t>TS 25.133</w:t>
            </w:r>
            <w:r w:rsidRPr="002A5708">
              <w:rPr>
                <w:rFonts w:ascii="Arial" w:hAnsi="Arial"/>
                <w:sz w:val="18"/>
                <w:lang w:eastAsia="en-GB"/>
              </w:rPr>
              <w:t xml:space="preserve"> [29], </w:t>
            </w:r>
            <w:r w:rsidRPr="002A5708">
              <w:rPr>
                <w:rFonts w:ascii="Arial" w:hAnsi="Arial"/>
                <w:noProof/>
                <w:sz w:val="18"/>
              </w:rPr>
              <w:t>TS 25.123</w:t>
            </w:r>
            <w:r w:rsidRPr="002A5708">
              <w:rPr>
                <w:rFonts w:ascii="Arial" w:hAnsi="Arial"/>
                <w:sz w:val="18"/>
                <w:lang w:eastAsia="en-GB"/>
              </w:rPr>
              <w:t xml:space="preserve"> [30] in case of handover from UTRA.</w:t>
            </w:r>
          </w:p>
        </w:tc>
      </w:tr>
      <w:tr w:rsidR="002A5708" w:rsidRPr="002A5708" w14:paraId="190A039E" w14:textId="77777777" w:rsidTr="004E54C1">
        <w:trPr>
          <w:cantSplit/>
          <w:trHeight w:val="315"/>
        </w:trPr>
        <w:tc>
          <w:tcPr>
            <w:tcW w:w="2070" w:type="dxa"/>
          </w:tcPr>
          <w:p w14:paraId="7FE0ABF1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14:paraId="693134A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MobilityFromEUTRACommand</w:t>
            </w:r>
          </w:p>
        </w:tc>
        <w:tc>
          <w:tcPr>
            <w:tcW w:w="2340" w:type="dxa"/>
          </w:tcPr>
          <w:p w14:paraId="1FBE17D4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5AA4F11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04C1C75E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2A5708">
              <w:rPr>
                <w:rFonts w:ascii="Arial" w:hAnsi="Arial"/>
                <w:sz w:val="18"/>
              </w:rPr>
              <w:t>TS 36.133</w:t>
            </w:r>
            <w:r w:rsidRPr="002A5708">
              <w:rPr>
                <w:rFonts w:ascii="Arial" w:hAnsi="Arial"/>
                <w:sz w:val="18"/>
                <w:lang w:eastAsia="en-GB"/>
              </w:rPr>
              <w:t xml:space="preserve"> [16]</w:t>
            </w:r>
          </w:p>
        </w:tc>
      </w:tr>
      <w:tr w:rsidR="002A5708" w:rsidRPr="002A5708" w14:paraId="653AE8FC" w14:textId="77777777" w:rsidTr="004E54C1">
        <w:trPr>
          <w:cantSplit/>
          <w:trHeight w:val="390"/>
        </w:trPr>
        <w:tc>
          <w:tcPr>
            <w:tcW w:w="2070" w:type="dxa"/>
          </w:tcPr>
          <w:p w14:paraId="30398D28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14:paraId="2AE8F95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HandoverFromEUTRAPreparationRequest</w:t>
            </w:r>
            <w:r w:rsidRPr="002A5708" w:rsidDel="006B4A40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2A5708">
              <w:rPr>
                <w:rFonts w:ascii="Arial" w:hAnsi="Arial"/>
                <w:i/>
                <w:sz w:val="18"/>
                <w:lang w:eastAsia="en-GB"/>
              </w:rPr>
              <w:t>(CDMA2000)</w:t>
            </w:r>
          </w:p>
        </w:tc>
        <w:tc>
          <w:tcPr>
            <w:tcW w:w="2340" w:type="dxa"/>
          </w:tcPr>
          <w:p w14:paraId="46B184B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233C8C90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64E9395E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Used to trigger the handover preparation procedure with a CDMA2000 RAT.</w:t>
            </w:r>
          </w:p>
          <w:p w14:paraId="624AA8CF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2A5708">
              <w:rPr>
                <w:rFonts w:ascii="Arial" w:hAnsi="Arial"/>
                <w:sz w:val="18"/>
              </w:rPr>
              <w:t>TS 36.133</w:t>
            </w:r>
            <w:r w:rsidRPr="002A5708">
              <w:rPr>
                <w:rFonts w:ascii="Arial" w:hAnsi="Arial"/>
                <w:sz w:val="18"/>
                <w:lang w:eastAsia="en-GB"/>
              </w:rPr>
              <w:t xml:space="preserve"> [16]</w:t>
            </w:r>
          </w:p>
        </w:tc>
      </w:tr>
      <w:tr w:rsidR="002A5708" w:rsidRPr="002A5708" w14:paraId="134316E3" w14:textId="77777777" w:rsidTr="004E54C1">
        <w:trPr>
          <w:cantSplit/>
        </w:trPr>
        <w:tc>
          <w:tcPr>
            <w:tcW w:w="9630" w:type="dxa"/>
            <w:gridSpan w:val="5"/>
          </w:tcPr>
          <w:p w14:paraId="2008F8F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b/>
                <w:sz w:val="18"/>
                <w:lang w:eastAsia="en-GB"/>
              </w:rPr>
              <w:t>Measurement procedures</w:t>
            </w:r>
          </w:p>
        </w:tc>
      </w:tr>
      <w:tr w:rsidR="002A5708" w:rsidRPr="002A5708" w14:paraId="4CEFD875" w14:textId="77777777" w:rsidTr="004E54C1">
        <w:trPr>
          <w:cantSplit/>
          <w:trHeight w:val="405"/>
        </w:trPr>
        <w:tc>
          <w:tcPr>
            <w:tcW w:w="2070" w:type="dxa"/>
          </w:tcPr>
          <w:p w14:paraId="0FD1B41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14:paraId="7AF5D374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43BDFCD4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MeasurementReport</w:t>
            </w:r>
          </w:p>
        </w:tc>
        <w:tc>
          <w:tcPr>
            <w:tcW w:w="810" w:type="dxa"/>
          </w:tcPr>
          <w:p w14:paraId="6A993C3C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13A8C73B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1A41961A" w14:textId="77777777" w:rsidTr="004E54C1">
        <w:trPr>
          <w:cantSplit/>
        </w:trPr>
        <w:tc>
          <w:tcPr>
            <w:tcW w:w="9630" w:type="dxa"/>
            <w:gridSpan w:val="5"/>
          </w:tcPr>
          <w:p w14:paraId="284FD8EC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b/>
                <w:sz w:val="18"/>
                <w:lang w:eastAsia="en-GB"/>
              </w:rPr>
              <w:t>Other procedures</w:t>
            </w:r>
          </w:p>
        </w:tc>
      </w:tr>
      <w:tr w:rsidR="002A5708" w:rsidRPr="002A5708" w14:paraId="5515C5D0" w14:textId="77777777" w:rsidTr="004E54C1">
        <w:trPr>
          <w:cantSplit/>
          <w:trHeight w:val="90"/>
        </w:trPr>
        <w:tc>
          <w:tcPr>
            <w:tcW w:w="2070" w:type="dxa"/>
          </w:tcPr>
          <w:p w14:paraId="6128180B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5A2F4B77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UECapabilityEnquiry</w:t>
            </w:r>
          </w:p>
        </w:tc>
        <w:tc>
          <w:tcPr>
            <w:tcW w:w="2340" w:type="dxa"/>
          </w:tcPr>
          <w:p w14:paraId="636EFC87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UECapabilityInformation</w:t>
            </w:r>
          </w:p>
        </w:tc>
        <w:tc>
          <w:tcPr>
            <w:tcW w:w="810" w:type="dxa"/>
          </w:tcPr>
          <w:p w14:paraId="33DAC141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10/ 80</w:t>
            </w:r>
          </w:p>
        </w:tc>
        <w:tc>
          <w:tcPr>
            <w:tcW w:w="2430" w:type="dxa"/>
          </w:tcPr>
          <w:p w14:paraId="6A3497E7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 = 80 applies in case the UE has to report at least one of the following UE capabilities.</w:t>
            </w:r>
          </w:p>
          <w:p w14:paraId="7EB46915" w14:textId="77777777" w:rsidR="002A5708" w:rsidRPr="002A5708" w:rsidRDefault="002A5708" w:rsidP="002A5708">
            <w:pPr>
              <w:keepNext/>
              <w:keepLines/>
              <w:spacing w:after="0"/>
              <w:ind w:left="234" w:hanging="142"/>
              <w:rPr>
                <w:rFonts w:ascii="Arial" w:hAnsi="Arial"/>
                <w:sz w:val="18"/>
              </w:rPr>
            </w:pPr>
            <w:r w:rsidRPr="002A5708">
              <w:rPr>
                <w:rFonts w:ascii="Arial" w:hAnsi="Arial"/>
                <w:sz w:val="18"/>
              </w:rPr>
              <w:t>- MR-DC band combinations.</w:t>
            </w:r>
          </w:p>
          <w:p w14:paraId="6A30479B" w14:textId="77777777" w:rsidR="002A5708" w:rsidRPr="002A5708" w:rsidRDefault="002A5708" w:rsidP="002A5708">
            <w:pPr>
              <w:keepNext/>
              <w:keepLines/>
              <w:spacing w:after="0"/>
              <w:ind w:left="234" w:hanging="142"/>
              <w:rPr>
                <w:rFonts w:ascii="Arial" w:hAnsi="Arial"/>
                <w:sz w:val="18"/>
              </w:rPr>
            </w:pPr>
            <w:r w:rsidRPr="002A5708">
              <w:rPr>
                <w:rFonts w:ascii="Arial" w:hAnsi="Arial"/>
                <w:sz w:val="18"/>
              </w:rPr>
              <w:t>- NR band combinations</w:t>
            </w:r>
          </w:p>
          <w:p w14:paraId="5938049C" w14:textId="77777777" w:rsidR="002A5708" w:rsidRPr="002A5708" w:rsidRDefault="002A5708" w:rsidP="002A5708">
            <w:pPr>
              <w:keepNext/>
              <w:keepLines/>
              <w:spacing w:after="0"/>
              <w:ind w:left="234" w:hanging="142"/>
              <w:rPr>
                <w:rFonts w:ascii="Arial" w:hAnsi="Arial"/>
                <w:sz w:val="18"/>
              </w:rPr>
            </w:pPr>
            <w:r w:rsidRPr="002A5708">
              <w:rPr>
                <w:rFonts w:ascii="Arial" w:hAnsi="Arial"/>
                <w:sz w:val="18"/>
              </w:rPr>
              <w:t>- EUTRA feature sets</w:t>
            </w:r>
          </w:p>
        </w:tc>
      </w:tr>
      <w:tr w:rsidR="002A5708" w:rsidRPr="002A5708" w14:paraId="2D05B2D1" w14:textId="77777777" w:rsidTr="004E54C1">
        <w:trPr>
          <w:cantSplit/>
          <w:trHeight w:val="90"/>
        </w:trPr>
        <w:tc>
          <w:tcPr>
            <w:tcW w:w="2070" w:type="dxa"/>
          </w:tcPr>
          <w:p w14:paraId="3F52A10B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Counter check</w:t>
            </w:r>
          </w:p>
        </w:tc>
        <w:tc>
          <w:tcPr>
            <w:tcW w:w="1980" w:type="dxa"/>
          </w:tcPr>
          <w:p w14:paraId="5FF8ECB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CounterCheck</w:t>
            </w:r>
          </w:p>
        </w:tc>
        <w:tc>
          <w:tcPr>
            <w:tcW w:w="2340" w:type="dxa"/>
          </w:tcPr>
          <w:p w14:paraId="6B9E6B37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CounterCheckResponse</w:t>
            </w:r>
          </w:p>
        </w:tc>
        <w:tc>
          <w:tcPr>
            <w:tcW w:w="810" w:type="dxa"/>
          </w:tcPr>
          <w:p w14:paraId="37842068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2430" w:type="dxa"/>
          </w:tcPr>
          <w:p w14:paraId="62DC0055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54D1BA23" w14:textId="77777777" w:rsidTr="004E54C1">
        <w:trPr>
          <w:cantSplit/>
          <w:trHeight w:val="90"/>
        </w:trPr>
        <w:tc>
          <w:tcPr>
            <w:tcW w:w="2070" w:type="dxa"/>
          </w:tcPr>
          <w:p w14:paraId="4EA9D205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eastAsia="宋体" w:hAnsi="Arial"/>
                <w:sz w:val="18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14:paraId="63EAD857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437A693B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ProximityIndication</w:t>
            </w:r>
          </w:p>
        </w:tc>
        <w:tc>
          <w:tcPr>
            <w:tcW w:w="810" w:type="dxa"/>
          </w:tcPr>
          <w:p w14:paraId="4A23DE4A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5D139F43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7289A2D0" w14:textId="77777777" w:rsidTr="004E54C1">
        <w:trPr>
          <w:cantSplit/>
          <w:trHeight w:val="90"/>
        </w:trPr>
        <w:tc>
          <w:tcPr>
            <w:tcW w:w="2070" w:type="dxa"/>
          </w:tcPr>
          <w:p w14:paraId="0CDEA0AB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UE information</w:t>
            </w:r>
          </w:p>
        </w:tc>
        <w:tc>
          <w:tcPr>
            <w:tcW w:w="1980" w:type="dxa"/>
          </w:tcPr>
          <w:p w14:paraId="53C66C54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UEInformationRequest</w:t>
            </w:r>
          </w:p>
        </w:tc>
        <w:tc>
          <w:tcPr>
            <w:tcW w:w="2340" w:type="dxa"/>
          </w:tcPr>
          <w:p w14:paraId="7E36B2CC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UEInformationResponse</w:t>
            </w:r>
          </w:p>
        </w:tc>
        <w:tc>
          <w:tcPr>
            <w:tcW w:w="810" w:type="dxa"/>
          </w:tcPr>
          <w:p w14:paraId="1376259D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368DA1EC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46C70D83" w14:textId="77777777" w:rsidTr="004E54C1">
        <w:trPr>
          <w:cantSplit/>
          <w:trHeight w:val="90"/>
        </w:trPr>
        <w:tc>
          <w:tcPr>
            <w:tcW w:w="2070" w:type="dxa"/>
          </w:tcPr>
          <w:p w14:paraId="2537FBBA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MBMS counting</w:t>
            </w:r>
          </w:p>
        </w:tc>
        <w:tc>
          <w:tcPr>
            <w:tcW w:w="1980" w:type="dxa"/>
          </w:tcPr>
          <w:p w14:paraId="6FC0D347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MBMSCountingRequest</w:t>
            </w:r>
          </w:p>
        </w:tc>
        <w:tc>
          <w:tcPr>
            <w:tcW w:w="2340" w:type="dxa"/>
          </w:tcPr>
          <w:p w14:paraId="53763A4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MBMSCountingResponse</w:t>
            </w:r>
          </w:p>
        </w:tc>
        <w:tc>
          <w:tcPr>
            <w:tcW w:w="810" w:type="dxa"/>
          </w:tcPr>
          <w:p w14:paraId="79A6E725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12FE747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244FBD7B" w14:textId="77777777" w:rsidTr="004E54C1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465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32BA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C91B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en-GB"/>
              </w:rPr>
              <w:t>MBMSInterestIndication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123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6FB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709C0FBA" w14:textId="77777777" w:rsidTr="004E54C1">
        <w:trPr>
          <w:cantSplit/>
          <w:trHeight w:val="90"/>
        </w:trPr>
        <w:tc>
          <w:tcPr>
            <w:tcW w:w="2070" w:type="dxa"/>
          </w:tcPr>
          <w:p w14:paraId="2224EBE8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zh-CN"/>
              </w:rPr>
              <w:lastRenderedPageBreak/>
              <w:t>In-device coexistence indication</w:t>
            </w:r>
          </w:p>
        </w:tc>
        <w:tc>
          <w:tcPr>
            <w:tcW w:w="1980" w:type="dxa"/>
          </w:tcPr>
          <w:p w14:paraId="7D7ADD0C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6D7F1748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  <w:lang w:eastAsia="zh-CN"/>
              </w:rPr>
              <w:t>InDeviceCoexIndication</w:t>
            </w:r>
          </w:p>
        </w:tc>
        <w:tc>
          <w:tcPr>
            <w:tcW w:w="810" w:type="dxa"/>
          </w:tcPr>
          <w:p w14:paraId="3FAD242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70510E3C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0F1F90A0" w14:textId="77777777" w:rsidTr="004E54C1">
        <w:trPr>
          <w:cantSplit/>
          <w:trHeight w:val="90"/>
        </w:trPr>
        <w:tc>
          <w:tcPr>
            <w:tcW w:w="2070" w:type="dxa"/>
          </w:tcPr>
          <w:p w14:paraId="2E143D3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14:paraId="597C6CEC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156B77B3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noProof/>
                <w:sz w:val="18"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14:paraId="56DBB8F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46539247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04FEF99B" w14:textId="77777777" w:rsidTr="004E54C1">
        <w:trPr>
          <w:cantSplit/>
          <w:trHeight w:val="90"/>
        </w:trPr>
        <w:tc>
          <w:tcPr>
            <w:tcW w:w="2070" w:type="dxa"/>
          </w:tcPr>
          <w:p w14:paraId="48FC1401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14:paraId="099847F4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320D0A19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noProof/>
                <w:sz w:val="18"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14:paraId="39492C3C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4732DAC1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27BC0279" w14:textId="77777777" w:rsidTr="004E54C1">
        <w:trPr>
          <w:cantSplit/>
          <w:trHeight w:val="90"/>
        </w:trPr>
        <w:tc>
          <w:tcPr>
            <w:tcW w:w="2070" w:type="dxa"/>
          </w:tcPr>
          <w:p w14:paraId="44BA5A78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NR SCG failure information</w:t>
            </w:r>
          </w:p>
        </w:tc>
        <w:tc>
          <w:tcPr>
            <w:tcW w:w="1980" w:type="dxa"/>
          </w:tcPr>
          <w:p w14:paraId="3C2D790C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378997D4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noProof/>
                <w:sz w:val="18"/>
                <w:lang w:eastAsia="en-GB"/>
              </w:rPr>
              <w:t>SCGFailureInformationNR</w:t>
            </w:r>
          </w:p>
        </w:tc>
        <w:tc>
          <w:tcPr>
            <w:tcW w:w="810" w:type="dxa"/>
          </w:tcPr>
          <w:p w14:paraId="34926B05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702071D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6E48164F" w14:textId="77777777" w:rsidTr="004E54C1">
        <w:trPr>
          <w:cantSplit/>
          <w:trHeight w:val="90"/>
        </w:trPr>
        <w:tc>
          <w:tcPr>
            <w:tcW w:w="2070" w:type="dxa"/>
          </w:tcPr>
          <w:p w14:paraId="72B7ACCD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Sidelink UE information</w:t>
            </w:r>
          </w:p>
        </w:tc>
        <w:tc>
          <w:tcPr>
            <w:tcW w:w="1980" w:type="dxa"/>
          </w:tcPr>
          <w:p w14:paraId="0B6D344E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777C4350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noProof/>
                <w:sz w:val="18"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14:paraId="752F4FFE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331CADE6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4952C174" w14:textId="77777777" w:rsidTr="004E54C1">
        <w:trPr>
          <w:cantSplit/>
          <w:trHeight w:val="90"/>
        </w:trPr>
        <w:tc>
          <w:tcPr>
            <w:tcW w:w="2070" w:type="dxa"/>
          </w:tcPr>
          <w:p w14:paraId="5E8CD905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</w:rPr>
              <w:t>WLAN Connection Status Reporting</w:t>
            </w:r>
          </w:p>
        </w:tc>
        <w:tc>
          <w:tcPr>
            <w:tcW w:w="1980" w:type="dxa"/>
          </w:tcPr>
          <w:p w14:paraId="5C6E8CA0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1815C0FA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2A5708">
              <w:rPr>
                <w:rFonts w:ascii="Arial" w:hAnsi="Arial"/>
                <w:i/>
                <w:sz w:val="18"/>
              </w:rPr>
              <w:t>WLANConnectionStatusReport</w:t>
            </w:r>
          </w:p>
        </w:tc>
        <w:tc>
          <w:tcPr>
            <w:tcW w:w="810" w:type="dxa"/>
          </w:tcPr>
          <w:p w14:paraId="1598EB0C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A5708">
              <w:rPr>
                <w:rFonts w:ascii="Arial" w:hAnsi="Arial"/>
                <w:sz w:val="18"/>
                <w:lang w:eastAsia="zh-TW"/>
              </w:rPr>
              <w:t>NA</w:t>
            </w:r>
          </w:p>
        </w:tc>
        <w:tc>
          <w:tcPr>
            <w:tcW w:w="2430" w:type="dxa"/>
          </w:tcPr>
          <w:p w14:paraId="267DF5FD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24F33834" w14:textId="77777777" w:rsidTr="004E54C1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511E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5708">
              <w:rPr>
                <w:rFonts w:ascii="Arial" w:hAnsi="Arial"/>
                <w:sz w:val="18"/>
              </w:rPr>
              <w:t>Delay Budget Report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470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4A6F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2A5708">
              <w:rPr>
                <w:rFonts w:ascii="Arial" w:hAnsi="Arial"/>
                <w:i/>
                <w:sz w:val="18"/>
              </w:rPr>
              <w:t>DelayBudgetReport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B37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A5708">
              <w:rPr>
                <w:rFonts w:ascii="Arial" w:hAnsi="Arial"/>
                <w:sz w:val="18"/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9AE0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708" w:rsidRPr="002A5708" w14:paraId="42DC0651" w14:textId="77777777" w:rsidTr="004E54C1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D88B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5708">
              <w:rPr>
                <w:rFonts w:ascii="Arial" w:hAnsi="Arial"/>
                <w:sz w:val="18"/>
              </w:rPr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021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4182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2A5708">
              <w:rPr>
                <w:rFonts w:ascii="Arial" w:hAnsi="Arial"/>
                <w:i/>
                <w:sz w:val="18"/>
              </w:rPr>
              <w:t>PURConfigurationRequest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F151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A5708">
              <w:rPr>
                <w:rFonts w:ascii="Arial" w:hAnsi="Arial"/>
                <w:sz w:val="18"/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8924" w14:textId="77777777" w:rsidR="002A5708" w:rsidRPr="002A5708" w:rsidRDefault="002A5708" w:rsidP="002A57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B01B500" w14:textId="77777777" w:rsidR="00817AAE" w:rsidRDefault="00817AAE" w:rsidP="004E6CBB">
      <w:pPr>
        <w:rPr>
          <w:rFonts w:eastAsia="Malgun Gothic"/>
          <w:sz w:val="22"/>
          <w:szCs w:val="22"/>
          <w:lang w:val="x-none" w:eastAsia="ko-KR"/>
        </w:rPr>
      </w:pPr>
    </w:p>
    <w:p w14:paraId="2DCBAC3C" w14:textId="77777777" w:rsidR="00817AAE" w:rsidRDefault="00817AAE" w:rsidP="00817AA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799B56EE" w14:textId="77777777" w:rsidR="00817AAE" w:rsidRDefault="00817AAE" w:rsidP="00817AAE">
      <w:pPr>
        <w:rPr>
          <w:rFonts w:eastAsia="Malgun Gothic"/>
          <w:sz w:val="22"/>
          <w:szCs w:val="22"/>
          <w:lang w:val="x-none" w:eastAsia="ko-KR"/>
        </w:rPr>
      </w:pPr>
    </w:p>
    <w:p w14:paraId="1B899AB1" w14:textId="77777777" w:rsidR="00817AAE" w:rsidRPr="00817AAE" w:rsidRDefault="00817AAE" w:rsidP="004E6CBB">
      <w:pPr>
        <w:rPr>
          <w:rFonts w:eastAsia="Malgun Gothic"/>
          <w:sz w:val="22"/>
          <w:szCs w:val="22"/>
          <w:lang w:val="x-none" w:eastAsia="ko-KR"/>
        </w:rPr>
      </w:pPr>
    </w:p>
    <w:sectPr w:rsidR="00817AAE" w:rsidRPr="00817AAE" w:rsidSect="004E6CBB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53919" w14:textId="77777777" w:rsidR="009A060B" w:rsidRDefault="009A060B">
      <w:pPr>
        <w:spacing w:after="0"/>
      </w:pPr>
      <w:r>
        <w:separator/>
      </w:r>
    </w:p>
  </w:endnote>
  <w:endnote w:type="continuationSeparator" w:id="0">
    <w:p w14:paraId="4D34E4EE" w14:textId="77777777" w:rsidR="009A060B" w:rsidRDefault="009A060B">
      <w:pPr>
        <w:spacing w:after="0"/>
      </w:pPr>
      <w:r>
        <w:continuationSeparator/>
      </w:r>
    </w:p>
  </w:endnote>
  <w:endnote w:type="continuationNotice" w:id="1">
    <w:p w14:paraId="77AC8250" w14:textId="77777777" w:rsidR="009A060B" w:rsidRDefault="009A06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AC165E" w:rsidRDefault="00AC165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EC065" w14:textId="77777777" w:rsidR="009A060B" w:rsidRDefault="009A060B">
      <w:pPr>
        <w:spacing w:after="0"/>
      </w:pPr>
      <w:r>
        <w:separator/>
      </w:r>
    </w:p>
  </w:footnote>
  <w:footnote w:type="continuationSeparator" w:id="0">
    <w:p w14:paraId="01016B50" w14:textId="77777777" w:rsidR="009A060B" w:rsidRDefault="009A060B">
      <w:pPr>
        <w:spacing w:after="0"/>
      </w:pPr>
      <w:r>
        <w:continuationSeparator/>
      </w:r>
    </w:p>
  </w:footnote>
  <w:footnote w:type="continuationNotice" w:id="1">
    <w:p w14:paraId="46C304E9" w14:textId="77777777" w:rsidR="009A060B" w:rsidRDefault="009A060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602AE" w14:textId="77777777" w:rsidR="00AC165E" w:rsidRDefault="00AC16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AC165E" w:rsidRDefault="00AC16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AC165E" w:rsidRDefault="00AC165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86A72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AC165E" w:rsidRDefault="00AC165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AC165E" w:rsidRDefault="00AC165E">
    <w:pPr>
      <w:pStyle w:val="Header"/>
    </w:pPr>
  </w:p>
  <w:p w14:paraId="31BBBCD6" w14:textId="77777777" w:rsidR="00AC165E" w:rsidRDefault="00AC16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D2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708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239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BD2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9C6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0B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988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3A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52F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A72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D5A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16D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111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1273F7-3D55-4A2B-B8BC-D5FA4EB85D26}">
  <ds:schemaRefs>
    <ds:schemaRef ds:uri="http://schemas.openxmlformats.org/package/2006/metadata/core-properties"/>
    <ds:schemaRef ds:uri="9b239327-9e80-40e4-b1b7-4394fed77a33"/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2f282d3b-eb4a-4b09-b61f-b9593442e28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F57A1F-B446-4290-AEA4-6A82D1F37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1014</Words>
  <Characters>7698</Characters>
  <Application>Microsoft Office Word</Application>
  <DocSecurity>0</DocSecurity>
  <Lines>64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8695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2</cp:revision>
  <cp:lastPrinted>2017-05-08T10:55:00Z</cp:lastPrinted>
  <dcterms:created xsi:type="dcterms:W3CDTF">2020-10-22T21:06:00Z</dcterms:created>
  <dcterms:modified xsi:type="dcterms:W3CDTF">2020-10-22T21:06:00Z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(3)JgD4Y8EXHiKFdhT/zv1qfXvnbLjGpyq3FToGadWXbzfb3HPWIHttWS8beTsv+GHdtijS5Xrc
4x/B4a12Xnc3DagQPTRI84FZMdEb+4CoGlEkAoNndOpZC9FicedxNsvha4jhe4stNTeIg/mQ
R3CURZKNF2aHZiVWmjFhSImf/G+532VONr3FJPPkfBL7EWZ/5pNfZOidOhMriU5NQJVCPMBB
ZHlzBxPJe34yI/MZqv</vt:lpwstr>
  </property>
  <property fmtid="{D5CDD505-2E9C-101B-9397-08002B2CF9AE}" pid="60" name="_2015_ms_pID_7253431">
    <vt:lpwstr>levcrMnoI2phUI6r8H47kp2jiamOfcHT9UbkKl6mO0KQF3pxfIOb3D
0gom6W9dzjbPpmWtN6r2ggI5QbskG0ldX6Rm5dpeaqzJY//Ql5m1gnpykJPkeiL6hKou0sss
/k/abbFaOjtTKYvSvmi4lu7JBsTAAzJL8v2hdln8YNjqtMiTy9h3Hr+eJbSw0YpVAz2ppjkx
3wprDQJtuWYobkZFZtdbbEw1rFK1t10dh8/O</vt:lpwstr>
  </property>
  <property fmtid="{D5CDD505-2E9C-101B-9397-08002B2CF9AE}" pid="61" name="_2015_ms_pID_7253432">
    <vt:lpwstr>cQ==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1603397703</vt:lpwstr>
  </property>
</Properties>
</file>