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4032D6A1"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700CA0" w:rsidRPr="00700CA0">
        <w:rPr>
          <w:b/>
          <w:i/>
          <w:noProof/>
          <w:sz w:val="28"/>
        </w:rPr>
        <w:t>R2-20</w:t>
      </w:r>
      <w:r w:rsidR="0000339A">
        <w:rPr>
          <w:b/>
          <w:i/>
          <w:noProof/>
          <w:sz w:val="28"/>
        </w:rPr>
        <w:t>10118</w:t>
      </w:r>
    </w:p>
    <w:p w14:paraId="1F612653" w14:textId="089A85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 xml:space="preserve">2 </w:t>
      </w:r>
      <w:r w:rsidRPr="00DC5A22">
        <w:rPr>
          <w:b/>
          <w:noProof/>
          <w:sz w:val="24"/>
        </w:rPr>
        <w:t xml:space="preserve">– </w:t>
      </w:r>
      <w:r w:rsidR="009875E9">
        <w:rPr>
          <w:b/>
          <w:noProof/>
          <w:sz w:val="24"/>
        </w:rPr>
        <w:t>13</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03F64566"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79EFFE84" w:rsidR="00550B28" w:rsidRPr="00410371" w:rsidRDefault="00550B28" w:rsidP="00442173">
            <w:pPr>
              <w:pStyle w:val="CRCoverPage"/>
              <w:spacing w:after="0"/>
              <w:rPr>
                <w:noProof/>
              </w:rPr>
            </w:pPr>
            <w:r>
              <w:rPr>
                <w:b/>
                <w:noProof/>
                <w:sz w:val="28"/>
              </w:rPr>
              <w:t xml:space="preserve"> </w:t>
            </w:r>
            <w:r w:rsidR="0000339A">
              <w:rPr>
                <w:b/>
                <w:noProof/>
                <w:sz w:val="28"/>
              </w:rPr>
              <w:t>2178</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A47199A" w:rsidR="00550B28" w:rsidRPr="00410371" w:rsidRDefault="00550B28" w:rsidP="00633B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633B5D">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6C7C32E5" w:rsidR="00550B28" w:rsidRDefault="00504F94" w:rsidP="00274203">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4DB8F696" w:rsidR="00550B28" w:rsidRPr="005969AD" w:rsidRDefault="00AC165E" w:rsidP="00371179">
            <w:pPr>
              <w:pStyle w:val="CRCoverPage"/>
              <w:spacing w:after="0"/>
              <w:ind w:left="100"/>
              <w:rPr>
                <w:noProof/>
                <w:lang w:val="en-US"/>
              </w:rPr>
            </w:pPr>
            <w:r>
              <w:rPr>
                <w:noProof/>
              </w:rPr>
              <w:t xml:space="preserve">Processing delay requirements for RRC resume </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2394D0D0" w:rsidR="00550B28" w:rsidRDefault="00550B28" w:rsidP="00BC6421">
            <w:pPr>
              <w:pStyle w:val="CRCoverPage"/>
              <w:spacing w:after="0"/>
              <w:ind w:left="100"/>
              <w:rPr>
                <w:noProof/>
              </w:rPr>
            </w:pPr>
            <w:r>
              <w:t>2020-</w:t>
            </w:r>
            <w:r w:rsidR="00BC6421">
              <w:t>11</w:t>
            </w:r>
            <w:r>
              <w:t>-</w:t>
            </w:r>
            <w:r w:rsidR="002877FB">
              <w:t>0</w:t>
            </w:r>
            <w:bookmarkStart w:id="18" w:name="_GoBack"/>
            <w:bookmarkEnd w:id="18"/>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2E15DF8F" w:rsidR="00550B28" w:rsidRDefault="00504F94" w:rsidP="00274203">
            <w:pPr>
              <w:pStyle w:val="CRCoverPage"/>
              <w:spacing w:after="0"/>
              <w:ind w:left="100" w:right="-609"/>
              <w:rPr>
                <w:b/>
                <w:noProof/>
              </w:rPr>
            </w:pPr>
            <w:r>
              <w:rPr>
                <w:rFonts w:ascii="等线" w:eastAsia="等线" w:hAnsi="等线" w:hint="eastAsia"/>
                <w:b/>
                <w:noProof/>
                <w:lang w:eastAsia="zh-CN"/>
              </w:rPr>
              <w:t>C</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8CA02" w14:textId="2B08FA74" w:rsidR="00371179" w:rsidRDefault="00AC165E" w:rsidP="00371179">
            <w:pPr>
              <w:pStyle w:val="ListParagraph"/>
              <w:numPr>
                <w:ilvl w:val="0"/>
                <w:numId w:val="944"/>
              </w:numPr>
              <w:spacing w:after="120"/>
              <w:rPr>
                <w:rFonts w:ascii="Arial" w:hAnsi="Arial"/>
                <w:iCs/>
              </w:rPr>
            </w:pPr>
            <w:r w:rsidRPr="00371179">
              <w:rPr>
                <w:rFonts w:ascii="Arial" w:hAnsi="Arial"/>
                <w:iCs/>
              </w:rPr>
              <w:t>In R16, RAN2 agreed that the RRC Resume message can establish/</w:t>
            </w:r>
            <w:r w:rsidR="00817AAE" w:rsidRPr="00371179">
              <w:rPr>
                <w:rFonts w:ascii="Arial" w:hAnsi="Arial"/>
                <w:iCs/>
              </w:rPr>
              <w:t xml:space="preserve"> </w:t>
            </w:r>
            <w:r w:rsidRPr="00371179">
              <w:rPr>
                <w:rFonts w:ascii="Arial" w:hAnsi="Arial"/>
                <w:iCs/>
              </w:rPr>
              <w:t>restore/release the SCG configuration. But the TS 38.331 does</w:t>
            </w:r>
            <w:r w:rsidR="00697FC1">
              <w:rPr>
                <w:rFonts w:ascii="Arial" w:hAnsi="Arial"/>
                <w:iCs/>
              </w:rPr>
              <w:t xml:space="preserve"> </w:t>
            </w:r>
            <w:r w:rsidRPr="00371179">
              <w:rPr>
                <w:rFonts w:ascii="Arial" w:hAnsi="Arial"/>
                <w:iCs/>
              </w:rPr>
              <w:t xml:space="preserve">not specify the processiong delay requirement for this procedure. </w:t>
            </w:r>
          </w:p>
          <w:p w14:paraId="18C2CD44" w14:textId="127CEB5E" w:rsidR="00371179" w:rsidRPr="00371179" w:rsidRDefault="00371179" w:rsidP="00371179">
            <w:pPr>
              <w:pStyle w:val="ListParagraph"/>
              <w:numPr>
                <w:ilvl w:val="0"/>
                <w:numId w:val="944"/>
              </w:numPr>
              <w:spacing w:after="120"/>
              <w:rPr>
                <w:rFonts w:ascii="Arial" w:hAnsi="Arial"/>
                <w:iCs/>
              </w:rPr>
            </w:pPr>
            <w:r>
              <w:rPr>
                <w:rFonts w:ascii="Arial" w:hAnsi="Arial"/>
                <w:iCs/>
              </w:rPr>
              <w:t xml:space="preserve">In R16, </w:t>
            </w:r>
            <w:r w:rsidRPr="00371179">
              <w:rPr>
                <w:rFonts w:ascii="Arial" w:hAnsi="Arial"/>
                <w:iCs/>
              </w:rPr>
              <w:t xml:space="preserve">RAN2 agreed that the RRC Resume message can </w:t>
            </w:r>
            <w:r>
              <w:rPr>
                <w:rFonts w:ascii="Arial" w:hAnsi="Arial"/>
                <w:iCs/>
              </w:rPr>
              <w:t>restore</w:t>
            </w:r>
            <w:r w:rsidR="007A719F" w:rsidRPr="007A719F">
              <w:rPr>
                <w:rFonts w:ascii="Arial" w:hAnsi="Arial" w:hint="eastAsia"/>
                <w:iCs/>
              </w:rPr>
              <w:t>/re</w:t>
            </w:r>
            <w:r w:rsidR="007A719F" w:rsidRPr="007A719F">
              <w:rPr>
                <w:rFonts w:ascii="Arial" w:hAnsi="Arial"/>
                <w:iCs/>
              </w:rPr>
              <w:t>lease</w:t>
            </w:r>
            <w:r>
              <w:rPr>
                <w:rFonts w:ascii="Arial" w:hAnsi="Arial"/>
                <w:iCs/>
              </w:rPr>
              <w:t xml:space="preserve"> the MCG SCell </w:t>
            </w:r>
            <w:r w:rsidRPr="00371179">
              <w:rPr>
                <w:rFonts w:ascii="Arial" w:hAnsi="Arial"/>
                <w:iCs/>
              </w:rPr>
              <w:t>configuration. But the TS 38.331 does</w:t>
            </w:r>
            <w:r w:rsidR="00697FC1">
              <w:rPr>
                <w:rFonts w:ascii="Arial" w:hAnsi="Arial"/>
                <w:iCs/>
              </w:rPr>
              <w:t xml:space="preserve"> </w:t>
            </w:r>
            <w:r w:rsidRPr="00371179">
              <w:rPr>
                <w:rFonts w:ascii="Arial" w:hAnsi="Arial"/>
                <w:iCs/>
              </w:rPr>
              <w:t>not specify the processiong delay requirement for this procedure.</w:t>
            </w:r>
          </w:p>
          <w:p w14:paraId="224E5B89" w14:textId="64793B57" w:rsidR="00550B28" w:rsidRPr="00504F94" w:rsidRDefault="00AC165E" w:rsidP="00B7066D">
            <w:pPr>
              <w:overflowPunct/>
              <w:autoSpaceDE/>
              <w:autoSpaceDN/>
              <w:adjustRightInd/>
              <w:spacing w:after="120"/>
              <w:textAlignment w:val="auto"/>
              <w:rPr>
                <w:rFonts w:ascii="Arial" w:hAnsi="Arial"/>
                <w:iCs/>
                <w:lang w:eastAsia="en-US"/>
              </w:rPr>
            </w:pPr>
            <w:r>
              <w:rPr>
                <w:rFonts w:ascii="Arial" w:hAnsi="Arial"/>
                <w:iCs/>
                <w:lang w:eastAsia="en-US"/>
              </w:rPr>
              <w:t>Currently the processing delay requirement for RRC reconfiguration including SCG establishment/modification/release is 16ms</w:t>
            </w:r>
            <w:r w:rsidR="007A719F">
              <w:rPr>
                <w:rFonts w:ascii="Arial" w:hAnsi="Arial"/>
                <w:iCs/>
                <w:lang w:eastAsia="en-US"/>
              </w:rPr>
              <w:t xml:space="preserve">, </w:t>
            </w:r>
            <w:r w:rsidR="00697FC1">
              <w:rPr>
                <w:rFonts w:ascii="Arial" w:hAnsi="Arial"/>
                <w:iCs/>
                <w:lang w:eastAsia="en-US"/>
              </w:rPr>
              <w:t xml:space="preserve">for </w:t>
            </w:r>
            <w:r w:rsidR="007A719F">
              <w:rPr>
                <w:rFonts w:ascii="Arial" w:hAnsi="Arial"/>
                <w:iCs/>
                <w:lang w:eastAsia="en-US"/>
              </w:rPr>
              <w:t>the RRC reconfiguration including the scell addition/release</w:t>
            </w:r>
            <w:r w:rsidR="00697FC1">
              <w:rPr>
                <w:rFonts w:ascii="Arial" w:hAnsi="Arial"/>
                <w:iCs/>
                <w:lang w:eastAsia="en-US"/>
              </w:rPr>
              <w:t xml:space="preserve"> it</w:t>
            </w:r>
            <w:r w:rsidR="007A719F">
              <w:rPr>
                <w:rFonts w:ascii="Arial" w:hAnsi="Arial"/>
                <w:iCs/>
                <w:lang w:eastAsia="en-US"/>
              </w:rPr>
              <w:t xml:space="preserve"> is 16ms</w:t>
            </w:r>
            <w:r>
              <w:rPr>
                <w:rFonts w:ascii="Arial" w:hAnsi="Arial"/>
                <w:iCs/>
                <w:lang w:eastAsia="en-US"/>
              </w:rPr>
              <w:t xml:space="preserve"> and the delay requirements for RRC resume including the </w:t>
            </w:r>
            <w:r w:rsidR="00697FC1">
              <w:rPr>
                <w:rFonts w:ascii="Arial" w:hAnsi="Arial"/>
                <w:iCs/>
                <w:lang w:eastAsia="en-US"/>
              </w:rPr>
              <w:t xml:space="preserve">SCell </w:t>
            </w:r>
            <w:r>
              <w:rPr>
                <w:rFonts w:ascii="Arial" w:hAnsi="Arial"/>
                <w:iCs/>
                <w:lang w:eastAsia="en-US"/>
              </w:rPr>
              <w:t>addition is 16ms. Therefore we think the processing delay requirements for RRC Resume includin</w:t>
            </w:r>
            <w:r w:rsidR="00371179">
              <w:rPr>
                <w:rFonts w:ascii="Arial" w:hAnsi="Arial"/>
                <w:iCs/>
                <w:lang w:eastAsia="en-US"/>
              </w:rPr>
              <w:t>g the SCG establishment/</w:t>
            </w:r>
            <w:r w:rsidR="00697FC1">
              <w:rPr>
                <w:rFonts w:ascii="Arial" w:hAnsi="Arial"/>
                <w:iCs/>
                <w:lang w:eastAsia="en-US"/>
              </w:rPr>
              <w:t>restoration</w:t>
            </w:r>
            <w:r>
              <w:rPr>
                <w:rFonts w:ascii="Arial" w:hAnsi="Arial"/>
                <w:iCs/>
                <w:lang w:eastAsia="en-US"/>
              </w:rPr>
              <w:t>/modification is 16ms</w:t>
            </w:r>
            <w:r w:rsidR="00371179">
              <w:rPr>
                <w:rFonts w:ascii="Arial" w:hAnsi="Arial"/>
                <w:iCs/>
                <w:lang w:eastAsia="en-US"/>
              </w:rPr>
              <w:t xml:space="preserve"> and processing delay requirement for RRC resume including the MCG SCell </w:t>
            </w:r>
            <w:r w:rsidR="00697FC1">
              <w:rPr>
                <w:rFonts w:ascii="Arial" w:hAnsi="Arial"/>
                <w:iCs/>
                <w:lang w:eastAsia="en-US"/>
              </w:rPr>
              <w:t>restoration</w:t>
            </w:r>
            <w:r w:rsidR="007A719F">
              <w:rPr>
                <w:rFonts w:ascii="Arial" w:hAnsi="Arial"/>
                <w:iCs/>
                <w:lang w:eastAsia="en-US"/>
              </w:rPr>
              <w:t>/release</w:t>
            </w:r>
            <w:r w:rsidR="00371179">
              <w:rPr>
                <w:rFonts w:ascii="Arial" w:hAnsi="Arial"/>
                <w:iCs/>
                <w:lang w:eastAsia="en-US"/>
              </w:rPr>
              <w:t xml:space="preserve"> is 16ms</w:t>
            </w:r>
          </w:p>
        </w:tc>
      </w:tr>
      <w:tr w:rsidR="00550B28" w14:paraId="63AD1B91" w14:textId="77777777" w:rsidTr="00274203">
        <w:tc>
          <w:tcPr>
            <w:tcW w:w="2694" w:type="dxa"/>
            <w:gridSpan w:val="2"/>
            <w:tcBorders>
              <w:left w:val="single" w:sz="4" w:space="0" w:color="auto"/>
            </w:tcBorders>
          </w:tcPr>
          <w:p w14:paraId="166D98B8" w14:textId="77777777"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BB4F3" w14:textId="19E6622F" w:rsidR="00B87C41" w:rsidRDefault="00817AAE" w:rsidP="00700CA0">
            <w:pPr>
              <w:pStyle w:val="CRCoverPage"/>
              <w:spacing w:after="0"/>
              <w:rPr>
                <w:iCs/>
              </w:rPr>
            </w:pPr>
            <w:r>
              <w:rPr>
                <w:iCs/>
              </w:rPr>
              <w:t>Add the processing delay requirements for RRC r</w:t>
            </w:r>
            <w:r w:rsidR="00371179">
              <w:rPr>
                <w:iCs/>
              </w:rPr>
              <w:t>esume (SCG establishment/</w:t>
            </w:r>
            <w:r w:rsidR="00697FC1">
              <w:rPr>
                <w:iCs/>
              </w:rPr>
              <w:t>restoration</w:t>
            </w:r>
            <w:r>
              <w:rPr>
                <w:iCs/>
              </w:rPr>
              <w:t>/release)</w:t>
            </w:r>
            <w:r w:rsidR="00371179">
              <w:rPr>
                <w:iCs/>
              </w:rPr>
              <w:t>.</w:t>
            </w:r>
          </w:p>
          <w:p w14:paraId="409AD765" w14:textId="365155EE" w:rsidR="00371179" w:rsidRPr="00504F94" w:rsidRDefault="00371179" w:rsidP="00371179">
            <w:pPr>
              <w:pStyle w:val="CRCoverPage"/>
              <w:spacing w:after="0"/>
              <w:rPr>
                <w:rFonts w:cs="Arial"/>
                <w:iCs/>
              </w:rPr>
            </w:pPr>
            <w:r>
              <w:rPr>
                <w:iCs/>
              </w:rPr>
              <w:t xml:space="preserve">Add the processing delay requirements for RRC resume (MCG SCell </w:t>
            </w:r>
            <w:r w:rsidR="00697FC1">
              <w:rPr>
                <w:iCs/>
              </w:rPr>
              <w:t>r</w:t>
            </w:r>
            <w:r w:rsidR="00697FC1" w:rsidRPr="00504F94">
              <w:rPr>
                <w:rFonts w:cs="Arial"/>
                <w:iCs/>
              </w:rPr>
              <w:t>estoration</w:t>
            </w:r>
            <w:r w:rsidR="007A719F" w:rsidRPr="00504F94">
              <w:rPr>
                <w:rFonts w:cs="Arial"/>
                <w:iCs/>
              </w:rPr>
              <w:t>/release</w:t>
            </w:r>
            <w:r w:rsidRPr="00504F94">
              <w:rPr>
                <w:rFonts w:cs="Arial"/>
                <w:iCs/>
              </w:rPr>
              <w:t>)</w:t>
            </w:r>
          </w:p>
          <w:p w14:paraId="24F75C40" w14:textId="77777777" w:rsidR="00371179" w:rsidRPr="00504F94" w:rsidRDefault="00371179" w:rsidP="00700CA0">
            <w:pPr>
              <w:pStyle w:val="CRCoverPage"/>
              <w:spacing w:after="0"/>
              <w:rPr>
                <w:rFonts w:cs="Arial"/>
                <w:iCs/>
              </w:rPr>
            </w:pPr>
          </w:p>
          <w:p w14:paraId="39F8C95D" w14:textId="77777777" w:rsidR="00B87C41" w:rsidRPr="00504F94" w:rsidRDefault="00B87C41" w:rsidP="00B87C41">
            <w:pPr>
              <w:overflowPunct/>
              <w:autoSpaceDE/>
              <w:autoSpaceDN/>
              <w:adjustRightInd/>
              <w:spacing w:before="20"/>
              <w:textAlignment w:val="auto"/>
              <w:rPr>
                <w:rFonts w:ascii="Arial" w:eastAsia="宋体" w:hAnsi="Arial" w:cs="Arial"/>
                <w:b/>
                <w:noProof/>
                <w:lang w:eastAsia="en-US"/>
              </w:rPr>
            </w:pPr>
            <w:r w:rsidRPr="00504F94">
              <w:rPr>
                <w:rFonts w:ascii="Arial" w:eastAsia="宋体" w:hAnsi="Arial" w:cs="Arial"/>
                <w:b/>
                <w:noProof/>
                <w:lang w:eastAsia="en-US"/>
              </w:rPr>
              <w:t>Impact analysis</w:t>
            </w:r>
          </w:p>
          <w:p w14:paraId="54A75AE0" w14:textId="77777777" w:rsidR="00504F94" w:rsidRDefault="00697FC1" w:rsidP="00B87C41">
            <w:pPr>
              <w:overflowPunct/>
              <w:autoSpaceDE/>
              <w:autoSpaceDN/>
              <w:adjustRightInd/>
              <w:spacing w:before="20"/>
              <w:textAlignment w:val="auto"/>
              <w:rPr>
                <w:rFonts w:ascii="Arial" w:eastAsia="宋体" w:hAnsi="Arial" w:cs="Arial"/>
                <w:b/>
                <w:noProof/>
                <w:u w:val="single"/>
                <w:lang w:eastAsia="en-US"/>
              </w:rPr>
            </w:pPr>
            <w:r w:rsidRPr="00504F94">
              <w:rPr>
                <w:rFonts w:ascii="Arial" w:eastAsia="宋体" w:hAnsi="Arial" w:cs="Arial"/>
                <w:b/>
                <w:noProof/>
                <w:u w:val="single"/>
                <w:lang w:eastAsia="en-US"/>
              </w:rPr>
              <w:t>Impacted 5G architectures: NR SA, NR-DC, NE-DC</w:t>
            </w:r>
          </w:p>
          <w:p w14:paraId="1851B500" w14:textId="33562FE0" w:rsidR="00B87C41" w:rsidRPr="00504F94" w:rsidRDefault="00B87C41" w:rsidP="00504F94">
            <w:pPr>
              <w:overflowPunct/>
              <w:autoSpaceDE/>
              <w:autoSpaceDN/>
              <w:adjustRightInd/>
              <w:spacing w:before="20" w:after="0"/>
              <w:textAlignment w:val="auto"/>
              <w:rPr>
                <w:rFonts w:ascii="Arial" w:eastAsia="宋体" w:hAnsi="Arial" w:cs="Arial"/>
                <w:b/>
                <w:noProof/>
                <w:lang w:eastAsia="en-US"/>
              </w:rPr>
            </w:pPr>
            <w:r w:rsidRPr="00504F94">
              <w:rPr>
                <w:rFonts w:ascii="Arial" w:eastAsia="宋体" w:hAnsi="Arial" w:cs="Arial"/>
                <w:b/>
                <w:noProof/>
                <w:u w:val="single"/>
                <w:lang w:eastAsia="en-US"/>
              </w:rPr>
              <w:t>Impacted functionality</w:t>
            </w:r>
          </w:p>
          <w:p w14:paraId="11998E08" w14:textId="0C1DFEED" w:rsidR="00B87C41" w:rsidRPr="00504F94" w:rsidRDefault="00817AAE" w:rsidP="00B87C41">
            <w:pPr>
              <w:overflowPunct/>
              <w:autoSpaceDE/>
              <w:autoSpaceDN/>
              <w:adjustRightInd/>
              <w:textAlignment w:val="auto"/>
              <w:rPr>
                <w:rFonts w:ascii="Arial" w:eastAsia="宋体" w:hAnsi="Arial" w:cs="Arial"/>
                <w:noProof/>
                <w:lang w:eastAsia="zh-CN"/>
              </w:rPr>
            </w:pPr>
            <w:r w:rsidRPr="00504F94">
              <w:rPr>
                <w:rFonts w:ascii="Arial" w:hAnsi="Arial" w:cs="Arial"/>
                <w:lang w:eastAsia="ko-KR"/>
              </w:rPr>
              <w:t xml:space="preserve">RRC resume </w:t>
            </w:r>
          </w:p>
          <w:p w14:paraId="4AEA71E4" w14:textId="77777777" w:rsidR="00B87C41" w:rsidRPr="00504F94" w:rsidRDefault="00B87C41" w:rsidP="00504F94">
            <w:pPr>
              <w:overflowPunct/>
              <w:autoSpaceDE/>
              <w:autoSpaceDN/>
              <w:adjustRightInd/>
              <w:spacing w:before="20" w:after="0"/>
              <w:textAlignment w:val="auto"/>
              <w:rPr>
                <w:rFonts w:ascii="Arial" w:eastAsia="宋体" w:hAnsi="Arial" w:cs="Arial"/>
                <w:b/>
                <w:noProof/>
                <w:lang w:eastAsia="en-US"/>
              </w:rPr>
            </w:pPr>
            <w:r w:rsidRPr="00504F94">
              <w:rPr>
                <w:rFonts w:ascii="Arial" w:eastAsia="宋体" w:hAnsi="Arial" w:cs="Arial"/>
                <w:b/>
                <w:noProof/>
                <w:u w:val="single"/>
                <w:lang w:eastAsia="en-US"/>
              </w:rPr>
              <w:t>Inter-operability</w:t>
            </w:r>
            <w:r w:rsidRPr="00504F94">
              <w:rPr>
                <w:rFonts w:ascii="Arial" w:eastAsia="宋体" w:hAnsi="Arial" w:cs="Arial"/>
                <w:b/>
                <w:noProof/>
                <w:lang w:eastAsia="en-US"/>
              </w:rPr>
              <w:t xml:space="preserve">: </w:t>
            </w:r>
          </w:p>
          <w:p w14:paraId="48ECECC3" w14:textId="3BF1FCD9" w:rsidR="00700CA0" w:rsidRPr="00BB5EB0" w:rsidRDefault="00FB6F2A" w:rsidP="00817AAE">
            <w:pPr>
              <w:overflowPunct/>
              <w:autoSpaceDE/>
              <w:autoSpaceDN/>
              <w:adjustRightInd/>
              <w:spacing w:after="120"/>
              <w:textAlignment w:val="auto"/>
              <w:rPr>
                <w:rFonts w:ascii="Arial" w:hAnsi="Arial"/>
                <w:iCs/>
                <w:lang w:eastAsia="en-US"/>
              </w:rPr>
            </w:pPr>
            <w:r w:rsidRPr="00504F94">
              <w:rPr>
                <w:rFonts w:ascii="Arial" w:hAnsi="Arial" w:cs="Arial"/>
                <w:iCs/>
                <w:lang w:eastAsia="en-US"/>
              </w:rPr>
              <w:lastRenderedPageBreak/>
              <w:t xml:space="preserve">If the UE </w:t>
            </w:r>
            <w:r w:rsidR="00BB5EB0" w:rsidRPr="00504F94">
              <w:rPr>
                <w:rFonts w:ascii="Arial" w:hAnsi="Arial" w:cs="Arial"/>
                <w:iCs/>
                <w:lang w:eastAsia="en-US"/>
              </w:rPr>
              <w:t>is implemented according to the CR while the network is not, there is no inter-operabilit</w:t>
            </w:r>
            <w:r w:rsidR="00BB5EB0">
              <w:rPr>
                <w:rFonts w:ascii="Arial" w:hAnsi="Arial"/>
                <w:iCs/>
                <w:lang w:eastAsia="en-US"/>
              </w:rPr>
              <w:t>y problems.</w:t>
            </w:r>
            <w:r w:rsidR="00817AAE">
              <w:rPr>
                <w:rFonts w:ascii="Arial" w:hAnsi="Arial"/>
                <w:iCs/>
                <w:lang w:eastAsia="en-US"/>
              </w:rPr>
              <w:t>This CR does not have impact on the network. Therefore there is no inter-operability.</w:t>
            </w:r>
          </w:p>
        </w:tc>
      </w:tr>
      <w:tr w:rsidR="00550B28" w14:paraId="42D09702" w14:textId="77777777" w:rsidTr="00274203">
        <w:tc>
          <w:tcPr>
            <w:tcW w:w="2694" w:type="dxa"/>
            <w:gridSpan w:val="2"/>
            <w:tcBorders>
              <w:left w:val="single" w:sz="4" w:space="0" w:color="auto"/>
            </w:tcBorders>
          </w:tcPr>
          <w:p w14:paraId="779663CE"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5B80E2E5" w:rsidR="00550B28" w:rsidRDefault="00C25DED" w:rsidP="00697FC1">
            <w:pPr>
              <w:pStyle w:val="CRCoverPage"/>
              <w:spacing w:after="0"/>
              <w:rPr>
                <w:noProof/>
              </w:rPr>
            </w:pPr>
            <w:r>
              <w:rPr>
                <w:iCs/>
              </w:rPr>
              <w:t xml:space="preserve">The </w:t>
            </w:r>
            <w:r w:rsidR="00817AAE">
              <w:rPr>
                <w:iCs/>
              </w:rPr>
              <w:t>processing delay requirement</w:t>
            </w:r>
            <w:r w:rsidR="00697FC1">
              <w:rPr>
                <w:iCs/>
              </w:rPr>
              <w:t>s</w:t>
            </w:r>
            <w:r w:rsidR="00817AAE">
              <w:rPr>
                <w:iCs/>
              </w:rPr>
              <w:t xml:space="preserve"> of RRC resume includi</w:t>
            </w:r>
            <w:r w:rsidR="007A719F">
              <w:rPr>
                <w:iCs/>
              </w:rPr>
              <w:t>ng the SCG establishment/</w:t>
            </w:r>
            <w:r w:rsidR="00697FC1">
              <w:t xml:space="preserve"> </w:t>
            </w:r>
            <w:r w:rsidR="00697FC1" w:rsidRPr="00697FC1">
              <w:rPr>
                <w:iCs/>
              </w:rPr>
              <w:t>restoration</w:t>
            </w:r>
            <w:r w:rsidR="00697FC1" w:rsidRPr="00697FC1" w:rsidDel="00697FC1">
              <w:rPr>
                <w:iCs/>
              </w:rPr>
              <w:t xml:space="preserve"> </w:t>
            </w:r>
            <w:r w:rsidR="00817AAE">
              <w:rPr>
                <w:iCs/>
              </w:rPr>
              <w:t>/release</w:t>
            </w:r>
            <w:r w:rsidR="007A719F">
              <w:rPr>
                <w:iCs/>
              </w:rPr>
              <w:t xml:space="preserve"> or the MCG SCell </w:t>
            </w:r>
            <w:r w:rsidR="00697FC1">
              <w:rPr>
                <w:iCs/>
              </w:rPr>
              <w:t>restoration</w:t>
            </w:r>
            <w:r w:rsidR="00697FC1" w:rsidDel="00697FC1">
              <w:rPr>
                <w:iCs/>
              </w:rPr>
              <w:t xml:space="preserve"> </w:t>
            </w:r>
            <w:r w:rsidR="007A719F">
              <w:rPr>
                <w:iCs/>
              </w:rPr>
              <w:t>/release</w:t>
            </w:r>
            <w:r w:rsidR="00817AAE">
              <w:rPr>
                <w:iCs/>
              </w:rPr>
              <w:t xml:space="preserve"> </w:t>
            </w:r>
            <w:r w:rsidR="00697FC1">
              <w:rPr>
                <w:iCs/>
              </w:rPr>
              <w:t xml:space="preserve">are </w:t>
            </w:r>
            <w:r w:rsidR="00817AAE">
              <w:rPr>
                <w:iCs/>
              </w:rPr>
              <w:t xml:space="preserve">missed </w:t>
            </w:r>
            <w:r>
              <w:rPr>
                <w:iCs/>
              </w:rPr>
              <w:t>in the specification</w:t>
            </w:r>
            <w:r w:rsidR="00700CA0">
              <w:rPr>
                <w:noProof/>
              </w:rPr>
              <w:t>.</w:t>
            </w:r>
          </w:p>
        </w:tc>
      </w:tr>
      <w:tr w:rsidR="00550B28" w14:paraId="3F653F0C" w14:textId="77777777" w:rsidTr="00274203">
        <w:tc>
          <w:tcPr>
            <w:tcW w:w="2694" w:type="dxa"/>
            <w:gridSpan w:val="2"/>
          </w:tcPr>
          <w:p w14:paraId="5A0E37FC" w14:textId="77777777"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2EDD6081" w:rsidR="00550B28" w:rsidRDefault="00817AAE" w:rsidP="00D35FAC">
            <w:pPr>
              <w:pStyle w:val="CRCoverPage"/>
              <w:spacing w:after="0"/>
              <w:ind w:left="100"/>
              <w:rPr>
                <w:noProof/>
              </w:rPr>
            </w:pPr>
            <w:r>
              <w:rPr>
                <w:noProof/>
              </w:rPr>
              <w:t>12</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EAD514E" w14:textId="77777777" w:rsidR="00817AAE" w:rsidRDefault="00817AAE" w:rsidP="004E6CBB">
      <w:pPr>
        <w:rPr>
          <w:rFonts w:eastAsia="Malgun Gothic"/>
          <w:sz w:val="22"/>
          <w:szCs w:val="22"/>
          <w:lang w:val="x-none" w:eastAsia="ko-KR"/>
        </w:rPr>
      </w:pPr>
    </w:p>
    <w:p w14:paraId="3409BE73" w14:textId="77777777" w:rsidR="00817AAE" w:rsidRDefault="00817AAE" w:rsidP="004E6CBB">
      <w:pPr>
        <w:rPr>
          <w:rFonts w:eastAsia="Malgun Gothic"/>
          <w:sz w:val="22"/>
          <w:szCs w:val="22"/>
          <w:lang w:val="x-none" w:eastAsia="ko-KR"/>
        </w:rPr>
      </w:pPr>
    </w:p>
    <w:p w14:paraId="63CE9F19" w14:textId="77777777" w:rsidR="00817AAE" w:rsidRPr="00817AAE" w:rsidRDefault="00817AAE" w:rsidP="00817AAE">
      <w:pPr>
        <w:keepNext/>
        <w:keepLines/>
        <w:pBdr>
          <w:top w:val="single" w:sz="12" w:space="3" w:color="auto"/>
        </w:pBdr>
        <w:spacing w:before="240"/>
        <w:ind w:left="1134" w:hanging="1134"/>
        <w:outlineLvl w:val="0"/>
        <w:rPr>
          <w:rFonts w:ascii="Arial" w:hAnsi="Arial"/>
          <w:sz w:val="36"/>
        </w:rPr>
      </w:pPr>
      <w:bookmarkStart w:id="20" w:name="_Toc46440023"/>
      <w:bookmarkStart w:id="21" w:name="_Toc46444860"/>
      <w:bookmarkStart w:id="22" w:name="_Toc46487621"/>
      <w:bookmarkStart w:id="23" w:name="_Toc52837499"/>
      <w:bookmarkStart w:id="24" w:name="_Toc52838507"/>
      <w:bookmarkStart w:id="25" w:name="_Toc53007147"/>
      <w:r w:rsidRPr="00817AAE">
        <w:rPr>
          <w:rFonts w:ascii="Arial" w:hAnsi="Arial"/>
          <w:sz w:val="36"/>
        </w:rPr>
        <w:t>12</w:t>
      </w:r>
      <w:r w:rsidRPr="00817AAE">
        <w:rPr>
          <w:rFonts w:ascii="Arial" w:hAnsi="Arial"/>
          <w:sz w:val="36"/>
        </w:rPr>
        <w:tab/>
      </w:r>
      <w:r w:rsidRPr="00817AAE">
        <w:rPr>
          <w:rFonts w:ascii="Arial" w:hAnsi="Arial"/>
          <w:sz w:val="36"/>
          <w:szCs w:val="36"/>
        </w:rPr>
        <w:t>Processing delay requirements for RRC procedures</w:t>
      </w:r>
      <w:bookmarkEnd w:id="20"/>
      <w:bookmarkEnd w:id="21"/>
      <w:bookmarkEnd w:id="22"/>
      <w:bookmarkEnd w:id="23"/>
      <w:bookmarkEnd w:id="24"/>
      <w:bookmarkEnd w:id="25"/>
    </w:p>
    <w:p w14:paraId="08BA6EE2" w14:textId="77777777" w:rsidR="00817AAE" w:rsidRPr="00817AAE" w:rsidRDefault="00817AAE" w:rsidP="00817AAE">
      <w:r w:rsidRPr="00817AAE">
        <w:t xml:space="preserve">The UE performance requirements for </w:t>
      </w:r>
      <w:smartTag w:uri="urn:schemas-microsoft-com:office:smarttags" w:element="stockticker">
        <w:r w:rsidRPr="00817AAE">
          <w:t>RRC</w:t>
        </w:r>
      </w:smartTag>
      <w:r w:rsidRPr="00817AA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33C7DAF" w14:textId="77777777" w:rsidR="00817AAE" w:rsidRPr="00817AAE" w:rsidRDefault="00817AAE" w:rsidP="00817AAE">
      <w:pPr>
        <w:keepNext/>
        <w:keepLines/>
        <w:spacing w:before="60"/>
        <w:jc w:val="center"/>
        <w:rPr>
          <w:rFonts w:ascii="Arial" w:hAnsi="Arial"/>
          <w:b/>
        </w:rPr>
      </w:pPr>
      <w:r w:rsidRPr="00817AAE">
        <w:rPr>
          <w:rFonts w:ascii="Arial" w:hAnsi="Arial"/>
          <w:b/>
        </w:rPr>
        <w:object w:dxaOrig="8205" w:dyaOrig="2745" w14:anchorId="670C7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37pt" o:ole="">
            <v:imagedata r:id="rId15" o:title=""/>
          </v:shape>
          <o:OLEObject Type="Embed" ProgID="Visio.Drawing.11" ShapeID="_x0000_i1025" DrawAspect="Content" ObjectID="_1664913094" r:id="rId16"/>
        </w:object>
      </w:r>
    </w:p>
    <w:p w14:paraId="72AE9B81" w14:textId="77777777" w:rsidR="00817AAE" w:rsidRPr="00817AAE" w:rsidRDefault="00817AAE" w:rsidP="00817AAE">
      <w:pPr>
        <w:keepLines/>
        <w:spacing w:after="240"/>
        <w:jc w:val="center"/>
        <w:rPr>
          <w:rFonts w:ascii="Arial" w:hAnsi="Arial"/>
          <w:b/>
        </w:rPr>
      </w:pPr>
      <w:r w:rsidRPr="00817AAE">
        <w:rPr>
          <w:rFonts w:ascii="Arial" w:hAnsi="Arial"/>
          <w:b/>
        </w:rPr>
        <w:t>Figure 12.1-1: Illustration of RRC procedure delay</w:t>
      </w:r>
    </w:p>
    <w:p w14:paraId="2F90AAA9" w14:textId="77777777" w:rsidR="00817AAE" w:rsidRPr="00817AAE" w:rsidRDefault="00817AAE" w:rsidP="00817AAE">
      <w:pPr>
        <w:keepNext/>
        <w:keepLines/>
        <w:spacing w:before="60"/>
        <w:jc w:val="center"/>
        <w:rPr>
          <w:rFonts w:ascii="Arial" w:hAnsi="Arial"/>
          <w:b/>
        </w:rPr>
      </w:pPr>
      <w:r w:rsidRPr="00817AAE">
        <w:rPr>
          <w:rFonts w:ascii="Arial" w:hAnsi="Arial"/>
          <w:b/>
        </w:rPr>
        <w:lastRenderedPageBreak/>
        <w:t xml:space="preserve">Table 12.1-1: UE performance requirements for </w:t>
      </w:r>
      <w:smartTag w:uri="urn:schemas-microsoft-com:office:smarttags" w:element="stockticker">
        <w:r w:rsidRPr="00817AAE">
          <w:rPr>
            <w:rFonts w:ascii="Arial" w:hAnsi="Arial"/>
            <w:b/>
          </w:rPr>
          <w:t>RRC</w:t>
        </w:r>
      </w:smartTag>
      <w:r w:rsidRPr="00817AAE">
        <w:rPr>
          <w:rFonts w:ascii="Arial" w:hAnsi="Arial"/>
          <w:b/>
        </w:rPr>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817AAE" w:rsidRPr="00817AAE" w14:paraId="369E2E68" w14:textId="77777777" w:rsidTr="004E54C1">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BEFE68A" w14:textId="77777777" w:rsidR="00817AAE" w:rsidRPr="00817AAE" w:rsidRDefault="00817AAE" w:rsidP="00817AAE">
            <w:pPr>
              <w:keepNext/>
              <w:keepLines/>
              <w:spacing w:after="0"/>
              <w:jc w:val="center"/>
              <w:rPr>
                <w:rFonts w:ascii="Arial" w:hAnsi="Arial"/>
                <w:b/>
                <w:sz w:val="18"/>
                <w:lang w:eastAsia="sv-SE"/>
              </w:rPr>
            </w:pPr>
            <w:r w:rsidRPr="00817AAE">
              <w:rPr>
                <w:rFonts w:ascii="Arial" w:hAnsi="Arial"/>
                <w:b/>
                <w:sz w:val="18"/>
                <w:lang w:eastAsia="sv-SE"/>
              </w:rPr>
              <w:t>Procedure title:</w:t>
            </w:r>
          </w:p>
        </w:tc>
        <w:tc>
          <w:tcPr>
            <w:tcW w:w="2210" w:type="dxa"/>
            <w:tcBorders>
              <w:top w:val="single" w:sz="4" w:space="0" w:color="auto"/>
              <w:left w:val="single" w:sz="4" w:space="0" w:color="auto"/>
              <w:bottom w:val="single" w:sz="4" w:space="0" w:color="auto"/>
              <w:right w:val="single" w:sz="4" w:space="0" w:color="auto"/>
            </w:tcBorders>
            <w:hideMark/>
          </w:tcPr>
          <w:p w14:paraId="1D6C3179" w14:textId="77777777" w:rsidR="00817AAE" w:rsidRPr="00817AAE" w:rsidRDefault="00817AAE" w:rsidP="00817AAE">
            <w:pPr>
              <w:keepNext/>
              <w:keepLines/>
              <w:spacing w:after="0"/>
              <w:jc w:val="center"/>
              <w:rPr>
                <w:rFonts w:ascii="Arial" w:hAnsi="Arial"/>
                <w:b/>
                <w:sz w:val="18"/>
                <w:lang w:eastAsia="sv-SE"/>
              </w:rPr>
            </w:pPr>
            <w:r w:rsidRPr="00817AAE">
              <w:rPr>
                <w:rFonts w:ascii="Arial"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AB2B3AA" w14:textId="77777777" w:rsidR="00817AAE" w:rsidRPr="00817AAE" w:rsidRDefault="00817AAE" w:rsidP="00817AAE">
            <w:pPr>
              <w:keepNext/>
              <w:keepLines/>
              <w:spacing w:after="0"/>
              <w:jc w:val="center"/>
              <w:rPr>
                <w:rFonts w:ascii="Arial" w:hAnsi="Arial"/>
                <w:b/>
                <w:sz w:val="18"/>
                <w:lang w:eastAsia="sv-SE"/>
              </w:rPr>
            </w:pPr>
            <w:r w:rsidRPr="00817AAE">
              <w:rPr>
                <w:rFonts w:ascii="Arial" w:hAnsi="Arial"/>
                <w:b/>
                <w:sz w:val="18"/>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4A37041" w14:textId="77777777" w:rsidR="00817AAE" w:rsidRPr="00817AAE" w:rsidRDefault="00817AAE" w:rsidP="00817AAE">
            <w:pPr>
              <w:keepNext/>
              <w:keepLines/>
              <w:spacing w:after="0"/>
              <w:jc w:val="center"/>
              <w:rPr>
                <w:rFonts w:ascii="Arial" w:hAnsi="Arial"/>
                <w:b/>
                <w:sz w:val="18"/>
                <w:lang w:eastAsia="sv-SE"/>
              </w:rPr>
            </w:pPr>
            <w:r w:rsidRPr="00817AAE">
              <w:rPr>
                <w:rFonts w:ascii="Arial"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D162BE1" w14:textId="77777777" w:rsidR="00817AAE" w:rsidRPr="00817AAE" w:rsidRDefault="00817AAE" w:rsidP="00817AAE">
            <w:pPr>
              <w:keepNext/>
              <w:keepLines/>
              <w:spacing w:after="0"/>
              <w:jc w:val="center"/>
              <w:rPr>
                <w:rFonts w:ascii="Arial" w:hAnsi="Arial"/>
                <w:b/>
                <w:sz w:val="18"/>
                <w:lang w:eastAsia="sv-SE"/>
              </w:rPr>
            </w:pPr>
            <w:r w:rsidRPr="00817AAE">
              <w:rPr>
                <w:rFonts w:ascii="Arial" w:hAnsi="Arial"/>
                <w:b/>
                <w:sz w:val="18"/>
                <w:lang w:eastAsia="sv-SE"/>
              </w:rPr>
              <w:t>Notes</w:t>
            </w:r>
          </w:p>
        </w:tc>
      </w:tr>
      <w:tr w:rsidR="00817AAE" w:rsidRPr="00817AAE" w14:paraId="2657F640" w14:textId="77777777" w:rsidTr="004E54C1">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D67132F" w14:textId="77777777" w:rsidR="00817AAE" w:rsidRPr="00817AAE" w:rsidRDefault="00817AAE" w:rsidP="00817AAE">
            <w:pPr>
              <w:keepNext/>
              <w:keepLines/>
              <w:spacing w:after="0"/>
              <w:rPr>
                <w:rFonts w:ascii="Arial" w:hAnsi="Arial"/>
                <w:sz w:val="18"/>
                <w:lang w:eastAsia="en-GB"/>
              </w:rPr>
            </w:pPr>
            <w:smartTag w:uri="urn:schemas-microsoft-com:office:smarttags" w:element="stockticker">
              <w:r w:rsidRPr="00817AAE">
                <w:rPr>
                  <w:rFonts w:ascii="Arial" w:hAnsi="Arial"/>
                  <w:b/>
                  <w:sz w:val="18"/>
                  <w:lang w:eastAsia="en-GB"/>
                </w:rPr>
                <w:t>RRC</w:t>
              </w:r>
            </w:smartTag>
            <w:r w:rsidRPr="00817AAE">
              <w:rPr>
                <w:rFonts w:ascii="Arial" w:hAnsi="Arial"/>
                <w:b/>
                <w:sz w:val="18"/>
                <w:lang w:eastAsia="en-GB"/>
              </w:rPr>
              <w:t xml:space="preserve"> Connection Control Procedures</w:t>
            </w:r>
          </w:p>
        </w:tc>
      </w:tr>
      <w:tr w:rsidR="00817AAE" w:rsidRPr="00817AAE" w14:paraId="2FA9C328"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tcPr>
          <w:p w14:paraId="178EB89D"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reconfiguration</w:t>
            </w:r>
          </w:p>
          <w:p w14:paraId="594D1DD3" w14:textId="77777777" w:rsidR="00817AAE" w:rsidRPr="00817AAE" w:rsidRDefault="00817AAE" w:rsidP="00817AAE">
            <w:pPr>
              <w:keepNext/>
              <w:keepLines/>
              <w:spacing w:after="0"/>
              <w:rPr>
                <w:rFonts w:ascii="Arial" w:hAnsi="Arial"/>
                <w:sz w:val="18"/>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7E7E09BB" w14:textId="77777777" w:rsidR="00817AAE" w:rsidRPr="00817AAE" w:rsidRDefault="00817AAE" w:rsidP="00817AAE">
            <w:pPr>
              <w:keepNext/>
              <w:keepLines/>
              <w:spacing w:after="0"/>
              <w:rPr>
                <w:rFonts w:ascii="Arial" w:hAnsi="Arial"/>
                <w:i/>
                <w:sz w:val="18"/>
                <w:lang w:eastAsia="en-GB"/>
              </w:rPr>
            </w:pPr>
            <w:r w:rsidRPr="00817A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44484238" w14:textId="77777777" w:rsidR="00817AAE" w:rsidRPr="00817AAE" w:rsidRDefault="00817AAE" w:rsidP="00817AAE">
            <w:pPr>
              <w:keepNext/>
              <w:keepLines/>
              <w:spacing w:after="0"/>
              <w:rPr>
                <w:rFonts w:ascii="Arial" w:hAnsi="Arial"/>
                <w:i/>
                <w:sz w:val="18"/>
                <w:lang w:eastAsia="en-GB"/>
              </w:rPr>
            </w:pPr>
            <w:r w:rsidRPr="00817AAE">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23213EC7"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D72295D" w14:textId="77777777" w:rsidR="00817AAE" w:rsidRPr="00817AAE" w:rsidRDefault="00817AAE" w:rsidP="00817AAE">
            <w:pPr>
              <w:keepNext/>
              <w:keepLines/>
              <w:spacing w:after="0"/>
              <w:rPr>
                <w:rFonts w:ascii="Arial" w:hAnsi="Arial"/>
                <w:sz w:val="18"/>
                <w:lang w:eastAsia="en-GB"/>
              </w:rPr>
            </w:pPr>
          </w:p>
        </w:tc>
      </w:tr>
      <w:tr w:rsidR="00817AAE" w:rsidRPr="00817AAE" w14:paraId="032993FA"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EB09E5D"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78B81E8A"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4A787C48" w14:textId="77777777" w:rsidR="00817AAE" w:rsidRPr="00817AAE" w:rsidRDefault="00817AAE" w:rsidP="00817AAE">
            <w:pPr>
              <w:keepNext/>
              <w:keepLines/>
              <w:spacing w:after="0"/>
              <w:rPr>
                <w:rFonts w:ascii="Arial" w:hAnsi="Arial"/>
                <w:i/>
                <w:sz w:val="18"/>
                <w:lang w:eastAsia="en-GB"/>
              </w:rPr>
            </w:pPr>
            <w:r w:rsidRPr="00817AAE">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B44C295"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7E97B3C" w14:textId="77777777" w:rsidR="00817AAE" w:rsidRPr="00817AAE" w:rsidRDefault="00817AAE" w:rsidP="00817AAE">
            <w:pPr>
              <w:keepNext/>
              <w:keepLines/>
              <w:spacing w:after="0"/>
              <w:rPr>
                <w:rFonts w:ascii="Arial" w:hAnsi="Arial"/>
                <w:sz w:val="18"/>
                <w:lang w:eastAsia="en-GB"/>
              </w:rPr>
            </w:pPr>
          </w:p>
        </w:tc>
      </w:tr>
      <w:tr w:rsidR="00817AAE" w:rsidRPr="00817AAE" w14:paraId="17E667FC"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D1E95DD"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49683A65"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E950FE1" w14:textId="77777777" w:rsidR="00817AAE" w:rsidRPr="00817AAE" w:rsidRDefault="00817AAE" w:rsidP="00817AAE">
            <w:pPr>
              <w:keepNext/>
              <w:keepLines/>
              <w:spacing w:after="0"/>
              <w:rPr>
                <w:rFonts w:ascii="Arial" w:hAnsi="Arial"/>
                <w:i/>
                <w:sz w:val="18"/>
                <w:lang w:eastAsia="en-GB"/>
              </w:rPr>
            </w:pPr>
            <w:r w:rsidRPr="00817AAE">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778F06BF"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02CFB0" w14:textId="77777777" w:rsidR="00817AAE" w:rsidRPr="00817AAE" w:rsidRDefault="00817AAE" w:rsidP="00817AAE">
            <w:pPr>
              <w:keepNext/>
              <w:keepLines/>
              <w:spacing w:after="0"/>
              <w:rPr>
                <w:rFonts w:ascii="Arial" w:hAnsi="Arial"/>
                <w:sz w:val="18"/>
                <w:lang w:eastAsia="en-GB"/>
              </w:rPr>
            </w:pPr>
          </w:p>
        </w:tc>
      </w:tr>
      <w:tr w:rsidR="00817AAE" w:rsidRPr="00817AAE" w14:paraId="0F349E00"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D2FE83D"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31ED671E"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B99C695" w14:textId="77777777" w:rsidR="00817AAE" w:rsidRPr="00817AAE" w:rsidRDefault="00817AAE" w:rsidP="00817AAE">
            <w:pPr>
              <w:keepNext/>
              <w:keepLines/>
              <w:spacing w:after="0"/>
              <w:rPr>
                <w:rFonts w:ascii="Arial" w:hAnsi="Arial"/>
                <w:i/>
                <w:sz w:val="18"/>
                <w:lang w:eastAsia="en-GB"/>
              </w:rPr>
            </w:pPr>
            <w:r w:rsidRPr="00817AAE">
              <w:rPr>
                <w:rFonts w:ascii="Arial" w:hAnsi="Arial" w:cs="Arial"/>
                <w:i/>
                <w:sz w:val="18"/>
                <w:szCs w:val="18"/>
                <w:lang w:eastAsia="sv-SE"/>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5564366B"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0887D1E" w14:textId="77777777" w:rsidR="00817AAE" w:rsidRPr="00817AAE" w:rsidRDefault="00817AAE" w:rsidP="00817AAE">
            <w:pPr>
              <w:keepNext/>
              <w:keepLines/>
              <w:spacing w:after="0"/>
              <w:rPr>
                <w:rFonts w:ascii="Arial" w:hAnsi="Arial"/>
                <w:sz w:val="18"/>
                <w:lang w:eastAsia="en-GB"/>
              </w:rPr>
            </w:pPr>
          </w:p>
        </w:tc>
      </w:tr>
      <w:tr w:rsidR="00817AAE" w:rsidRPr="00817AAE" w14:paraId="1C482F29"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09E1F05"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7D18F0EC"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40DF77C2" w14:textId="77777777" w:rsidR="00817AAE" w:rsidRPr="00817AAE" w:rsidRDefault="00817AAE" w:rsidP="00817AAE">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58022837"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5CD9E8B" w14:textId="77777777" w:rsidR="00817AAE" w:rsidRPr="00817AAE" w:rsidRDefault="00817AAE" w:rsidP="00817AAE">
            <w:pPr>
              <w:keepNext/>
              <w:keepLines/>
              <w:spacing w:after="0"/>
              <w:rPr>
                <w:rFonts w:ascii="Arial" w:hAnsi="Arial"/>
                <w:sz w:val="18"/>
                <w:lang w:eastAsia="en-GB"/>
              </w:rPr>
            </w:pPr>
          </w:p>
        </w:tc>
      </w:tr>
      <w:tr w:rsidR="00817AAE" w:rsidRPr="00817AAE" w14:paraId="37159BF1"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8460A9E"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52121741"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1B12F9DF" w14:textId="77777777" w:rsidR="00817AAE" w:rsidRPr="00817AAE" w:rsidRDefault="00817AAE" w:rsidP="00817AAE">
            <w:pPr>
              <w:keepNext/>
              <w:keepLines/>
              <w:spacing w:after="0"/>
              <w:rPr>
                <w:rFonts w:ascii="Arial" w:hAnsi="Arial"/>
                <w:i/>
                <w:sz w:val="18"/>
                <w:lang w:eastAsia="en-GB"/>
              </w:rPr>
            </w:pPr>
            <w:r w:rsidRPr="00817AAE">
              <w:rPr>
                <w:rFonts w:ascii="Arial" w:hAnsi="Arial" w:cs="Arial"/>
                <w:i/>
                <w:sz w:val="18"/>
                <w:szCs w:val="18"/>
                <w:lang w:eastAsia="sv-SE"/>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4208B102"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27B8120" w14:textId="77777777" w:rsidR="00817AAE" w:rsidRPr="00817AAE" w:rsidRDefault="00817AAE" w:rsidP="00817AAE">
            <w:pPr>
              <w:keepNext/>
              <w:keepLines/>
              <w:spacing w:after="0"/>
              <w:rPr>
                <w:rFonts w:ascii="Arial" w:hAnsi="Arial"/>
                <w:sz w:val="18"/>
                <w:lang w:eastAsia="en-GB"/>
              </w:rPr>
            </w:pPr>
          </w:p>
        </w:tc>
      </w:tr>
      <w:tr w:rsidR="00817AAE" w:rsidRPr="00817AAE" w14:paraId="6C5E427E"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30C34EE"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16577A23"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34F544DE" w14:textId="77777777" w:rsidR="00817AAE" w:rsidRPr="00817AAE" w:rsidRDefault="00817AAE" w:rsidP="00817AAE">
            <w:pPr>
              <w:keepNext/>
              <w:keepLines/>
              <w:spacing w:after="0"/>
              <w:rPr>
                <w:rFonts w:ascii="Arial" w:hAnsi="Arial"/>
                <w:i/>
                <w:sz w:val="18"/>
                <w:lang w:eastAsia="en-GB"/>
              </w:rPr>
            </w:pPr>
            <w:r w:rsidRPr="00817AAE">
              <w:rPr>
                <w:rFonts w:ascii="Arial" w:hAnsi="Arial" w:cs="Arial"/>
                <w:i/>
                <w:sz w:val="18"/>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405FBC4F"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33C7FD5D" w14:textId="77777777" w:rsidR="00817AAE" w:rsidRPr="00817AAE" w:rsidRDefault="00817AAE" w:rsidP="00817AAE">
            <w:pPr>
              <w:keepNext/>
              <w:keepLines/>
              <w:spacing w:after="0"/>
              <w:rPr>
                <w:rFonts w:ascii="Arial" w:eastAsia="宋体" w:hAnsi="Arial"/>
                <w:sz w:val="18"/>
                <w:lang w:eastAsia="zh-CN"/>
              </w:rPr>
            </w:pPr>
            <w:r w:rsidRPr="00817AAE">
              <w:rPr>
                <w:rFonts w:ascii="Arial" w:eastAsia="宋体" w:hAnsi="Arial"/>
                <w:sz w:val="18"/>
                <w:lang w:eastAsia="zh-CN"/>
              </w:rPr>
              <w:t xml:space="preserve">Value=6 applies for a UE supporting reduced CP latency for the case of </w:t>
            </w:r>
            <w:r w:rsidRPr="00817AAE">
              <w:rPr>
                <w:rFonts w:ascii="Arial" w:eastAsia="宋体" w:hAnsi="Arial"/>
                <w:sz w:val="18"/>
                <w:lang w:eastAsia="sv-SE"/>
              </w:rPr>
              <w:t>RRCResume</w:t>
            </w:r>
            <w:r w:rsidRPr="00817AAE">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817AAE">
              <w:rPr>
                <w:rFonts w:ascii="Arial" w:eastAsia="宋体" w:hAnsi="Arial"/>
                <w:i/>
                <w:sz w:val="18"/>
                <w:lang w:eastAsia="zh-CN"/>
              </w:rPr>
              <w:t>RRCResumeComplete</w:t>
            </w:r>
            <w:r w:rsidRPr="00817AAE">
              <w:rPr>
                <w:rFonts w:ascii="Arial" w:eastAsia="宋体" w:hAnsi="Arial"/>
                <w:sz w:val="18"/>
                <w:lang w:eastAsia="zh-CN"/>
              </w:rPr>
              <w:t xml:space="preserve"> and the data is transmitted over common search space with DCI format 0_0.</w:t>
            </w:r>
          </w:p>
          <w:p w14:paraId="1A4FAA62" w14:textId="77777777" w:rsidR="00817AAE" w:rsidRPr="00817AAE" w:rsidRDefault="00817AAE" w:rsidP="00817AAE">
            <w:pPr>
              <w:keepNext/>
              <w:keepLines/>
              <w:spacing w:after="0"/>
              <w:rPr>
                <w:rFonts w:ascii="Arial" w:hAnsi="Arial"/>
                <w:sz w:val="18"/>
                <w:lang w:eastAsia="sv-SE"/>
              </w:rPr>
            </w:pPr>
            <w:r w:rsidRPr="00817AAE">
              <w:rPr>
                <w:rFonts w:ascii="Arial" w:hAnsi="Arial"/>
                <w:sz w:val="18"/>
                <w:lang w:eastAsia="sv-SE"/>
              </w:rPr>
              <w:t>In this scenario, the RRC procedure delay [ms] can extend beyond the reception of the UL grant, up to 7 ms.</w:t>
            </w:r>
          </w:p>
          <w:p w14:paraId="7D484405" w14:textId="77777777" w:rsidR="00817AAE" w:rsidRPr="00817AAE" w:rsidRDefault="00817AAE" w:rsidP="00817AAE">
            <w:pPr>
              <w:keepNext/>
              <w:keepLines/>
              <w:spacing w:after="0"/>
              <w:rPr>
                <w:rFonts w:ascii="Arial" w:hAnsi="Arial"/>
                <w:sz w:val="18"/>
                <w:lang w:eastAsia="sv-SE"/>
              </w:rPr>
            </w:pPr>
          </w:p>
          <w:p w14:paraId="58666C86"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sv-SE"/>
              </w:rPr>
              <w:t>For other cases, Value = 10 applies.</w:t>
            </w:r>
          </w:p>
        </w:tc>
      </w:tr>
      <w:tr w:rsidR="00817AAE" w:rsidRPr="00817AAE" w14:paraId="412E2F58"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29D89A" w14:textId="1A36B105" w:rsidR="00817AAE" w:rsidRPr="00817AAE" w:rsidRDefault="00817AAE" w:rsidP="00697FC1">
            <w:pPr>
              <w:keepNext/>
              <w:keepLines/>
              <w:spacing w:after="0"/>
              <w:rPr>
                <w:rFonts w:ascii="Arial" w:hAnsi="Arial"/>
                <w:sz w:val="18"/>
                <w:lang w:eastAsia="en-GB"/>
              </w:rPr>
            </w:pPr>
            <w:r w:rsidRPr="00817AAE">
              <w:rPr>
                <w:rFonts w:ascii="Arial" w:hAnsi="Arial"/>
                <w:sz w:val="18"/>
                <w:lang w:eastAsia="en-GB"/>
              </w:rPr>
              <w:t>RRC resume (</w:t>
            </w:r>
            <w:del w:id="26" w:author="Huawei" w:date="2020-10-22T16:36:00Z">
              <w:r w:rsidRPr="00817AAE" w:rsidDel="00697FC1">
                <w:rPr>
                  <w:rFonts w:ascii="Arial" w:hAnsi="Arial"/>
                  <w:sz w:val="18"/>
                  <w:lang w:eastAsia="en-GB"/>
                </w:rPr>
                <w:delText xml:space="preserve">scell </w:delText>
              </w:r>
            </w:del>
            <w:ins w:id="27" w:author="Huawei" w:date="2020-10-22T16:36:00Z">
              <w:r w:rsidR="00697FC1">
                <w:rPr>
                  <w:rFonts w:ascii="Arial" w:hAnsi="Arial"/>
                  <w:sz w:val="18"/>
                  <w:lang w:eastAsia="en-GB"/>
                </w:rPr>
                <w:t>MCG SC</w:t>
              </w:r>
              <w:r w:rsidR="00697FC1" w:rsidRPr="00817AAE">
                <w:rPr>
                  <w:rFonts w:ascii="Arial" w:hAnsi="Arial"/>
                  <w:sz w:val="18"/>
                  <w:lang w:eastAsia="en-GB"/>
                </w:rPr>
                <w:t xml:space="preserve">ell </w:t>
              </w:r>
            </w:ins>
            <w:r w:rsidRPr="00817AAE">
              <w:rPr>
                <w:rFonts w:ascii="Arial" w:hAnsi="Arial"/>
                <w:sz w:val="18"/>
                <w:lang w:eastAsia="en-GB"/>
              </w:rPr>
              <w:t>addition</w:t>
            </w:r>
            <w:ins w:id="28" w:author="Huawei" w:date="2020-10-22T16:36:00Z">
              <w:r w:rsidR="00697FC1">
                <w:rPr>
                  <w:rFonts w:ascii="Arial" w:hAnsi="Arial"/>
                  <w:sz w:val="18"/>
                  <w:lang w:eastAsia="en-GB"/>
                </w:rPr>
                <w:t>/</w:t>
              </w:r>
              <w:r w:rsidR="00697FC1" w:rsidRPr="00697FC1">
                <w:rPr>
                  <w:rFonts w:ascii="Arial" w:hAnsi="Arial"/>
                  <w:sz w:val="18"/>
                  <w:lang w:eastAsia="en-GB"/>
                </w:rPr>
                <w:t>restoration</w:t>
              </w:r>
              <w:r w:rsidR="00697FC1">
                <w:rPr>
                  <w:rFonts w:ascii="Arial" w:hAnsi="Arial"/>
                  <w:sz w:val="18"/>
                  <w:lang w:eastAsia="en-GB"/>
                </w:rPr>
                <w:t>/</w:t>
              </w:r>
              <w:r w:rsidR="00697FC1" w:rsidRPr="00817AAE">
                <w:rPr>
                  <w:rFonts w:ascii="Arial" w:hAnsi="Arial"/>
                  <w:sz w:val="18"/>
                  <w:lang w:eastAsia="en-GB"/>
                </w:rPr>
                <w:t>release</w:t>
              </w:r>
            </w:ins>
            <w:r w:rsidRPr="00817AAE">
              <w:rPr>
                <w:rFonts w:ascii="Arial" w:hAnsi="Arial"/>
                <w:sz w:val="18"/>
                <w:lang w:eastAsia="en-GB"/>
              </w:rPr>
              <w:t>)</w:t>
            </w:r>
          </w:p>
        </w:tc>
        <w:tc>
          <w:tcPr>
            <w:tcW w:w="2210" w:type="dxa"/>
            <w:tcBorders>
              <w:top w:val="single" w:sz="4" w:space="0" w:color="auto"/>
              <w:left w:val="single" w:sz="4" w:space="0" w:color="auto"/>
              <w:bottom w:val="single" w:sz="4" w:space="0" w:color="auto"/>
              <w:right w:val="single" w:sz="4" w:space="0" w:color="auto"/>
            </w:tcBorders>
            <w:hideMark/>
          </w:tcPr>
          <w:p w14:paraId="1B677D77" w14:textId="77777777" w:rsidR="00817AAE" w:rsidRPr="00817AAE" w:rsidRDefault="00817AAE" w:rsidP="00817AAE">
            <w:pPr>
              <w:keepNext/>
              <w:keepLines/>
              <w:spacing w:after="0"/>
              <w:rPr>
                <w:rFonts w:ascii="Arial" w:hAnsi="Arial" w:cs="Arial"/>
                <w:i/>
                <w:sz w:val="18"/>
                <w:szCs w:val="18"/>
                <w:lang w:eastAsia="sv-SE"/>
              </w:rPr>
            </w:pPr>
            <w:r w:rsidRPr="00817A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6C44F8E6" w14:textId="77777777" w:rsidR="00817AAE" w:rsidRPr="00817AAE" w:rsidRDefault="00817AAE" w:rsidP="00817AAE">
            <w:pPr>
              <w:keepNext/>
              <w:keepLines/>
              <w:spacing w:after="0"/>
              <w:rPr>
                <w:rFonts w:ascii="Arial" w:hAnsi="Arial"/>
                <w:i/>
                <w:sz w:val="18"/>
                <w:lang w:eastAsia="en-GB"/>
              </w:rPr>
            </w:pPr>
            <w:r w:rsidRPr="00817AAE">
              <w:rPr>
                <w:rFonts w:ascii="Arial" w:hAnsi="Arial" w:cs="Arial"/>
                <w:i/>
                <w:sz w:val="18"/>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2D0D7203" w14:textId="77777777" w:rsidR="00817AAE" w:rsidRPr="00817AAE" w:rsidRDefault="00817AAE" w:rsidP="00817AAE">
            <w:pPr>
              <w:keepNext/>
              <w:keepLines/>
              <w:spacing w:after="0"/>
              <w:rPr>
                <w:rFonts w:ascii="Arial" w:hAnsi="Arial"/>
                <w:sz w:val="18"/>
                <w:lang w:eastAsia="en-GB"/>
              </w:rPr>
            </w:pPr>
            <w:r w:rsidRPr="00817A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7DBAAA3" w14:textId="77777777" w:rsidR="00817AAE" w:rsidRPr="00817AAE" w:rsidRDefault="00817AAE" w:rsidP="00817AAE">
            <w:pPr>
              <w:keepNext/>
              <w:keepLines/>
              <w:spacing w:after="0"/>
              <w:rPr>
                <w:rFonts w:ascii="Arial" w:hAnsi="Arial"/>
                <w:sz w:val="18"/>
                <w:lang w:eastAsia="en-GB"/>
              </w:rPr>
            </w:pPr>
          </w:p>
        </w:tc>
      </w:tr>
      <w:tr w:rsidR="00817AAE" w:rsidRPr="00817AAE" w14:paraId="0EAAC5FC" w14:textId="77777777" w:rsidTr="004E54C1">
        <w:trPr>
          <w:cantSplit/>
          <w:jc w:val="center"/>
          <w:ins w:id="29" w:author="Huawei" w:date="2020-10-14T14:46:00Z"/>
        </w:trPr>
        <w:tc>
          <w:tcPr>
            <w:tcW w:w="3262" w:type="dxa"/>
            <w:tcBorders>
              <w:top w:val="single" w:sz="4" w:space="0" w:color="auto"/>
              <w:left w:val="single" w:sz="4" w:space="0" w:color="auto"/>
              <w:bottom w:val="single" w:sz="4" w:space="0" w:color="auto"/>
              <w:right w:val="single" w:sz="4" w:space="0" w:color="auto"/>
            </w:tcBorders>
          </w:tcPr>
          <w:p w14:paraId="428755CD" w14:textId="2A2C1C44" w:rsidR="00817AAE" w:rsidRPr="00817AAE" w:rsidRDefault="00817AAE" w:rsidP="00817AAE">
            <w:pPr>
              <w:keepNext/>
              <w:keepLines/>
              <w:spacing w:after="0"/>
              <w:rPr>
                <w:ins w:id="30" w:author="Huawei" w:date="2020-10-14T14:46:00Z"/>
                <w:rFonts w:ascii="Arial" w:hAnsi="Arial"/>
                <w:sz w:val="18"/>
                <w:lang w:eastAsia="en-GB"/>
              </w:rPr>
            </w:pPr>
            <w:ins w:id="31" w:author="Huawei" w:date="2020-10-14T14:46:00Z">
              <w:r w:rsidRPr="00817AAE">
                <w:rPr>
                  <w:rFonts w:ascii="Arial" w:hAnsi="Arial"/>
                  <w:sz w:val="18"/>
                  <w:lang w:eastAsia="en-GB"/>
                </w:rPr>
                <w:t xml:space="preserve">RRC resume (SCG establishment/ </w:t>
              </w:r>
            </w:ins>
            <w:ins w:id="32" w:author="Huawei" w:date="2020-10-22T16:36:00Z">
              <w:r w:rsidR="00697FC1" w:rsidRPr="00697FC1">
                <w:rPr>
                  <w:rFonts w:ascii="Arial" w:hAnsi="Arial"/>
                  <w:sz w:val="18"/>
                  <w:lang w:eastAsia="en-GB"/>
                </w:rPr>
                <w:t>restoration</w:t>
              </w:r>
            </w:ins>
            <w:ins w:id="33" w:author="Huawei" w:date="2020-10-14T14:46:00Z">
              <w:r w:rsidR="00697FC1">
                <w:rPr>
                  <w:rFonts w:ascii="Arial" w:hAnsi="Arial"/>
                  <w:sz w:val="18"/>
                  <w:lang w:eastAsia="en-GB"/>
                </w:rPr>
                <w:t>/</w:t>
              </w:r>
              <w:r w:rsidRPr="00817AAE">
                <w:rPr>
                  <w:rFonts w:ascii="Arial" w:hAnsi="Arial"/>
                  <w:sz w:val="18"/>
                  <w:lang w:eastAsia="en-GB"/>
                </w:rPr>
                <w:t>release)</w:t>
              </w:r>
            </w:ins>
          </w:p>
        </w:tc>
        <w:tc>
          <w:tcPr>
            <w:tcW w:w="2210" w:type="dxa"/>
            <w:tcBorders>
              <w:top w:val="single" w:sz="4" w:space="0" w:color="auto"/>
              <w:left w:val="single" w:sz="4" w:space="0" w:color="auto"/>
              <w:bottom w:val="single" w:sz="4" w:space="0" w:color="auto"/>
              <w:right w:val="single" w:sz="4" w:space="0" w:color="auto"/>
            </w:tcBorders>
          </w:tcPr>
          <w:p w14:paraId="5CF36F0A" w14:textId="36BF3ABD" w:rsidR="00817AAE" w:rsidRPr="00817AAE" w:rsidRDefault="00817AAE" w:rsidP="00817AAE">
            <w:pPr>
              <w:keepNext/>
              <w:keepLines/>
              <w:spacing w:after="0"/>
              <w:rPr>
                <w:ins w:id="34" w:author="Huawei" w:date="2020-10-14T14:46:00Z"/>
                <w:rFonts w:ascii="Arial" w:hAnsi="Arial" w:cs="Arial"/>
                <w:i/>
                <w:sz w:val="18"/>
                <w:szCs w:val="18"/>
                <w:lang w:eastAsia="sv-SE"/>
              </w:rPr>
            </w:pPr>
            <w:ins w:id="35" w:author="Huawei" w:date="2020-10-14T14:48:00Z">
              <w:r w:rsidRPr="00817AAE">
                <w:rPr>
                  <w:rFonts w:ascii="Arial" w:hAnsi="Arial" w:cs="Arial"/>
                  <w:i/>
                  <w:sz w:val="18"/>
                  <w:szCs w:val="18"/>
                  <w:lang w:eastAsia="sv-SE"/>
                </w:rPr>
                <w:t>RRCResume</w:t>
              </w:r>
            </w:ins>
          </w:p>
        </w:tc>
        <w:tc>
          <w:tcPr>
            <w:tcW w:w="2835" w:type="dxa"/>
            <w:tcBorders>
              <w:top w:val="single" w:sz="4" w:space="0" w:color="auto"/>
              <w:left w:val="single" w:sz="4" w:space="0" w:color="auto"/>
              <w:bottom w:val="single" w:sz="4" w:space="0" w:color="auto"/>
              <w:right w:val="single" w:sz="4" w:space="0" w:color="auto"/>
            </w:tcBorders>
          </w:tcPr>
          <w:p w14:paraId="01F7BD1C" w14:textId="613D4265" w:rsidR="00817AAE" w:rsidRPr="00817AAE" w:rsidRDefault="00817AAE" w:rsidP="00817AAE">
            <w:pPr>
              <w:keepNext/>
              <w:keepLines/>
              <w:spacing w:after="0"/>
              <w:rPr>
                <w:ins w:id="36" w:author="Huawei" w:date="2020-10-14T14:46:00Z"/>
                <w:rFonts w:ascii="Arial" w:hAnsi="Arial" w:cs="Arial"/>
                <w:i/>
                <w:sz w:val="18"/>
                <w:szCs w:val="18"/>
                <w:lang w:eastAsia="sv-SE"/>
              </w:rPr>
            </w:pPr>
            <w:ins w:id="37" w:author="Huawei" w:date="2020-10-14T14:48:00Z">
              <w:r w:rsidRPr="00817AAE">
                <w:rPr>
                  <w:rFonts w:ascii="Arial" w:hAnsi="Arial" w:cs="Arial"/>
                  <w:i/>
                  <w:sz w:val="18"/>
                  <w:szCs w:val="18"/>
                  <w:lang w:eastAsia="sv-SE"/>
                </w:rPr>
                <w:t>RRCResumeComplete</w:t>
              </w:r>
            </w:ins>
          </w:p>
        </w:tc>
        <w:tc>
          <w:tcPr>
            <w:tcW w:w="709" w:type="dxa"/>
            <w:tcBorders>
              <w:top w:val="single" w:sz="4" w:space="0" w:color="auto"/>
              <w:left w:val="single" w:sz="4" w:space="0" w:color="auto"/>
              <w:bottom w:val="single" w:sz="4" w:space="0" w:color="auto"/>
              <w:right w:val="single" w:sz="4" w:space="0" w:color="auto"/>
            </w:tcBorders>
          </w:tcPr>
          <w:p w14:paraId="181E92EC" w14:textId="0628FF73" w:rsidR="00817AAE" w:rsidRPr="00817AAE" w:rsidRDefault="00817AAE" w:rsidP="00817AAE">
            <w:pPr>
              <w:keepNext/>
              <w:keepLines/>
              <w:spacing w:after="0"/>
              <w:rPr>
                <w:ins w:id="38" w:author="Huawei" w:date="2020-10-14T14:46:00Z"/>
                <w:rFonts w:ascii="Arial" w:hAnsi="Arial"/>
                <w:sz w:val="18"/>
                <w:lang w:eastAsia="en-GB"/>
              </w:rPr>
            </w:pPr>
            <w:ins w:id="39" w:author="Huawei" w:date="2020-10-14T14:48:00Z">
              <w:r w:rsidRPr="00817AAE">
                <w:rPr>
                  <w:rFonts w:ascii="Arial" w:hAnsi="Arial"/>
                  <w:sz w:val="18"/>
                  <w:lang w:eastAsia="en-GB"/>
                </w:rPr>
                <w:t>16</w:t>
              </w:r>
            </w:ins>
          </w:p>
        </w:tc>
        <w:tc>
          <w:tcPr>
            <w:tcW w:w="2039" w:type="dxa"/>
            <w:tcBorders>
              <w:top w:val="single" w:sz="4" w:space="0" w:color="auto"/>
              <w:left w:val="single" w:sz="4" w:space="0" w:color="auto"/>
              <w:bottom w:val="single" w:sz="4" w:space="0" w:color="auto"/>
              <w:right w:val="single" w:sz="4" w:space="0" w:color="auto"/>
            </w:tcBorders>
          </w:tcPr>
          <w:p w14:paraId="67F7209B" w14:textId="77777777" w:rsidR="00817AAE" w:rsidRPr="00817AAE" w:rsidRDefault="00817AAE" w:rsidP="00817AAE">
            <w:pPr>
              <w:keepNext/>
              <w:keepLines/>
              <w:spacing w:after="0"/>
              <w:rPr>
                <w:ins w:id="40" w:author="Huawei" w:date="2020-10-14T14:46:00Z"/>
                <w:rFonts w:ascii="Arial" w:hAnsi="Arial"/>
                <w:sz w:val="18"/>
                <w:lang w:eastAsia="en-GB"/>
              </w:rPr>
            </w:pPr>
          </w:p>
        </w:tc>
      </w:tr>
      <w:tr w:rsidR="007A719F" w:rsidRPr="00817AAE" w14:paraId="0C2B5F5B"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DB0DD3"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 xml:space="preserve">Initial </w:t>
            </w:r>
            <w:r w:rsidRPr="00817AAE">
              <w:rPr>
                <w:rFonts w:ascii="Arial" w:hAnsi="Arial"/>
                <w:sz w:val="18"/>
                <w:lang w:eastAsia="sv-SE"/>
              </w:rPr>
              <w:t xml:space="preserve">AS </w:t>
            </w:r>
            <w:r w:rsidRPr="00817AAE">
              <w:rPr>
                <w:rFonts w:ascii="Arial" w:hAnsi="Arial"/>
                <w:sz w:val="18"/>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25AE1CBD" w14:textId="77777777" w:rsidR="007A719F" w:rsidRPr="00817AAE" w:rsidRDefault="007A719F" w:rsidP="007A719F">
            <w:pPr>
              <w:keepNext/>
              <w:keepLines/>
              <w:spacing w:after="0"/>
              <w:rPr>
                <w:rFonts w:ascii="Arial" w:hAnsi="Arial" w:cs="Arial"/>
                <w:i/>
                <w:sz w:val="18"/>
                <w:szCs w:val="18"/>
                <w:lang w:eastAsia="sv-SE"/>
              </w:rPr>
            </w:pPr>
            <w:r w:rsidRPr="00817AAE">
              <w:rPr>
                <w:rFonts w:ascii="Arial"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23914445" w14:textId="77777777" w:rsidR="007A719F" w:rsidRPr="00817AAE" w:rsidRDefault="007A719F" w:rsidP="007A719F">
            <w:pPr>
              <w:keepNext/>
              <w:keepLines/>
              <w:spacing w:after="0"/>
              <w:rPr>
                <w:rFonts w:ascii="Arial" w:hAnsi="Arial"/>
                <w:i/>
                <w:sz w:val="18"/>
                <w:lang w:eastAsia="en-GB"/>
              </w:rPr>
            </w:pPr>
            <w:r w:rsidRPr="00817AAE">
              <w:rPr>
                <w:rFonts w:ascii="Arial" w:hAnsi="Arial"/>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16F4DB18"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A85DAE5" w14:textId="77777777" w:rsidR="007A719F" w:rsidRPr="00817AAE" w:rsidRDefault="007A719F" w:rsidP="007A719F">
            <w:pPr>
              <w:keepNext/>
              <w:keepLines/>
              <w:spacing w:after="0"/>
              <w:rPr>
                <w:rFonts w:ascii="Arial" w:hAnsi="Arial"/>
                <w:sz w:val="18"/>
                <w:lang w:eastAsia="en-GB"/>
              </w:rPr>
            </w:pPr>
          </w:p>
        </w:tc>
      </w:tr>
      <w:tr w:rsidR="007A719F" w:rsidRPr="00817AAE" w14:paraId="530E52C4" w14:textId="77777777" w:rsidTr="004E54C1">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76F5E991"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Other procedures</w:t>
            </w:r>
          </w:p>
        </w:tc>
      </w:tr>
      <w:tr w:rsidR="007A719F" w:rsidRPr="00817AAE" w14:paraId="6ED6E5B0"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78A030A"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34A38EAB" w14:textId="77777777" w:rsidR="007A719F" w:rsidRPr="00817AAE" w:rsidRDefault="007A719F" w:rsidP="007A719F">
            <w:pPr>
              <w:keepNext/>
              <w:keepLines/>
              <w:spacing w:after="0"/>
              <w:rPr>
                <w:rFonts w:ascii="Arial"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01A50F84" w14:textId="77777777" w:rsidR="007A719F" w:rsidRPr="00817AAE" w:rsidRDefault="007A719F" w:rsidP="007A719F">
            <w:pPr>
              <w:keepNext/>
              <w:keepLines/>
              <w:spacing w:after="0"/>
              <w:rPr>
                <w:rFonts w:ascii="Arial" w:hAnsi="Arial"/>
                <w:i/>
                <w:sz w:val="18"/>
                <w:lang w:eastAsia="en-GB"/>
              </w:rPr>
            </w:pPr>
            <w:r w:rsidRPr="00817AAE">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3450E2D1"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E1A37AF" w14:textId="77777777" w:rsidR="007A719F" w:rsidRPr="00817AAE" w:rsidRDefault="007A719F" w:rsidP="007A719F">
            <w:pPr>
              <w:keepNext/>
              <w:keepLines/>
              <w:spacing w:after="0"/>
              <w:rPr>
                <w:rFonts w:ascii="Arial" w:hAnsi="Arial"/>
                <w:sz w:val="18"/>
                <w:lang w:eastAsia="en-GB"/>
              </w:rPr>
            </w:pPr>
          </w:p>
        </w:tc>
      </w:tr>
      <w:tr w:rsidR="007A719F" w:rsidRPr="00817AAE" w14:paraId="6AFEDFB3"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5368078"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56EB50A3" w14:textId="77777777" w:rsidR="007A719F" w:rsidRPr="00817AAE" w:rsidRDefault="007A719F" w:rsidP="007A719F">
            <w:pPr>
              <w:keepNext/>
              <w:keepLines/>
              <w:spacing w:after="0"/>
              <w:rPr>
                <w:rFonts w:ascii="Arial" w:hAnsi="Arial" w:cs="Arial"/>
                <w:i/>
                <w:sz w:val="18"/>
                <w:szCs w:val="18"/>
                <w:lang w:eastAsia="sv-SE"/>
              </w:rPr>
            </w:pPr>
            <w:r w:rsidRPr="00817AAE">
              <w:rPr>
                <w:rFonts w:ascii="Arial"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1C815D47" w14:textId="77777777" w:rsidR="007A719F" w:rsidRPr="00817AAE" w:rsidRDefault="007A719F" w:rsidP="007A719F">
            <w:pPr>
              <w:keepNext/>
              <w:keepLines/>
              <w:spacing w:after="0"/>
              <w:rPr>
                <w:rFonts w:ascii="Arial" w:hAnsi="Arial"/>
                <w:i/>
                <w:noProof/>
                <w:sz w:val="18"/>
                <w:lang w:eastAsia="en-GB"/>
              </w:rPr>
            </w:pPr>
            <w:r w:rsidRPr="00817AAE">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14:paraId="29E41B07" w14:textId="77777777" w:rsidR="007A719F" w:rsidRPr="00817AAE" w:rsidRDefault="007A719F" w:rsidP="007A719F">
            <w:pPr>
              <w:keepNext/>
              <w:keepLines/>
              <w:spacing w:after="0"/>
              <w:rPr>
                <w:rFonts w:ascii="Arial" w:hAnsi="Arial"/>
                <w:sz w:val="18"/>
                <w:lang w:eastAsia="zh-CN"/>
              </w:rPr>
            </w:pPr>
            <w:r w:rsidRPr="00817AAE">
              <w:rPr>
                <w:rFonts w:ascii="Arial"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EED91CB" w14:textId="77777777" w:rsidR="007A719F" w:rsidRPr="00817AAE" w:rsidRDefault="007A719F" w:rsidP="007A719F">
            <w:pPr>
              <w:keepNext/>
              <w:keepLines/>
              <w:spacing w:after="0"/>
              <w:rPr>
                <w:rFonts w:ascii="Arial" w:hAnsi="Arial"/>
                <w:sz w:val="18"/>
                <w:lang w:eastAsia="en-GB"/>
              </w:rPr>
            </w:pPr>
          </w:p>
        </w:tc>
      </w:tr>
      <w:tr w:rsidR="007A719F" w:rsidRPr="00817AAE" w14:paraId="1521F47E"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ED8D6C1"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6FB38659" w14:textId="77777777" w:rsidR="007A719F" w:rsidRPr="00817AAE" w:rsidRDefault="007A719F" w:rsidP="007A719F">
            <w:pPr>
              <w:keepNext/>
              <w:keepLines/>
              <w:spacing w:after="0"/>
              <w:rPr>
                <w:rFonts w:ascii="Arial" w:hAnsi="Arial" w:cs="Arial"/>
                <w:i/>
                <w:sz w:val="18"/>
                <w:szCs w:val="18"/>
                <w:lang w:eastAsia="sv-SE"/>
              </w:rPr>
            </w:pPr>
            <w:r w:rsidRPr="00817AAE">
              <w:rPr>
                <w:rFonts w:ascii="Arial"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5535F52C" w14:textId="77777777" w:rsidR="007A719F" w:rsidRPr="00817AAE" w:rsidRDefault="007A719F" w:rsidP="007A719F">
            <w:pPr>
              <w:keepNext/>
              <w:keepLines/>
              <w:spacing w:after="0"/>
              <w:rPr>
                <w:rFonts w:ascii="Arial" w:hAnsi="Arial"/>
                <w:i/>
                <w:noProof/>
                <w:sz w:val="18"/>
                <w:lang w:eastAsia="en-GB"/>
              </w:rPr>
            </w:pPr>
            <w:r w:rsidRPr="00817AAE">
              <w:rPr>
                <w:rFonts w:ascii="Arial" w:hAnsi="Arial"/>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14:paraId="120B881B" w14:textId="77777777" w:rsidR="007A719F" w:rsidRPr="00817AAE" w:rsidRDefault="007A719F" w:rsidP="007A719F">
            <w:pPr>
              <w:keepNext/>
              <w:keepLines/>
              <w:spacing w:after="0"/>
              <w:rPr>
                <w:rFonts w:ascii="Arial" w:hAnsi="Arial"/>
                <w:sz w:val="18"/>
                <w:lang w:eastAsia="zh-CN"/>
              </w:rPr>
            </w:pPr>
            <w:r w:rsidRPr="00817A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F713598" w14:textId="77777777" w:rsidR="007A719F" w:rsidRPr="00817AAE" w:rsidRDefault="007A719F" w:rsidP="007A719F">
            <w:pPr>
              <w:keepNext/>
              <w:keepLines/>
              <w:spacing w:after="0"/>
              <w:rPr>
                <w:rFonts w:ascii="Arial" w:hAnsi="Arial"/>
                <w:sz w:val="18"/>
                <w:lang w:eastAsia="en-GB"/>
              </w:rPr>
            </w:pPr>
          </w:p>
        </w:tc>
      </w:tr>
      <w:tr w:rsidR="007A719F" w:rsidRPr="00817AAE" w14:paraId="6F89F1B4" w14:textId="77777777" w:rsidTr="004E54C1">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2AD4B4E"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5D2EDEC1" w14:textId="77777777" w:rsidR="007A719F" w:rsidRPr="00817AAE" w:rsidRDefault="007A719F" w:rsidP="007A719F">
            <w:pPr>
              <w:keepNext/>
              <w:keepLines/>
              <w:spacing w:after="0"/>
              <w:rPr>
                <w:rFonts w:ascii="Arial" w:hAnsi="Arial"/>
                <w:i/>
                <w:sz w:val="18"/>
                <w:lang w:eastAsia="en-GB"/>
              </w:rPr>
            </w:pPr>
            <w:r w:rsidRPr="00817AAE">
              <w:rPr>
                <w:rFonts w:ascii="Arial"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A246FC5" w14:textId="77777777" w:rsidR="007A719F" w:rsidRPr="00817AAE" w:rsidRDefault="007A719F" w:rsidP="007A719F">
            <w:pPr>
              <w:keepNext/>
              <w:keepLines/>
              <w:spacing w:after="0"/>
              <w:rPr>
                <w:rFonts w:ascii="Arial" w:hAnsi="Arial"/>
                <w:i/>
                <w:sz w:val="18"/>
                <w:lang w:eastAsia="en-GB"/>
              </w:rPr>
            </w:pPr>
            <w:r w:rsidRPr="00817AAE">
              <w:rPr>
                <w:rFonts w:ascii="Arial" w:hAnsi="Arial"/>
                <w:i/>
                <w:sz w:val="18"/>
                <w:lang w:eastAsia="en-GB"/>
              </w:rPr>
              <w:t>UEInformationResponse</w:t>
            </w:r>
          </w:p>
        </w:tc>
        <w:tc>
          <w:tcPr>
            <w:tcW w:w="709" w:type="dxa"/>
            <w:tcBorders>
              <w:top w:val="single" w:sz="4" w:space="0" w:color="auto"/>
              <w:left w:val="single" w:sz="4" w:space="0" w:color="auto"/>
              <w:bottom w:val="single" w:sz="4" w:space="0" w:color="auto"/>
              <w:right w:val="single" w:sz="4" w:space="0" w:color="auto"/>
            </w:tcBorders>
            <w:hideMark/>
          </w:tcPr>
          <w:p w14:paraId="12E0DAB8" w14:textId="77777777" w:rsidR="007A719F" w:rsidRPr="00817AAE" w:rsidRDefault="007A719F" w:rsidP="007A719F">
            <w:pPr>
              <w:keepNext/>
              <w:keepLines/>
              <w:spacing w:after="0"/>
              <w:rPr>
                <w:rFonts w:ascii="Arial" w:hAnsi="Arial"/>
                <w:sz w:val="18"/>
                <w:lang w:eastAsia="en-GB"/>
              </w:rPr>
            </w:pPr>
            <w:r w:rsidRPr="00817AAE">
              <w:rPr>
                <w:rFonts w:ascii="Arial"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7338BE0" w14:textId="77777777" w:rsidR="007A719F" w:rsidRPr="00817AAE" w:rsidRDefault="007A719F" w:rsidP="007A719F">
            <w:pPr>
              <w:keepNext/>
              <w:keepLines/>
              <w:spacing w:after="0"/>
              <w:rPr>
                <w:rFonts w:ascii="Arial" w:hAnsi="Arial"/>
                <w:sz w:val="18"/>
                <w:lang w:eastAsia="en-GB"/>
              </w:rPr>
            </w:pPr>
          </w:p>
        </w:tc>
      </w:tr>
    </w:tbl>
    <w:p w14:paraId="4B01B500" w14:textId="77777777" w:rsidR="00817AAE" w:rsidRDefault="00817AAE" w:rsidP="004E6CBB">
      <w:pPr>
        <w:rPr>
          <w:rFonts w:eastAsia="Malgun Gothic"/>
          <w:sz w:val="22"/>
          <w:szCs w:val="22"/>
          <w:lang w:val="x-none" w:eastAsia="ko-KR"/>
        </w:rPr>
      </w:pPr>
    </w:p>
    <w:p w14:paraId="799B56EE" w14:textId="7A8D55D0" w:rsidR="00817AAE" w:rsidRPr="00504F94" w:rsidRDefault="00817AAE" w:rsidP="00504F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p>
    <w:p w14:paraId="1B899AB1" w14:textId="77777777" w:rsidR="00817AAE" w:rsidRPr="00817AAE" w:rsidRDefault="00817AAE" w:rsidP="004E6CBB">
      <w:pPr>
        <w:rPr>
          <w:rFonts w:eastAsia="Malgun Gothic"/>
          <w:sz w:val="22"/>
          <w:szCs w:val="22"/>
          <w:lang w:val="x-none" w:eastAsia="ko-KR"/>
        </w:rPr>
      </w:pPr>
    </w:p>
    <w:sectPr w:rsidR="00817AAE" w:rsidRPr="00817AAE" w:rsidSect="004E6CBB">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AC87A" w14:textId="77777777" w:rsidR="00135DC7" w:rsidRDefault="00135DC7">
      <w:pPr>
        <w:spacing w:after="0"/>
      </w:pPr>
      <w:r>
        <w:separator/>
      </w:r>
    </w:p>
  </w:endnote>
  <w:endnote w:type="continuationSeparator" w:id="0">
    <w:p w14:paraId="62B81534" w14:textId="77777777" w:rsidR="00135DC7" w:rsidRDefault="00135DC7">
      <w:pPr>
        <w:spacing w:after="0"/>
      </w:pPr>
      <w:r>
        <w:continuationSeparator/>
      </w:r>
    </w:p>
  </w:endnote>
  <w:endnote w:type="continuationNotice" w:id="1">
    <w:p w14:paraId="18295BAD" w14:textId="77777777" w:rsidR="00135DC7" w:rsidRDefault="00135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65E" w:rsidRDefault="00AC165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EC6D8" w14:textId="77777777" w:rsidR="00135DC7" w:rsidRDefault="00135DC7">
      <w:pPr>
        <w:spacing w:after="0"/>
      </w:pPr>
      <w:r>
        <w:separator/>
      </w:r>
    </w:p>
  </w:footnote>
  <w:footnote w:type="continuationSeparator" w:id="0">
    <w:p w14:paraId="73EAB174" w14:textId="77777777" w:rsidR="00135DC7" w:rsidRDefault="00135DC7">
      <w:pPr>
        <w:spacing w:after="0"/>
      </w:pPr>
      <w:r>
        <w:continuationSeparator/>
      </w:r>
    </w:p>
  </w:footnote>
  <w:footnote w:type="continuationNotice" w:id="1">
    <w:p w14:paraId="4E179AEC" w14:textId="77777777" w:rsidR="00135DC7" w:rsidRDefault="00135D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AC165E" w:rsidRDefault="00AC1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AC165E" w:rsidRDefault="00AC165E">
    <w:pPr>
      <w:framePr w:h="284" w:hRule="exact" w:wrap="around" w:vAnchor="text" w:hAnchor="margin" w:xAlign="right" w:y="1"/>
      <w:rPr>
        <w:rFonts w:ascii="Arial" w:hAnsi="Arial" w:cs="Arial"/>
        <w:b/>
        <w:sz w:val="18"/>
        <w:szCs w:val="18"/>
      </w:rPr>
    </w:pPr>
  </w:p>
  <w:p w14:paraId="7E4C60FC" w14:textId="783AF260" w:rsidR="00AC165E" w:rsidRDefault="00AC16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77FB">
      <w:rPr>
        <w:rFonts w:ascii="Arial" w:hAnsi="Arial" w:cs="Arial"/>
        <w:b/>
        <w:noProof/>
        <w:sz w:val="18"/>
        <w:szCs w:val="18"/>
      </w:rPr>
      <w:t>4</w:t>
    </w:r>
    <w:r>
      <w:rPr>
        <w:rFonts w:ascii="Arial" w:hAnsi="Arial" w:cs="Arial"/>
        <w:b/>
        <w:sz w:val="18"/>
        <w:szCs w:val="18"/>
      </w:rPr>
      <w:fldChar w:fldCharType="end"/>
    </w:r>
  </w:p>
  <w:p w14:paraId="5331B14F" w14:textId="1296E953" w:rsidR="00AC165E" w:rsidRDefault="00AC165E">
    <w:pPr>
      <w:framePr w:h="284" w:hRule="exact" w:wrap="around" w:vAnchor="text" w:hAnchor="margin" w:y="7"/>
      <w:rPr>
        <w:rFonts w:ascii="Arial" w:hAnsi="Arial" w:cs="Arial"/>
        <w:b/>
        <w:sz w:val="18"/>
        <w:szCs w:val="18"/>
      </w:rPr>
    </w:pPr>
  </w:p>
  <w:p w14:paraId="346C1704" w14:textId="77777777" w:rsidR="00AC165E" w:rsidRDefault="00AC165E">
    <w:pPr>
      <w:pStyle w:val="Header"/>
    </w:pPr>
  </w:p>
  <w:p w14:paraId="31BBBCD6" w14:textId="77777777" w:rsidR="00AC165E" w:rsidRDefault="00AC16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A47E7B"/>
    <w:multiLevelType w:val="hybridMultilevel"/>
    <w:tmpl w:val="7B1A1476"/>
    <w:lvl w:ilvl="0" w:tplc="E9BED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8"/>
  </w:num>
  <w:num w:numId="9">
    <w:abstractNumId w:val="403"/>
  </w:num>
  <w:num w:numId="10">
    <w:abstractNumId w:val="579"/>
  </w:num>
  <w:num w:numId="11">
    <w:abstractNumId w:val="36"/>
  </w:num>
  <w:num w:numId="12">
    <w:abstractNumId w:val="203"/>
  </w:num>
  <w:num w:numId="13">
    <w:abstractNumId w:val="520"/>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30"/>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40"/>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4"/>
  </w:num>
  <w:num w:numId="38">
    <w:abstractNumId w:val="753"/>
  </w:num>
  <w:num w:numId="39">
    <w:abstractNumId w:val="566"/>
  </w:num>
  <w:num w:numId="40">
    <w:abstractNumId w:val="627"/>
  </w:num>
  <w:num w:numId="41">
    <w:abstractNumId w:val="161"/>
  </w:num>
  <w:num w:numId="42">
    <w:abstractNumId w:val="595"/>
  </w:num>
  <w:num w:numId="43">
    <w:abstractNumId w:val="352"/>
  </w:num>
  <w:num w:numId="44">
    <w:abstractNumId w:val="17"/>
  </w:num>
  <w:num w:numId="45">
    <w:abstractNumId w:val="871"/>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8"/>
  </w:num>
  <w:num w:numId="74">
    <w:abstractNumId w:val="355"/>
  </w:num>
  <w:num w:numId="75">
    <w:abstractNumId w:val="849"/>
  </w:num>
  <w:num w:numId="76">
    <w:abstractNumId w:val="831"/>
  </w:num>
  <w:num w:numId="77">
    <w:abstractNumId w:val="659"/>
  </w:num>
  <w:num w:numId="78">
    <w:abstractNumId w:val="827"/>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4"/>
  </w:num>
  <w:num w:numId="92">
    <w:abstractNumId w:val="639"/>
  </w:num>
  <w:num w:numId="93">
    <w:abstractNumId w:val="401"/>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3"/>
  </w:num>
  <w:num w:numId="105">
    <w:abstractNumId w:val="868"/>
  </w:num>
  <w:num w:numId="106">
    <w:abstractNumId w:val="47"/>
  </w:num>
  <w:num w:numId="107">
    <w:abstractNumId w:val="743"/>
  </w:num>
  <w:num w:numId="108">
    <w:abstractNumId w:val="425"/>
  </w:num>
  <w:num w:numId="109">
    <w:abstractNumId w:val="158"/>
  </w:num>
  <w:num w:numId="110">
    <w:abstractNumId w:val="617"/>
  </w:num>
  <w:num w:numId="111">
    <w:abstractNumId w:val="801"/>
  </w:num>
  <w:num w:numId="112">
    <w:abstractNumId w:val="87"/>
  </w:num>
  <w:num w:numId="113">
    <w:abstractNumId w:val="507"/>
  </w:num>
  <w:num w:numId="114">
    <w:abstractNumId w:val="375"/>
  </w:num>
  <w:num w:numId="115">
    <w:abstractNumId w:val="798"/>
  </w:num>
  <w:num w:numId="116">
    <w:abstractNumId w:val="804"/>
  </w:num>
  <w:num w:numId="117">
    <w:abstractNumId w:val="900"/>
  </w:num>
  <w:num w:numId="118">
    <w:abstractNumId w:val="412"/>
  </w:num>
  <w:num w:numId="119">
    <w:abstractNumId w:val="526"/>
  </w:num>
  <w:num w:numId="120">
    <w:abstractNumId w:val="371"/>
  </w:num>
  <w:num w:numId="121">
    <w:abstractNumId w:val="693"/>
  </w:num>
  <w:num w:numId="122">
    <w:abstractNumId w:val="413"/>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5"/>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4"/>
  </w:num>
  <w:num w:numId="147">
    <w:abstractNumId w:val="652"/>
  </w:num>
  <w:num w:numId="148">
    <w:abstractNumId w:val="344"/>
  </w:num>
  <w:num w:numId="149">
    <w:abstractNumId w:val="602"/>
  </w:num>
  <w:num w:numId="150">
    <w:abstractNumId w:val="876"/>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3"/>
  </w:num>
  <w:num w:numId="160">
    <w:abstractNumId w:val="504"/>
  </w:num>
  <w:num w:numId="161">
    <w:abstractNumId w:val="823"/>
  </w:num>
  <w:num w:numId="162">
    <w:abstractNumId w:val="885"/>
  </w:num>
  <w:num w:numId="163">
    <w:abstractNumId w:val="148"/>
  </w:num>
  <w:num w:numId="164">
    <w:abstractNumId w:val="742"/>
  </w:num>
  <w:num w:numId="165">
    <w:abstractNumId w:val="10"/>
  </w:num>
  <w:num w:numId="166">
    <w:abstractNumId w:val="564"/>
  </w:num>
  <w:num w:numId="167">
    <w:abstractNumId w:val="105"/>
  </w:num>
  <w:num w:numId="168">
    <w:abstractNumId w:val="474"/>
  </w:num>
  <w:num w:numId="169">
    <w:abstractNumId w:val="93"/>
  </w:num>
  <w:num w:numId="170">
    <w:abstractNumId w:val="792"/>
  </w:num>
  <w:num w:numId="171">
    <w:abstractNumId w:val="922"/>
  </w:num>
  <w:num w:numId="172">
    <w:abstractNumId w:val="345"/>
  </w:num>
  <w:num w:numId="173">
    <w:abstractNumId w:val="144"/>
  </w:num>
  <w:num w:numId="174">
    <w:abstractNumId w:val="612"/>
  </w:num>
  <w:num w:numId="175">
    <w:abstractNumId w:val="865"/>
  </w:num>
  <w:num w:numId="176">
    <w:abstractNumId w:val="696"/>
  </w:num>
  <w:num w:numId="177">
    <w:abstractNumId w:val="908"/>
  </w:num>
  <w:num w:numId="178">
    <w:abstractNumId w:val="508"/>
  </w:num>
  <w:num w:numId="179">
    <w:abstractNumId w:val="762"/>
  </w:num>
  <w:num w:numId="180">
    <w:abstractNumId w:val="501"/>
  </w:num>
  <w:num w:numId="181">
    <w:abstractNumId w:val="817"/>
  </w:num>
  <w:num w:numId="182">
    <w:abstractNumId w:val="405"/>
  </w:num>
  <w:num w:numId="183">
    <w:abstractNumId w:val="61"/>
  </w:num>
  <w:num w:numId="184">
    <w:abstractNumId w:val="847"/>
  </w:num>
  <w:num w:numId="185">
    <w:abstractNumId w:val="641"/>
  </w:num>
  <w:num w:numId="186">
    <w:abstractNumId w:val="140"/>
  </w:num>
  <w:num w:numId="187">
    <w:abstractNumId w:val="755"/>
  </w:num>
  <w:num w:numId="188">
    <w:abstractNumId w:val="195"/>
  </w:num>
  <w:num w:numId="189">
    <w:abstractNumId w:val="90"/>
  </w:num>
  <w:num w:numId="190">
    <w:abstractNumId w:val="536"/>
  </w:num>
  <w:num w:numId="191">
    <w:abstractNumId w:val="215"/>
  </w:num>
  <w:num w:numId="192">
    <w:abstractNumId w:val="913"/>
  </w:num>
  <w:num w:numId="193">
    <w:abstractNumId w:val="364"/>
  </w:num>
  <w:num w:numId="194">
    <w:abstractNumId w:val="716"/>
  </w:num>
  <w:num w:numId="195">
    <w:abstractNumId w:val="776"/>
  </w:num>
  <w:num w:numId="196">
    <w:abstractNumId w:val="152"/>
  </w:num>
  <w:num w:numId="197">
    <w:abstractNumId w:val="362"/>
  </w:num>
  <w:num w:numId="198">
    <w:abstractNumId w:val="103"/>
  </w:num>
  <w:num w:numId="199">
    <w:abstractNumId w:val="472"/>
  </w:num>
  <w:num w:numId="200">
    <w:abstractNumId w:val="653"/>
  </w:num>
  <w:num w:numId="201">
    <w:abstractNumId w:val="84"/>
  </w:num>
  <w:num w:numId="202">
    <w:abstractNumId w:val="485"/>
  </w:num>
  <w:num w:numId="203">
    <w:abstractNumId w:val="151"/>
  </w:num>
  <w:num w:numId="204">
    <w:abstractNumId w:val="643"/>
  </w:num>
  <w:num w:numId="205">
    <w:abstractNumId w:val="534"/>
  </w:num>
  <w:num w:numId="206">
    <w:abstractNumId w:val="549"/>
  </w:num>
  <w:num w:numId="207">
    <w:abstractNumId w:val="841"/>
  </w:num>
  <w:num w:numId="208">
    <w:abstractNumId w:val="573"/>
  </w:num>
  <w:num w:numId="209">
    <w:abstractNumId w:val="397"/>
  </w:num>
  <w:num w:numId="210">
    <w:abstractNumId w:val="63"/>
  </w:num>
  <w:num w:numId="211">
    <w:abstractNumId w:val="443"/>
  </w:num>
  <w:num w:numId="212">
    <w:abstractNumId w:val="890"/>
  </w:num>
  <w:num w:numId="213">
    <w:abstractNumId w:val="596"/>
  </w:num>
  <w:num w:numId="214">
    <w:abstractNumId w:val="763"/>
  </w:num>
  <w:num w:numId="215">
    <w:abstractNumId w:val="554"/>
  </w:num>
  <w:num w:numId="216">
    <w:abstractNumId w:val="733"/>
  </w:num>
  <w:num w:numId="217">
    <w:abstractNumId w:val="802"/>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9"/>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1"/>
  </w:num>
  <w:num w:numId="254">
    <w:abstractNumId w:val="575"/>
  </w:num>
  <w:num w:numId="255">
    <w:abstractNumId w:val="27"/>
  </w:num>
  <w:num w:numId="256">
    <w:abstractNumId w:val="225"/>
  </w:num>
  <w:num w:numId="257">
    <w:abstractNumId w:val="156"/>
  </w:num>
  <w:num w:numId="258">
    <w:abstractNumId w:val="377"/>
  </w:num>
  <w:num w:numId="259">
    <w:abstractNumId w:val="348"/>
  </w:num>
  <w:num w:numId="260">
    <w:abstractNumId w:val="470"/>
  </w:num>
  <w:num w:numId="261">
    <w:abstractNumId w:val="481"/>
  </w:num>
  <w:num w:numId="262">
    <w:abstractNumId w:val="44"/>
  </w:num>
  <w:num w:numId="263">
    <w:abstractNumId w:val="216"/>
  </w:num>
  <w:num w:numId="264">
    <w:abstractNumId w:val="457"/>
  </w:num>
  <w:num w:numId="265">
    <w:abstractNumId w:val="799"/>
  </w:num>
  <w:num w:numId="266">
    <w:abstractNumId w:val="149"/>
  </w:num>
  <w:num w:numId="267">
    <w:abstractNumId w:val="72"/>
  </w:num>
  <w:num w:numId="268">
    <w:abstractNumId w:val="475"/>
  </w:num>
  <w:num w:numId="269">
    <w:abstractNumId w:val="582"/>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1"/>
  </w:num>
  <w:num w:numId="280">
    <w:abstractNumId w:val="537"/>
  </w:num>
  <w:num w:numId="281">
    <w:abstractNumId w:val="365"/>
  </w:num>
  <w:num w:numId="282">
    <w:abstractNumId w:val="630"/>
  </w:num>
  <w:num w:numId="283">
    <w:abstractNumId w:val="813"/>
  </w:num>
  <w:num w:numId="284">
    <w:abstractNumId w:val="222"/>
  </w:num>
  <w:num w:numId="285">
    <w:abstractNumId w:val="190"/>
  </w:num>
  <w:num w:numId="286">
    <w:abstractNumId w:val="396"/>
  </w:num>
  <w:num w:numId="287">
    <w:abstractNumId w:val="55"/>
  </w:num>
  <w:num w:numId="288">
    <w:abstractNumId w:val="782"/>
  </w:num>
  <w:num w:numId="289">
    <w:abstractNumId w:val="408"/>
  </w:num>
  <w:num w:numId="290">
    <w:abstractNumId w:val="852"/>
  </w:num>
  <w:num w:numId="291">
    <w:abstractNumId w:val="723"/>
  </w:num>
  <w:num w:numId="292">
    <w:abstractNumId w:val="541"/>
  </w:num>
  <w:num w:numId="293">
    <w:abstractNumId w:val="780"/>
  </w:num>
  <w:num w:numId="294">
    <w:abstractNumId w:val="572"/>
  </w:num>
  <w:num w:numId="295">
    <w:abstractNumId w:val="427"/>
  </w:num>
  <w:num w:numId="296">
    <w:abstractNumId w:val="724"/>
  </w:num>
  <w:num w:numId="297">
    <w:abstractNumId w:val="102"/>
  </w:num>
  <w:num w:numId="298">
    <w:abstractNumId w:val="51"/>
  </w:num>
  <w:num w:numId="299">
    <w:abstractNumId w:val="363"/>
  </w:num>
  <w:num w:numId="300">
    <w:abstractNumId w:val="279"/>
  </w:num>
  <w:num w:numId="301">
    <w:abstractNumId w:val="928"/>
  </w:num>
  <w:num w:numId="302">
    <w:abstractNumId w:val="531"/>
  </w:num>
  <w:num w:numId="303">
    <w:abstractNumId w:val="108"/>
  </w:num>
  <w:num w:numId="304">
    <w:abstractNumId w:val="253"/>
  </w:num>
  <w:num w:numId="305">
    <w:abstractNumId w:val="420"/>
  </w:num>
  <w:num w:numId="306">
    <w:abstractNumId w:val="404"/>
  </w:num>
  <w:num w:numId="307">
    <w:abstractNumId w:val="904"/>
  </w:num>
  <w:num w:numId="308">
    <w:abstractNumId w:val="603"/>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9"/>
  </w:num>
  <w:num w:numId="346">
    <w:abstractNumId w:val="879"/>
  </w:num>
  <w:num w:numId="347">
    <w:abstractNumId w:val="511"/>
  </w:num>
  <w:num w:numId="348">
    <w:abstractNumId w:val="875"/>
  </w:num>
  <w:num w:numId="349">
    <w:abstractNumId w:val="23"/>
  </w:num>
  <w:num w:numId="350">
    <w:abstractNumId w:val="832"/>
  </w:num>
  <w:num w:numId="351">
    <w:abstractNumId w:val="674"/>
  </w:num>
  <w:num w:numId="352">
    <w:abstractNumId w:val="432"/>
  </w:num>
  <w:num w:numId="353">
    <w:abstractNumId w:val="176"/>
  </w:num>
  <w:num w:numId="354">
    <w:abstractNumId w:val="665"/>
  </w:num>
  <w:num w:numId="355">
    <w:abstractNumId w:val="599"/>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3"/>
  </w:num>
  <w:num w:numId="370">
    <w:abstractNumId w:val="358"/>
  </w:num>
  <w:num w:numId="371">
    <w:abstractNumId w:val="126"/>
  </w:num>
  <w:num w:numId="372">
    <w:abstractNumId w:val="399"/>
  </w:num>
  <w:num w:numId="373">
    <w:abstractNumId w:val="613"/>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2"/>
  </w:num>
  <w:num w:numId="406">
    <w:abstractNumId w:val="257"/>
  </w:num>
  <w:num w:numId="407">
    <w:abstractNumId w:val="654"/>
  </w:num>
  <w:num w:numId="408">
    <w:abstractNumId w:val="224"/>
  </w:num>
  <w:num w:numId="409">
    <w:abstractNumId w:val="39"/>
  </w:num>
  <w:num w:numId="410">
    <w:abstractNumId w:val="406"/>
  </w:num>
  <w:num w:numId="411">
    <w:abstractNumId w:val="269"/>
  </w:num>
  <w:num w:numId="412">
    <w:abstractNumId w:val="232"/>
  </w:num>
  <w:num w:numId="413">
    <w:abstractNumId w:val="672"/>
  </w:num>
  <w:num w:numId="414">
    <w:abstractNumId w:val="217"/>
  </w:num>
  <w:num w:numId="415">
    <w:abstractNumId w:val="752"/>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1"/>
  </w:num>
  <w:num w:numId="425">
    <w:abstractNumId w:val="321"/>
  </w:num>
  <w:num w:numId="426">
    <w:abstractNumId w:val="565"/>
  </w:num>
  <w:num w:numId="427">
    <w:abstractNumId w:val="410"/>
  </w:num>
  <w:num w:numId="428">
    <w:abstractNumId w:val="478"/>
  </w:num>
  <w:num w:numId="429">
    <w:abstractNumId w:val="97"/>
  </w:num>
  <w:num w:numId="430">
    <w:abstractNumId w:val="116"/>
  </w:num>
  <w:num w:numId="431">
    <w:abstractNumId w:val="313"/>
  </w:num>
  <w:num w:numId="432">
    <w:abstractNumId w:val="684"/>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2"/>
  </w:num>
  <w:num w:numId="440">
    <w:abstractNumId w:val="173"/>
  </w:num>
  <w:num w:numId="441">
    <w:abstractNumId w:val="621"/>
  </w:num>
  <w:num w:numId="442">
    <w:abstractNumId w:val="13"/>
  </w:num>
  <w:num w:numId="443">
    <w:abstractNumId w:val="562"/>
  </w:num>
  <w:num w:numId="444">
    <w:abstractNumId w:val="387"/>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2"/>
  </w:num>
  <w:num w:numId="453">
    <w:abstractNumId w:val="861"/>
  </w:num>
  <w:num w:numId="454">
    <w:abstractNumId w:val="794"/>
  </w:num>
  <w:num w:numId="455">
    <w:abstractNumId w:val="367"/>
  </w:num>
  <w:num w:numId="456">
    <w:abstractNumId w:val="82"/>
  </w:num>
  <w:num w:numId="457">
    <w:abstractNumId w:val="460"/>
  </w:num>
  <w:num w:numId="458">
    <w:abstractNumId w:val="431"/>
  </w:num>
  <w:num w:numId="459">
    <w:abstractNumId w:val="459"/>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5"/>
  </w:num>
  <w:num w:numId="471">
    <w:abstractNumId w:val="249"/>
  </w:num>
  <w:num w:numId="472">
    <w:abstractNumId w:val="374"/>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9"/>
  </w:num>
  <w:num w:numId="482">
    <w:abstractNumId w:val="487"/>
  </w:num>
  <w:num w:numId="483">
    <w:abstractNumId w:val="307"/>
  </w:num>
  <w:num w:numId="484">
    <w:abstractNumId w:val="182"/>
  </w:num>
  <w:num w:numId="485">
    <w:abstractNumId w:val="642"/>
  </w:num>
  <w:num w:numId="486">
    <w:abstractNumId w:val="181"/>
  </w:num>
  <w:num w:numId="487">
    <w:abstractNumId w:val="336"/>
  </w:num>
  <w:num w:numId="488">
    <w:abstractNumId w:val="467"/>
  </w:num>
  <w:num w:numId="489">
    <w:abstractNumId w:val="866"/>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90"/>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2"/>
  </w:num>
  <w:num w:numId="514">
    <w:abstractNumId w:val="748"/>
  </w:num>
  <w:num w:numId="515">
    <w:abstractNumId w:val="830"/>
  </w:num>
  <w:num w:numId="516">
    <w:abstractNumId w:val="901"/>
  </w:num>
  <w:num w:numId="517">
    <w:abstractNumId w:val="550"/>
  </w:num>
  <w:num w:numId="518">
    <w:abstractNumId w:val="669"/>
  </w:num>
  <w:num w:numId="519">
    <w:abstractNumId w:val="441"/>
  </w:num>
  <w:num w:numId="520">
    <w:abstractNumId w:val="197"/>
  </w:num>
  <w:num w:numId="521">
    <w:abstractNumId w:val="580"/>
  </w:num>
  <w:num w:numId="522">
    <w:abstractNumId w:val="739"/>
  </w:num>
  <w:num w:numId="523">
    <w:abstractNumId w:val="811"/>
  </w:num>
  <w:num w:numId="524">
    <w:abstractNumId w:val="380"/>
  </w:num>
  <w:num w:numId="525">
    <w:abstractNumId w:val="592"/>
  </w:num>
  <w:num w:numId="526">
    <w:abstractNumId w:val="411"/>
  </w:num>
  <w:num w:numId="527">
    <w:abstractNumId w:val="286"/>
  </w:num>
  <w:num w:numId="528">
    <w:abstractNumId w:val="187"/>
  </w:num>
  <w:num w:numId="529">
    <w:abstractNumId w:val="551"/>
  </w:num>
  <w:num w:numId="530">
    <w:abstractNumId w:val="185"/>
  </w:num>
  <w:num w:numId="531">
    <w:abstractNumId w:val="417"/>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91"/>
  </w:num>
  <w:num w:numId="547">
    <w:abstractNumId w:val="664"/>
  </w:num>
  <w:num w:numId="548">
    <w:abstractNumId w:val="233"/>
  </w:num>
  <w:num w:numId="549">
    <w:abstractNumId w:val="385"/>
  </w:num>
  <w:num w:numId="550">
    <w:abstractNumId w:val="240"/>
  </w:num>
  <w:num w:numId="551">
    <w:abstractNumId w:val="635"/>
  </w:num>
  <w:num w:numId="552">
    <w:abstractNumId w:val="730"/>
  </w:num>
  <w:num w:numId="553">
    <w:abstractNumId w:val="502"/>
  </w:num>
  <w:num w:numId="554">
    <w:abstractNumId w:val="104"/>
  </w:num>
  <w:num w:numId="555">
    <w:abstractNumId w:val="848"/>
  </w:num>
  <w:num w:numId="556">
    <w:abstractNumId w:val="196"/>
  </w:num>
  <w:num w:numId="557">
    <w:abstractNumId w:val="839"/>
  </w:num>
  <w:num w:numId="558">
    <w:abstractNumId w:val="916"/>
  </w:num>
  <w:num w:numId="559">
    <w:abstractNumId w:val="415"/>
  </w:num>
  <w:num w:numId="560">
    <w:abstractNumId w:val="770"/>
  </w:num>
  <w:num w:numId="561">
    <w:abstractNumId w:val="201"/>
  </w:num>
  <w:num w:numId="562">
    <w:abstractNumId w:val="863"/>
  </w:num>
  <w:num w:numId="563">
    <w:abstractNumId w:val="568"/>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3"/>
  </w:num>
  <w:num w:numId="579">
    <w:abstractNumId w:val="20"/>
  </w:num>
  <w:num w:numId="580">
    <w:abstractNumId w:val="510"/>
  </w:num>
  <w:num w:numId="581">
    <w:abstractNumId w:val="894"/>
  </w:num>
  <w:num w:numId="582">
    <w:abstractNumId w:val="446"/>
  </w:num>
  <w:num w:numId="583">
    <w:abstractNumId w:val="758"/>
  </w:num>
  <w:num w:numId="584">
    <w:abstractNumId w:val="819"/>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2"/>
  </w:num>
  <w:num w:numId="596">
    <w:abstractNumId w:val="657"/>
  </w:num>
  <w:num w:numId="597">
    <w:abstractNumId w:val="369"/>
  </w:num>
  <w:num w:numId="598">
    <w:abstractNumId w:val="867"/>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1"/>
  </w:num>
  <w:num w:numId="611">
    <w:abstractNumId w:val="428"/>
  </w:num>
  <w:num w:numId="612">
    <w:abstractNumId w:val="135"/>
  </w:num>
  <w:num w:numId="613">
    <w:abstractNumId w:val="731"/>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0"/>
  </w:num>
  <w:num w:numId="629">
    <w:abstractNumId w:val="544"/>
  </w:num>
  <w:num w:numId="630">
    <w:abstractNumId w:val="437"/>
  </w:num>
  <w:num w:numId="631">
    <w:abstractNumId w:val="423"/>
  </w:num>
  <w:num w:numId="632">
    <w:abstractNumId w:val="306"/>
  </w:num>
  <w:num w:numId="633">
    <w:abstractNumId w:val="556"/>
  </w:num>
  <w:num w:numId="634">
    <w:abstractNumId w:val="576"/>
  </w:num>
  <w:num w:numId="635">
    <w:abstractNumId w:val="127"/>
  </w:num>
  <w:num w:numId="636">
    <w:abstractNumId w:val="394"/>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7"/>
  </w:num>
  <w:num w:numId="645">
    <w:abstractNumId w:val="491"/>
  </w:num>
  <w:num w:numId="646">
    <w:abstractNumId w:val="797"/>
  </w:num>
  <w:num w:numId="647">
    <w:abstractNumId w:val="666"/>
  </w:num>
  <w:num w:numId="648">
    <w:abstractNumId w:val="686"/>
  </w:num>
  <w:num w:numId="649">
    <w:abstractNumId w:val="343"/>
  </w:num>
  <w:num w:numId="650">
    <w:abstractNumId w:val="436"/>
  </w:num>
  <w:num w:numId="651">
    <w:abstractNumId w:val="274"/>
  </w:num>
  <w:num w:numId="652">
    <w:abstractNumId w:val="675"/>
  </w:num>
  <w:num w:numId="653">
    <w:abstractNumId w:val="360"/>
  </w:num>
  <w:num w:numId="654">
    <w:abstractNumId w:val="790"/>
  </w:num>
  <w:num w:numId="655">
    <w:abstractNumId w:val="918"/>
  </w:num>
  <w:num w:numId="656">
    <w:abstractNumId w:val="864"/>
  </w:num>
  <w:num w:numId="657">
    <w:abstractNumId w:val="626"/>
  </w:num>
  <w:num w:numId="658">
    <w:abstractNumId w:val="448"/>
  </w:num>
  <w:num w:numId="659">
    <w:abstractNumId w:val="160"/>
  </w:num>
  <w:num w:numId="660">
    <w:abstractNumId w:val="445"/>
  </w:num>
  <w:num w:numId="661">
    <w:abstractNumId w:val="67"/>
  </w:num>
  <w:num w:numId="662">
    <w:abstractNumId w:val="806"/>
  </w:num>
  <w:num w:numId="663">
    <w:abstractNumId w:val="620"/>
  </w:num>
  <w:num w:numId="664">
    <w:abstractNumId w:val="587"/>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4"/>
  </w:num>
  <w:num w:numId="683">
    <w:abstractNumId w:val="506"/>
  </w:num>
  <w:num w:numId="684">
    <w:abstractNumId w:val="842"/>
  </w:num>
  <w:num w:numId="685">
    <w:abstractNumId w:val="378"/>
  </w:num>
  <w:num w:numId="686">
    <w:abstractNumId w:val="845"/>
  </w:num>
  <w:num w:numId="687">
    <w:abstractNumId w:val="600"/>
  </w:num>
  <w:num w:numId="688">
    <w:abstractNumId w:val="310"/>
  </w:num>
  <w:num w:numId="689">
    <w:abstractNumId w:val="128"/>
  </w:num>
  <w:num w:numId="690">
    <w:abstractNumId w:val="898"/>
  </w:num>
  <w:num w:numId="691">
    <w:abstractNumId w:val="41"/>
  </w:num>
  <w:num w:numId="692">
    <w:abstractNumId w:val="663"/>
  </w:num>
  <w:num w:numId="693">
    <w:abstractNumId w:val="349"/>
  </w:num>
  <w:num w:numId="694">
    <w:abstractNumId w:val="571"/>
  </w:num>
  <w:num w:numId="695">
    <w:abstractNumId w:val="517"/>
  </w:num>
  <w:num w:numId="696">
    <w:abstractNumId w:val="40"/>
  </w:num>
  <w:num w:numId="697">
    <w:abstractNumId w:val="715"/>
  </w:num>
  <w:num w:numId="698">
    <w:abstractNumId w:val="888"/>
  </w:num>
  <w:num w:numId="699">
    <w:abstractNumId w:val="590"/>
  </w:num>
  <w:num w:numId="700">
    <w:abstractNumId w:val="767"/>
  </w:num>
  <w:num w:numId="701">
    <w:abstractNumId w:val="873"/>
  </w:num>
  <w:num w:numId="702">
    <w:abstractNumId w:val="546"/>
  </w:num>
  <w:num w:numId="703">
    <w:abstractNumId w:val="433"/>
  </w:num>
  <w:num w:numId="704">
    <w:abstractNumId w:val="923"/>
  </w:num>
  <w:num w:numId="705">
    <w:abstractNumId w:val="421"/>
  </w:num>
  <w:num w:numId="706">
    <w:abstractNumId w:val="115"/>
  </w:num>
  <w:num w:numId="707">
    <w:abstractNumId w:val="530"/>
  </w:num>
  <w:num w:numId="708">
    <w:abstractNumId w:val="509"/>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3"/>
  </w:num>
  <w:num w:numId="722">
    <w:abstractNumId w:val="712"/>
  </w:num>
  <w:num w:numId="723">
    <w:abstractNumId w:val="584"/>
  </w:num>
  <w:num w:numId="724">
    <w:abstractNumId w:val="859"/>
  </w:num>
  <w:num w:numId="725">
    <w:abstractNumId w:val="16"/>
  </w:num>
  <w:num w:numId="726">
    <w:abstractNumId w:val="282"/>
  </w:num>
  <w:num w:numId="727">
    <w:abstractNumId w:val="691"/>
  </w:num>
  <w:num w:numId="728">
    <w:abstractNumId w:val="94"/>
  </w:num>
  <w:num w:numId="729">
    <w:abstractNumId w:val="494"/>
  </w:num>
  <w:num w:numId="730">
    <w:abstractNumId w:val="647"/>
  </w:num>
  <w:num w:numId="731">
    <w:abstractNumId w:val="805"/>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7"/>
  </w:num>
  <w:num w:numId="743">
    <w:abstractNumId w:val="113"/>
  </w:num>
  <w:num w:numId="744">
    <w:abstractNumId w:val="22"/>
  </w:num>
  <w:num w:numId="745">
    <w:abstractNumId w:val="713"/>
  </w:num>
  <w:num w:numId="746">
    <w:abstractNumId w:val="422"/>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1"/>
  </w:num>
  <w:num w:numId="754">
    <w:abstractNumId w:val="492"/>
  </w:num>
  <w:num w:numId="755">
    <w:abstractNumId w:val="477"/>
  </w:num>
  <w:num w:numId="756">
    <w:abstractNumId w:val="718"/>
  </w:num>
  <w:num w:numId="757">
    <w:abstractNumId w:val="91"/>
  </w:num>
  <w:num w:numId="758">
    <w:abstractNumId w:val="728"/>
  </w:num>
  <w:num w:numId="759">
    <w:abstractNumId w:val="221"/>
  </w:num>
  <w:num w:numId="760">
    <w:abstractNumId w:val="503"/>
  </w:num>
  <w:num w:numId="761">
    <w:abstractNumId w:val="392"/>
  </w:num>
  <w:num w:numId="762">
    <w:abstractNumId w:val="366"/>
  </w:num>
  <w:num w:numId="763">
    <w:abstractNumId w:val="268"/>
  </w:num>
  <w:num w:numId="764">
    <w:abstractNumId w:val="783"/>
  </w:num>
  <w:num w:numId="765">
    <w:abstractNumId w:val="464"/>
  </w:num>
  <w:num w:numId="766">
    <w:abstractNumId w:val="907"/>
  </w:num>
  <w:num w:numId="767">
    <w:abstractNumId w:val="300"/>
  </w:num>
  <w:num w:numId="768">
    <w:abstractNumId w:val="346"/>
  </w:num>
  <w:num w:numId="769">
    <w:abstractNumId w:val="227"/>
  </w:num>
  <w:num w:numId="770">
    <w:abstractNumId w:val="449"/>
  </w:num>
  <w:num w:numId="771">
    <w:abstractNumId w:val="359"/>
  </w:num>
  <w:num w:numId="772">
    <w:abstractNumId w:val="237"/>
  </w:num>
  <w:num w:numId="773">
    <w:abstractNumId w:val="527"/>
  </w:num>
  <w:num w:numId="774">
    <w:abstractNumId w:val="896"/>
  </w:num>
  <w:num w:numId="775">
    <w:abstractNumId w:val="889"/>
  </w:num>
  <w:num w:numId="776">
    <w:abstractNumId w:val="50"/>
  </w:num>
  <w:num w:numId="777">
    <w:abstractNumId w:val="489"/>
  </w:num>
  <w:num w:numId="778">
    <w:abstractNumId w:val="329"/>
  </w:num>
  <w:num w:numId="779">
    <w:abstractNumId w:val="736"/>
  </w:num>
  <w:num w:numId="780">
    <w:abstractNumId w:val="553"/>
  </w:num>
  <w:num w:numId="781">
    <w:abstractNumId w:val="350"/>
  </w:num>
  <w:num w:numId="782">
    <w:abstractNumId w:val="608"/>
  </w:num>
  <w:num w:numId="783">
    <w:abstractNumId w:val="704"/>
  </w:num>
  <w:num w:numId="784">
    <w:abstractNumId w:val="786"/>
  </w:num>
  <w:num w:numId="785">
    <w:abstractNumId w:val="836"/>
  </w:num>
  <w:num w:numId="786">
    <w:abstractNumId w:val="476"/>
  </w:num>
  <w:num w:numId="787">
    <w:abstractNumId w:val="931"/>
  </w:num>
  <w:num w:numId="788">
    <w:abstractNumId w:val="419"/>
  </w:num>
  <w:num w:numId="789">
    <w:abstractNumId w:val="120"/>
  </w:num>
  <w:num w:numId="790">
    <w:abstractNumId w:val="791"/>
  </w:num>
  <w:num w:numId="791">
    <w:abstractNumId w:val="327"/>
  </w:num>
  <w:num w:numId="792">
    <w:abstractNumId w:val="447"/>
  </w:num>
  <w:num w:numId="793">
    <w:abstractNumId w:val="840"/>
  </w:num>
  <w:num w:numId="794">
    <w:abstractNumId w:val="416"/>
  </w:num>
  <w:num w:numId="795">
    <w:abstractNumId w:val="532"/>
  </w:num>
  <w:num w:numId="796">
    <w:abstractNumId w:val="495"/>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5"/>
  </w:num>
  <w:num w:numId="808">
    <w:abstractNumId w:val="129"/>
  </w:num>
  <w:num w:numId="809">
    <w:abstractNumId w:val="162"/>
  </w:num>
  <w:num w:numId="810">
    <w:abstractNumId w:val="679"/>
  </w:num>
  <w:num w:numId="811">
    <w:abstractNumId w:val="393"/>
  </w:num>
  <w:num w:numId="812">
    <w:abstractNumId w:val="637"/>
  </w:num>
  <w:num w:numId="813">
    <w:abstractNumId w:val="56"/>
  </w:num>
  <w:num w:numId="814">
    <w:abstractNumId w:val="435"/>
  </w:num>
  <w:num w:numId="815">
    <w:abstractNumId w:val="581"/>
  </w:num>
  <w:num w:numId="816">
    <w:abstractNumId w:val="438"/>
  </w:num>
  <w:num w:numId="817">
    <w:abstractNumId w:val="247"/>
  </w:num>
  <w:num w:numId="818">
    <w:abstractNumId w:val="854"/>
  </w:num>
  <w:num w:numId="819">
    <w:abstractNumId w:val="593"/>
  </w:num>
  <w:num w:numId="820">
    <w:abstractNumId w:val="751"/>
  </w:num>
  <w:num w:numId="821">
    <w:abstractNumId w:val="264"/>
  </w:num>
  <w:num w:numId="822">
    <w:abstractNumId w:val="131"/>
  </w:num>
  <w:num w:numId="823">
    <w:abstractNumId w:val="529"/>
  </w:num>
  <w:num w:numId="824">
    <w:abstractNumId w:val="483"/>
  </w:num>
  <w:num w:numId="825">
    <w:abstractNumId w:val="800"/>
  </w:num>
  <w:num w:numId="826">
    <w:abstractNumId w:val="570"/>
  </w:num>
  <w:num w:numId="827">
    <w:abstractNumId w:val="312"/>
  </w:num>
  <w:num w:numId="828">
    <w:abstractNumId w:val="670"/>
  </w:num>
  <w:num w:numId="829">
    <w:abstractNumId w:val="518"/>
  </w:num>
  <w:num w:numId="830">
    <w:abstractNumId w:val="824"/>
  </w:num>
  <w:num w:numId="831">
    <w:abstractNumId w:val="384"/>
  </w:num>
  <w:num w:numId="832">
    <w:abstractNumId w:val="559"/>
  </w:num>
  <w:num w:numId="833">
    <w:abstractNumId w:val="777"/>
  </w:num>
  <w:num w:numId="834">
    <w:abstractNumId w:val="680"/>
  </w:num>
  <w:num w:numId="835">
    <w:abstractNumId w:val="747"/>
  </w:num>
  <w:num w:numId="836">
    <w:abstractNumId w:val="486"/>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6"/>
  </w:num>
  <w:num w:numId="844">
    <w:abstractNumId w:val="15"/>
  </w:num>
  <w:num w:numId="845">
    <w:abstractNumId w:val="354"/>
  </w:num>
  <w:num w:numId="846">
    <w:abstractNumId w:val="729"/>
  </w:num>
  <w:num w:numId="847">
    <w:abstractNumId w:val="622"/>
  </w:num>
  <w:num w:numId="848">
    <w:abstractNumId w:val="902"/>
  </w:num>
  <w:num w:numId="849">
    <w:abstractNumId w:val="356"/>
  </w:num>
  <w:num w:numId="850">
    <w:abstractNumId w:val="844"/>
  </w:num>
  <w:num w:numId="851">
    <w:abstractNumId w:val="316"/>
  </w:num>
  <w:num w:numId="852">
    <w:abstractNumId w:val="594"/>
  </w:num>
  <w:num w:numId="853">
    <w:abstractNumId w:val="609"/>
  </w:num>
  <w:num w:numId="854">
    <w:abstractNumId w:val="424"/>
  </w:num>
  <w:num w:numId="855">
    <w:abstractNumId w:val="789"/>
  </w:num>
  <w:num w:numId="856">
    <w:abstractNumId w:val="71"/>
  </w:num>
  <w:num w:numId="857">
    <w:abstractNumId w:val="926"/>
  </w:num>
  <w:num w:numId="858">
    <w:abstractNumId w:val="398"/>
  </w:num>
  <w:num w:numId="859">
    <w:abstractNumId w:val="838"/>
  </w:num>
  <w:num w:numId="860">
    <w:abstractNumId w:val="407"/>
  </w:num>
  <w:num w:numId="861">
    <w:abstractNumId w:val="171"/>
  </w:num>
  <w:num w:numId="862">
    <w:abstractNumId w:val="833"/>
  </w:num>
  <w:num w:numId="863">
    <w:abstractNumId w:val="383"/>
  </w:num>
  <w:num w:numId="864">
    <w:abstractNumId w:val="578"/>
  </w:num>
  <w:num w:numId="865">
    <w:abstractNumId w:val="619"/>
  </w:num>
  <w:num w:numId="866">
    <w:abstractNumId w:val="111"/>
  </w:num>
  <w:num w:numId="867">
    <w:abstractNumId w:val="292"/>
  </w:num>
  <w:num w:numId="868">
    <w:abstractNumId w:val="208"/>
  </w:num>
  <w:num w:numId="869">
    <w:abstractNumId w:val="834"/>
  </w:num>
  <w:num w:numId="870">
    <w:abstractNumId w:val="820"/>
  </w:num>
  <w:num w:numId="871">
    <w:abstractNumId w:val="469"/>
  </w:num>
  <w:num w:numId="872">
    <w:abstractNumId w:val="793"/>
  </w:num>
  <w:num w:numId="873">
    <w:abstractNumId w:val="308"/>
  </w:num>
  <w:num w:numId="874">
    <w:abstractNumId w:val="165"/>
  </w:num>
  <w:num w:numId="875">
    <w:abstractNumId w:val="880"/>
  </w:num>
  <w:num w:numId="876">
    <w:abstractNumId w:val="708"/>
  </w:num>
  <w:num w:numId="877">
    <w:abstractNumId w:val="175"/>
  </w:num>
  <w:num w:numId="878">
    <w:abstractNumId w:val="325"/>
  </w:num>
  <w:num w:numId="879">
    <w:abstractNumId w:val="451"/>
  </w:num>
  <w:num w:numId="880">
    <w:abstractNumId w:val="677"/>
  </w:num>
  <w:num w:numId="881">
    <w:abstractNumId w:val="418"/>
  </w:num>
  <w:num w:numId="882">
    <w:abstractNumId w:val="266"/>
  </w:num>
  <w:num w:numId="883">
    <w:abstractNumId w:val="915"/>
  </w:num>
  <w:num w:numId="884">
    <w:abstractNumId w:val="846"/>
  </w:num>
  <w:num w:numId="885">
    <w:abstractNumId w:val="169"/>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9"/>
  </w:num>
  <w:num w:numId="900">
    <w:abstractNumId w:val="294"/>
  </w:num>
  <w:num w:numId="901">
    <w:abstractNumId w:val="241"/>
  </w:num>
  <w:num w:numId="902">
    <w:abstractNumId w:val="484"/>
  </w:num>
  <w:num w:numId="903">
    <w:abstractNumId w:val="206"/>
  </w:num>
  <w:num w:numId="904">
    <w:abstractNumId w:val="65"/>
  </w:num>
  <w:num w:numId="905">
    <w:abstractNumId w:val="673"/>
  </w:num>
  <w:num w:numId="906">
    <w:abstractNumId w:val="388"/>
  </w:num>
  <w:num w:numId="907">
    <w:abstractNumId w:val="138"/>
  </w:num>
  <w:num w:numId="908">
    <w:abstractNumId w:val="722"/>
  </w:num>
  <w:num w:numId="909">
    <w:abstractNumId w:val="828"/>
  </w:num>
  <w:num w:numId="910">
    <w:abstractNumId w:val="62"/>
  </w:num>
  <w:num w:numId="911">
    <w:abstractNumId w:val="897"/>
  </w:num>
  <w:num w:numId="912">
    <w:abstractNumId w:val="726"/>
  </w:num>
  <w:num w:numId="913">
    <w:abstractNumId w:val="577"/>
  </w:num>
  <w:num w:numId="914">
    <w:abstractNumId w:val="434"/>
  </w:num>
  <w:num w:numId="915">
    <w:abstractNumId w:val="764"/>
  </w:num>
  <w:num w:numId="916">
    <w:abstractNumId w:val="480"/>
  </w:num>
  <w:num w:numId="917">
    <w:abstractNumId w:val="122"/>
  </w:num>
  <w:num w:numId="918">
    <w:abstractNumId w:val="96"/>
  </w:num>
  <w:num w:numId="919">
    <w:abstractNumId w:val="698"/>
  </w:num>
  <w:num w:numId="920">
    <w:abstractNumId w:val="54"/>
  </w:num>
  <w:num w:numId="921">
    <w:abstractNumId w:val="303"/>
  </w:num>
  <w:num w:numId="922">
    <w:abstractNumId w:val="220"/>
  </w:num>
  <w:num w:numId="923">
    <w:abstractNumId w:val="860"/>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61"/>
  </w:num>
  <w:num w:numId="932">
    <w:abstractNumId w:val="390"/>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38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39A"/>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5DC7"/>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7FB"/>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4F94"/>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1"/>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39"/>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260045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111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95F40537-0BEF-4947-B2DA-8B0FEB68F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878</Words>
  <Characters>5009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5876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2020-10-22T21:05:00Z</dcterms:created>
  <dcterms:modified xsi:type="dcterms:W3CDTF">2020-10-22T21:05:00Z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1603397703</vt:lpwstr>
  </property>
</Properties>
</file>