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3C87A92A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700CA0">
        <w:rPr>
          <w:b/>
          <w:i/>
          <w:noProof/>
          <w:sz w:val="28"/>
        </w:rPr>
        <w:t>R2-20</w:t>
      </w:r>
      <w:r w:rsidR="00471113">
        <w:rPr>
          <w:b/>
          <w:i/>
          <w:noProof/>
          <w:sz w:val="28"/>
        </w:rPr>
        <w:t>10116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40BC681B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A57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3B7197E2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471113">
              <w:rPr>
                <w:b/>
                <w:noProof/>
                <w:sz w:val="28"/>
              </w:rPr>
              <w:t>4495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76D5ADA7" w:rsidR="00550B28" w:rsidRPr="00410371" w:rsidRDefault="00550B28" w:rsidP="002A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570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30637E14" w:rsidR="00550B28" w:rsidRPr="005969AD" w:rsidRDefault="00DC6F43" w:rsidP="00DC6F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C6F43">
              <w:rPr>
                <w:noProof/>
              </w:rPr>
              <w:t>Correctio</w:t>
            </w:r>
            <w:r w:rsidR="006B7602">
              <w:rPr>
                <w:noProof/>
              </w:rPr>
              <w:t>n on SCG-related fields in</w:t>
            </w:r>
            <w:r w:rsidR="00E424CB">
              <w:rPr>
                <w:noProof/>
              </w:rPr>
              <w:t xml:space="preserve"> </w:t>
            </w:r>
            <w:r w:rsidRPr="00DC6F43">
              <w:rPr>
                <w:noProof/>
              </w:rPr>
              <w:t>RRCConnection Resume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61BFA40C" w:rsidR="00550B28" w:rsidRDefault="00AC165E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AC165E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6DEEAE31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E424CB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D8456" w14:textId="57845A01" w:rsidR="00E424CB" w:rsidRDefault="00E424CB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1) </w:t>
            </w:r>
            <w:r w:rsidR="00B04EC7">
              <w:rPr>
                <w:rFonts w:ascii="Arial" w:hAnsi="Arial"/>
                <w:iCs/>
                <w:lang w:eastAsia="en-US"/>
              </w:rPr>
              <w:t>F</w:t>
            </w:r>
            <w:r>
              <w:rPr>
                <w:rFonts w:ascii="Arial" w:hAnsi="Arial"/>
                <w:iCs/>
                <w:lang w:eastAsia="en-US"/>
              </w:rPr>
              <w:t>ield descript</w:t>
            </w:r>
            <w:r w:rsidR="00B04EC7">
              <w:rPr>
                <w:rFonts w:ascii="Arial" w:hAnsi="Arial"/>
                <w:iCs/>
                <w:lang w:eastAsia="en-US"/>
              </w:rPr>
              <w:t>i</w:t>
            </w:r>
            <w:r>
              <w:rPr>
                <w:rFonts w:ascii="Arial" w:hAnsi="Arial"/>
                <w:iCs/>
                <w:lang w:eastAsia="en-US"/>
              </w:rPr>
              <w:t>ons</w:t>
            </w:r>
            <w:r w:rsidR="00B04EC7">
              <w:rPr>
                <w:rFonts w:ascii="Arial" w:hAnsi="Arial"/>
                <w:iCs/>
                <w:lang w:eastAsia="en-US"/>
              </w:rPr>
              <w:t xml:space="preserve"> </w:t>
            </w:r>
            <w:r w:rsidR="00B04EC7" w:rsidRPr="00B04EC7">
              <w:rPr>
                <w:rFonts w:ascii="Arial" w:hAnsi="Arial"/>
                <w:iCs/>
                <w:lang w:eastAsia="en-US"/>
              </w:rPr>
              <w:t>for tdm-PatternConfig and</w:t>
            </w:r>
            <w:r w:rsidR="00B04EC7">
              <w:rPr>
                <w:rFonts w:ascii="Arial" w:hAnsi="Arial"/>
                <w:iCs/>
                <w:lang w:eastAsia="en-US"/>
              </w:rPr>
              <w:t xml:space="preserve"> tdm-PatternConfig2 are missing</w:t>
            </w:r>
            <w:r w:rsidR="00512FE9">
              <w:rPr>
                <w:rFonts w:ascii="Arial" w:hAnsi="Arial"/>
                <w:iCs/>
                <w:lang w:eastAsia="en-US"/>
              </w:rPr>
              <w:t xml:space="preserve">, including the information that only </w:t>
            </w:r>
            <w:r w:rsidR="0097093E">
              <w:rPr>
                <w:rFonts w:ascii="Arial" w:hAnsi="Arial"/>
                <w:iCs/>
                <w:lang w:eastAsia="en-US"/>
              </w:rPr>
              <w:t>o</w:t>
            </w:r>
            <w:r w:rsidR="00512FE9">
              <w:rPr>
                <w:rFonts w:ascii="Arial" w:hAnsi="Arial"/>
                <w:iCs/>
                <w:lang w:eastAsia="en-US"/>
              </w:rPr>
              <w:t xml:space="preserve">ne of the </w:t>
            </w:r>
            <w:r w:rsidR="0097093E">
              <w:rPr>
                <w:rFonts w:ascii="Arial" w:hAnsi="Arial"/>
                <w:iCs/>
                <w:lang w:eastAsia="en-US"/>
              </w:rPr>
              <w:t>t</w:t>
            </w:r>
            <w:r w:rsidR="00512FE9">
              <w:rPr>
                <w:rFonts w:ascii="Arial" w:hAnsi="Arial"/>
                <w:iCs/>
                <w:lang w:eastAsia="en-US"/>
              </w:rPr>
              <w:t xml:space="preserve">wo </w:t>
            </w:r>
            <w:r w:rsidR="0097093E">
              <w:rPr>
                <w:rFonts w:ascii="Arial" w:hAnsi="Arial"/>
                <w:iCs/>
                <w:lang w:eastAsia="en-US"/>
              </w:rPr>
              <w:t>f</w:t>
            </w:r>
            <w:r w:rsidR="008A7A76">
              <w:rPr>
                <w:rFonts w:ascii="Arial" w:hAnsi="Arial"/>
                <w:iCs/>
                <w:lang w:eastAsia="en-US"/>
              </w:rPr>
              <w:t>i</w:t>
            </w:r>
            <w:r w:rsidR="0097093E">
              <w:rPr>
                <w:rFonts w:ascii="Arial" w:hAnsi="Arial"/>
                <w:iCs/>
                <w:lang w:eastAsia="en-US"/>
              </w:rPr>
              <w:t xml:space="preserve">elds </w:t>
            </w:r>
            <w:r w:rsidR="00512FE9">
              <w:rPr>
                <w:rFonts w:ascii="Arial" w:hAnsi="Arial"/>
                <w:iCs/>
                <w:lang w:eastAsia="en-US"/>
              </w:rPr>
              <w:t>can be configured to "setup"</w:t>
            </w:r>
          </w:p>
          <w:p w14:paraId="5CD7803A" w14:textId="1CE340BC" w:rsidR="007C30C3" w:rsidRDefault="007C30C3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2) in Rel-15, if </w:t>
            </w:r>
            <w:r w:rsidRPr="007C30C3">
              <w:rPr>
                <w:rFonts w:ascii="Arial" w:hAnsi="Arial"/>
                <w:iCs/>
                <w:lang w:eastAsia="en-US"/>
              </w:rPr>
              <w:t>tdm-PatternConfig</w:t>
            </w:r>
            <w:r>
              <w:rPr>
                <w:rFonts w:ascii="Arial" w:hAnsi="Arial"/>
                <w:iCs/>
                <w:lang w:eastAsia="en-US"/>
              </w:rPr>
              <w:t xml:space="preserve"> is configured before going to RRC_INACTIVE, tdm-PatterConfig is released in procedure text.</w:t>
            </w:r>
          </w:p>
          <w:p w14:paraId="6939403C" w14:textId="429253E0" w:rsidR="007C30C3" w:rsidRDefault="007C30C3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In Rel-16, if the UE supports restoring the SCG, tdm-PatterConfig is released in procedure text, even if the SCG is not restored and according to the need code ON, it is also not released.</w:t>
            </w:r>
          </w:p>
          <w:p w14:paraId="46BF66FF" w14:textId="14E0BF34" w:rsidR="007C30C3" w:rsidRDefault="007C30C3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This means that a Rel-16 UE in a Rel-15 network will keep this parameter while the network thinks it was deleted and if the network configures an SCG with tdm-PatternConfig2, the UE could trigger RRC reestablishment</w:t>
            </w:r>
          </w:p>
          <w:p w14:paraId="6A1F928E" w14:textId="5D53A089" w:rsidR="00217029" w:rsidRDefault="007C30C3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3</w:t>
            </w:r>
            <w:r w:rsidR="00B04EC7">
              <w:rPr>
                <w:rFonts w:ascii="Arial" w:hAnsi="Arial"/>
                <w:iCs/>
                <w:lang w:eastAsia="en-US"/>
              </w:rPr>
              <w:t xml:space="preserve">) </w:t>
            </w:r>
            <w:r w:rsidR="00217029" w:rsidRPr="00217029">
              <w:rPr>
                <w:rFonts w:ascii="Arial" w:hAnsi="Arial"/>
                <w:iCs/>
                <w:lang w:eastAsia="en-US"/>
              </w:rPr>
              <w:t>p-MaxEUTRA</w:t>
            </w:r>
            <w:r w:rsidR="00024AC5">
              <w:rPr>
                <w:rFonts w:ascii="Arial" w:hAnsi="Arial"/>
                <w:iCs/>
                <w:lang w:eastAsia="en-US"/>
              </w:rPr>
              <w:t xml:space="preserve"> is part of nr-Config-r15, so it is automatically released when the SCG is released, but in the RRCConnectionResume message, it seems it could be configured even if no SCG is configured</w:t>
            </w:r>
          </w:p>
          <w:p w14:paraId="46C9B1A9" w14:textId="30C57472" w:rsidR="00550B28" w:rsidRDefault="00DD7E56" w:rsidP="00512FE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4</w:t>
            </w:r>
            <w:r w:rsidR="006D29D4">
              <w:rPr>
                <w:rFonts w:ascii="Arial" w:hAnsi="Arial"/>
                <w:iCs/>
                <w:lang w:eastAsia="en-US"/>
              </w:rPr>
              <w:t xml:space="preserve">) </w:t>
            </w:r>
            <w:r w:rsidR="00217029">
              <w:rPr>
                <w:rFonts w:ascii="Arial" w:hAnsi="Arial"/>
                <w:iCs/>
                <w:lang w:eastAsia="en-US"/>
              </w:rPr>
              <w:t xml:space="preserve">Description of </w:t>
            </w:r>
            <w:r w:rsidR="00217029" w:rsidRPr="00217029">
              <w:rPr>
                <w:rFonts w:ascii="Arial" w:hAnsi="Arial"/>
                <w:iCs/>
                <w:lang w:eastAsia="en-US"/>
              </w:rPr>
              <w:t>p-MaxUE-FR1</w:t>
            </w:r>
            <w:r w:rsidR="00217029">
              <w:rPr>
                <w:rFonts w:ascii="Arial" w:hAnsi="Arial"/>
                <w:iCs/>
                <w:lang w:eastAsia="en-US"/>
              </w:rPr>
              <w:t xml:space="preserve"> says that this field can only be present </w:t>
            </w:r>
            <w:r w:rsidR="00217029" w:rsidRPr="00217029">
              <w:rPr>
                <w:rFonts w:ascii="Arial" w:hAnsi="Arial"/>
                <w:iCs/>
                <w:lang w:eastAsia="en-US"/>
              </w:rPr>
              <w:t xml:space="preserve">if (NG)EN-DC (nr-Config-r15) "has been" configured, which can be </w:t>
            </w:r>
            <w:r w:rsidR="000C4F83">
              <w:rPr>
                <w:rFonts w:ascii="Arial" w:hAnsi="Arial"/>
                <w:iCs/>
                <w:lang w:eastAsia="en-US"/>
              </w:rPr>
              <w:t xml:space="preserve">understood as </w:t>
            </w:r>
            <w:r w:rsidR="00217029" w:rsidRPr="00217029">
              <w:rPr>
                <w:rFonts w:ascii="Arial" w:hAnsi="Arial"/>
                <w:iCs/>
                <w:lang w:eastAsia="en-US"/>
              </w:rPr>
              <w:t xml:space="preserve">it was configured </w:t>
            </w:r>
            <w:r w:rsidR="00217029" w:rsidRPr="00217029">
              <w:rPr>
                <w:rFonts w:ascii="Arial" w:hAnsi="Arial"/>
                <w:iCs/>
                <w:u w:val="single"/>
                <w:lang w:eastAsia="en-US"/>
              </w:rPr>
              <w:t>before</w:t>
            </w:r>
            <w:r w:rsidR="000C4F83">
              <w:rPr>
                <w:rFonts w:ascii="Arial" w:hAnsi="Arial"/>
                <w:iCs/>
                <w:lang w:eastAsia="en-US"/>
              </w:rPr>
              <w:t xml:space="preserve"> reception of the message</w:t>
            </w:r>
            <w:r w:rsidR="00217029" w:rsidRPr="00217029">
              <w:rPr>
                <w:rFonts w:ascii="Arial" w:hAnsi="Arial"/>
                <w:iCs/>
                <w:lang w:eastAsia="en-US"/>
              </w:rPr>
              <w:t>. However, the</w:t>
            </w:r>
            <w:r w:rsidR="000C4F83">
              <w:rPr>
                <w:rFonts w:ascii="Arial" w:hAnsi="Arial"/>
                <w:iCs/>
                <w:lang w:eastAsia="en-US"/>
              </w:rPr>
              <w:t>re shouldnot be such a condition, the</w:t>
            </w:r>
            <w:r w:rsidR="00217029" w:rsidRPr="00217029">
              <w:rPr>
                <w:rFonts w:ascii="Arial" w:hAnsi="Arial"/>
                <w:iCs/>
                <w:lang w:eastAsia="en-US"/>
              </w:rPr>
              <w:t xml:space="preserve"> only necessary condition for this field to be optionally present is that nr-SecondaryCellGroupConfig is present</w:t>
            </w:r>
          </w:p>
          <w:p w14:paraId="224E5B89" w14:textId="33E71779" w:rsidR="00512FE9" w:rsidRPr="00512FE9" w:rsidRDefault="00DD7E56" w:rsidP="00512FE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5</w:t>
            </w:r>
            <w:r w:rsidR="00512FE9">
              <w:rPr>
                <w:rFonts w:ascii="Arial" w:hAnsi="Arial"/>
                <w:iCs/>
                <w:lang w:eastAsia="en-US"/>
              </w:rPr>
              <w:t>) Presence condition of restoreSCG allows the network to include it while there is no stored SCG configuration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17E71AB1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816D" w14:textId="77777777" w:rsidR="00512FE9" w:rsidRDefault="00512FE9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1) </w:t>
            </w:r>
            <w:r w:rsidR="00817AAE">
              <w:rPr>
                <w:iCs/>
              </w:rPr>
              <w:t xml:space="preserve">Add the </w:t>
            </w:r>
            <w:r>
              <w:rPr>
                <w:iCs/>
              </w:rPr>
              <w:t>missing field descriptions</w:t>
            </w:r>
          </w:p>
          <w:p w14:paraId="0FF311A3" w14:textId="6A085CCC" w:rsidR="00DD7E56" w:rsidRDefault="00DD7E56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2) Change "Need ON" to Need "OR" for tdm-PatternConfig</w:t>
            </w:r>
          </w:p>
          <w:p w14:paraId="4058680D" w14:textId="00630844" w:rsidR="0097093E" w:rsidRDefault="00DD7E56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3</w:t>
            </w:r>
            <w:r w:rsidR="00512FE9">
              <w:rPr>
                <w:iCs/>
              </w:rPr>
              <w:t xml:space="preserve">) </w:t>
            </w:r>
            <w:r w:rsidR="0097093E">
              <w:rPr>
                <w:iCs/>
              </w:rPr>
              <w:t xml:space="preserve">Change the need code of </w:t>
            </w:r>
            <w:r w:rsidR="0097093E" w:rsidRPr="00217029">
              <w:rPr>
                <w:iCs/>
              </w:rPr>
              <w:t>p-MaxEUTRA</w:t>
            </w:r>
            <w:r w:rsidR="0097093E">
              <w:rPr>
                <w:iCs/>
              </w:rPr>
              <w:t xml:space="preserve"> to a condition</w:t>
            </w:r>
          </w:p>
          <w:p w14:paraId="1D3377D6" w14:textId="3C19648C" w:rsidR="0097093E" w:rsidRDefault="00DD7E56" w:rsidP="0097093E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4</w:t>
            </w:r>
            <w:r w:rsidR="0097093E">
              <w:rPr>
                <w:iCs/>
              </w:rPr>
              <w:t xml:space="preserve">) Change the need code of </w:t>
            </w:r>
            <w:r w:rsidR="0097093E" w:rsidRPr="0097093E">
              <w:rPr>
                <w:iCs/>
              </w:rPr>
              <w:t>p-MaxUE-FR1</w:t>
            </w:r>
            <w:r w:rsidR="0097093E">
              <w:rPr>
                <w:iCs/>
              </w:rPr>
              <w:t xml:space="preserve"> to a condition and remove the misleading text in the field description</w:t>
            </w:r>
          </w:p>
          <w:p w14:paraId="0131E5C1" w14:textId="05EF753D" w:rsidR="00512FE9" w:rsidRDefault="00DD7E56" w:rsidP="00F84AE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5</w:t>
            </w:r>
            <w:r w:rsidR="0097093E">
              <w:rPr>
                <w:iCs/>
              </w:rPr>
              <w:t xml:space="preserve">) </w:t>
            </w:r>
            <w:r w:rsidR="00512FE9">
              <w:rPr>
                <w:iCs/>
              </w:rPr>
              <w:t>Add "</w:t>
            </w:r>
            <w:r w:rsidR="00512FE9" w:rsidRPr="00217029">
              <w:rPr>
                <w:iCs/>
              </w:rPr>
              <w:t>nr-SecondaryCellGroupConfig is present</w:t>
            </w:r>
            <w:r w:rsidR="00512FE9">
              <w:rPr>
                <w:iCs/>
              </w:rPr>
              <w:t xml:space="preserve">" in the presence information of </w:t>
            </w:r>
            <w:r w:rsidR="0097093E">
              <w:rPr>
                <w:iCs/>
              </w:rPr>
              <w:t>restoreSCG</w:t>
            </w:r>
          </w:p>
          <w:p w14:paraId="437550FF" w14:textId="77777777" w:rsidR="0097093E" w:rsidRDefault="0097093E" w:rsidP="00F84AE1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97093E" w:rsidRDefault="00B87C41" w:rsidP="00B87C41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hAnsi="Arial"/>
                <w:b/>
                <w:iCs/>
                <w:lang w:eastAsia="en-US"/>
              </w:rPr>
            </w:pPr>
            <w:r w:rsidRPr="0097093E">
              <w:rPr>
                <w:rFonts w:ascii="Arial" w:hAnsi="Arial"/>
                <w:b/>
                <w:iCs/>
                <w:lang w:eastAsia="en-US"/>
              </w:rPr>
              <w:t>Impact analysis</w:t>
            </w:r>
          </w:p>
          <w:p w14:paraId="1851B500" w14:textId="776592ED" w:rsidR="00B87C41" w:rsidRPr="0097093E" w:rsidRDefault="00B87C41" w:rsidP="008944AD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hAnsi="Arial"/>
                <w:b/>
                <w:iCs/>
                <w:u w:val="single"/>
                <w:lang w:eastAsia="en-US"/>
              </w:rPr>
            </w:pPr>
            <w:r w:rsidRPr="0097093E">
              <w:rPr>
                <w:rFonts w:ascii="Arial" w:hAnsi="Arial"/>
                <w:b/>
                <w:iCs/>
                <w:u w:val="single"/>
                <w:lang w:eastAsia="en-US"/>
              </w:rPr>
              <w:t>Impacted functionality</w:t>
            </w:r>
            <w:r w:rsidR="008944AD">
              <w:rPr>
                <w:rFonts w:ascii="Arial" w:hAnsi="Arial"/>
                <w:b/>
                <w:iCs/>
                <w:u w:val="single"/>
                <w:lang w:eastAsia="en-US"/>
              </w:rPr>
              <w:t>:</w:t>
            </w:r>
          </w:p>
          <w:p w14:paraId="11998E08" w14:textId="5FABCD5A" w:rsidR="00B87C41" w:rsidRPr="0097093E" w:rsidRDefault="0097093E" w:rsidP="00B87C4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RRC resume</w:t>
            </w:r>
          </w:p>
          <w:p w14:paraId="4AEA71E4" w14:textId="7BD00BE7" w:rsidR="00B87C41" w:rsidRPr="0097093E" w:rsidRDefault="00B87C41" w:rsidP="008944AD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hAnsi="Arial"/>
                <w:iCs/>
                <w:lang w:eastAsia="en-US"/>
              </w:rPr>
            </w:pPr>
            <w:r w:rsidRPr="008944AD">
              <w:rPr>
                <w:rFonts w:ascii="Arial" w:hAnsi="Arial"/>
                <w:b/>
                <w:iCs/>
                <w:u w:val="single"/>
                <w:lang w:eastAsia="en-US"/>
              </w:rPr>
              <w:t>Inter-operability</w:t>
            </w:r>
            <w:r w:rsidR="008944AD">
              <w:rPr>
                <w:rFonts w:ascii="Arial" w:hAnsi="Arial"/>
                <w:iCs/>
                <w:lang w:eastAsia="en-US"/>
              </w:rPr>
              <w:t>:</w:t>
            </w:r>
          </w:p>
          <w:p w14:paraId="4DDA15D2" w14:textId="1D04D415" w:rsidR="006177DF" w:rsidRDefault="00FB6F2A" w:rsidP="006177D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FB6F2A">
              <w:rPr>
                <w:rFonts w:ascii="Arial" w:hAnsi="Arial"/>
                <w:iCs/>
                <w:lang w:eastAsia="en-US"/>
              </w:rPr>
              <w:t xml:space="preserve">If the UE </w:t>
            </w:r>
            <w:r w:rsidR="00BB5EB0">
              <w:rPr>
                <w:rFonts w:ascii="Arial" w:hAnsi="Arial"/>
                <w:iCs/>
                <w:lang w:eastAsia="en-US"/>
              </w:rPr>
              <w:t>is implemented according to the CR while th</w:t>
            </w:r>
            <w:r w:rsidR="006177DF">
              <w:rPr>
                <w:rFonts w:ascii="Arial" w:hAnsi="Arial"/>
                <w:iCs/>
                <w:lang w:eastAsia="en-US"/>
              </w:rPr>
              <w:t>e network is not,</w:t>
            </w:r>
            <w:r w:rsidR="00237D23">
              <w:t xml:space="preserve"> </w:t>
            </w:r>
            <w:r w:rsidR="00237D23">
              <w:rPr>
                <w:rFonts w:ascii="Arial" w:hAnsi="Arial"/>
                <w:iCs/>
                <w:lang w:eastAsia="en-US"/>
              </w:rPr>
              <w:t>t</w:t>
            </w:r>
            <w:r w:rsidR="00237D23" w:rsidRPr="00237D23">
              <w:rPr>
                <w:rFonts w:ascii="Arial" w:hAnsi="Arial"/>
                <w:iCs/>
                <w:lang w:eastAsia="en-US"/>
              </w:rPr>
              <w:t>he network may send unexpected Rel-16 parameters in the RRCConnectionResume message, which may trigger RRC reestablishment by the UE</w:t>
            </w:r>
            <w:r w:rsidR="006177DF" w:rsidRPr="00FB6F2A">
              <w:rPr>
                <w:rFonts w:ascii="Arial" w:hAnsi="Arial"/>
                <w:iCs/>
                <w:lang w:eastAsia="en-US"/>
              </w:rPr>
              <w:t xml:space="preserve"> </w:t>
            </w:r>
          </w:p>
          <w:p w14:paraId="48ECECC3" w14:textId="521D2689" w:rsidR="00700CA0" w:rsidRPr="00BB5EB0" w:rsidRDefault="006177DF" w:rsidP="00237D2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If the network</w:t>
            </w:r>
            <w:r w:rsidRPr="00FB6F2A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is implemented according to the CR while the UE is not, there is no</w:t>
            </w:r>
            <w:r w:rsidR="00237D23">
              <w:rPr>
                <w:rFonts w:ascii="Arial" w:hAnsi="Arial"/>
                <w:iCs/>
                <w:lang w:eastAsia="en-US"/>
              </w:rPr>
              <w:t xml:space="preserve"> inter-operability issue.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7AF8437F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71B227BF" w:rsidR="00550B28" w:rsidRDefault="00237D23" w:rsidP="00237D23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</w:rPr>
              <w:t>The network may send unexpected Rel-16 parameters in the RRCConnectionResume message, which may trigger RRC reestablishment by the UE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19A9D4F6" w:rsidR="00550B28" w:rsidRDefault="009339EE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A0D1D" w14:textId="77777777" w:rsidR="00550B28" w:rsidRDefault="00550B28" w:rsidP="00550B28">
      <w:pPr>
        <w:rPr>
          <w:noProof/>
        </w:rPr>
        <w:sectPr w:rsidR="00550B2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31C5" w14:textId="266CD243" w:rsidR="004E6CBB" w:rsidRDefault="000F3D20" w:rsidP="000F3D2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13C45C46" w14:textId="77777777" w:rsidR="009339EE" w:rsidRPr="00FF083F" w:rsidRDefault="009339EE" w:rsidP="009339EE">
      <w:pPr>
        <w:pStyle w:val="Heading3"/>
      </w:pPr>
      <w:bookmarkStart w:id="20" w:name="_Toc20487181"/>
      <w:bookmarkStart w:id="21" w:name="_Toc29342476"/>
      <w:bookmarkStart w:id="22" w:name="_Toc29343615"/>
      <w:bookmarkStart w:id="23" w:name="_Toc36566875"/>
      <w:bookmarkStart w:id="24" w:name="_Toc36810308"/>
      <w:bookmarkStart w:id="25" w:name="_Toc36846672"/>
      <w:bookmarkStart w:id="26" w:name="_Toc36939325"/>
      <w:bookmarkStart w:id="27" w:name="_Toc37082305"/>
      <w:bookmarkStart w:id="28" w:name="_Toc46480937"/>
      <w:bookmarkStart w:id="29" w:name="_Toc46482171"/>
      <w:bookmarkStart w:id="30" w:name="_Toc464834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F083F">
        <w:t>6.2.2</w:t>
      </w:r>
      <w:r w:rsidRPr="00FF083F">
        <w:tab/>
        <w:t>Message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EAD514E" w14:textId="77777777" w:rsid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p w14:paraId="1067E66E" w14:textId="77777777" w:rsidR="006177DF" w:rsidRPr="006177DF" w:rsidRDefault="006177DF" w:rsidP="006177D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Toc20487214"/>
      <w:bookmarkStart w:id="32" w:name="_Toc29342509"/>
      <w:bookmarkStart w:id="33" w:name="_Toc29343648"/>
      <w:bookmarkStart w:id="34" w:name="_Toc36566909"/>
      <w:bookmarkStart w:id="35" w:name="_Toc36810345"/>
      <w:bookmarkStart w:id="36" w:name="_Toc36846709"/>
      <w:bookmarkStart w:id="37" w:name="_Toc36939362"/>
      <w:bookmarkStart w:id="38" w:name="_Toc37082342"/>
      <w:bookmarkStart w:id="39" w:name="_Toc46480973"/>
      <w:bookmarkStart w:id="40" w:name="_Toc46482207"/>
      <w:bookmarkStart w:id="41" w:name="_Toc46483441"/>
      <w:r w:rsidRPr="006177DF">
        <w:rPr>
          <w:rFonts w:ascii="Arial" w:hAnsi="Arial"/>
          <w:sz w:val="24"/>
        </w:rPr>
        <w:t>–</w:t>
      </w:r>
      <w:r w:rsidRPr="006177DF">
        <w:rPr>
          <w:rFonts w:ascii="Arial" w:hAnsi="Arial"/>
          <w:sz w:val="24"/>
        </w:rPr>
        <w:tab/>
      </w:r>
      <w:r w:rsidRPr="006177DF">
        <w:rPr>
          <w:rFonts w:ascii="Arial" w:hAnsi="Arial"/>
          <w:i/>
          <w:noProof/>
          <w:sz w:val="24"/>
        </w:rPr>
        <w:t>RRCConnectionResume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CFFB7F7" w14:textId="77777777" w:rsidR="006177DF" w:rsidRPr="006177DF" w:rsidRDefault="006177DF" w:rsidP="006177DF">
      <w:r w:rsidRPr="006177DF">
        <w:t xml:space="preserve">The </w:t>
      </w:r>
      <w:r w:rsidRPr="006177DF">
        <w:rPr>
          <w:i/>
          <w:noProof/>
        </w:rPr>
        <w:t xml:space="preserve">RRCConnectionResume </w:t>
      </w:r>
      <w:r w:rsidRPr="006177DF">
        <w:t>message is used to resume the suspended RRC connection.</w:t>
      </w:r>
    </w:p>
    <w:p w14:paraId="79416CCC" w14:textId="77777777" w:rsidR="006177DF" w:rsidRPr="006177DF" w:rsidRDefault="006177DF" w:rsidP="006177DF">
      <w:pPr>
        <w:keepNext/>
        <w:keepLines/>
        <w:ind w:left="568" w:hanging="284"/>
      </w:pPr>
      <w:r w:rsidRPr="006177DF">
        <w:t>Signalling radio bearer: SRB1</w:t>
      </w:r>
    </w:p>
    <w:p w14:paraId="5DF7C7DE" w14:textId="77777777" w:rsidR="006177DF" w:rsidRPr="006177DF" w:rsidRDefault="006177DF" w:rsidP="006177DF">
      <w:pPr>
        <w:keepNext/>
        <w:keepLines/>
        <w:ind w:left="568" w:hanging="284"/>
      </w:pPr>
      <w:r w:rsidRPr="006177DF">
        <w:t>RLC-SAP: AM</w:t>
      </w:r>
    </w:p>
    <w:p w14:paraId="05BB6FEF" w14:textId="77777777" w:rsidR="006177DF" w:rsidRPr="006177DF" w:rsidRDefault="006177DF" w:rsidP="006177DF">
      <w:pPr>
        <w:keepNext/>
        <w:keepLines/>
        <w:ind w:left="568" w:hanging="284"/>
      </w:pPr>
      <w:r w:rsidRPr="006177DF">
        <w:t>Logical channel: DCCH</w:t>
      </w:r>
    </w:p>
    <w:p w14:paraId="02C1E6F7" w14:textId="77777777" w:rsidR="006177DF" w:rsidRPr="006177DF" w:rsidRDefault="006177DF" w:rsidP="006177DF">
      <w:pPr>
        <w:keepNext/>
        <w:keepLines/>
        <w:tabs>
          <w:tab w:val="left" w:pos="3532"/>
        </w:tabs>
        <w:ind w:left="568" w:hanging="284"/>
      </w:pPr>
      <w:r w:rsidRPr="006177DF">
        <w:t>Direction: E</w:t>
      </w:r>
      <w:r w:rsidRPr="006177DF">
        <w:noBreakHyphen/>
        <w:t>UTRAN to UE</w:t>
      </w:r>
    </w:p>
    <w:p w14:paraId="63C63B9D" w14:textId="77777777" w:rsidR="006177DF" w:rsidRPr="006177DF" w:rsidRDefault="006177DF" w:rsidP="006177D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</w:rPr>
      </w:pPr>
      <w:r w:rsidRPr="006177DF">
        <w:rPr>
          <w:rFonts w:ascii="Arial" w:hAnsi="Arial"/>
          <w:b/>
          <w:bCs/>
          <w:i/>
          <w:iCs/>
          <w:noProof/>
        </w:rPr>
        <w:t xml:space="preserve">RRCConnectionResume </w:t>
      </w:r>
      <w:r w:rsidRPr="006177DF">
        <w:rPr>
          <w:rFonts w:ascii="Arial" w:hAnsi="Arial"/>
          <w:b/>
          <w:bCs/>
          <w:iCs/>
          <w:noProof/>
        </w:rPr>
        <w:t>message</w:t>
      </w:r>
    </w:p>
    <w:p w14:paraId="46E9E47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-- ASN1START</w:t>
      </w:r>
    </w:p>
    <w:p w14:paraId="15EF297D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75BF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RRCConnectionResume-r13 ::=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SEQUENCE {</w:t>
      </w:r>
    </w:p>
    <w:p w14:paraId="02306F2C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177DF">
        <w:rPr>
          <w:rFonts w:ascii="Courier New" w:hAnsi="Courier New"/>
          <w:noProof/>
          <w:snapToGrid w:val="0"/>
          <w:sz w:val="16"/>
        </w:rPr>
        <w:tab/>
        <w:t>rrc-TransactionIdentifier</w:t>
      </w:r>
      <w:r w:rsidRPr="006177DF">
        <w:rPr>
          <w:rFonts w:ascii="Courier New" w:hAnsi="Courier New"/>
          <w:noProof/>
          <w:snapToGrid w:val="0"/>
          <w:sz w:val="16"/>
        </w:rPr>
        <w:tab/>
      </w:r>
      <w:r w:rsidRPr="006177DF">
        <w:rPr>
          <w:rFonts w:ascii="Courier New" w:hAnsi="Courier New"/>
          <w:noProof/>
          <w:snapToGrid w:val="0"/>
          <w:sz w:val="16"/>
        </w:rPr>
        <w:tab/>
        <w:t>RRC-TransactionIdentifier,</w:t>
      </w:r>
    </w:p>
    <w:p w14:paraId="1725AD4C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criticalExtensions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CHOICE {</w:t>
      </w:r>
    </w:p>
    <w:p w14:paraId="1B760CF0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c1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CHOICE {</w:t>
      </w:r>
    </w:p>
    <w:p w14:paraId="1ADB12E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RRCConnectionResume-r13-IEs,</w:t>
      </w:r>
    </w:p>
    <w:p w14:paraId="61700459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spare3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NULL,</w:t>
      </w:r>
    </w:p>
    <w:p w14:paraId="2163B688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spare2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NULL,</w:t>
      </w:r>
    </w:p>
    <w:p w14:paraId="095E3DFA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spare1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NULL</w:t>
      </w:r>
    </w:p>
    <w:p w14:paraId="7F7C46A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},</w:t>
      </w:r>
    </w:p>
    <w:p w14:paraId="5DAE9223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criticalExtensionsFuture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SEQUENCE {}</w:t>
      </w:r>
    </w:p>
    <w:p w14:paraId="0D29281A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}</w:t>
      </w:r>
    </w:p>
    <w:p w14:paraId="7EF429AF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77F02046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30774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RRCConnectionResume-r13-IEs ::=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SEQUENCE {</w:t>
      </w:r>
    </w:p>
    <w:p w14:paraId="3F11C7E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radioResourceConfigDedicated-r13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RadioResourceConfigDedicated</w:t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282DDB4E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nextHopChainingCount-r13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NextHopChainingCount,</w:t>
      </w:r>
    </w:p>
    <w:p w14:paraId="02430DA4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measConfig-r13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MeasConfig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616EF8EF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antennaInfoDedicatedPCell-r13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AntennaInfoDedicated-v10i0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7950D70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drb-ContinueROHC-r13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ENUMERATED {true}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OP</w:t>
      </w:r>
    </w:p>
    <w:p w14:paraId="2D56B942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lateNonCriticalExtension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OCTET STRING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</w:p>
    <w:p w14:paraId="730DE0F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rrcConnectionResume-v1430-IEs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RRCConnectionResume-v1430-IEs</w:t>
      </w:r>
      <w:r w:rsidRPr="006177DF">
        <w:rPr>
          <w:rFonts w:ascii="Courier New" w:hAnsi="Courier New"/>
          <w:noProof/>
          <w:sz w:val="16"/>
        </w:rPr>
        <w:tab/>
        <w:t>OPTIONAL</w:t>
      </w:r>
    </w:p>
    <w:p w14:paraId="767CEC60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31850DFF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6B17F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RRCConnectionResume-v1430-IEs ::= SEQUENCE {</w:t>
      </w:r>
    </w:p>
    <w:p w14:paraId="5C844860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otherConfig-r14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OtherConfig-r9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59D972A6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rrcConnectionResume-v1510-IEs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RRCConnectionResume-v1510-IEs</w:t>
      </w:r>
      <w:r w:rsidRPr="006177DF">
        <w:rPr>
          <w:rFonts w:ascii="Courier New" w:hAnsi="Courier New"/>
          <w:noProof/>
          <w:sz w:val="16"/>
        </w:rPr>
        <w:tab/>
        <w:t>OPTIONAL</w:t>
      </w:r>
    </w:p>
    <w:p w14:paraId="06103A1A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3791AB39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270E3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RRCConnectionResume-v1510-IEs ::= SEQUENCE {</w:t>
      </w:r>
    </w:p>
    <w:p w14:paraId="5D91A3B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sk-Counter-r15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INTEGER (0.. 65535)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37433305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nr-RadioBearerConfig1-r15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OCTET STRING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28092AD9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nr-RadioBearerConfig2-r15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OCTET STRING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02BD8D1E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nonCriticalExtension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RRCConnectionResume-v1530-IEs</w:t>
      </w:r>
      <w:r w:rsidRPr="006177DF">
        <w:rPr>
          <w:rFonts w:ascii="Courier New" w:hAnsi="Courier New"/>
          <w:noProof/>
          <w:sz w:val="16"/>
        </w:rPr>
        <w:tab/>
        <w:t>OPTIONAL</w:t>
      </w:r>
    </w:p>
    <w:p w14:paraId="3CDB79E9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4AE0BA76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E110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RRCConnectionResume-v1530-IEs ::= SEQUENCE {</w:t>
      </w:r>
    </w:p>
    <w:p w14:paraId="75C0941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fullConfig-r15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ENUMERATED {true}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77FECA17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nonCriticalExtension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RRCConnectionResume-v1610-IEs</w:t>
      </w:r>
      <w:r w:rsidRPr="006177DF">
        <w:rPr>
          <w:rFonts w:ascii="Courier New" w:hAnsi="Courier New"/>
          <w:noProof/>
          <w:sz w:val="16"/>
        </w:rPr>
        <w:tab/>
        <w:t>OPTIONAL</w:t>
      </w:r>
    </w:p>
    <w:p w14:paraId="049BBEFB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65FA68F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98C383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RRCConnectionResume-v1610-IEs ::=</w:t>
      </w:r>
      <w:r w:rsidRPr="006177DF">
        <w:rPr>
          <w:rFonts w:ascii="Courier New" w:hAnsi="Courier New"/>
          <w:noProof/>
          <w:sz w:val="16"/>
        </w:rPr>
        <w:tab/>
        <w:t>SEQUENCE {</w:t>
      </w:r>
    </w:p>
    <w:p w14:paraId="499149E3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idleModeMeasurementReq-r16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ENUMERATED {true}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65CC6660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restoreMCG-SCells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ENUMERATED {true}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6D8053B4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restoreSCG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ENUMERATED {true}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Cond EarlySec</w:t>
      </w:r>
    </w:p>
    <w:p w14:paraId="6F1810A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sCellToAddModList-r16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SCellToAddModList-r16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Cond EarlySec</w:t>
      </w:r>
    </w:p>
    <w:p w14:paraId="0942F497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sCellToReleaseList-r16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SCellToReleaseListExt-r13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68AE0152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sCellGroupToReleaseList-r16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SCellGroupToReleaseList-r15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ON</w:t>
      </w:r>
    </w:p>
    <w:p w14:paraId="76759707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sCellGroupToAddModList-r16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SCellGroupToAddModList-r15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Cond EarlySec</w:t>
      </w:r>
    </w:p>
    <w:p w14:paraId="182FEB7F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nr-SecondaryCellGroupConfig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OCTET STRING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Cond RestoreSCG</w:t>
      </w:r>
    </w:p>
    <w:p w14:paraId="016A15AC" w14:textId="351CE22E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p-MaxEUTRA-r16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P-Max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 xml:space="preserve">-- </w:t>
      </w:r>
      <w:ins w:id="42" w:author="Huawei" w:date="2020-10-22T19:32:00Z">
        <w:r w:rsidR="00F42E7A">
          <w:rPr>
            <w:rFonts w:ascii="Courier New" w:hAnsi="Courier New"/>
            <w:noProof/>
            <w:sz w:val="16"/>
          </w:rPr>
          <w:t>Cond SCG</w:t>
        </w:r>
      </w:ins>
      <w:del w:id="43" w:author="Huawei" w:date="2020-10-22T19:32:00Z">
        <w:r w:rsidRPr="006177DF" w:rsidDel="00F42E7A">
          <w:rPr>
            <w:rFonts w:ascii="Courier New" w:hAnsi="Courier New"/>
            <w:noProof/>
            <w:sz w:val="16"/>
          </w:rPr>
          <w:delText>Need OR</w:delText>
        </w:r>
      </w:del>
    </w:p>
    <w:p w14:paraId="5DCE133E" w14:textId="03C74DDF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lastRenderedPageBreak/>
        <w:tab/>
        <w:t>p-MaxUE-FR1-r16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P-Max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 xml:space="preserve">-- </w:t>
      </w:r>
      <w:ins w:id="44" w:author="Huawei" w:date="2020-10-22T19:33:00Z">
        <w:r w:rsidR="00F42E7A">
          <w:rPr>
            <w:rFonts w:ascii="Courier New" w:hAnsi="Courier New"/>
            <w:noProof/>
            <w:sz w:val="16"/>
          </w:rPr>
          <w:t>Cond SCG</w:t>
        </w:r>
      </w:ins>
      <w:del w:id="45" w:author="Huawei" w:date="2020-10-22T19:33:00Z">
        <w:r w:rsidRPr="006177DF" w:rsidDel="00F42E7A">
          <w:rPr>
            <w:rFonts w:ascii="Courier New" w:hAnsi="Courier New"/>
            <w:noProof/>
            <w:sz w:val="16"/>
          </w:rPr>
          <w:delText>Need OR</w:delText>
        </w:r>
      </w:del>
    </w:p>
    <w:p w14:paraId="45C50E5C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tdm-PatternConfig-r16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TDM-PatternConfig-r15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Cond FDD-PCell</w:t>
      </w:r>
    </w:p>
    <w:p w14:paraId="33C4C6C0" w14:textId="10B5F3FE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tdm-PatternConfig2-r16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TDM-PatternConfig-r15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OPTIONAL,</w:t>
      </w:r>
      <w:r w:rsidRPr="006177DF">
        <w:rPr>
          <w:rFonts w:ascii="Courier New" w:hAnsi="Courier New"/>
          <w:noProof/>
          <w:sz w:val="16"/>
        </w:rPr>
        <w:tab/>
        <w:t>-- Need OR</w:t>
      </w:r>
    </w:p>
    <w:p w14:paraId="1F0979BC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ab/>
        <w:t>nonCriticalExtension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SEQUENCE {}</w:t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</w:r>
      <w:r w:rsidRPr="006177DF">
        <w:rPr>
          <w:rFonts w:ascii="Courier New" w:hAnsi="Courier New"/>
          <w:noProof/>
          <w:sz w:val="16"/>
        </w:rPr>
        <w:tab/>
        <w:t>OPTIONAL</w:t>
      </w:r>
    </w:p>
    <w:p w14:paraId="498FEDCC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}</w:t>
      </w:r>
    </w:p>
    <w:p w14:paraId="31A29668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70F1D1" w14:textId="77777777" w:rsidR="006177DF" w:rsidRPr="006177DF" w:rsidRDefault="006177DF" w:rsidP="006177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77DF">
        <w:rPr>
          <w:rFonts w:ascii="Courier New" w:hAnsi="Courier New"/>
          <w:noProof/>
          <w:sz w:val="16"/>
        </w:rPr>
        <w:t>-- ASN1STOP</w:t>
      </w:r>
    </w:p>
    <w:p w14:paraId="18F9B732" w14:textId="77777777" w:rsidR="006177DF" w:rsidRPr="006177DF" w:rsidRDefault="006177DF" w:rsidP="00617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177DF" w:rsidRPr="006177DF" w14:paraId="71C4A30F" w14:textId="77777777" w:rsidTr="004E54C1">
        <w:trPr>
          <w:cantSplit/>
          <w:tblHeader/>
        </w:trPr>
        <w:tc>
          <w:tcPr>
            <w:tcW w:w="9639" w:type="dxa"/>
          </w:tcPr>
          <w:p w14:paraId="3EF5AB97" w14:textId="77777777" w:rsidR="006177DF" w:rsidRPr="006177DF" w:rsidRDefault="006177DF" w:rsidP="006177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RRCConnectionResume</w:t>
            </w:r>
            <w:r w:rsidRPr="006177DF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177DF" w:rsidRPr="006177DF" w14:paraId="4913554B" w14:textId="77777777" w:rsidTr="004E54C1">
        <w:trPr>
          <w:cantSplit/>
        </w:trPr>
        <w:tc>
          <w:tcPr>
            <w:tcW w:w="9639" w:type="dxa"/>
          </w:tcPr>
          <w:p w14:paraId="1FB0632C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6177DF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drb</w:t>
            </w:r>
            <w:r w:rsidRPr="006177DF">
              <w:rPr>
                <w:rFonts w:ascii="Arial" w:hAnsi="Arial"/>
                <w:b/>
                <w:bCs/>
                <w:i/>
                <w:noProof/>
                <w:sz w:val="18"/>
              </w:rPr>
              <w:t>-ContinueROHC</w:t>
            </w:r>
          </w:p>
          <w:p w14:paraId="4CD9580A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177DF">
              <w:rPr>
                <w:rFonts w:ascii="Arial" w:hAnsi="Arial"/>
                <w:iCs/>
                <w:sz w:val="18"/>
              </w:rPr>
              <w:t xml:space="preserve">This field </w:t>
            </w:r>
            <w:r w:rsidRPr="006177DF">
              <w:rPr>
                <w:rFonts w:ascii="Arial" w:hAnsi="Arial" w:cs="Arial"/>
                <w:sz w:val="18"/>
                <w:szCs w:val="18"/>
                <w:lang w:eastAsia="ko-KR"/>
              </w:rPr>
              <w:t>i</w:t>
            </w:r>
            <w:r w:rsidRPr="006177DF">
              <w:rPr>
                <w:rFonts w:ascii="Arial" w:hAnsi="Arial" w:cs="Arial"/>
                <w:sz w:val="18"/>
                <w:szCs w:val="18"/>
              </w:rPr>
              <w:t xml:space="preserve">ndicates whether </w:t>
            </w:r>
            <w:r w:rsidRPr="006177DF">
              <w:rPr>
                <w:rFonts w:ascii="Arial" w:hAnsi="Arial" w:cs="Arial"/>
                <w:sz w:val="18"/>
                <w:szCs w:val="18"/>
                <w:lang w:eastAsia="ko-KR"/>
              </w:rPr>
              <w:t xml:space="preserve">to continue or reset the </w:t>
            </w:r>
            <w:r w:rsidRPr="006177DF">
              <w:rPr>
                <w:rFonts w:ascii="Arial" w:hAnsi="Arial" w:cs="Arial"/>
                <w:sz w:val="18"/>
                <w:szCs w:val="18"/>
              </w:rPr>
              <w:t xml:space="preserve">header compression protocol context for </w:t>
            </w:r>
            <w:r w:rsidRPr="006177DF">
              <w:rPr>
                <w:rFonts w:ascii="Arial" w:hAnsi="Arial" w:cs="Arial"/>
                <w:sz w:val="18"/>
                <w:szCs w:val="18"/>
                <w:lang w:eastAsia="ko-KR"/>
              </w:rPr>
              <w:t xml:space="preserve">the </w:t>
            </w:r>
            <w:r w:rsidRPr="006177DF">
              <w:rPr>
                <w:rFonts w:ascii="Arial" w:hAnsi="Arial" w:cs="Arial"/>
                <w:sz w:val="18"/>
                <w:szCs w:val="18"/>
              </w:rPr>
              <w:t xml:space="preserve">DRBs configured with </w:t>
            </w:r>
            <w:r w:rsidRPr="006177DF">
              <w:rPr>
                <w:rFonts w:ascii="Arial" w:hAnsi="Arial"/>
                <w:sz w:val="18"/>
              </w:rPr>
              <w:t xml:space="preserve">EUTRA PDCP and </w:t>
            </w:r>
            <w:r w:rsidRPr="006177DF">
              <w:rPr>
                <w:rFonts w:ascii="Arial" w:hAnsi="Arial" w:cs="Arial"/>
                <w:sz w:val="18"/>
                <w:szCs w:val="18"/>
                <w:lang w:eastAsia="ko-KR"/>
              </w:rPr>
              <w:t xml:space="preserve">the </w:t>
            </w:r>
            <w:r w:rsidRPr="006177DF">
              <w:rPr>
                <w:rFonts w:ascii="Arial" w:hAnsi="Arial" w:cs="Arial"/>
                <w:sz w:val="18"/>
                <w:szCs w:val="18"/>
              </w:rPr>
              <w:t>header</w:t>
            </w:r>
            <w:r w:rsidRPr="006177DF">
              <w:rPr>
                <w:rFonts w:ascii="Arial" w:hAnsi="Arial" w:cs="Arial"/>
                <w:sz w:val="18"/>
                <w:szCs w:val="18"/>
                <w:lang w:eastAsia="ko-KR"/>
              </w:rPr>
              <w:t xml:space="preserve"> compression protocol</w:t>
            </w:r>
            <w:r w:rsidRPr="006177DF">
              <w:rPr>
                <w:rFonts w:ascii="Arial" w:hAnsi="Arial"/>
                <w:iCs/>
                <w:sz w:val="18"/>
                <w:lang w:eastAsia="ko-KR"/>
              </w:rPr>
              <w:t xml:space="preserve">. Presence of the field indicates that the header compression protocol </w:t>
            </w:r>
            <w:r w:rsidRPr="006177DF">
              <w:rPr>
                <w:rFonts w:ascii="Arial" w:hAnsi="Arial" w:cs="Arial"/>
                <w:sz w:val="18"/>
                <w:szCs w:val="18"/>
              </w:rPr>
              <w:t xml:space="preserve">context </w:t>
            </w:r>
            <w:r w:rsidRPr="006177DF">
              <w:rPr>
                <w:rFonts w:ascii="Arial" w:hAnsi="Arial"/>
                <w:iCs/>
                <w:sz w:val="18"/>
                <w:lang w:eastAsia="ko-KR"/>
              </w:rPr>
              <w:t xml:space="preserve">continues while absence indicates that the header compression protocol </w:t>
            </w:r>
            <w:r w:rsidRPr="006177DF">
              <w:rPr>
                <w:rFonts w:ascii="Arial" w:hAnsi="Arial" w:cs="Arial"/>
                <w:sz w:val="18"/>
                <w:szCs w:val="18"/>
              </w:rPr>
              <w:t>context is reset</w:t>
            </w:r>
            <w:r w:rsidRPr="006177DF">
              <w:rPr>
                <w:rFonts w:ascii="Arial" w:hAnsi="Arial"/>
                <w:iCs/>
                <w:sz w:val="18"/>
                <w:lang w:eastAsia="ko-KR"/>
              </w:rPr>
              <w:t xml:space="preserve">. </w:t>
            </w:r>
          </w:p>
        </w:tc>
      </w:tr>
      <w:tr w:rsidR="006177DF" w:rsidRPr="006177DF" w14:paraId="5623554E" w14:textId="77777777" w:rsidTr="004E54C1">
        <w:trPr>
          <w:cantSplit/>
        </w:trPr>
        <w:tc>
          <w:tcPr>
            <w:tcW w:w="9639" w:type="dxa"/>
          </w:tcPr>
          <w:p w14:paraId="05BBFA0A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177DF">
              <w:rPr>
                <w:rFonts w:ascii="Arial" w:hAnsi="Arial"/>
                <w:b/>
                <w:i/>
                <w:noProof/>
                <w:sz w:val="18"/>
              </w:rPr>
              <w:t>fullConfig</w:t>
            </w:r>
          </w:p>
          <w:p w14:paraId="1773F24E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6177DF">
              <w:rPr>
                <w:rFonts w:ascii="Arial" w:hAnsi="Arial"/>
                <w:noProof/>
                <w:sz w:val="18"/>
              </w:rPr>
              <w:t xml:space="preserve">Indicates that the full configuration option is applicable for the </w:t>
            </w:r>
            <w:r w:rsidRPr="006177DF">
              <w:rPr>
                <w:rFonts w:ascii="Arial" w:hAnsi="Arial"/>
                <w:i/>
                <w:noProof/>
                <w:sz w:val="18"/>
              </w:rPr>
              <w:t>RRCConnectionResume</w:t>
            </w:r>
            <w:r w:rsidRPr="006177DF">
              <w:rPr>
                <w:rFonts w:ascii="Arial" w:hAnsi="Arial"/>
                <w:noProof/>
                <w:sz w:val="18"/>
              </w:rPr>
              <w:t xml:space="preserve"> message.</w:t>
            </w:r>
          </w:p>
        </w:tc>
      </w:tr>
      <w:tr w:rsidR="006177DF" w:rsidRPr="006177DF" w14:paraId="45E794F0" w14:textId="77777777" w:rsidTr="004E54C1">
        <w:trPr>
          <w:cantSplit/>
        </w:trPr>
        <w:tc>
          <w:tcPr>
            <w:tcW w:w="9639" w:type="dxa"/>
          </w:tcPr>
          <w:p w14:paraId="248C694E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ko-KR"/>
              </w:rPr>
            </w:pPr>
            <w:r w:rsidRPr="006177DF">
              <w:rPr>
                <w:rFonts w:ascii="Arial" w:hAnsi="Arial"/>
                <w:b/>
                <w:i/>
                <w:sz w:val="18"/>
              </w:rPr>
              <w:t>idleModeMeasurementReq</w:t>
            </w:r>
          </w:p>
          <w:p w14:paraId="39B09241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6177DF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 xml:space="preserve">This field indicates that the UE shall report the idle/inactive measurements to the network in the </w:t>
            </w:r>
            <w:r w:rsidRPr="006177DF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 xml:space="preserve">RRCConnectionResumeComplete </w:t>
            </w:r>
            <w:r w:rsidRPr="006177DF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message</w:t>
            </w:r>
          </w:p>
        </w:tc>
      </w:tr>
      <w:tr w:rsidR="006177DF" w:rsidRPr="006177DF" w14:paraId="05A9B102" w14:textId="77777777" w:rsidTr="004E54C1">
        <w:trPr>
          <w:cantSplit/>
        </w:trPr>
        <w:tc>
          <w:tcPr>
            <w:tcW w:w="9639" w:type="dxa"/>
          </w:tcPr>
          <w:p w14:paraId="6049A669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bCs/>
                <w:i/>
                <w:iCs/>
                <w:noProof/>
                <w:sz w:val="18"/>
                <w:lang w:val="en-US" w:eastAsia="en-GB"/>
              </w:rPr>
              <w:t>p-MaxEUTRA</w:t>
            </w:r>
          </w:p>
          <w:p w14:paraId="0481E137" w14:textId="6CADF6AE" w:rsidR="006177DF" w:rsidRPr="006177DF" w:rsidRDefault="006177DF" w:rsidP="009339E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177DF">
              <w:rPr>
                <w:rFonts w:ascii="Arial" w:hAnsi="Arial" w:cs="Arial"/>
                <w:bCs/>
                <w:noProof/>
                <w:sz w:val="18"/>
                <w:szCs w:val="18"/>
                <w:lang w:eastAsia="en-GB"/>
              </w:rPr>
              <w:t>Indicates the maximum power available for E-UTRA.</w:t>
            </w:r>
          </w:p>
        </w:tc>
      </w:tr>
      <w:tr w:rsidR="006177DF" w:rsidRPr="006177DF" w14:paraId="395AB2C8" w14:textId="77777777" w:rsidTr="004E54C1">
        <w:trPr>
          <w:cantSplit/>
        </w:trPr>
        <w:tc>
          <w:tcPr>
            <w:tcW w:w="9639" w:type="dxa"/>
          </w:tcPr>
          <w:p w14:paraId="59F84BC7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bCs/>
                <w:i/>
                <w:iCs/>
                <w:noProof/>
                <w:sz w:val="18"/>
                <w:lang w:val="en-US" w:eastAsia="en-GB"/>
              </w:rPr>
              <w:t>p-MaxUE-FR1</w:t>
            </w:r>
          </w:p>
          <w:p w14:paraId="257FF806" w14:textId="748E7F2C" w:rsidR="006177DF" w:rsidRPr="006177DF" w:rsidRDefault="006177DF" w:rsidP="00F42E7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177DF">
              <w:rPr>
                <w:rFonts w:ascii="Arial" w:hAnsi="Arial" w:cs="Arial"/>
                <w:bCs/>
                <w:noProof/>
                <w:sz w:val="18"/>
                <w:szCs w:val="18"/>
                <w:lang w:eastAsia="en-GB"/>
              </w:rPr>
              <w:t xml:space="preserve">The maximum total transmit power to be used by the UE across all serving cells in frequency range 1 (FR1) across all cell groups. The maximum transmit power that the UE may use may be additionally limited on cell- or cell-group level. </w:t>
            </w:r>
            <w:del w:id="46" w:author="Huawei" w:date="2020-10-22T19:37:00Z">
              <w:r w:rsidRPr="006177DF" w:rsidDel="00F42E7A">
                <w:rPr>
                  <w:rFonts w:ascii="Arial" w:hAnsi="Arial" w:cs="Arial"/>
                  <w:bCs/>
                  <w:noProof/>
                  <w:sz w:val="18"/>
                  <w:szCs w:val="18"/>
                  <w:lang w:eastAsia="en-GB"/>
                </w:rPr>
                <w:delText>The field is optionally present, if (NG)EN-DC (nr-Config-r15) has been configured. It is absent otherwise.</w:delText>
              </w:r>
            </w:del>
          </w:p>
        </w:tc>
      </w:tr>
      <w:tr w:rsidR="006177DF" w:rsidRPr="006177DF" w14:paraId="4EAEA6EC" w14:textId="77777777" w:rsidTr="004E54C1">
        <w:trPr>
          <w:cantSplit/>
        </w:trPr>
        <w:tc>
          <w:tcPr>
            <w:tcW w:w="9639" w:type="dxa"/>
          </w:tcPr>
          <w:p w14:paraId="678969C3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nr-RadioBearerConfig1, nr-RadioBearerConfig2</w:t>
            </w:r>
          </w:p>
          <w:p w14:paraId="1DAB4624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6177DF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RadioBearerConfig</w:t>
            </w:r>
            <w:r w:rsidRPr="006177D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177DF" w:rsidRPr="006177DF" w14:paraId="588623F8" w14:textId="77777777" w:rsidTr="004E54C1">
        <w:trPr>
          <w:cantSplit/>
        </w:trPr>
        <w:tc>
          <w:tcPr>
            <w:tcW w:w="9639" w:type="dxa"/>
          </w:tcPr>
          <w:p w14:paraId="1D468F64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nr-SecondaryCellGroupConfig</w:t>
            </w:r>
          </w:p>
          <w:p w14:paraId="36F7B922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6177DF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6177D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as specified in TS 38.331 [82].</w:t>
            </w:r>
            <w:r w:rsidRPr="006177DF">
              <w:rPr>
                <w:rFonts w:ascii="Arial" w:hAnsi="Arial"/>
                <w:sz w:val="18"/>
                <w:lang w:eastAsia="zh-CN"/>
              </w:rPr>
              <w:t xml:space="preserve"> In this version of the specification, the NR RRC message only includes fields </w:t>
            </w:r>
            <w:r w:rsidRPr="006177DF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r w:rsidRPr="006177DF">
              <w:rPr>
                <w:rFonts w:ascii="Arial" w:hAnsi="Arial"/>
                <w:sz w:val="18"/>
                <w:lang w:eastAsia="zh-CN"/>
              </w:rPr>
              <w:t xml:space="preserve">, with at least </w:t>
            </w:r>
            <w:r w:rsidRPr="006177DF">
              <w:rPr>
                <w:rFonts w:ascii="Arial" w:hAnsi="Arial"/>
                <w:i/>
                <w:iCs/>
                <w:sz w:val="18"/>
                <w:lang w:eastAsia="zh-CN"/>
              </w:rPr>
              <w:t>reconfigurationWithSync</w:t>
            </w:r>
            <w:r w:rsidRPr="006177DF">
              <w:rPr>
                <w:rFonts w:ascii="Arial" w:hAnsi="Arial"/>
                <w:i/>
                <w:sz w:val="18"/>
                <w:lang w:eastAsia="zh-CN"/>
              </w:rPr>
              <w:t>, otherConfig</w:t>
            </w:r>
            <w:r w:rsidRPr="006177DF">
              <w:rPr>
                <w:rFonts w:ascii="Arial" w:hAnsi="Arial"/>
                <w:sz w:val="18"/>
                <w:lang w:eastAsia="zh-CN"/>
              </w:rPr>
              <w:t xml:space="preserve"> and/ or </w:t>
            </w:r>
            <w:r w:rsidRPr="006177DF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r w:rsidRPr="006177DF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</w:tc>
      </w:tr>
      <w:tr w:rsidR="006177DF" w:rsidRPr="006177DF" w14:paraId="6AFBCED6" w14:textId="77777777" w:rsidTr="004E54C1">
        <w:trPr>
          <w:cantSplit/>
        </w:trPr>
        <w:tc>
          <w:tcPr>
            <w:tcW w:w="9639" w:type="dxa"/>
          </w:tcPr>
          <w:p w14:paraId="2D1EBA09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restoreMCG-Scells</w:t>
            </w:r>
          </w:p>
          <w:p w14:paraId="0ED3B60D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 xml:space="preserve">Indicates that the UE shall restore the MCG Scell configurations </w:t>
            </w:r>
            <w:r w:rsidRPr="006177DF">
              <w:rPr>
                <w:rFonts w:ascii="Arial" w:hAnsi="Arial" w:cs="Arial"/>
                <w:sz w:val="18"/>
                <w:szCs w:val="22"/>
              </w:rPr>
              <w:t xml:space="preserve">from the UE AS Context or UE Inactive AS Context, </w:t>
            </w:r>
            <w:r w:rsidRPr="006177DF">
              <w:rPr>
                <w:rFonts w:ascii="Arial" w:hAnsi="Arial"/>
                <w:sz w:val="18"/>
                <w:lang w:eastAsia="en-GB"/>
              </w:rPr>
              <w:t>if configured.</w:t>
            </w:r>
          </w:p>
        </w:tc>
      </w:tr>
      <w:tr w:rsidR="006177DF" w:rsidRPr="006177DF" w14:paraId="0CBD6564" w14:textId="77777777" w:rsidTr="004E54C1">
        <w:trPr>
          <w:cantSplit/>
        </w:trPr>
        <w:tc>
          <w:tcPr>
            <w:tcW w:w="9639" w:type="dxa"/>
          </w:tcPr>
          <w:p w14:paraId="593AD7D5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restoreSCG</w:t>
            </w:r>
          </w:p>
          <w:p w14:paraId="4176FC64" w14:textId="4CA58E52" w:rsidR="006177DF" w:rsidRPr="006177DF" w:rsidRDefault="006177DF" w:rsidP="00F42E7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 w:cs="Arial"/>
                <w:sz w:val="18"/>
                <w:szCs w:val="22"/>
              </w:rPr>
              <w:t>If included, the UE shall restore the SCG configurations from the UE AS Context or UE Inactive AS Context</w:t>
            </w:r>
            <w:del w:id="47" w:author="Huawei" w:date="2020-10-22T19:35:00Z">
              <w:r w:rsidRPr="006177DF" w:rsidDel="00F42E7A">
                <w:rPr>
                  <w:rFonts w:ascii="Arial" w:hAnsi="Arial" w:cs="Arial"/>
                  <w:sz w:val="18"/>
                  <w:szCs w:val="22"/>
                </w:rPr>
                <w:delText xml:space="preserve">, </w:delText>
              </w:r>
              <w:r w:rsidRPr="006177DF" w:rsidDel="00F42E7A">
                <w:rPr>
                  <w:rFonts w:ascii="Arial" w:hAnsi="Arial"/>
                  <w:sz w:val="18"/>
                  <w:lang w:eastAsia="en-GB"/>
                </w:rPr>
                <w:delText>if configured</w:delText>
              </w:r>
            </w:del>
            <w:r w:rsidRPr="006177DF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177DF" w:rsidRPr="006177DF" w14:paraId="05D4372A" w14:textId="77777777" w:rsidTr="004E54C1">
        <w:trPr>
          <w:cantSplit/>
        </w:trPr>
        <w:tc>
          <w:tcPr>
            <w:tcW w:w="9639" w:type="dxa"/>
          </w:tcPr>
          <w:p w14:paraId="58E777BB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sCellGroupToAddModList</w:t>
            </w:r>
          </w:p>
          <w:p w14:paraId="42E928EF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Indicates the SCell group to be added or modified.</w:t>
            </w:r>
          </w:p>
        </w:tc>
      </w:tr>
      <w:tr w:rsidR="006177DF" w:rsidRPr="006177DF" w14:paraId="3AE7D516" w14:textId="77777777" w:rsidTr="004E54C1">
        <w:trPr>
          <w:cantSplit/>
        </w:trPr>
        <w:tc>
          <w:tcPr>
            <w:tcW w:w="9639" w:type="dxa"/>
          </w:tcPr>
          <w:p w14:paraId="3954EDAC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sCellGroupToReleaseList</w:t>
            </w:r>
          </w:p>
          <w:p w14:paraId="0A2EA7CB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Indicates the SCell group to be released.</w:t>
            </w:r>
          </w:p>
        </w:tc>
      </w:tr>
      <w:tr w:rsidR="006177DF" w:rsidRPr="006177DF" w14:paraId="49E52444" w14:textId="77777777" w:rsidTr="004E54C1">
        <w:trPr>
          <w:cantSplit/>
        </w:trPr>
        <w:tc>
          <w:tcPr>
            <w:tcW w:w="9639" w:type="dxa"/>
          </w:tcPr>
          <w:p w14:paraId="6AE68BA0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</w:rPr>
            </w:pPr>
            <w:r w:rsidRPr="006177DF">
              <w:rPr>
                <w:rFonts w:ascii="Arial" w:hAnsi="Arial"/>
                <w:b/>
                <w:i/>
                <w:iCs/>
                <w:sz w:val="18"/>
              </w:rPr>
              <w:t>sCellToAddModList</w:t>
            </w:r>
          </w:p>
          <w:p w14:paraId="298762C7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List of SCells to be added or modified.</w:t>
            </w:r>
          </w:p>
        </w:tc>
      </w:tr>
      <w:tr w:rsidR="006177DF" w:rsidRPr="006177DF" w14:paraId="79BA8EAF" w14:textId="77777777" w:rsidTr="004E54C1">
        <w:trPr>
          <w:cantSplit/>
        </w:trPr>
        <w:tc>
          <w:tcPr>
            <w:tcW w:w="9639" w:type="dxa"/>
          </w:tcPr>
          <w:p w14:paraId="76AD127A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</w:rPr>
            </w:pPr>
            <w:r w:rsidRPr="006177DF">
              <w:rPr>
                <w:rFonts w:ascii="Arial" w:hAnsi="Arial"/>
                <w:b/>
                <w:i/>
                <w:iCs/>
                <w:sz w:val="18"/>
              </w:rPr>
              <w:t>sCellToReleaseList</w:t>
            </w:r>
          </w:p>
          <w:p w14:paraId="68AAC0FD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List of SCells to be released.</w:t>
            </w:r>
          </w:p>
        </w:tc>
      </w:tr>
      <w:tr w:rsidR="006177DF" w:rsidRPr="006177DF" w14:paraId="66858BF4" w14:textId="77777777" w:rsidTr="004E54C1">
        <w:trPr>
          <w:cantSplit/>
        </w:trPr>
        <w:tc>
          <w:tcPr>
            <w:tcW w:w="9639" w:type="dxa"/>
          </w:tcPr>
          <w:p w14:paraId="0500DB8B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/>
                <w:sz w:val="18"/>
                <w:lang w:eastAsia="en-GB"/>
              </w:rPr>
              <w:t>sk-Counter</w:t>
            </w:r>
          </w:p>
          <w:p w14:paraId="0CF322AA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A one-shot counter used upon initial configuration of S-K</w:t>
            </w:r>
            <w:r w:rsidRPr="006177DF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r w:rsidRPr="006177DF">
              <w:rPr>
                <w:rFonts w:ascii="Arial" w:hAnsi="Arial"/>
                <w:sz w:val="18"/>
                <w:lang w:eastAsia="en-GB"/>
              </w:rPr>
              <w:t xml:space="preserve"> as well as upon refresh of S-K</w:t>
            </w:r>
            <w:r w:rsidRPr="006177DF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r w:rsidRPr="006177DF">
              <w:rPr>
                <w:rFonts w:ascii="Arial" w:hAnsi="Arial"/>
                <w:sz w:val="18"/>
                <w:lang w:eastAsia="en-GB"/>
              </w:rPr>
              <w:t>. E-UTRAN provides this field when the UE is configured with an (SN-terminated) RB using S-KgNB</w:t>
            </w:r>
            <w:r w:rsidRPr="006177DF">
              <w:rPr>
                <w:rFonts w:ascii="Arial" w:hAnsi="Arial"/>
                <w:sz w:val="18"/>
              </w:rPr>
              <w:t xml:space="preserve"> </w:t>
            </w:r>
            <w:r w:rsidRPr="006177DF">
              <w:rPr>
                <w:rFonts w:ascii="Arial" w:hAnsi="Arial"/>
                <w:sz w:val="18"/>
                <w:lang w:eastAsia="en-GB"/>
              </w:rPr>
              <w:t>or NR SCG is configured.</w:t>
            </w:r>
          </w:p>
        </w:tc>
      </w:tr>
      <w:tr w:rsidR="00F42E7A" w:rsidRPr="006177DF" w14:paraId="589190DE" w14:textId="77777777" w:rsidTr="004E54C1">
        <w:trPr>
          <w:cantSplit/>
          <w:ins w:id="48" w:author="Huawei" w:date="2020-10-22T19:40:00Z"/>
        </w:trPr>
        <w:tc>
          <w:tcPr>
            <w:tcW w:w="9639" w:type="dxa"/>
          </w:tcPr>
          <w:p w14:paraId="06937811" w14:textId="77777777" w:rsidR="00F42E7A" w:rsidRPr="00BD128D" w:rsidRDefault="00F42E7A" w:rsidP="00BD128D">
            <w:pPr>
              <w:pStyle w:val="TAL"/>
              <w:rPr>
                <w:ins w:id="49" w:author="Huawei" w:date="2020-10-22T19:40:00Z"/>
                <w:rFonts w:eastAsia="Malgun Gothic"/>
                <w:b/>
                <w:i/>
                <w:noProof/>
                <w:lang w:eastAsia="en-GB"/>
              </w:rPr>
            </w:pPr>
            <w:ins w:id="50" w:author="Huawei" w:date="2020-10-22T19:40:00Z">
              <w:r w:rsidRPr="00BD128D">
                <w:rPr>
                  <w:rFonts w:eastAsia="Malgun Gothic"/>
                  <w:b/>
                  <w:i/>
                  <w:noProof/>
                  <w:lang w:eastAsia="en-GB"/>
                </w:rPr>
                <w:t>tdm-PatternConfig</w:t>
              </w:r>
            </w:ins>
          </w:p>
          <w:p w14:paraId="549E50E0" w14:textId="6271E2BD" w:rsidR="00F42E7A" w:rsidRPr="00F42E7A" w:rsidRDefault="00F42E7A" w:rsidP="00F42E7A">
            <w:pPr>
              <w:pStyle w:val="TAL"/>
              <w:rPr>
                <w:ins w:id="51" w:author="Huawei" w:date="2020-10-22T19:40:00Z"/>
              </w:rPr>
            </w:pPr>
            <w:ins w:id="52" w:author="Huawei" w:date="2020-10-22T19:40:00Z">
              <w:r w:rsidRPr="00F42E7A">
                <w:rPr>
                  <w:rFonts w:eastAsia="Malgun Gothic"/>
                </w:rPr>
                <w:t>This field is used when power control or IMD issues require single UL transmission in (NG)EN-DC as specified in TS 38.101-3 [101] and TS 38.213 [88].</w:t>
              </w:r>
            </w:ins>
          </w:p>
        </w:tc>
      </w:tr>
      <w:tr w:rsidR="00F42E7A" w:rsidRPr="006177DF" w14:paraId="2DA447DF" w14:textId="77777777" w:rsidTr="004E54C1">
        <w:trPr>
          <w:cantSplit/>
          <w:ins w:id="53" w:author="Huawei" w:date="2020-10-22T19:40:00Z"/>
        </w:trPr>
        <w:tc>
          <w:tcPr>
            <w:tcW w:w="9639" w:type="dxa"/>
          </w:tcPr>
          <w:p w14:paraId="126611A7" w14:textId="77777777" w:rsidR="00F42E7A" w:rsidRPr="00BD128D" w:rsidRDefault="00F42E7A" w:rsidP="00BD128D">
            <w:pPr>
              <w:pStyle w:val="TAL"/>
              <w:rPr>
                <w:ins w:id="54" w:author="Huawei" w:date="2020-10-22T19:40:00Z"/>
                <w:rFonts w:eastAsia="Malgun Gothic"/>
                <w:b/>
                <w:i/>
                <w:noProof/>
                <w:lang w:eastAsia="en-GB"/>
              </w:rPr>
            </w:pPr>
            <w:ins w:id="55" w:author="Huawei" w:date="2020-10-22T19:40:00Z">
              <w:r w:rsidRPr="00BD128D">
                <w:rPr>
                  <w:rFonts w:eastAsia="Malgun Gothic"/>
                  <w:b/>
                  <w:i/>
                  <w:noProof/>
                  <w:lang w:eastAsia="en-GB"/>
                </w:rPr>
                <w:t>tdm-PatternConfig2</w:t>
              </w:r>
            </w:ins>
          </w:p>
          <w:p w14:paraId="70BFECC3" w14:textId="77777777" w:rsidR="00F42E7A" w:rsidRPr="00FF083F" w:rsidRDefault="00F42E7A" w:rsidP="00F42E7A">
            <w:pPr>
              <w:pStyle w:val="TAL"/>
              <w:rPr>
                <w:ins w:id="56" w:author="Huawei" w:date="2020-10-22T19:40:00Z"/>
                <w:rFonts w:eastAsia="Malgun Gothic"/>
                <w:noProof/>
              </w:rPr>
            </w:pPr>
            <w:ins w:id="57" w:author="Huawei" w:date="2020-10-22T19:40:00Z">
              <w:r w:rsidRPr="00FF083F">
                <w:rPr>
                  <w:rFonts w:eastAsia="Malgun Gothic"/>
                  <w:noProof/>
                </w:rPr>
                <w:t>This field is used for dual UL transmission in EN-DC with LTE FDD PCell and for single UL transmission in EN-DC with LTE FDD/TDD PCell, as specified in TS 38.101-3 [101] and TS 38.213 [88].</w:t>
              </w:r>
            </w:ins>
          </w:p>
          <w:p w14:paraId="0DEADE6B" w14:textId="77777777" w:rsidR="00F42E7A" w:rsidRPr="00FF083F" w:rsidRDefault="00F42E7A" w:rsidP="00F42E7A">
            <w:pPr>
              <w:pStyle w:val="TAL"/>
              <w:rPr>
                <w:ins w:id="58" w:author="Huawei" w:date="2020-10-22T19:40:00Z"/>
                <w:rFonts w:eastAsia="Malgun Gothic"/>
                <w:iCs/>
                <w:noProof/>
              </w:rPr>
            </w:pPr>
            <w:ins w:id="59" w:author="Huawei" w:date="2020-10-22T19:40:00Z">
              <w:r w:rsidRPr="00FF083F">
                <w:rPr>
                  <w:rFonts w:eastAsia="Malgun Gothic"/>
                  <w:iCs/>
                  <w:noProof/>
                </w:rPr>
                <w:t xml:space="preserve">The network sets at most one of </w:t>
              </w:r>
              <w:r w:rsidRPr="00FF083F">
                <w:rPr>
                  <w:rFonts w:eastAsia="Malgun Gothic"/>
                  <w:i/>
                  <w:iCs/>
                  <w:noProof/>
                </w:rPr>
                <w:t>tdm-PatternConfig</w:t>
              </w:r>
              <w:r w:rsidRPr="00FF083F">
                <w:rPr>
                  <w:rFonts w:eastAsia="Malgun Gothic"/>
                  <w:iCs/>
                  <w:noProof/>
                </w:rPr>
                <w:t xml:space="preserve"> and </w:t>
              </w:r>
              <w:r w:rsidRPr="00FF083F">
                <w:rPr>
                  <w:rFonts w:eastAsia="Malgun Gothic"/>
                  <w:i/>
                  <w:iCs/>
                  <w:noProof/>
                </w:rPr>
                <w:t>tdm-PatternConfig2</w:t>
              </w:r>
              <w:r w:rsidRPr="00FF083F">
                <w:rPr>
                  <w:rFonts w:eastAsia="Malgun Gothic"/>
                  <w:iCs/>
                  <w:noProof/>
                </w:rPr>
                <w:t xml:space="preserve"> to setup.</w:t>
              </w:r>
            </w:ins>
          </w:p>
          <w:p w14:paraId="16BB61D1" w14:textId="06635FCE" w:rsidR="00F42E7A" w:rsidRPr="00FF083F" w:rsidRDefault="00F42E7A" w:rsidP="00F42E7A">
            <w:pPr>
              <w:pStyle w:val="TAL"/>
              <w:rPr>
                <w:ins w:id="60" w:author="Huawei" w:date="2020-10-22T19:40:00Z"/>
                <w:rFonts w:eastAsia="Malgun Gothic"/>
                <w:b/>
                <w:bCs/>
                <w:i/>
                <w:noProof/>
              </w:rPr>
            </w:pPr>
            <w:ins w:id="61" w:author="Huawei" w:date="2020-10-22T19:40:00Z">
              <w:r w:rsidRPr="00F42E7A">
                <w:t>When this field is configured in EN-DC with LTE TDD PCell, it is not applicable if TDD configuration is sa0 or sa6 in SIB1.</w:t>
              </w:r>
            </w:ins>
          </w:p>
        </w:tc>
      </w:tr>
    </w:tbl>
    <w:p w14:paraId="2C56F253" w14:textId="77777777" w:rsidR="006177DF" w:rsidRPr="006177DF" w:rsidRDefault="006177DF" w:rsidP="006177DF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6177DF" w:rsidRPr="006177DF" w14:paraId="53D5DAEE" w14:textId="77777777" w:rsidTr="004E54C1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B1619" w14:textId="77777777" w:rsidR="006177DF" w:rsidRPr="006177DF" w:rsidRDefault="006177DF" w:rsidP="006177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Cs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Cs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B7C8C" w14:textId="77777777" w:rsidR="006177DF" w:rsidRPr="006177DF" w:rsidRDefault="006177DF" w:rsidP="006177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177DF">
              <w:rPr>
                <w:rFonts w:ascii="Arial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6177DF" w:rsidRPr="006177DF" w14:paraId="58D7FE6C" w14:textId="77777777" w:rsidTr="004E54C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CAEA8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i/>
                <w:noProof/>
                <w:sz w:val="18"/>
                <w:lang w:eastAsia="en-GB"/>
              </w:rPr>
              <w:t>EarlySec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0546D7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For EPC, the field is optionally present, Need ON, if the UE supports early security reactivation; otherwise the field is not present.</w:t>
            </w:r>
          </w:p>
          <w:p w14:paraId="2A7B577C" w14:textId="0651B9C8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For 5GC, the field is optionally present, Need ON</w:t>
            </w:r>
            <w:ins w:id="62" w:author="Huawei" w:date="2020-10-22T19:36:00Z">
              <w:r w:rsidR="00F42E7A">
                <w:rPr>
                  <w:rFonts w:ascii="Arial" w:hAnsi="Arial"/>
                  <w:sz w:val="18"/>
                  <w:lang w:eastAsia="en-GB"/>
                </w:rPr>
                <w:t xml:space="preserve"> if the UE </w:t>
              </w:r>
            </w:ins>
            <w:ins w:id="63" w:author="Huawei" w:date="2020-10-22T19:37:00Z">
              <w:r w:rsidR="00F42E7A">
                <w:rPr>
                  <w:rFonts w:ascii="Arial" w:hAnsi="Arial"/>
                  <w:sz w:val="18"/>
                  <w:lang w:eastAsia="en-GB"/>
                </w:rPr>
                <w:t xml:space="preserve">was configured </w:t>
              </w:r>
            </w:ins>
            <w:ins w:id="64" w:author="Huawei" w:date="2020-10-22T19:38:00Z">
              <w:r w:rsidR="00F42E7A">
                <w:rPr>
                  <w:rFonts w:ascii="Arial" w:hAnsi="Arial"/>
                  <w:sz w:val="18"/>
                  <w:lang w:eastAsia="en-GB"/>
                </w:rPr>
                <w:t xml:space="preserve">with an NR SCG before receiving the </w:t>
              </w:r>
              <w:r w:rsidR="00F42E7A" w:rsidRPr="006177DF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 xml:space="preserve">RRCConnectionResume </w:t>
              </w:r>
              <w:r w:rsidR="00F42E7A" w:rsidRPr="006177DF">
                <w:rPr>
                  <w:rFonts w:ascii="Arial" w:hAnsi="Arial"/>
                  <w:bCs/>
                  <w:iCs/>
                  <w:noProof/>
                  <w:sz w:val="18"/>
                  <w:lang w:eastAsia="ko-KR"/>
                </w:rPr>
                <w:t>message</w:t>
              </w:r>
            </w:ins>
            <w:ins w:id="65" w:author="Huawei" w:date="2020-10-22T19:39:00Z">
              <w:r w:rsidR="00F42E7A">
                <w:rPr>
                  <w:rFonts w:ascii="Arial" w:hAnsi="Arial"/>
                  <w:bCs/>
                  <w:iCs/>
                  <w:noProof/>
                  <w:sz w:val="18"/>
                  <w:lang w:eastAsia="ko-KR"/>
                </w:rPr>
                <w:t>, otherwise the field is not present</w:t>
              </w:r>
            </w:ins>
            <w:r w:rsidRPr="006177DF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177DF" w:rsidRPr="006177DF" w14:paraId="146DFEA5" w14:textId="77777777" w:rsidTr="004E54C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84EEC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177DF">
              <w:rPr>
                <w:rFonts w:ascii="Arial" w:hAnsi="Arial"/>
                <w:i/>
                <w:sz w:val="18"/>
                <w:szCs w:val="22"/>
                <w:lang w:eastAsia="en-US"/>
              </w:rPr>
              <w:t>RestoreSCG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089DD4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en-US"/>
              </w:rPr>
            </w:pPr>
            <w:r w:rsidRPr="006177DF">
              <w:rPr>
                <w:rFonts w:ascii="Arial" w:hAnsi="Arial"/>
                <w:sz w:val="18"/>
              </w:rPr>
              <w:t xml:space="preserve">The field is mandatory present if </w:t>
            </w:r>
            <w:r w:rsidRPr="006177DF">
              <w:rPr>
                <w:rFonts w:ascii="Arial" w:hAnsi="Arial"/>
                <w:i/>
                <w:iCs/>
                <w:sz w:val="18"/>
              </w:rPr>
              <w:t>restoreSCG</w:t>
            </w:r>
            <w:r w:rsidRPr="006177DF">
              <w:rPr>
                <w:rFonts w:ascii="Arial" w:hAnsi="Arial"/>
                <w:sz w:val="18"/>
              </w:rPr>
              <w:t xml:space="preserve"> is configured. It is optionally present, Need ON, otherwise</w:t>
            </w:r>
            <w:r w:rsidRPr="006177DF">
              <w:rPr>
                <w:rFonts w:ascii="Arial" w:hAnsi="Arial"/>
                <w:sz w:val="18"/>
                <w:szCs w:val="22"/>
                <w:lang w:eastAsia="en-US"/>
              </w:rPr>
              <w:t>.</w:t>
            </w:r>
          </w:p>
          <w:p w14:paraId="2B9BD603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177DF">
              <w:rPr>
                <w:rFonts w:ascii="Arial" w:hAnsi="Arial"/>
                <w:sz w:val="18"/>
                <w:lang w:eastAsia="en-GB"/>
              </w:rPr>
              <w:t>For EPC, this field can be present only if the UE supports early security reactivation.</w:t>
            </w:r>
          </w:p>
        </w:tc>
      </w:tr>
      <w:tr w:rsidR="006177DF" w:rsidRPr="006177DF" w14:paraId="422400FF" w14:textId="77777777" w:rsidTr="004E54C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EB357" w14:textId="77777777" w:rsidR="006177DF" w:rsidRPr="006177DF" w:rsidRDefault="006177DF" w:rsidP="006177DF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2"/>
                <w:lang w:eastAsia="en-US"/>
              </w:rPr>
            </w:pPr>
            <w:r w:rsidRPr="006177DF">
              <w:rPr>
                <w:rFonts w:ascii="Arial" w:hAnsi="Arial" w:cs="Arial"/>
                <w:i/>
                <w:noProof/>
                <w:sz w:val="18"/>
                <w:lang w:val="en-US" w:eastAsia="en-GB"/>
              </w:rPr>
              <w:t>FDD-PCell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301AC" w14:textId="1C22769F" w:rsidR="006177DF" w:rsidRPr="006177DF" w:rsidRDefault="006177DF" w:rsidP="00DD7E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77DF">
              <w:rPr>
                <w:rFonts w:ascii="Arial" w:hAnsi="Arial" w:cs="Arial"/>
                <w:sz w:val="18"/>
                <w:lang w:val="en-US" w:eastAsia="en-GB"/>
              </w:rPr>
              <w:t>This field is optionally present, need O</w:t>
            </w:r>
            <w:ins w:id="66" w:author="Huawei" w:date="2020-10-22T20:46:00Z">
              <w:r w:rsidR="00DD7E56">
                <w:rPr>
                  <w:rFonts w:ascii="Arial" w:hAnsi="Arial" w:cs="Arial"/>
                  <w:sz w:val="18"/>
                  <w:lang w:val="en-US" w:eastAsia="en-GB"/>
                </w:rPr>
                <w:t>R</w:t>
              </w:r>
            </w:ins>
            <w:del w:id="67" w:author="Huawei" w:date="2020-10-22T20:46:00Z">
              <w:r w:rsidRPr="006177DF" w:rsidDel="00DD7E56">
                <w:rPr>
                  <w:rFonts w:ascii="Arial" w:hAnsi="Arial" w:cs="Arial"/>
                  <w:sz w:val="18"/>
                  <w:lang w:val="en-US" w:eastAsia="en-GB"/>
                </w:rPr>
                <w:delText>N</w:delText>
              </w:r>
            </w:del>
            <w:r w:rsidRPr="006177DF">
              <w:rPr>
                <w:rFonts w:ascii="Arial" w:hAnsi="Arial" w:cs="Arial"/>
                <w:sz w:val="18"/>
                <w:lang w:val="en-US" w:eastAsia="en-GB"/>
              </w:rPr>
              <w:t>, for an FDD PCell if there is no SCell with configured uplink. Otherwise, the field is not present, need OR.</w:t>
            </w:r>
          </w:p>
        </w:tc>
      </w:tr>
      <w:tr w:rsidR="00F42E7A" w:rsidRPr="006177DF" w14:paraId="6D137A76" w14:textId="77777777" w:rsidTr="004E54C1">
        <w:trPr>
          <w:cantSplit/>
          <w:ins w:id="68" w:author="Huawei" w:date="2020-10-22T19:33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F7B53" w14:textId="1F4DEABE" w:rsidR="00F42E7A" w:rsidRPr="006177DF" w:rsidRDefault="00F42E7A" w:rsidP="006177DF">
            <w:pPr>
              <w:keepNext/>
              <w:keepLines/>
              <w:spacing w:after="0"/>
              <w:rPr>
                <w:ins w:id="69" w:author="Huawei" w:date="2020-10-22T19:33:00Z"/>
                <w:rFonts w:ascii="Arial" w:hAnsi="Arial" w:cs="Arial"/>
                <w:i/>
                <w:noProof/>
                <w:sz w:val="18"/>
                <w:lang w:val="en-US" w:eastAsia="en-GB"/>
              </w:rPr>
            </w:pPr>
            <w:ins w:id="70" w:author="Huawei" w:date="2020-10-22T19:33:00Z">
              <w:r>
                <w:rPr>
                  <w:rFonts w:ascii="Arial" w:hAnsi="Arial" w:cs="Arial"/>
                  <w:i/>
                  <w:noProof/>
                  <w:sz w:val="18"/>
                  <w:lang w:val="en-US" w:eastAsia="en-GB"/>
                </w:rPr>
                <w:t>SCG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AF8B1" w14:textId="265BB876" w:rsidR="00F42E7A" w:rsidRPr="006177DF" w:rsidRDefault="00F42E7A" w:rsidP="006177DF">
            <w:pPr>
              <w:keepNext/>
              <w:keepLines/>
              <w:spacing w:after="0"/>
              <w:rPr>
                <w:ins w:id="71" w:author="Huawei" w:date="2020-10-22T19:33:00Z"/>
                <w:rFonts w:ascii="Arial" w:hAnsi="Arial" w:cs="Arial"/>
                <w:sz w:val="18"/>
                <w:lang w:val="en-US" w:eastAsia="en-GB"/>
              </w:rPr>
            </w:pPr>
            <w:ins w:id="72" w:author="Huawei" w:date="2020-10-22T19:33:00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This fied is optionally present need OR if </w:t>
              </w:r>
            </w:ins>
            <w:ins w:id="73" w:author="Huawei" w:date="2020-10-22T19:34:00Z">
              <w:r w:rsidRPr="00F42E7A">
                <w:rPr>
                  <w:rFonts w:ascii="Arial" w:hAnsi="Arial" w:cs="Arial"/>
                  <w:i/>
                  <w:sz w:val="18"/>
                  <w:lang w:val="en-US" w:eastAsia="en-GB"/>
                </w:rPr>
                <w:t>nr-SecondaryCellGroupConfig</w:t>
              </w:r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 is present, otherwise it </w:t>
              </w:r>
            </w:ins>
            <w:ins w:id="74" w:author="Huawei" w:date="2020-10-22T20:02:00Z">
              <w:r w:rsidR="00217029">
                <w:rPr>
                  <w:rFonts w:ascii="Arial" w:hAnsi="Arial" w:cs="Arial"/>
                  <w:sz w:val="18"/>
                  <w:lang w:val="en-US" w:eastAsia="en-GB"/>
                </w:rPr>
                <w:t>i</w:t>
              </w:r>
            </w:ins>
            <w:ins w:id="75" w:author="Huawei" w:date="2020-10-22T19:34:00Z">
              <w:r>
                <w:rPr>
                  <w:rFonts w:ascii="Arial" w:hAnsi="Arial" w:cs="Arial"/>
                  <w:sz w:val="18"/>
                  <w:lang w:val="en-US" w:eastAsia="en-GB"/>
                </w:rPr>
                <w:t>s absent need OR.</w:t>
              </w:r>
            </w:ins>
          </w:p>
        </w:tc>
      </w:tr>
    </w:tbl>
    <w:p w14:paraId="7A47047C" w14:textId="77777777" w:rsidR="006177DF" w:rsidRPr="006177DF" w:rsidRDefault="006177DF" w:rsidP="006177DF"/>
    <w:p w14:paraId="4B01B500" w14:textId="77777777" w:rsid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p w14:paraId="2DCBAC3C" w14:textId="77777777" w:rsidR="00817AAE" w:rsidRDefault="00817AAE" w:rsidP="00817AA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799B56EE" w14:textId="77777777" w:rsidR="00817AAE" w:rsidRDefault="00817AAE" w:rsidP="00817AAE">
      <w:pPr>
        <w:rPr>
          <w:rFonts w:eastAsia="Malgun Gothic"/>
          <w:sz w:val="22"/>
          <w:szCs w:val="22"/>
          <w:lang w:val="x-none" w:eastAsia="ko-KR"/>
        </w:rPr>
      </w:pPr>
    </w:p>
    <w:p w14:paraId="1B899AB1" w14:textId="77777777" w:rsidR="00817AAE" w:rsidRPr="00817AAE" w:rsidRDefault="00817AAE" w:rsidP="004E6CBB">
      <w:pPr>
        <w:rPr>
          <w:rFonts w:eastAsia="Malgun Gothic"/>
          <w:sz w:val="22"/>
          <w:szCs w:val="22"/>
          <w:lang w:val="x-none" w:eastAsia="ko-KR"/>
        </w:rPr>
      </w:pPr>
    </w:p>
    <w:sectPr w:rsidR="00817AAE" w:rsidRPr="00817AAE" w:rsidSect="004E6CBB"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275D0" w14:textId="77777777" w:rsidR="00D5435A" w:rsidRDefault="00D5435A">
      <w:pPr>
        <w:spacing w:after="0"/>
      </w:pPr>
      <w:r>
        <w:separator/>
      </w:r>
    </w:p>
  </w:endnote>
  <w:endnote w:type="continuationSeparator" w:id="0">
    <w:p w14:paraId="5EF341F8" w14:textId="77777777" w:rsidR="00D5435A" w:rsidRDefault="00D5435A">
      <w:pPr>
        <w:spacing w:after="0"/>
      </w:pPr>
      <w:r>
        <w:continuationSeparator/>
      </w:r>
    </w:p>
  </w:endnote>
  <w:endnote w:type="continuationNotice" w:id="1">
    <w:p w14:paraId="0FA59603" w14:textId="77777777" w:rsidR="00D5435A" w:rsidRDefault="00D54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AC165E" w:rsidRDefault="00AC165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D9A60" w14:textId="77777777" w:rsidR="00D5435A" w:rsidRDefault="00D5435A">
      <w:pPr>
        <w:spacing w:after="0"/>
      </w:pPr>
      <w:r>
        <w:separator/>
      </w:r>
    </w:p>
  </w:footnote>
  <w:footnote w:type="continuationSeparator" w:id="0">
    <w:p w14:paraId="65C94F4F" w14:textId="77777777" w:rsidR="00D5435A" w:rsidRDefault="00D5435A">
      <w:pPr>
        <w:spacing w:after="0"/>
      </w:pPr>
      <w:r>
        <w:continuationSeparator/>
      </w:r>
    </w:p>
  </w:footnote>
  <w:footnote w:type="continuationNotice" w:id="1">
    <w:p w14:paraId="1BC05299" w14:textId="77777777" w:rsidR="00D5435A" w:rsidRDefault="00D5435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02AE" w14:textId="77777777" w:rsidR="00AC165E" w:rsidRDefault="00AC16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AC165E" w:rsidRDefault="00AC1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AC165E" w:rsidRDefault="00AC165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11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AC165E" w:rsidRDefault="00AC16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C165E" w:rsidRDefault="00AC165E">
    <w:pPr>
      <w:pStyle w:val="Header"/>
    </w:pPr>
  </w:p>
  <w:p w14:paraId="31BBBCD6" w14:textId="77777777" w:rsidR="00AC165E" w:rsidRDefault="00AC16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AC5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4F8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029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D23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708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6DD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57E37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13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2FE9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7DF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0F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602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9D4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0C3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4AD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A76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39EE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93E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3A7"/>
    <w:rsid w:val="00B04EC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28D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35A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F43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E56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483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CB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1E9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E7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AE1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9b239327-9e80-40e4-b1b7-4394fed77a33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9321E5-4232-4D57-8FE4-ACF59F59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1336</Words>
  <Characters>9231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10546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2020-10-22T21:03:00Z</dcterms:created>
  <dcterms:modified xsi:type="dcterms:W3CDTF">2020-10-22T21:03:00Z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