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0507223F" w:rsidR="008A48D8" w:rsidRDefault="001D7BC3">
      <w:pPr>
        <w:pStyle w:val="Header"/>
        <w:tabs>
          <w:tab w:val="right" w:pos="9639"/>
        </w:tabs>
        <w:jc w:val="both"/>
        <w:rPr>
          <w:bCs/>
          <w:i/>
          <w:sz w:val="24"/>
          <w:szCs w:val="24"/>
        </w:rPr>
      </w:pPr>
      <w:r>
        <w:rPr>
          <w:bCs/>
          <w:sz w:val="24"/>
          <w:szCs w:val="24"/>
        </w:rPr>
        <w:t>3GPP TSG-RAN WG2 Meeting #</w:t>
      </w:r>
      <w:r w:rsidR="00970DA2">
        <w:rPr>
          <w:bCs/>
          <w:sz w:val="24"/>
          <w:szCs w:val="24"/>
        </w:rPr>
        <w:t>11</w:t>
      </w:r>
      <w:r w:rsidR="008A636F">
        <w:rPr>
          <w:bCs/>
          <w:sz w:val="24"/>
          <w:szCs w:val="24"/>
        </w:rPr>
        <w:t>2</w:t>
      </w:r>
      <w:r w:rsidR="001F0FB3">
        <w:rPr>
          <w:bCs/>
          <w:sz w:val="24"/>
          <w:szCs w:val="24"/>
        </w:rPr>
        <w:t>-</w:t>
      </w:r>
      <w:r w:rsidR="00002129" w:rsidRPr="00002129">
        <w:rPr>
          <w:bCs/>
          <w:sz w:val="24"/>
          <w:szCs w:val="24"/>
        </w:rPr>
        <w:t>e</w:t>
      </w:r>
      <w:r>
        <w:rPr>
          <w:bCs/>
          <w:sz w:val="24"/>
          <w:szCs w:val="24"/>
        </w:rPr>
        <w:tab/>
      </w:r>
      <w:bookmarkStart w:id="0" w:name="_GoBack"/>
      <w:r>
        <w:rPr>
          <w:rFonts w:hint="eastAsia"/>
          <w:bCs/>
          <w:sz w:val="24"/>
          <w:szCs w:val="24"/>
        </w:rPr>
        <w:t>R</w:t>
      </w:r>
      <w:r>
        <w:rPr>
          <w:bCs/>
          <w:sz w:val="24"/>
          <w:szCs w:val="24"/>
        </w:rPr>
        <w:t>2</w:t>
      </w:r>
      <w:r>
        <w:rPr>
          <w:rFonts w:hint="eastAsia"/>
          <w:bCs/>
          <w:sz w:val="24"/>
          <w:szCs w:val="24"/>
        </w:rPr>
        <w:t>-</w:t>
      </w:r>
      <w:r w:rsidR="002B22CA">
        <w:rPr>
          <w:bCs/>
          <w:sz w:val="24"/>
          <w:szCs w:val="24"/>
        </w:rPr>
        <w:t>2010115</w:t>
      </w:r>
      <w:bookmarkEnd w:id="0"/>
    </w:p>
    <w:p w14:paraId="703B1985" w14:textId="26BF3844"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Electronic, 02</w:t>
      </w:r>
      <w:r w:rsidRPr="008A636F">
        <w:rPr>
          <w:rFonts w:ascii="Arial" w:hAnsi="Arial"/>
          <w:b/>
          <w:sz w:val="24"/>
          <w:vertAlign w:val="superscript"/>
          <w:lang w:val="en-US" w:eastAsia="zh-CN"/>
        </w:rPr>
        <w:t>nd</w:t>
      </w:r>
      <w:r>
        <w:rPr>
          <w:rFonts w:ascii="Arial" w:hAnsi="Arial"/>
          <w:b/>
          <w:sz w:val="24"/>
          <w:lang w:val="en-US" w:eastAsia="zh-CN"/>
        </w:rPr>
        <w:t xml:space="preserve"> – 13</w:t>
      </w:r>
      <w:r w:rsidRPr="008A636F">
        <w:rPr>
          <w:rFonts w:ascii="Arial" w:hAnsi="Arial"/>
          <w:b/>
          <w:sz w:val="24"/>
          <w:vertAlign w:val="superscript"/>
          <w:lang w:val="en-US" w:eastAsia="zh-CN"/>
        </w:rPr>
        <w:t>th</w:t>
      </w:r>
      <w:r>
        <w:rPr>
          <w:rFonts w:ascii="Arial" w:hAnsi="Arial"/>
          <w:b/>
          <w:sz w:val="24"/>
          <w:lang w:val="en-US" w:eastAsia="zh-CN"/>
        </w:rPr>
        <w:t xml:space="preserve"> Nov 2020</w:t>
      </w:r>
    </w:p>
    <w:p w14:paraId="78AF63CC" w14:textId="77777777" w:rsidR="008A48D8" w:rsidRPr="008A636F" w:rsidRDefault="008A48D8">
      <w:pPr>
        <w:pStyle w:val="Header"/>
        <w:jc w:val="both"/>
        <w:rPr>
          <w:rFonts w:eastAsiaTheme="minorEastAsia"/>
          <w:bCs/>
          <w:sz w:val="24"/>
          <w:lang w:val="en-US"/>
        </w:rPr>
      </w:pPr>
    </w:p>
    <w:p w14:paraId="263F7E50" w14:textId="309B5130"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Agen</w:t>
      </w:r>
      <w:r w:rsidRPr="00FD47F0">
        <w:rPr>
          <w:rFonts w:ascii="Arial" w:hAnsi="Arial" w:cs="Arial"/>
          <w:b/>
          <w:sz w:val="22"/>
          <w:lang w:eastAsia="zh-CN"/>
        </w:rPr>
        <w:t>d</w:t>
      </w:r>
      <w:r w:rsidRPr="00FD47F0">
        <w:rPr>
          <w:rFonts w:ascii="Arial" w:hAnsi="Arial" w:cs="Arial"/>
          <w:b/>
          <w:sz w:val="22"/>
        </w:rPr>
        <w:t>a Item:</w:t>
      </w:r>
      <w:r w:rsidRPr="00FD47F0">
        <w:rPr>
          <w:rFonts w:ascii="Arial" w:hAnsi="Arial" w:cs="Arial"/>
          <w:sz w:val="22"/>
        </w:rPr>
        <w:tab/>
      </w:r>
      <w:r w:rsidR="00CD395B">
        <w:rPr>
          <w:rFonts w:ascii="Arial" w:hAnsi="Arial" w:cs="Arial"/>
          <w:sz w:val="22"/>
        </w:rPr>
        <w:t>6.8</w:t>
      </w:r>
      <w:r w:rsidR="00AA3473">
        <w:rPr>
          <w:rFonts w:ascii="Arial" w:hAnsi="Arial" w:cs="Arial"/>
          <w:sz w:val="22"/>
        </w:rPr>
        <w:t>.4</w:t>
      </w:r>
    </w:p>
    <w:p w14:paraId="6CDD9A34" w14:textId="309A84A7"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Pr="00FD47F0">
        <w:rPr>
          <w:rFonts w:ascii="Arial" w:hAnsi="Arial" w:cs="Arial"/>
          <w:sz w:val="22"/>
        </w:rPr>
        <w:t>Huawei</w:t>
      </w:r>
      <w:r w:rsidRPr="00FD47F0">
        <w:rPr>
          <w:rFonts w:ascii="Arial" w:hAnsi="Arial" w:cs="Arial"/>
          <w:sz w:val="22"/>
          <w:lang w:eastAsia="zh-CN"/>
        </w:rPr>
        <w:t xml:space="preserve">, </w:t>
      </w:r>
      <w:r w:rsidR="002B742E" w:rsidRPr="00FD47F0">
        <w:rPr>
          <w:rFonts w:ascii="Arial" w:hAnsi="Arial" w:cs="Arial"/>
          <w:sz w:val="22"/>
          <w:lang w:eastAsia="zh-CN"/>
        </w:rPr>
        <w:t>Hisilicon</w:t>
      </w:r>
    </w:p>
    <w:p w14:paraId="0C71A040" w14:textId="198EE0B0" w:rsidR="00E5433F" w:rsidRDefault="00E5433F" w:rsidP="00E5433F">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542946" w:rsidRPr="00542946">
        <w:rPr>
          <w:rFonts w:ascii="Arial" w:hAnsi="Arial" w:cs="Arial"/>
          <w:sz w:val="22"/>
        </w:rPr>
        <w:t>Remaining issues on Toffset for NR-DC power control</w:t>
      </w:r>
    </w:p>
    <w:p w14:paraId="7E1D6554" w14:textId="77777777" w:rsidR="00E5433F" w:rsidRPr="00FD47F0" w:rsidRDefault="00E5433F" w:rsidP="00E5433F">
      <w:pPr>
        <w:tabs>
          <w:tab w:val="left" w:pos="1985"/>
        </w:tabs>
        <w:jc w:val="both"/>
        <w:rPr>
          <w:rFonts w:ascii="Arial" w:hAnsi="Arial" w:cs="Arial"/>
          <w:sz w:val="22"/>
          <w:lang w:eastAsia="zh-CN"/>
        </w:rPr>
      </w:pPr>
      <w:r w:rsidRPr="00FD47F0">
        <w:rPr>
          <w:rFonts w:ascii="Arial" w:hAnsi="Arial" w:cs="Arial"/>
          <w:b/>
          <w:sz w:val="22"/>
        </w:rPr>
        <w:t>Document for:</w:t>
      </w:r>
      <w:r w:rsidRPr="00FD47F0">
        <w:rPr>
          <w:rFonts w:ascii="Arial" w:hAnsi="Arial" w:cs="Arial"/>
          <w:sz w:val="22"/>
        </w:rPr>
        <w:tab/>
      </w:r>
      <w:r w:rsidRPr="00FD47F0">
        <w:rPr>
          <w:rFonts w:ascii="Arial" w:hAnsi="Arial" w:cs="Arial"/>
          <w:sz w:val="22"/>
          <w:lang w:eastAsia="zh-CN"/>
        </w:rPr>
        <w:t>Discussion and decision</w:t>
      </w:r>
    </w:p>
    <w:p w14:paraId="05871D86" w14:textId="77777777" w:rsidR="008A48D8" w:rsidRDefault="001D7BC3">
      <w:pPr>
        <w:pStyle w:val="Heading1"/>
        <w:jc w:val="both"/>
        <w:rPr>
          <w:rFonts w:ascii="Times New Roman" w:hAnsi="Times New Roman"/>
          <w:b/>
          <w:bCs/>
          <w:sz w:val="20"/>
          <w:u w:val="single"/>
          <w:lang w:val="en-US"/>
        </w:rPr>
      </w:pPr>
      <w:r>
        <w:t>1</w:t>
      </w:r>
      <w:r>
        <w:tab/>
        <w:t>Introduction</w:t>
      </w:r>
    </w:p>
    <w:p w14:paraId="7A82C835" w14:textId="77777777" w:rsidR="00B06AEF" w:rsidRDefault="00CD395B" w:rsidP="00B06AEF">
      <w:pPr>
        <w:spacing w:beforeLines="50" w:before="120"/>
        <w:jc w:val="both"/>
        <w:rPr>
          <w:lang w:eastAsia="zh-CN"/>
        </w:rPr>
      </w:pPr>
      <w:r>
        <w:rPr>
          <w:rFonts w:hint="eastAsia"/>
          <w:lang w:eastAsia="zh-CN"/>
        </w:rPr>
        <w:t>In</w:t>
      </w:r>
      <w:r>
        <w:rPr>
          <w:lang w:eastAsia="zh-CN"/>
        </w:rPr>
        <w:t xml:space="preserve"> the </w:t>
      </w:r>
      <w:r w:rsidR="00542946">
        <w:rPr>
          <w:lang w:eastAsia="zh-CN"/>
        </w:rPr>
        <w:t xml:space="preserve">email discussion of </w:t>
      </w:r>
      <w:r>
        <w:rPr>
          <w:lang w:eastAsia="zh-CN"/>
        </w:rPr>
        <w:t xml:space="preserve">last meeting, there is one FFS for the </w:t>
      </w:r>
      <w:r w:rsidR="00542946">
        <w:rPr>
          <w:lang w:eastAsia="zh-CN"/>
        </w:rPr>
        <w:t>design of sending the actual max Toffset of SCG to the MN.</w:t>
      </w:r>
    </w:p>
    <w:p w14:paraId="3961E0DE" w14:textId="3F2738F7" w:rsidR="00CD395B" w:rsidRDefault="00CD395B" w:rsidP="00B06AEF">
      <w:pPr>
        <w:spacing w:beforeLines="50" w:before="120"/>
        <w:jc w:val="both"/>
        <w:rPr>
          <w:lang w:eastAsia="zh-CN"/>
        </w:rPr>
      </w:pPr>
      <w:r>
        <w:rPr>
          <w:rFonts w:hint="eastAsia"/>
          <w:lang w:eastAsia="zh-CN"/>
        </w:rPr>
        <w:t>I</w:t>
      </w:r>
      <w:r>
        <w:rPr>
          <w:lang w:eastAsia="zh-CN"/>
        </w:rPr>
        <w:t>n this contribution, we will discuss it</w:t>
      </w:r>
      <w:r w:rsidR="00B06AEF">
        <w:rPr>
          <w:lang w:eastAsia="zh-CN"/>
        </w:rPr>
        <w:t xml:space="preserve"> and provide our views</w:t>
      </w:r>
      <w:r>
        <w:rPr>
          <w:lang w:eastAsia="zh-CN"/>
        </w:rPr>
        <w:t>.</w:t>
      </w:r>
    </w:p>
    <w:p w14:paraId="49B5CBBB" w14:textId="05281B3B" w:rsidR="008A48D8" w:rsidRPr="00B108B9" w:rsidRDefault="00124F8D" w:rsidP="00341242">
      <w:pPr>
        <w:pStyle w:val="Heading1"/>
        <w:numPr>
          <w:ilvl w:val="0"/>
          <w:numId w:val="7"/>
        </w:numPr>
        <w:jc w:val="both"/>
      </w:pPr>
      <w:r>
        <w:t>Discussion</w:t>
      </w:r>
    </w:p>
    <w:p w14:paraId="5EC13545" w14:textId="73EF7A49" w:rsidR="00B06AEF" w:rsidRDefault="00B06AEF" w:rsidP="005F5E77">
      <w:pPr>
        <w:rPr>
          <w:lang w:eastAsia="zh-CN"/>
        </w:rPr>
      </w:pPr>
      <w:r>
        <w:rPr>
          <w:rFonts w:hint="eastAsia"/>
          <w:lang w:eastAsia="zh-CN"/>
        </w:rPr>
        <w:t>I</w:t>
      </w:r>
      <w:r>
        <w:rPr>
          <w:lang w:eastAsia="zh-CN"/>
        </w:rPr>
        <w:t>n RAN2 #110e, RAN2 has the following agreements:</w:t>
      </w:r>
    </w:p>
    <w:tbl>
      <w:tblPr>
        <w:tblStyle w:val="TableGrid"/>
        <w:tblW w:w="0" w:type="auto"/>
        <w:tblLook w:val="04A0" w:firstRow="1" w:lastRow="0" w:firstColumn="1" w:lastColumn="0" w:noHBand="0" w:noVBand="1"/>
      </w:tblPr>
      <w:tblGrid>
        <w:gridCol w:w="9631"/>
      </w:tblGrid>
      <w:tr w:rsidR="00E4628E" w14:paraId="7E8D97EB" w14:textId="77777777" w:rsidTr="00E4628E">
        <w:tc>
          <w:tcPr>
            <w:tcW w:w="9631" w:type="dxa"/>
          </w:tcPr>
          <w:p w14:paraId="190A1BA4" w14:textId="77777777" w:rsidR="00E4628E" w:rsidRPr="00224244" w:rsidRDefault="00E4628E" w:rsidP="00E4628E">
            <w:pPr>
              <w:pStyle w:val="Agreement"/>
            </w:pPr>
            <w:r w:rsidRPr="00224244">
              <w:t xml:space="preserve">MN signals the maxToffset restriction (i.e. </w:t>
            </w:r>
            <w:r w:rsidRPr="00224244">
              <w:rPr>
                <w:i/>
              </w:rPr>
              <w:t>maxToffset</w:t>
            </w:r>
            <w:r w:rsidRPr="00224244">
              <w:t xml:space="preserve">) in </w:t>
            </w:r>
            <w:r w:rsidRPr="00224244">
              <w:rPr>
                <w:i/>
              </w:rPr>
              <w:t>CG-ConfigInfo</w:t>
            </w:r>
            <w:r w:rsidRPr="00224244">
              <w:t xml:space="preserve"> to SN, and SN shall respect the restriction when deciding the SCG configuration, such that </w:t>
            </w:r>
            <m:oMath>
              <m:sSubSup>
                <m:sSubSupPr>
                  <m:ctrlPr>
                    <w:rPr>
                      <w:rStyle w:val="apple-converted-space"/>
                      <w:rFonts w:ascii="Cambria Math" w:hAnsi="Cambria Math" w:cs="Arial"/>
                    </w:rPr>
                  </m:ctrlPr>
                </m:sSubSupPr>
                <m:e>
                  <m:r>
                    <m:rPr>
                      <m:sty m:val="bi"/>
                    </m:rPr>
                    <w:rPr>
                      <w:rStyle w:val="apple-converted-space"/>
                      <w:rFonts w:ascii="Cambria Math" w:hAnsi="Cambria Math" w:cs="Arial"/>
                    </w:rPr>
                    <m:t>T</m:t>
                  </m:r>
                </m:e>
                <m:sub>
                  <m:r>
                    <m:rPr>
                      <m:sty m:val="bi"/>
                    </m:rPr>
                    <w:rPr>
                      <w:rStyle w:val="apple-converted-space"/>
                      <w:rFonts w:ascii="Cambria Math" w:hAnsi="Cambria Math" w:cs="Arial"/>
                    </w:rPr>
                    <m:t>proc,SCG</m:t>
                  </m:r>
                </m:sub>
                <m:sup>
                  <m:r>
                    <m:rPr>
                      <m:sty m:val="bi"/>
                    </m:rPr>
                    <w:rPr>
                      <w:rStyle w:val="apple-converted-space"/>
                      <w:rFonts w:ascii="Cambria Math" w:hAnsi="Cambria Math" w:cs="Arial"/>
                    </w:rPr>
                    <m:t>max</m:t>
                  </m:r>
                </m:sup>
              </m:sSubSup>
            </m:oMath>
            <w:r w:rsidRPr="00224244">
              <w:rPr>
                <w:rStyle w:val="IvDbodytextChar"/>
                <w:rFonts w:cs="Arial"/>
              </w:rPr>
              <w:t xml:space="preserve"> &lt;= </w:t>
            </w:r>
            <w:r w:rsidRPr="00224244">
              <w:rPr>
                <w:i/>
                <w:iCs/>
              </w:rPr>
              <w:t>maxToffset</w:t>
            </w:r>
            <w:r w:rsidRPr="00224244">
              <w:t>.</w:t>
            </w:r>
          </w:p>
          <w:p w14:paraId="33D3336D" w14:textId="77777777" w:rsidR="00E4628E" w:rsidRPr="00224244" w:rsidRDefault="00E4628E" w:rsidP="00E4628E">
            <w:pPr>
              <w:pStyle w:val="Agreement"/>
            </w:pPr>
            <w:r w:rsidRPr="00224244">
              <w:t xml:space="preserve">RAN2 understanding is that if SN cannot accept the maxToffset restriction set by MN, SN can at least reject the procedure. RAN2 companies assume that current procedures will be reused. </w:t>
            </w:r>
          </w:p>
          <w:p w14:paraId="4868B610" w14:textId="77777777" w:rsidR="00E4628E" w:rsidRPr="00224244" w:rsidRDefault="00E4628E" w:rsidP="00E4628E">
            <w:pPr>
              <w:pStyle w:val="Agreement"/>
              <w:shd w:val="clear" w:color="auto" w:fill="FFD966" w:themeFill="accent4" w:themeFillTint="99"/>
            </w:pPr>
            <w:r w:rsidRPr="00224244">
              <w:t>RAN2 understanding is that upon receving and accepting maxToffset restriction from MN, SN can provide the actual maxToffsetSCG (e.g.</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m:t>
                  </m:r>
                  <m:r>
                    <m:rPr>
                      <m:sty m:val="bi"/>
                    </m:rPr>
                    <w:rPr>
                      <w:rFonts w:ascii="Cambria Math" w:hAnsi="Cambria Math"/>
                    </w:rPr>
                    <m:t>SCG</m:t>
                  </m:r>
                </m:sub>
                <m:sup>
                  <m:r>
                    <m:rPr>
                      <m:sty m:val="bi"/>
                    </m:rPr>
                    <w:rPr>
                      <w:rFonts w:ascii="Cambria Math" w:hAnsi="Cambria Math"/>
                    </w:rPr>
                    <m:t>max</m:t>
                  </m:r>
                </m:sup>
              </m:sSubSup>
            </m:oMath>
            <w:r w:rsidRPr="00224244">
              <w:t>) in IE requestedToffset according to the SCG configuration.</w:t>
            </w:r>
          </w:p>
          <w:p w14:paraId="516082FA" w14:textId="4B8553FA" w:rsidR="00E4628E" w:rsidRPr="00E4628E" w:rsidRDefault="00E4628E" w:rsidP="005F5E77">
            <w:pPr>
              <w:pStyle w:val="Agreement"/>
            </w:pPr>
            <w:r w:rsidRPr="00224244">
              <w:t>SN may request, in CG-Config, a change in the maxToffset restriction imposed by MN. The SN may request MN to increase/decrease maxToffset and It is up to the MN to decide whether to and how to respond to the SN request.</w:t>
            </w:r>
          </w:p>
        </w:tc>
      </w:tr>
    </w:tbl>
    <w:p w14:paraId="19329A3B" w14:textId="3BF9E76D" w:rsidR="00AE1AE0" w:rsidRDefault="00AE1AE0" w:rsidP="005F5E77">
      <w:pPr>
        <w:rPr>
          <w:lang w:eastAsia="zh-CN"/>
        </w:rPr>
      </w:pPr>
      <w:r>
        <w:rPr>
          <w:lang w:eastAsia="zh-CN"/>
        </w:rPr>
        <w:t>In our understanding, the agreement of the third bulle</w:t>
      </w:r>
      <w:r w:rsidRPr="00AE1AE0">
        <w:rPr>
          <w:lang w:eastAsia="zh-CN"/>
        </w:rPr>
        <w:t>t</w:t>
      </w:r>
      <w:r>
        <w:rPr>
          <w:lang w:eastAsia="zh-CN"/>
        </w:rPr>
        <w:t xml:space="preserve"> is about the MN initiated procedure</w:t>
      </w:r>
      <w:r w:rsidR="0053474F">
        <w:rPr>
          <w:lang w:eastAsia="zh-CN"/>
        </w:rPr>
        <w:t xml:space="preserve"> and the agreement of the fourth bulle</w:t>
      </w:r>
      <w:r w:rsidR="0053474F" w:rsidRPr="00AE1AE0">
        <w:rPr>
          <w:lang w:eastAsia="zh-CN"/>
        </w:rPr>
        <w:t>t</w:t>
      </w:r>
      <w:r w:rsidR="0053474F">
        <w:rPr>
          <w:lang w:eastAsia="zh-CN"/>
        </w:rPr>
        <w:t xml:space="preserve"> is about the SN initiated procedure</w:t>
      </w:r>
      <w:r>
        <w:rPr>
          <w:lang w:eastAsia="zh-CN"/>
        </w:rPr>
        <w:t xml:space="preserve">. For the MN initiated procedure, </w:t>
      </w:r>
      <w:r w:rsidR="0053474F">
        <w:rPr>
          <w:lang w:eastAsia="zh-CN"/>
        </w:rPr>
        <w:t xml:space="preserve">after receiving the </w:t>
      </w:r>
      <w:r>
        <w:rPr>
          <w:lang w:eastAsia="zh-CN"/>
        </w:rPr>
        <w:t xml:space="preserve">maxToffset in CG-ConfigInfo </w:t>
      </w:r>
      <w:r w:rsidR="0053474F">
        <w:rPr>
          <w:lang w:eastAsia="zh-CN"/>
        </w:rPr>
        <w:t xml:space="preserve">from the MN, </w:t>
      </w:r>
      <w:r>
        <w:rPr>
          <w:lang w:eastAsia="zh-CN"/>
        </w:rPr>
        <w:t xml:space="preserve">the SN can </w:t>
      </w:r>
      <w:r w:rsidR="0053474F">
        <w:rPr>
          <w:lang w:eastAsia="zh-CN"/>
        </w:rPr>
        <w:t>provide the actual max Toffset according to the SCG configuration in the response message if the SN accepts the maxToffset.</w:t>
      </w:r>
    </w:p>
    <w:p w14:paraId="5BAEF611" w14:textId="75257FF7" w:rsidR="00B97740" w:rsidRPr="00B97740" w:rsidRDefault="00B97740" w:rsidP="005F5E77">
      <w:pPr>
        <w:rPr>
          <w:b/>
          <w:lang w:eastAsia="zh-CN"/>
        </w:rPr>
      </w:pPr>
      <w:r w:rsidRPr="00B97740">
        <w:rPr>
          <w:b/>
          <w:lang w:eastAsia="zh-CN"/>
        </w:rPr>
        <w:t>Observation 1:</w:t>
      </w:r>
      <w:r>
        <w:rPr>
          <w:b/>
          <w:lang w:eastAsia="zh-CN"/>
        </w:rPr>
        <w:t xml:space="preserve"> The SN can provide the actual maxToffset of SCG to the MN as a response of the MN initiated procedure. Also the SN can request the new maxToffset of SCG in the SN initiated procedure.</w:t>
      </w:r>
    </w:p>
    <w:p w14:paraId="47506A19" w14:textId="77777777" w:rsidR="0053474F" w:rsidRDefault="00E4628E" w:rsidP="005F5E77">
      <w:pPr>
        <w:rPr>
          <w:lang w:eastAsia="zh-CN"/>
        </w:rPr>
      </w:pPr>
      <w:r>
        <w:rPr>
          <w:rFonts w:hint="eastAsia"/>
          <w:lang w:eastAsia="zh-CN"/>
        </w:rPr>
        <w:t>I</w:t>
      </w:r>
      <w:r>
        <w:rPr>
          <w:lang w:eastAsia="zh-CN"/>
        </w:rPr>
        <w:t xml:space="preserve">n the last meeting, RAN2 has introduced the </w:t>
      </w:r>
      <w:r w:rsidRPr="00E4628E">
        <w:rPr>
          <w:i/>
          <w:lang w:eastAsia="zh-CN"/>
        </w:rPr>
        <w:t>requestedToffset</w:t>
      </w:r>
      <w:r>
        <w:rPr>
          <w:lang w:eastAsia="zh-CN"/>
        </w:rPr>
        <w:t xml:space="preserve"> IE in the CG-Config to indicate the request</w:t>
      </w:r>
      <w:r w:rsidR="00AE1AE0">
        <w:rPr>
          <w:lang w:eastAsia="zh-CN"/>
        </w:rPr>
        <w:t>ed max Toffset</w:t>
      </w:r>
      <w:r>
        <w:rPr>
          <w:lang w:eastAsia="zh-CN"/>
        </w:rPr>
        <w:t xml:space="preserve"> </w:t>
      </w:r>
      <w:r w:rsidR="00AE1AE0">
        <w:rPr>
          <w:lang w:eastAsia="zh-CN"/>
        </w:rPr>
        <w:t>from the SN</w:t>
      </w:r>
      <w:r w:rsidR="0053474F">
        <w:rPr>
          <w:lang w:eastAsia="zh-CN"/>
        </w:rPr>
        <w:t xml:space="preserve"> in the SN initiated procedure</w:t>
      </w:r>
      <w:r w:rsidR="00AE1AE0">
        <w:rPr>
          <w:lang w:eastAsia="zh-CN"/>
        </w:rPr>
        <w:t>.</w:t>
      </w:r>
    </w:p>
    <w:p w14:paraId="0516DB41"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ConfigRestrictModReqSCG ::=         </w:t>
      </w:r>
      <w:r w:rsidRPr="0053474F">
        <w:rPr>
          <w:rFonts w:ascii="Courier New" w:eastAsia="Times New Roman" w:hAnsi="Courier New"/>
          <w:noProof/>
          <w:color w:val="993366"/>
          <w:sz w:val="16"/>
          <w:lang w:eastAsia="en-GB"/>
        </w:rPr>
        <w:t>SEQUENCE</w:t>
      </w:r>
      <w:r w:rsidRPr="0053474F">
        <w:rPr>
          <w:rFonts w:ascii="Courier New" w:eastAsia="Times New Roman" w:hAnsi="Courier New"/>
          <w:noProof/>
          <w:sz w:val="16"/>
          <w:lang w:eastAsia="en-GB"/>
        </w:rPr>
        <w:t xml:space="preserve"> {</w:t>
      </w:r>
    </w:p>
    <w:p w14:paraId="58E60376"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requestedBC-MRDC                    BandCombinationInfoSN                               </w:t>
      </w:r>
      <w:r w:rsidRPr="0053474F">
        <w:rPr>
          <w:rFonts w:ascii="Courier New" w:eastAsia="Times New Roman" w:hAnsi="Courier New"/>
          <w:noProof/>
          <w:color w:val="993366"/>
          <w:sz w:val="16"/>
          <w:lang w:eastAsia="en-GB"/>
        </w:rPr>
        <w:t>OPTIONAL</w:t>
      </w:r>
      <w:r w:rsidRPr="0053474F">
        <w:rPr>
          <w:rFonts w:ascii="Courier New" w:eastAsia="Times New Roman" w:hAnsi="Courier New"/>
          <w:noProof/>
          <w:sz w:val="16"/>
          <w:lang w:eastAsia="en-GB"/>
        </w:rPr>
        <w:t>,</w:t>
      </w:r>
    </w:p>
    <w:p w14:paraId="0B1F9E36"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requestedP-MaxFR1                   P-Max                                               </w:t>
      </w:r>
      <w:r w:rsidRPr="0053474F">
        <w:rPr>
          <w:rFonts w:ascii="Courier New" w:eastAsia="Times New Roman" w:hAnsi="Courier New"/>
          <w:noProof/>
          <w:color w:val="993366"/>
          <w:sz w:val="16"/>
          <w:lang w:eastAsia="en-GB"/>
        </w:rPr>
        <w:t>OPTIONAL</w:t>
      </w:r>
      <w:r w:rsidRPr="0053474F">
        <w:rPr>
          <w:rFonts w:ascii="Courier New" w:eastAsia="Times New Roman" w:hAnsi="Courier New"/>
          <w:noProof/>
          <w:sz w:val="16"/>
          <w:lang w:eastAsia="en-GB"/>
        </w:rPr>
        <w:t>,</w:t>
      </w:r>
    </w:p>
    <w:p w14:paraId="57053703"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w:t>
      </w:r>
    </w:p>
    <w:p w14:paraId="7E1C4D2C"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w:t>
      </w:r>
    </w:p>
    <w:p w14:paraId="1EC97E15"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requestedPDCCH-BlindDetectionSCG    </w:t>
      </w:r>
      <w:r w:rsidRPr="0053474F">
        <w:rPr>
          <w:rFonts w:ascii="Courier New" w:eastAsia="Times New Roman" w:hAnsi="Courier New"/>
          <w:noProof/>
          <w:color w:val="993366"/>
          <w:sz w:val="16"/>
          <w:lang w:eastAsia="en-GB"/>
        </w:rPr>
        <w:t>INTEGER</w:t>
      </w:r>
      <w:r w:rsidRPr="0053474F">
        <w:rPr>
          <w:rFonts w:ascii="Courier New" w:eastAsia="Times New Roman" w:hAnsi="Courier New"/>
          <w:noProof/>
          <w:sz w:val="16"/>
          <w:lang w:eastAsia="en-GB"/>
        </w:rPr>
        <w:t xml:space="preserve"> (1..15)                                     </w:t>
      </w:r>
      <w:r w:rsidRPr="0053474F">
        <w:rPr>
          <w:rFonts w:ascii="Courier New" w:eastAsia="Times New Roman" w:hAnsi="Courier New"/>
          <w:noProof/>
          <w:color w:val="993366"/>
          <w:sz w:val="16"/>
          <w:lang w:eastAsia="en-GB"/>
        </w:rPr>
        <w:t>OPTIONAL</w:t>
      </w:r>
      <w:r w:rsidRPr="0053474F">
        <w:rPr>
          <w:rFonts w:ascii="Courier New" w:eastAsia="Times New Roman" w:hAnsi="Courier New"/>
          <w:noProof/>
          <w:sz w:val="16"/>
          <w:lang w:eastAsia="en-GB"/>
        </w:rPr>
        <w:t>,</w:t>
      </w:r>
    </w:p>
    <w:p w14:paraId="32F6B117"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requestedP-MaxEUTRA                 P-Max                                               </w:t>
      </w:r>
      <w:r w:rsidRPr="0053474F">
        <w:rPr>
          <w:rFonts w:ascii="Courier New" w:eastAsia="Times New Roman" w:hAnsi="Courier New"/>
          <w:noProof/>
          <w:color w:val="993366"/>
          <w:sz w:val="16"/>
          <w:lang w:eastAsia="en-GB"/>
        </w:rPr>
        <w:t>OPTIONAL</w:t>
      </w:r>
    </w:p>
    <w:p w14:paraId="3CF48171"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w:t>
      </w:r>
    </w:p>
    <w:p w14:paraId="0B16ADD6"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w:t>
      </w:r>
    </w:p>
    <w:p w14:paraId="00179FCC"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requestedP-MaxFR2-r16               P-Max                                               </w:t>
      </w:r>
      <w:r w:rsidRPr="0053474F">
        <w:rPr>
          <w:rFonts w:ascii="Courier New" w:eastAsia="Times New Roman" w:hAnsi="Courier New"/>
          <w:noProof/>
          <w:color w:val="993366"/>
          <w:sz w:val="16"/>
          <w:lang w:eastAsia="en-GB"/>
        </w:rPr>
        <w:t>OPTIONAL</w:t>
      </w:r>
      <w:r w:rsidRPr="0053474F">
        <w:rPr>
          <w:rFonts w:ascii="Courier New" w:eastAsia="Times New Roman" w:hAnsi="Courier New"/>
          <w:noProof/>
          <w:sz w:val="16"/>
          <w:lang w:eastAsia="en-GB"/>
        </w:rPr>
        <w:t>,</w:t>
      </w:r>
    </w:p>
    <w:p w14:paraId="2559F94D"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requestedMaxInterFreqMeasIdSCG-r16  </w:t>
      </w:r>
      <w:r w:rsidRPr="0053474F">
        <w:rPr>
          <w:rFonts w:ascii="Courier New" w:eastAsia="Times New Roman" w:hAnsi="Courier New"/>
          <w:noProof/>
          <w:color w:val="993366"/>
          <w:sz w:val="16"/>
          <w:lang w:eastAsia="en-GB"/>
        </w:rPr>
        <w:t>INTEGER</w:t>
      </w:r>
      <w:r w:rsidRPr="0053474F">
        <w:rPr>
          <w:rFonts w:ascii="Courier New" w:eastAsia="Times New Roman" w:hAnsi="Courier New"/>
          <w:noProof/>
          <w:sz w:val="16"/>
          <w:lang w:eastAsia="en-GB"/>
        </w:rPr>
        <w:t xml:space="preserve">(1..maxMeasIdentitiesMN)                     </w:t>
      </w:r>
      <w:r w:rsidRPr="0053474F">
        <w:rPr>
          <w:rFonts w:ascii="Courier New" w:eastAsia="Times New Roman" w:hAnsi="Courier New"/>
          <w:noProof/>
          <w:color w:val="993366"/>
          <w:sz w:val="16"/>
          <w:lang w:eastAsia="en-GB"/>
        </w:rPr>
        <w:t>OPTIONAL</w:t>
      </w:r>
      <w:r w:rsidRPr="0053474F">
        <w:rPr>
          <w:rFonts w:ascii="Courier New" w:eastAsia="Times New Roman" w:hAnsi="Courier New"/>
          <w:noProof/>
          <w:sz w:val="16"/>
          <w:lang w:eastAsia="en-GB"/>
        </w:rPr>
        <w:t>,</w:t>
      </w:r>
    </w:p>
    <w:p w14:paraId="07BDCE8D"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requestedMaxIntraFreqMeasIdSCG-r16  </w:t>
      </w:r>
      <w:r w:rsidRPr="0053474F">
        <w:rPr>
          <w:rFonts w:ascii="Courier New" w:eastAsia="Times New Roman" w:hAnsi="Courier New"/>
          <w:noProof/>
          <w:color w:val="993366"/>
          <w:sz w:val="16"/>
          <w:lang w:eastAsia="en-GB"/>
        </w:rPr>
        <w:t>INTEGER</w:t>
      </w:r>
      <w:r w:rsidRPr="0053474F">
        <w:rPr>
          <w:rFonts w:ascii="Courier New" w:eastAsia="Times New Roman" w:hAnsi="Courier New"/>
          <w:noProof/>
          <w:sz w:val="16"/>
          <w:lang w:eastAsia="en-GB"/>
        </w:rPr>
        <w:t xml:space="preserve">(1..maxMeasIdentitiesMN)                     </w:t>
      </w:r>
      <w:r w:rsidRPr="0053474F">
        <w:rPr>
          <w:rFonts w:ascii="Courier New" w:eastAsia="Times New Roman" w:hAnsi="Courier New"/>
          <w:noProof/>
          <w:color w:val="993366"/>
          <w:sz w:val="16"/>
          <w:lang w:eastAsia="en-GB"/>
        </w:rPr>
        <w:t>OPTIONAL,</w:t>
      </w:r>
    </w:p>
    <w:p w14:paraId="17A9B497"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lastRenderedPageBreak/>
        <w:t xml:space="preserve">    </w:t>
      </w:r>
      <w:r w:rsidRPr="0053474F">
        <w:rPr>
          <w:rFonts w:ascii="Courier New" w:eastAsia="Times New Roman" w:hAnsi="Courier New"/>
          <w:noProof/>
          <w:sz w:val="16"/>
          <w:shd w:val="clear" w:color="auto" w:fill="FFD966" w:themeFill="accent4" w:themeFillTint="99"/>
          <w:lang w:eastAsia="en-GB"/>
        </w:rPr>
        <w:t xml:space="preserve">requestedToffset-r16                T-Offset-r16                                        </w:t>
      </w:r>
      <w:r w:rsidRPr="0053474F">
        <w:rPr>
          <w:rFonts w:ascii="Courier New" w:eastAsia="Times New Roman" w:hAnsi="Courier New"/>
          <w:noProof/>
          <w:color w:val="993366"/>
          <w:sz w:val="16"/>
          <w:shd w:val="clear" w:color="auto" w:fill="FFD966" w:themeFill="accent4" w:themeFillTint="99"/>
          <w:lang w:eastAsia="en-GB"/>
        </w:rPr>
        <w:t>OPTIONAL</w:t>
      </w:r>
    </w:p>
    <w:p w14:paraId="6481D5A0"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 xml:space="preserve">    ]]</w:t>
      </w:r>
    </w:p>
    <w:p w14:paraId="63ED53FC" w14:textId="77777777" w:rsidR="0053474F" w:rsidRPr="0053474F" w:rsidRDefault="0053474F" w:rsidP="005347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474F">
        <w:rPr>
          <w:rFonts w:ascii="Courier New" w:eastAsia="Times New Roman" w:hAnsi="Courier New"/>
          <w:noProof/>
          <w:sz w:val="16"/>
          <w:lang w:eastAsia="en-GB"/>
        </w:rPr>
        <w:t>}</w:t>
      </w:r>
    </w:p>
    <w:p w14:paraId="2966C3D7" w14:textId="77777777" w:rsidR="0053474F" w:rsidRDefault="0053474F" w:rsidP="005F5E77">
      <w:pPr>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3474F" w:rsidRPr="0053474F" w14:paraId="2C3E7A36" w14:textId="77777777" w:rsidTr="0053474F">
        <w:tc>
          <w:tcPr>
            <w:tcW w:w="9631" w:type="dxa"/>
            <w:tcBorders>
              <w:top w:val="single" w:sz="4" w:space="0" w:color="auto"/>
              <w:left w:val="single" w:sz="4" w:space="0" w:color="auto"/>
              <w:bottom w:val="single" w:sz="4" w:space="0" w:color="auto"/>
              <w:right w:val="single" w:sz="4" w:space="0" w:color="auto"/>
            </w:tcBorders>
          </w:tcPr>
          <w:p w14:paraId="1DFC1E7C" w14:textId="77777777" w:rsidR="0053474F" w:rsidRPr="0053474F" w:rsidRDefault="0053474F" w:rsidP="0053474F">
            <w:pPr>
              <w:keepNext/>
              <w:keepLines/>
              <w:overflowPunct w:val="0"/>
              <w:autoSpaceDE w:val="0"/>
              <w:autoSpaceDN w:val="0"/>
              <w:adjustRightInd w:val="0"/>
              <w:spacing w:after="0"/>
              <w:textAlignment w:val="baseline"/>
              <w:rPr>
                <w:rFonts w:ascii="Arial" w:eastAsia="Times New Roman" w:hAnsi="Arial"/>
                <w:b/>
                <w:i/>
                <w:sz w:val="18"/>
                <w:lang w:eastAsia="sv-SE"/>
              </w:rPr>
            </w:pPr>
            <w:r w:rsidRPr="0053474F">
              <w:rPr>
                <w:rFonts w:ascii="Arial" w:eastAsia="Times New Roman" w:hAnsi="Arial"/>
                <w:b/>
                <w:i/>
                <w:sz w:val="18"/>
                <w:lang w:eastAsia="sv-SE"/>
              </w:rPr>
              <w:t>requestedToffset</w:t>
            </w:r>
          </w:p>
          <w:p w14:paraId="6C2A424D" w14:textId="77777777" w:rsidR="0053474F" w:rsidRPr="0053474F" w:rsidRDefault="0053474F" w:rsidP="0053474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3474F">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53474F">
              <w:rPr>
                <w:rFonts w:ascii="Arial" w:eastAsia="等线" w:hAnsi="Arial"/>
                <w:bCs/>
                <w:iCs/>
                <w:color w:val="000000"/>
                <w:sz w:val="18"/>
                <w:lang w:eastAsia="ja-JP"/>
              </w:rPr>
              <w:t xml:space="preserve">see TS 38.213 [13]). </w:t>
            </w:r>
            <w:r w:rsidRPr="0053474F">
              <w:rPr>
                <w:rFonts w:ascii="Arial" w:eastAsia="等线" w:hAnsi="Arial"/>
                <w:bCs/>
                <w:iCs/>
                <w:sz w:val="18"/>
                <w:lang w:eastAsia="ja-JP"/>
              </w:rPr>
              <w:t xml:space="preserve">This field is used in NR-DC only when the fields </w:t>
            </w:r>
            <w:r w:rsidRPr="0053474F">
              <w:rPr>
                <w:rFonts w:ascii="Arial" w:eastAsia="等线" w:hAnsi="Arial"/>
                <w:bCs/>
                <w:i/>
                <w:sz w:val="18"/>
                <w:lang w:eastAsia="ja-JP"/>
              </w:rPr>
              <w:t>nrdc-PC-mode-FR1-r16</w:t>
            </w:r>
            <w:r w:rsidRPr="0053474F">
              <w:rPr>
                <w:rFonts w:ascii="Arial" w:eastAsia="等线" w:hAnsi="Arial"/>
                <w:bCs/>
                <w:iCs/>
                <w:sz w:val="18"/>
                <w:lang w:eastAsia="ja-JP"/>
              </w:rPr>
              <w:t xml:space="preserve"> or </w:t>
            </w:r>
            <w:r w:rsidRPr="0053474F">
              <w:rPr>
                <w:rFonts w:ascii="Arial" w:eastAsia="等线" w:hAnsi="Arial"/>
                <w:bCs/>
                <w:i/>
                <w:sz w:val="18"/>
                <w:lang w:eastAsia="ja-JP"/>
              </w:rPr>
              <w:t>nrdc-PC-mode-FR2-r16</w:t>
            </w:r>
            <w:r w:rsidRPr="0053474F">
              <w:rPr>
                <w:rFonts w:ascii="Arial" w:eastAsia="等线" w:hAnsi="Arial"/>
                <w:bCs/>
                <w:iCs/>
                <w:sz w:val="18"/>
                <w:lang w:eastAsia="ja-JP"/>
              </w:rPr>
              <w:t xml:space="preserve"> are set to dynamic. Value ms0dot5 corresponds to 0.5 ms, value ms0dot75 corresponds to 0.75 ms, value ms1 corresponds to 1ms and so on.</w:t>
            </w:r>
          </w:p>
        </w:tc>
      </w:tr>
      <w:tr w:rsidR="0053474F" w:rsidRPr="0053474F" w14:paraId="3DA72171" w14:textId="77777777" w:rsidTr="0053474F">
        <w:tc>
          <w:tcPr>
            <w:tcW w:w="9631" w:type="dxa"/>
            <w:tcBorders>
              <w:top w:val="single" w:sz="4" w:space="0" w:color="auto"/>
              <w:left w:val="single" w:sz="4" w:space="0" w:color="auto"/>
              <w:bottom w:val="single" w:sz="4" w:space="0" w:color="auto"/>
              <w:right w:val="single" w:sz="4" w:space="0" w:color="auto"/>
            </w:tcBorders>
            <w:hideMark/>
          </w:tcPr>
          <w:p w14:paraId="6E83497D" w14:textId="4FBACE95" w:rsidR="0053474F" w:rsidRPr="0053474F" w:rsidRDefault="0053474F" w:rsidP="0053474F">
            <w:pPr>
              <w:keepNext/>
              <w:keepLines/>
              <w:overflowPunct w:val="0"/>
              <w:autoSpaceDE w:val="0"/>
              <w:autoSpaceDN w:val="0"/>
              <w:adjustRightInd w:val="0"/>
              <w:spacing w:after="0"/>
              <w:textAlignment w:val="baseline"/>
              <w:rPr>
                <w:rFonts w:ascii="Arial" w:eastAsia="Times New Roman" w:hAnsi="Arial"/>
                <w:b/>
                <w:i/>
                <w:sz w:val="18"/>
                <w:lang w:eastAsia="sv-SE"/>
              </w:rPr>
            </w:pPr>
          </w:p>
        </w:tc>
      </w:tr>
    </w:tbl>
    <w:p w14:paraId="22BBC3DD" w14:textId="77777777" w:rsidR="0053474F" w:rsidRDefault="0053474F" w:rsidP="005F5E77">
      <w:pPr>
        <w:rPr>
          <w:lang w:eastAsia="zh-CN"/>
        </w:rPr>
      </w:pPr>
    </w:p>
    <w:p w14:paraId="596ED56F" w14:textId="12038537" w:rsidR="0053474F" w:rsidRDefault="0053474F" w:rsidP="005F5E77">
      <w:pPr>
        <w:rPr>
          <w:lang w:eastAsia="zh-CN"/>
        </w:rPr>
      </w:pPr>
      <w:r>
        <w:rPr>
          <w:rFonts w:hint="eastAsia"/>
          <w:lang w:eastAsia="zh-CN"/>
        </w:rPr>
        <w:t>I</w:t>
      </w:r>
      <w:r>
        <w:rPr>
          <w:lang w:eastAsia="zh-CN"/>
        </w:rPr>
        <w:t xml:space="preserve">n the email discussion, there is one FFS whether to reuse the </w:t>
      </w:r>
      <w:r w:rsidR="00A26E31" w:rsidRPr="00A26E31">
        <w:rPr>
          <w:i/>
          <w:lang w:eastAsia="zh-CN"/>
        </w:rPr>
        <w:t>requestedToffset</w:t>
      </w:r>
      <w:r w:rsidR="00A26E31">
        <w:rPr>
          <w:lang w:eastAsia="zh-CN"/>
        </w:rPr>
        <w:t xml:space="preserve"> IE </w:t>
      </w:r>
      <w:r>
        <w:rPr>
          <w:lang w:eastAsia="zh-CN"/>
        </w:rPr>
        <w:t>for the actual max Toffset of SCG</w:t>
      </w:r>
      <w:r w:rsidR="00A26E31">
        <w:rPr>
          <w:lang w:eastAsia="zh-CN"/>
        </w:rPr>
        <w:t xml:space="preserve"> in </w:t>
      </w:r>
      <w:r>
        <w:rPr>
          <w:lang w:eastAsia="zh-CN"/>
        </w:rPr>
        <w:t>the MN initiated procedure.</w:t>
      </w:r>
    </w:p>
    <w:p w14:paraId="1DC26344" w14:textId="70228375" w:rsidR="00A26E31" w:rsidRDefault="0000697A" w:rsidP="005F5E77">
      <w:pPr>
        <w:rPr>
          <w:lang w:eastAsia="zh-CN"/>
        </w:rPr>
      </w:pPr>
      <w:r>
        <w:rPr>
          <w:rFonts w:hint="eastAsia"/>
          <w:lang w:eastAsia="zh-CN"/>
        </w:rPr>
        <w:t>A</w:t>
      </w:r>
      <w:r>
        <w:rPr>
          <w:lang w:eastAsia="zh-CN"/>
        </w:rPr>
        <w:t xml:space="preserve">ccording to the email discussion, all the companies think the SN cannot initiate the renegotiation in the MN initiated procedure. </w:t>
      </w:r>
      <w:r w:rsidR="00A26E31">
        <w:rPr>
          <w:rFonts w:hint="eastAsia"/>
          <w:lang w:eastAsia="zh-CN"/>
        </w:rPr>
        <w:t>S</w:t>
      </w:r>
      <w:r w:rsidR="00A26E31">
        <w:rPr>
          <w:lang w:eastAsia="zh-CN"/>
        </w:rPr>
        <w:t xml:space="preserve">ome companies think the </w:t>
      </w:r>
      <w:r w:rsidR="00A26E31" w:rsidRPr="00A26E31">
        <w:rPr>
          <w:i/>
          <w:lang w:eastAsia="zh-CN"/>
        </w:rPr>
        <w:t>ConfigRestrictModReqSCG</w:t>
      </w:r>
      <w:r w:rsidR="00A26E31">
        <w:rPr>
          <w:i/>
          <w:lang w:eastAsia="zh-CN"/>
        </w:rPr>
        <w:t xml:space="preserve"> </w:t>
      </w:r>
      <w:r w:rsidR="00A26E31" w:rsidRPr="00A26E31">
        <w:rPr>
          <w:lang w:eastAsia="zh-CN"/>
        </w:rPr>
        <w:t>IE</w:t>
      </w:r>
      <w:r w:rsidR="00A26E31">
        <w:rPr>
          <w:lang w:eastAsia="zh-CN"/>
        </w:rPr>
        <w:t xml:space="preserve"> is only used for the SN initiated procedure and the fields with the “request” name are only for the SN initiated procedure. Therefore some companies think we cannot reuse the </w:t>
      </w:r>
      <w:r w:rsidR="00A26E31" w:rsidRPr="00A26E31">
        <w:rPr>
          <w:i/>
          <w:lang w:eastAsia="zh-CN"/>
        </w:rPr>
        <w:t>requestedToffset</w:t>
      </w:r>
      <w:r w:rsidR="00A26E31">
        <w:rPr>
          <w:lang w:eastAsia="zh-CN"/>
        </w:rPr>
        <w:t xml:space="preserve"> IE for the actual max Toffset of SCG in the MN initiated procedure</w:t>
      </w:r>
      <w:r>
        <w:rPr>
          <w:lang w:eastAsia="zh-CN"/>
        </w:rPr>
        <w:t>, otherwise it may lead to the misunderstanding that the SN can initiate the renegotiation in the MN initiated procedure</w:t>
      </w:r>
      <w:r w:rsidR="00A26E31">
        <w:rPr>
          <w:lang w:eastAsia="zh-CN"/>
        </w:rPr>
        <w:t>.</w:t>
      </w:r>
    </w:p>
    <w:p w14:paraId="7D383680" w14:textId="2EA814E0" w:rsidR="00B97740" w:rsidRPr="00B97740" w:rsidRDefault="00B97740" w:rsidP="00B97740">
      <w:pPr>
        <w:rPr>
          <w:b/>
          <w:lang w:eastAsia="zh-CN"/>
        </w:rPr>
      </w:pPr>
      <w:r w:rsidRPr="00B97740">
        <w:rPr>
          <w:b/>
          <w:lang w:eastAsia="zh-CN"/>
        </w:rPr>
        <w:t xml:space="preserve">Observation </w:t>
      </w:r>
      <w:r>
        <w:rPr>
          <w:b/>
          <w:lang w:eastAsia="zh-CN"/>
        </w:rPr>
        <w:t>2</w:t>
      </w:r>
      <w:r w:rsidRPr="00B97740">
        <w:rPr>
          <w:b/>
          <w:lang w:eastAsia="zh-CN"/>
        </w:rPr>
        <w:t>:</w:t>
      </w:r>
      <w:r>
        <w:rPr>
          <w:b/>
          <w:lang w:eastAsia="zh-CN"/>
        </w:rPr>
        <w:t xml:space="preserve"> The SN </w:t>
      </w:r>
      <w:r w:rsidRPr="00B97740">
        <w:rPr>
          <w:b/>
          <w:lang w:eastAsia="zh-CN"/>
        </w:rPr>
        <w:t>cannot initiate the renegotiation in the MN initiated procedure.</w:t>
      </w:r>
    </w:p>
    <w:p w14:paraId="2A36CEB0" w14:textId="7E09ED0F" w:rsidR="0000697A" w:rsidRDefault="0000697A" w:rsidP="0000697A">
      <w:pPr>
        <w:rPr>
          <w:lang w:eastAsia="zh-CN"/>
        </w:rPr>
      </w:pPr>
      <w:r>
        <w:rPr>
          <w:rFonts w:hint="eastAsia"/>
          <w:lang w:eastAsia="zh-CN"/>
        </w:rPr>
        <w:t>In</w:t>
      </w:r>
      <w:r>
        <w:rPr>
          <w:lang w:eastAsia="zh-CN"/>
        </w:rPr>
        <w:t xml:space="preserve"> our understanding, RAN2 has agreed to reuse the </w:t>
      </w:r>
      <w:r w:rsidRPr="00A26E31">
        <w:rPr>
          <w:i/>
          <w:lang w:eastAsia="zh-CN"/>
        </w:rPr>
        <w:t>requestedToffset</w:t>
      </w:r>
      <w:r>
        <w:rPr>
          <w:lang w:eastAsia="zh-CN"/>
        </w:rPr>
        <w:t xml:space="preserve"> IE for the actual max Toffset of SCG in the MN initiated procedure in the meeting RAN2#110e. In order to avoid the above misunderstanding, RAN2 only need to explain the different meaning of this IE in the different procedure.</w:t>
      </w:r>
    </w:p>
    <w:p w14:paraId="6E5018A9" w14:textId="555D1BF9" w:rsidR="002717BE" w:rsidRPr="00D26811" w:rsidRDefault="006943DA" w:rsidP="001D5022">
      <w:pPr>
        <w:rPr>
          <w:b/>
          <w:lang w:eastAsia="zh-CN"/>
        </w:rPr>
      </w:pPr>
      <w:r w:rsidRPr="0000697A">
        <w:rPr>
          <w:rFonts w:hint="eastAsia"/>
          <w:b/>
          <w:lang w:eastAsia="zh-CN"/>
        </w:rPr>
        <w:t>P</w:t>
      </w:r>
      <w:r w:rsidRPr="0000697A">
        <w:rPr>
          <w:b/>
          <w:lang w:eastAsia="zh-CN"/>
        </w:rPr>
        <w:t xml:space="preserve">roposal </w:t>
      </w:r>
      <w:r w:rsidR="00F3493C" w:rsidRPr="0000697A">
        <w:rPr>
          <w:b/>
          <w:lang w:eastAsia="zh-CN"/>
        </w:rPr>
        <w:t>1</w:t>
      </w:r>
      <w:r w:rsidRPr="0000697A">
        <w:rPr>
          <w:b/>
          <w:lang w:eastAsia="zh-CN"/>
        </w:rPr>
        <w:t xml:space="preserve">: </w:t>
      </w:r>
      <w:r w:rsidR="0000697A" w:rsidRPr="0000697A">
        <w:rPr>
          <w:b/>
          <w:lang w:eastAsia="zh-CN"/>
        </w:rPr>
        <w:t xml:space="preserve">Reuse the existing </w:t>
      </w:r>
      <w:r w:rsidR="0000697A" w:rsidRPr="0000697A">
        <w:rPr>
          <w:b/>
          <w:i/>
          <w:lang w:eastAsia="zh-CN"/>
        </w:rPr>
        <w:t>requestedToffset</w:t>
      </w:r>
      <w:r w:rsidR="0000697A" w:rsidRPr="0000697A">
        <w:rPr>
          <w:b/>
          <w:lang w:eastAsia="zh-CN"/>
        </w:rPr>
        <w:t xml:space="preserve"> IE to indicate the actual max Toffset of SCG in the MN initiated procedure. </w:t>
      </w:r>
      <w:r w:rsidR="0000697A">
        <w:rPr>
          <w:b/>
          <w:lang w:eastAsia="zh-CN"/>
        </w:rPr>
        <w:t>Add the different meaning of this IE in the different procedures in the field description</w:t>
      </w:r>
      <w:r w:rsidR="001D5022">
        <w:rPr>
          <w:b/>
        </w:rPr>
        <w:t>.</w:t>
      </w:r>
    </w:p>
    <w:p w14:paraId="149D8C5D" w14:textId="786A38CC" w:rsidR="00FC3356" w:rsidRPr="004856D9" w:rsidRDefault="001D7BC3" w:rsidP="00AA76B2">
      <w:pPr>
        <w:pStyle w:val="Heading1"/>
        <w:numPr>
          <w:ilvl w:val="0"/>
          <w:numId w:val="7"/>
        </w:numPr>
        <w:jc w:val="both"/>
        <w:rPr>
          <w:lang w:val="en-US" w:eastAsia="zh-CN"/>
        </w:rPr>
      </w:pPr>
      <w:r w:rsidRPr="00AA76B2">
        <w:t>Conclusions</w:t>
      </w:r>
    </w:p>
    <w:p w14:paraId="68265F48" w14:textId="022EB704" w:rsidR="00F17FC9" w:rsidRDefault="00B84B48" w:rsidP="00B84B48">
      <w:pPr>
        <w:pStyle w:val="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 the</w:t>
      </w:r>
      <w:r w:rsidR="001D5022">
        <w:rPr>
          <w:rFonts w:ascii="Times New Roman" w:eastAsia="宋体" w:hAnsi="Times New Roman" w:cs="Times New Roman"/>
          <w:sz w:val="20"/>
          <w:szCs w:val="20"/>
          <w:lang w:val="x-none" w:eastAsia="zh-CN"/>
        </w:rPr>
        <w:t xml:space="preserve"> </w:t>
      </w:r>
      <w:r w:rsidR="0000697A">
        <w:rPr>
          <w:rFonts w:ascii="Times New Roman" w:eastAsia="宋体" w:hAnsi="Times New Roman" w:cs="Times New Roman"/>
          <w:sz w:val="20"/>
          <w:szCs w:val="20"/>
          <w:lang w:val="x-none" w:eastAsia="zh-CN"/>
        </w:rPr>
        <w:t>design of sending the actual max Toffset of SCG in the MN initiated procedure.</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p>
    <w:p w14:paraId="6D0F65B1" w14:textId="77777777" w:rsidR="0000697A" w:rsidRPr="00B97740" w:rsidRDefault="0000697A" w:rsidP="0000697A">
      <w:pPr>
        <w:rPr>
          <w:b/>
          <w:lang w:eastAsia="zh-CN"/>
        </w:rPr>
      </w:pPr>
      <w:r w:rsidRPr="00B97740">
        <w:rPr>
          <w:b/>
          <w:lang w:eastAsia="zh-CN"/>
        </w:rPr>
        <w:t>Observation 1:</w:t>
      </w:r>
      <w:r>
        <w:rPr>
          <w:b/>
          <w:lang w:eastAsia="zh-CN"/>
        </w:rPr>
        <w:t xml:space="preserve"> The SN can provide the actual maxToffset of SCG to the MN as a response of the MN initiated procedure. Also the SN can request the new maxToffset of SCG in the SN initiated procedure.</w:t>
      </w:r>
    </w:p>
    <w:p w14:paraId="2543C511" w14:textId="77777777" w:rsidR="0000697A" w:rsidRPr="00B97740" w:rsidRDefault="0000697A" w:rsidP="0000697A">
      <w:pPr>
        <w:rPr>
          <w:b/>
          <w:lang w:eastAsia="zh-CN"/>
        </w:rPr>
      </w:pPr>
      <w:r w:rsidRPr="00B97740">
        <w:rPr>
          <w:b/>
          <w:lang w:eastAsia="zh-CN"/>
        </w:rPr>
        <w:t xml:space="preserve">Observation </w:t>
      </w:r>
      <w:r>
        <w:rPr>
          <w:b/>
          <w:lang w:eastAsia="zh-CN"/>
        </w:rPr>
        <w:t>2</w:t>
      </w:r>
      <w:r w:rsidRPr="00B97740">
        <w:rPr>
          <w:b/>
          <w:lang w:eastAsia="zh-CN"/>
        </w:rPr>
        <w:t>:</w:t>
      </w:r>
      <w:r>
        <w:rPr>
          <w:b/>
          <w:lang w:eastAsia="zh-CN"/>
        </w:rPr>
        <w:t xml:space="preserve"> The SN </w:t>
      </w:r>
      <w:r w:rsidRPr="00B97740">
        <w:rPr>
          <w:b/>
          <w:lang w:eastAsia="zh-CN"/>
        </w:rPr>
        <w:t>cannot initiate the renegotiation in the MN initiated procedure.</w:t>
      </w:r>
    </w:p>
    <w:p w14:paraId="109AF6A8" w14:textId="4BC9B795" w:rsidR="001D5022" w:rsidRDefault="0000697A" w:rsidP="00A52D2F">
      <w:pPr>
        <w:rPr>
          <w:b/>
        </w:rPr>
      </w:pPr>
      <w:r w:rsidRPr="0000697A">
        <w:rPr>
          <w:rFonts w:hint="eastAsia"/>
          <w:b/>
          <w:lang w:eastAsia="zh-CN"/>
        </w:rPr>
        <w:t>P</w:t>
      </w:r>
      <w:r w:rsidRPr="0000697A">
        <w:rPr>
          <w:b/>
          <w:lang w:eastAsia="zh-CN"/>
        </w:rPr>
        <w:t xml:space="preserve">roposal 1: Reuse the existing </w:t>
      </w:r>
      <w:r w:rsidRPr="0000697A">
        <w:rPr>
          <w:b/>
          <w:i/>
          <w:lang w:eastAsia="zh-CN"/>
        </w:rPr>
        <w:t>requestedToffset</w:t>
      </w:r>
      <w:r w:rsidRPr="0000697A">
        <w:rPr>
          <w:b/>
          <w:lang w:eastAsia="zh-CN"/>
        </w:rPr>
        <w:t xml:space="preserve"> IE to indicate the actual max Toffset of SCG in the MN initiated procedure. </w:t>
      </w:r>
      <w:r>
        <w:rPr>
          <w:b/>
          <w:lang w:eastAsia="zh-CN"/>
        </w:rPr>
        <w:t>Add the different meaning of this IE in the different procedures in the field description</w:t>
      </w:r>
      <w:r>
        <w:rPr>
          <w:b/>
        </w:rPr>
        <w:t>.</w:t>
      </w:r>
    </w:p>
    <w:p w14:paraId="2A6E5A84" w14:textId="77777777" w:rsidR="00712D0C" w:rsidRDefault="00712D0C" w:rsidP="00A52D2F">
      <w:pPr>
        <w:rPr>
          <w:lang w:eastAsia="zh-CN"/>
        </w:rPr>
        <w:sectPr w:rsidR="00712D0C">
          <w:footnotePr>
            <w:numRestart w:val="eachSect"/>
          </w:footnotePr>
          <w:pgSz w:w="11907" w:h="16840"/>
          <w:pgMar w:top="1416" w:right="1133" w:bottom="1133" w:left="1133" w:header="850" w:footer="340" w:gutter="0"/>
          <w:cols w:space="720"/>
          <w:formProt w:val="0"/>
        </w:sectPr>
      </w:pPr>
    </w:p>
    <w:p w14:paraId="654F1F0F" w14:textId="5D712251" w:rsidR="00712D0C" w:rsidRDefault="00712D0C" w:rsidP="00712D0C">
      <w:pPr>
        <w:pStyle w:val="Heading1"/>
        <w:numPr>
          <w:ilvl w:val="0"/>
          <w:numId w:val="7"/>
        </w:numPr>
        <w:jc w:val="both"/>
      </w:pPr>
      <w:r>
        <w:rPr>
          <w:rFonts w:hint="eastAsia"/>
          <w:lang w:eastAsia="zh-CN"/>
        </w:rPr>
        <w:lastRenderedPageBreak/>
        <w:t>TP</w:t>
      </w:r>
      <w:r w:rsidRPr="00712D0C">
        <w:t xml:space="preserve"> </w:t>
      </w:r>
      <w:r>
        <w:t>for 38.331</w:t>
      </w:r>
    </w:p>
    <w:p w14:paraId="583E6414" w14:textId="77777777" w:rsidR="00712D0C" w:rsidRDefault="00712D0C" w:rsidP="00712D0C"/>
    <w:p w14:paraId="30194826" w14:textId="77777777" w:rsidR="00712D0C" w:rsidRPr="00712D0C" w:rsidRDefault="00712D0C" w:rsidP="00712D0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1" w:name="_Toc46440013"/>
      <w:bookmarkStart w:id="2" w:name="_Toc46444850"/>
      <w:bookmarkStart w:id="3" w:name="_Toc46487611"/>
      <w:bookmarkStart w:id="4" w:name="_Toc52837489"/>
      <w:bookmarkStart w:id="5" w:name="_Toc52838497"/>
      <w:bookmarkStart w:id="6" w:name="_Toc53007137"/>
      <w:r w:rsidRPr="00712D0C">
        <w:rPr>
          <w:rFonts w:ascii="Arial" w:eastAsia="Times New Roman" w:hAnsi="Arial"/>
          <w:sz w:val="24"/>
          <w:lang w:eastAsia="ja-JP"/>
        </w:rPr>
        <w:t>–</w:t>
      </w:r>
      <w:r w:rsidRPr="00712D0C">
        <w:rPr>
          <w:rFonts w:ascii="Arial" w:eastAsia="Times New Roman" w:hAnsi="Arial"/>
          <w:sz w:val="24"/>
          <w:lang w:eastAsia="ja-JP"/>
        </w:rPr>
        <w:tab/>
      </w:r>
      <w:r w:rsidRPr="00712D0C">
        <w:rPr>
          <w:rFonts w:ascii="Arial" w:eastAsia="Times New Roman" w:hAnsi="Arial"/>
          <w:i/>
          <w:sz w:val="24"/>
          <w:lang w:eastAsia="ja-JP"/>
        </w:rPr>
        <w:t>CG-Config</w:t>
      </w:r>
      <w:bookmarkEnd w:id="1"/>
      <w:bookmarkEnd w:id="2"/>
      <w:bookmarkEnd w:id="3"/>
      <w:bookmarkEnd w:id="4"/>
      <w:bookmarkEnd w:id="5"/>
      <w:bookmarkEnd w:id="6"/>
    </w:p>
    <w:p w14:paraId="54F1B870" w14:textId="77777777" w:rsidR="00712D0C" w:rsidRPr="00712D0C" w:rsidRDefault="00712D0C" w:rsidP="00712D0C">
      <w:pPr>
        <w:overflowPunct w:val="0"/>
        <w:autoSpaceDE w:val="0"/>
        <w:autoSpaceDN w:val="0"/>
        <w:adjustRightInd w:val="0"/>
        <w:spacing w:after="180"/>
        <w:textAlignment w:val="baseline"/>
        <w:rPr>
          <w:rFonts w:eastAsia="Times New Roman"/>
          <w:lang w:eastAsia="ja-JP"/>
        </w:rPr>
      </w:pPr>
      <w:r w:rsidRPr="00712D0C">
        <w:rPr>
          <w:rFonts w:eastAsia="Times New Roman"/>
          <w:lang w:eastAsia="ja-JP"/>
        </w:rPr>
        <w:t>This message is used to transfer the SCG radio configuration as generated by the SgNB or SeNB.</w:t>
      </w:r>
      <w:r w:rsidRPr="00712D0C">
        <w:rPr>
          <w:rFonts w:eastAsia="Times New Roman"/>
          <w:lang w:eastAsia="zh-CN"/>
        </w:rPr>
        <w:t xml:space="preserve"> </w:t>
      </w:r>
      <w:r w:rsidRPr="00712D0C">
        <w:rPr>
          <w:rFonts w:eastAsia="Times New Roman"/>
          <w:lang w:eastAsia="ja-JP"/>
        </w:rPr>
        <w:t xml:space="preserve">It can also be used by a CU to request a DU to perform certain actions, e.g. to </w:t>
      </w:r>
      <w:r w:rsidRPr="00712D0C">
        <w:rPr>
          <w:rFonts w:eastAsia="Times New Roman"/>
          <w:lang w:eastAsia="zh-CN"/>
        </w:rPr>
        <w:t>request the DU to perform a new lower layer configuration.</w:t>
      </w:r>
    </w:p>
    <w:p w14:paraId="583D8A56" w14:textId="77777777" w:rsidR="00712D0C" w:rsidRPr="00712D0C" w:rsidRDefault="00712D0C" w:rsidP="00712D0C">
      <w:pPr>
        <w:overflowPunct w:val="0"/>
        <w:autoSpaceDE w:val="0"/>
        <w:autoSpaceDN w:val="0"/>
        <w:adjustRightInd w:val="0"/>
        <w:spacing w:after="180"/>
        <w:ind w:left="568" w:hanging="284"/>
        <w:textAlignment w:val="baseline"/>
        <w:rPr>
          <w:rFonts w:eastAsia="Times New Roman"/>
          <w:lang w:eastAsia="ja-JP"/>
        </w:rPr>
      </w:pPr>
      <w:r w:rsidRPr="00712D0C">
        <w:rPr>
          <w:rFonts w:eastAsia="Times New Roman"/>
          <w:lang w:eastAsia="ja-JP"/>
        </w:rPr>
        <w:t>Direction: Secondary gNB or eNB to master gNB or eNB</w:t>
      </w:r>
      <w:r w:rsidRPr="00712D0C">
        <w:rPr>
          <w:rFonts w:eastAsia="Times New Roman"/>
          <w:lang w:eastAsia="zh-CN"/>
        </w:rPr>
        <w:t>, alternatively CU to DU</w:t>
      </w:r>
      <w:r w:rsidRPr="00712D0C">
        <w:rPr>
          <w:rFonts w:eastAsia="Times New Roman"/>
          <w:lang w:eastAsia="ja-JP"/>
        </w:rPr>
        <w:t>.</w:t>
      </w:r>
    </w:p>
    <w:p w14:paraId="4BF0E36D" w14:textId="77777777" w:rsidR="00712D0C" w:rsidRPr="00712D0C" w:rsidRDefault="00712D0C" w:rsidP="00712D0C">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712D0C">
        <w:rPr>
          <w:rFonts w:ascii="Arial" w:eastAsia="Times New Roman" w:hAnsi="Arial"/>
          <w:b/>
          <w:i/>
          <w:lang w:eastAsia="ja-JP"/>
        </w:rPr>
        <w:t>CG-Config</w:t>
      </w:r>
      <w:r w:rsidRPr="00712D0C">
        <w:rPr>
          <w:rFonts w:ascii="Arial" w:eastAsia="Times New Roman" w:hAnsi="Arial"/>
          <w:b/>
          <w:lang w:eastAsia="ja-JP"/>
        </w:rPr>
        <w:t xml:space="preserve"> message</w:t>
      </w:r>
    </w:p>
    <w:p w14:paraId="7351B2CC"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2D0C">
        <w:rPr>
          <w:rFonts w:ascii="Courier New" w:eastAsia="Times New Roman" w:hAnsi="Courier New"/>
          <w:noProof/>
          <w:color w:val="808080"/>
          <w:sz w:val="16"/>
          <w:lang w:eastAsia="en-GB"/>
        </w:rPr>
        <w:t>-- ASN1START</w:t>
      </w:r>
    </w:p>
    <w:p w14:paraId="2045330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2D0C">
        <w:rPr>
          <w:rFonts w:ascii="Courier New" w:eastAsia="Times New Roman" w:hAnsi="Courier New"/>
          <w:noProof/>
          <w:color w:val="808080"/>
          <w:sz w:val="16"/>
          <w:lang w:eastAsia="en-GB"/>
        </w:rPr>
        <w:t>-- TAG-CG-CONFIG-START</w:t>
      </w:r>
    </w:p>
    <w:p w14:paraId="19C32AD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4F8D1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59E579E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criticalExtensions                  </w:t>
      </w:r>
      <w:r w:rsidRPr="00712D0C">
        <w:rPr>
          <w:rFonts w:ascii="Courier New" w:eastAsia="Times New Roman" w:hAnsi="Courier New"/>
          <w:noProof/>
          <w:color w:val="993366"/>
          <w:sz w:val="16"/>
          <w:lang w:eastAsia="en-GB"/>
        </w:rPr>
        <w:t>CHOICE</w:t>
      </w:r>
      <w:r w:rsidRPr="00712D0C">
        <w:rPr>
          <w:rFonts w:ascii="Courier New" w:eastAsia="Times New Roman" w:hAnsi="Courier New"/>
          <w:noProof/>
          <w:sz w:val="16"/>
          <w:lang w:eastAsia="en-GB"/>
        </w:rPr>
        <w:t xml:space="preserve"> {</w:t>
      </w:r>
    </w:p>
    <w:p w14:paraId="5382BA8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c1                                  </w:t>
      </w:r>
      <w:r w:rsidRPr="00712D0C">
        <w:rPr>
          <w:rFonts w:ascii="Courier New" w:eastAsia="Times New Roman" w:hAnsi="Courier New"/>
          <w:noProof/>
          <w:color w:val="993366"/>
          <w:sz w:val="16"/>
          <w:lang w:eastAsia="en-GB"/>
        </w:rPr>
        <w:t>CHOICE</w:t>
      </w:r>
      <w:r w:rsidRPr="00712D0C">
        <w:rPr>
          <w:rFonts w:ascii="Courier New" w:eastAsia="Times New Roman" w:hAnsi="Courier New"/>
          <w:noProof/>
          <w:sz w:val="16"/>
          <w:lang w:eastAsia="en-GB"/>
        </w:rPr>
        <w:t>{</w:t>
      </w:r>
    </w:p>
    <w:p w14:paraId="593AD9E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cg-Config                           CG-Config-IEs,</w:t>
      </w:r>
    </w:p>
    <w:p w14:paraId="41C685B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spare3 </w:t>
      </w:r>
      <w:r w:rsidRPr="00712D0C">
        <w:rPr>
          <w:rFonts w:ascii="Courier New" w:eastAsia="Times New Roman" w:hAnsi="Courier New"/>
          <w:noProof/>
          <w:color w:val="993366"/>
          <w:sz w:val="16"/>
          <w:lang w:eastAsia="en-GB"/>
        </w:rPr>
        <w:t>NULL</w:t>
      </w:r>
      <w:r w:rsidRPr="00712D0C">
        <w:rPr>
          <w:rFonts w:ascii="Courier New" w:eastAsia="Times New Roman" w:hAnsi="Courier New"/>
          <w:noProof/>
          <w:sz w:val="16"/>
          <w:lang w:eastAsia="en-GB"/>
        </w:rPr>
        <w:t xml:space="preserve">, spare2 </w:t>
      </w:r>
      <w:r w:rsidRPr="00712D0C">
        <w:rPr>
          <w:rFonts w:ascii="Courier New" w:eastAsia="Times New Roman" w:hAnsi="Courier New"/>
          <w:noProof/>
          <w:color w:val="993366"/>
          <w:sz w:val="16"/>
          <w:lang w:eastAsia="en-GB"/>
        </w:rPr>
        <w:t>NULL</w:t>
      </w:r>
      <w:r w:rsidRPr="00712D0C">
        <w:rPr>
          <w:rFonts w:ascii="Courier New" w:eastAsia="Times New Roman" w:hAnsi="Courier New"/>
          <w:noProof/>
          <w:sz w:val="16"/>
          <w:lang w:eastAsia="en-GB"/>
        </w:rPr>
        <w:t xml:space="preserve">, spare1 </w:t>
      </w:r>
      <w:r w:rsidRPr="00712D0C">
        <w:rPr>
          <w:rFonts w:ascii="Courier New" w:eastAsia="Times New Roman" w:hAnsi="Courier New"/>
          <w:noProof/>
          <w:color w:val="993366"/>
          <w:sz w:val="16"/>
          <w:lang w:eastAsia="en-GB"/>
        </w:rPr>
        <w:t>NULL</w:t>
      </w:r>
    </w:p>
    <w:p w14:paraId="78041DDC"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50FA681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criticalExtensionsFuture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31786591"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72DD4763"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2E08876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3EECDC"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41116C1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scg-CellGroupConfig                 </w:t>
      </w:r>
      <w:r w:rsidRPr="00712D0C">
        <w:rPr>
          <w:rFonts w:ascii="Courier New" w:eastAsia="Times New Roman" w:hAnsi="Courier New"/>
          <w:noProof/>
          <w:color w:val="993366"/>
          <w:sz w:val="16"/>
          <w:lang w:eastAsia="en-GB"/>
        </w:rPr>
        <w:t>OCTET</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STRING</w:t>
      </w:r>
      <w:r w:rsidRPr="00712D0C">
        <w:rPr>
          <w:rFonts w:ascii="Courier New" w:eastAsia="Times New Roman" w:hAnsi="Courier New"/>
          <w:noProof/>
          <w:sz w:val="16"/>
          <w:lang w:eastAsia="en-GB"/>
        </w:rPr>
        <w:t xml:space="preserve"> (CONTAINING RRCReconfiguration)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546D9D9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scg-RB-Config                       </w:t>
      </w:r>
      <w:r w:rsidRPr="00712D0C">
        <w:rPr>
          <w:rFonts w:ascii="Courier New" w:eastAsia="Times New Roman" w:hAnsi="Courier New"/>
          <w:noProof/>
          <w:color w:val="993366"/>
          <w:sz w:val="16"/>
          <w:lang w:eastAsia="en-GB"/>
        </w:rPr>
        <w:t>OCTET</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STRING</w:t>
      </w:r>
      <w:r w:rsidRPr="00712D0C">
        <w:rPr>
          <w:rFonts w:ascii="Courier New" w:eastAsia="Times New Roman" w:hAnsi="Courier New"/>
          <w:noProof/>
          <w:sz w:val="16"/>
          <w:lang w:eastAsia="en-GB"/>
        </w:rPr>
        <w:t xml:space="preserve"> (CONTAINING RadioBearerConfig)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0C431913"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configRestrictModReq                ConfigRestrictModReqSCG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0525AD5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drx-InfoSCG                         DRX-Info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1178C33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candidateCellInfoListSN             </w:t>
      </w:r>
      <w:r w:rsidRPr="00712D0C">
        <w:rPr>
          <w:rFonts w:ascii="Courier New" w:eastAsia="Times New Roman" w:hAnsi="Courier New"/>
          <w:noProof/>
          <w:color w:val="993366"/>
          <w:sz w:val="16"/>
          <w:lang w:eastAsia="en-GB"/>
        </w:rPr>
        <w:t>OCTET</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STRING</w:t>
      </w:r>
      <w:r w:rsidRPr="00712D0C">
        <w:rPr>
          <w:rFonts w:ascii="Courier New" w:eastAsia="Times New Roman" w:hAnsi="Courier New"/>
          <w:noProof/>
          <w:sz w:val="16"/>
          <w:lang w:eastAsia="en-GB"/>
        </w:rPr>
        <w:t xml:space="preserve"> (CONTAINING MeasResultList2NR)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60E60D8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measConfigSN                        MeasConfigSN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74A24AE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selectedBandCombination             BandCombinationInfoSN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1121B0E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fr-InfoListSCG                      FR-InfoList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548D68E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candidateServingFreqListNR          CandidateServingFreqListNR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4FFE934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CG-Config-v1540-IEs                             </w:t>
      </w:r>
      <w:r w:rsidRPr="00712D0C">
        <w:rPr>
          <w:rFonts w:ascii="Courier New" w:eastAsia="Times New Roman" w:hAnsi="Courier New"/>
          <w:noProof/>
          <w:color w:val="993366"/>
          <w:sz w:val="16"/>
          <w:lang w:eastAsia="en-GB"/>
        </w:rPr>
        <w:t>OPTIONAL</w:t>
      </w:r>
    </w:p>
    <w:p w14:paraId="7465D6F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01F40A4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B5C7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CG-Config-v1540-IEs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2257728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pSCellFrequency                     ARFCN-ValueNR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0FD0F34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reportCGI-RequestNR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5E11EAB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requestedCellInfo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7066FAC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ssbFrequency                        ARFCN-ValueNR,</w:t>
      </w:r>
    </w:p>
    <w:p w14:paraId="39AEDF8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cellForWhichToReportCGI             PhysCellId</w:t>
      </w:r>
    </w:p>
    <w:p w14:paraId="04C161F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                                                                               </w:t>
      </w:r>
      <w:r w:rsidRPr="00712D0C">
        <w:rPr>
          <w:rFonts w:ascii="Courier New" w:eastAsia="Times New Roman" w:hAnsi="Courier New"/>
          <w:noProof/>
          <w:color w:val="993366"/>
          <w:sz w:val="16"/>
          <w:lang w:eastAsia="en-GB"/>
        </w:rPr>
        <w:t>OPTIONAL</w:t>
      </w:r>
    </w:p>
    <w:p w14:paraId="09D7C4C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35A4D8C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ph-InfoSCG                          PH-TypeListSCG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101D96B3"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CG-Config-v1560-IEs                             </w:t>
      </w:r>
      <w:r w:rsidRPr="00712D0C">
        <w:rPr>
          <w:rFonts w:ascii="Courier New" w:eastAsia="Times New Roman" w:hAnsi="Courier New"/>
          <w:noProof/>
          <w:color w:val="993366"/>
          <w:sz w:val="16"/>
          <w:lang w:eastAsia="en-GB"/>
        </w:rPr>
        <w:t>OPTIONAL</w:t>
      </w:r>
    </w:p>
    <w:p w14:paraId="5A2B184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2D0C">
        <w:rPr>
          <w:rFonts w:ascii="Courier New" w:hAnsi="Courier New"/>
          <w:noProof/>
          <w:sz w:val="16"/>
          <w:lang w:eastAsia="en-GB"/>
        </w:rPr>
        <w:lastRenderedPageBreak/>
        <w:t>}</w:t>
      </w:r>
    </w:p>
    <w:p w14:paraId="424F786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CA864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CG-Config-v1560-IEs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5D8ECFA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pSCellFrequencyEUTRA                ARFCN-ValueEUTRA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4AC0FC6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scg-CellGroupConfigEUTRA            </w:t>
      </w:r>
      <w:r w:rsidRPr="00712D0C">
        <w:rPr>
          <w:rFonts w:ascii="Courier New" w:eastAsia="Times New Roman" w:hAnsi="Courier New"/>
          <w:noProof/>
          <w:color w:val="993366"/>
          <w:sz w:val="16"/>
          <w:lang w:eastAsia="en-GB"/>
        </w:rPr>
        <w:t>OCTET</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STRING</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68A0DBB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candidateCellInfoListSN-EUTRA       </w:t>
      </w:r>
      <w:r w:rsidRPr="00712D0C">
        <w:rPr>
          <w:rFonts w:ascii="Courier New" w:eastAsia="Times New Roman" w:hAnsi="Courier New"/>
          <w:noProof/>
          <w:color w:val="993366"/>
          <w:sz w:val="16"/>
          <w:lang w:eastAsia="en-GB"/>
        </w:rPr>
        <w:t>OCTET</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STRING</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7E1A719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candidateServingFreqListEUTRA       CandidateServingFreqListEUTRA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5785AEB0"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needForGaps                         </w:t>
      </w:r>
      <w:r w:rsidRPr="00712D0C">
        <w:rPr>
          <w:rFonts w:ascii="Courier New" w:eastAsia="Times New Roman" w:hAnsi="Courier New"/>
          <w:noProof/>
          <w:color w:val="993366"/>
          <w:sz w:val="16"/>
          <w:lang w:eastAsia="en-GB"/>
        </w:rPr>
        <w:t>ENUMERATED</w:t>
      </w:r>
      <w:r w:rsidRPr="00712D0C">
        <w:rPr>
          <w:rFonts w:ascii="Courier New" w:eastAsia="Times New Roman" w:hAnsi="Courier New"/>
          <w:noProof/>
          <w:sz w:val="16"/>
          <w:lang w:eastAsia="en-GB"/>
        </w:rPr>
        <w:t xml:space="preserve"> {true}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3E8B6C2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drx-ConfigSCG                       DRX-Config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05C1FD2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reportCGI-RequestEUTRA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7E1A605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requestedCellInfoEUTRA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54EFD8C1"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eutraFrequency                             ARFCN-ValueEUTRA,</w:t>
      </w:r>
    </w:p>
    <w:p w14:paraId="105B3F7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cellForWhichToReportCGI-EUTRA              EUTRA-PhysCellId</w:t>
      </w:r>
    </w:p>
    <w:p w14:paraId="179E08B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                                                                               </w:t>
      </w:r>
      <w:r w:rsidRPr="00712D0C">
        <w:rPr>
          <w:rFonts w:ascii="Courier New" w:eastAsia="Times New Roman" w:hAnsi="Courier New"/>
          <w:noProof/>
          <w:color w:val="993366"/>
          <w:sz w:val="16"/>
          <w:lang w:eastAsia="en-GB"/>
        </w:rPr>
        <w:t>OPTIONAL</w:t>
      </w:r>
    </w:p>
    <w:p w14:paraId="24C19B4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326E556C"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CG-Config-v1590-IEs                             </w:t>
      </w:r>
      <w:r w:rsidRPr="00712D0C">
        <w:rPr>
          <w:rFonts w:ascii="Courier New" w:eastAsia="Times New Roman" w:hAnsi="Courier New"/>
          <w:noProof/>
          <w:color w:val="993366"/>
          <w:sz w:val="16"/>
          <w:lang w:eastAsia="en-GB"/>
        </w:rPr>
        <w:t>OPTIONAL</w:t>
      </w:r>
    </w:p>
    <w:p w14:paraId="4DCFE24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3B28BA0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5582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CG-Config-v1590-IEs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44C410E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scellFrequenciesSN-NR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 maxNrofServingCells-1))</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ARFCN-ValueNR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30C88ED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scellFrequenciesSN-EUTRA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 maxNrofServingCells-1))</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ARFCN-ValueEUTRA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191C6E5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CG-Config-v1610-IEs                                                    </w:t>
      </w:r>
      <w:r w:rsidRPr="00712D0C">
        <w:rPr>
          <w:rFonts w:ascii="Courier New" w:eastAsia="Times New Roman" w:hAnsi="Courier New"/>
          <w:noProof/>
          <w:color w:val="993366"/>
          <w:sz w:val="16"/>
          <w:lang w:eastAsia="en-GB"/>
        </w:rPr>
        <w:t>OPTIONAL</w:t>
      </w:r>
    </w:p>
    <w:p w14:paraId="72C1440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2D0C">
        <w:rPr>
          <w:rFonts w:ascii="Courier New" w:hAnsi="Courier New"/>
          <w:noProof/>
          <w:sz w:val="16"/>
          <w:lang w:eastAsia="en-GB"/>
        </w:rPr>
        <w:t>}</w:t>
      </w:r>
    </w:p>
    <w:p w14:paraId="7B5BFDF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AA76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CG-Config-v1610-IEs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6664D69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drx-InfoSCG2                        DRX-Info2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45890CD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CG-Config-v1620-IEs                             </w:t>
      </w:r>
      <w:r w:rsidRPr="00712D0C">
        <w:rPr>
          <w:rFonts w:ascii="Courier New" w:eastAsia="Times New Roman" w:hAnsi="Courier New"/>
          <w:noProof/>
          <w:color w:val="993366"/>
          <w:sz w:val="16"/>
          <w:lang w:eastAsia="en-GB"/>
        </w:rPr>
        <w:t>OPTIONAL</w:t>
      </w:r>
    </w:p>
    <w:p w14:paraId="35BF41F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0553809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79207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CG-Config-v1620-IEs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14DF0F2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ueAssistanceInformationSCG-r16      </w:t>
      </w:r>
      <w:r w:rsidRPr="00712D0C">
        <w:rPr>
          <w:rFonts w:ascii="Courier New" w:eastAsia="Times New Roman" w:hAnsi="Courier New"/>
          <w:noProof/>
          <w:color w:val="993366"/>
          <w:sz w:val="16"/>
          <w:lang w:eastAsia="en-GB"/>
        </w:rPr>
        <w:t>OCTET STRING</w:t>
      </w:r>
      <w:r w:rsidRPr="00712D0C">
        <w:rPr>
          <w:rFonts w:ascii="Courier New" w:eastAsia="Times New Roman" w:hAnsi="Courier New"/>
          <w:noProof/>
          <w:sz w:val="16"/>
          <w:lang w:eastAsia="en-GB"/>
        </w:rPr>
        <w:t xml:space="preserve"> (CONTAINING UEAssistanceInformation)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4C5545A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nonCriticalExtension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                                        </w:t>
      </w:r>
      <w:r w:rsidRPr="00712D0C">
        <w:rPr>
          <w:rFonts w:ascii="Courier New" w:eastAsia="Times New Roman" w:hAnsi="Courier New"/>
          <w:noProof/>
          <w:color w:val="993366"/>
          <w:sz w:val="16"/>
          <w:lang w:eastAsia="en-GB"/>
        </w:rPr>
        <w:t>OPTIONAL</w:t>
      </w:r>
    </w:p>
    <w:p w14:paraId="7E5ED70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176B6DC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F1D20"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PH-TypeListSCG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(1..maxNrofServingCells))</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PH-InfoSCG</w:t>
      </w:r>
    </w:p>
    <w:p w14:paraId="4EED001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90CF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PH-InfoSCG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42E2D8F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servCellIndex                       ServCellIndex,</w:t>
      </w:r>
    </w:p>
    <w:p w14:paraId="13AB2E91"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ph-Uplink                           PH-UplinkCarrierSCG,</w:t>
      </w:r>
    </w:p>
    <w:p w14:paraId="29261D2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ph-SupplementaryUplink              PH-UplinkCarrierSCG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363A69D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79FC42A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5D964581"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5464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PH-UplinkCarrierSCG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w:t>
      </w:r>
    </w:p>
    <w:p w14:paraId="2496A2A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ph-Type1or3                         </w:t>
      </w:r>
      <w:r w:rsidRPr="00712D0C">
        <w:rPr>
          <w:rFonts w:ascii="Courier New" w:eastAsia="Times New Roman" w:hAnsi="Courier New"/>
          <w:noProof/>
          <w:color w:val="993366"/>
          <w:sz w:val="16"/>
          <w:lang w:eastAsia="en-GB"/>
        </w:rPr>
        <w:t>ENUMERATED</w:t>
      </w:r>
      <w:r w:rsidRPr="00712D0C">
        <w:rPr>
          <w:rFonts w:ascii="Courier New" w:eastAsia="Times New Roman" w:hAnsi="Courier New"/>
          <w:noProof/>
          <w:sz w:val="16"/>
          <w:lang w:eastAsia="en-GB"/>
        </w:rPr>
        <w:t xml:space="preserve"> {type1, type3},</w:t>
      </w:r>
    </w:p>
    <w:p w14:paraId="41EBDB9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1053ABF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74F8C51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F1E6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MeasConfigSN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072E8E9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measuredFrequenciesSN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(1..maxMeasFreqsSN))</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NR-FreqInfo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2020242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0C17869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7D9439C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A8EF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lastRenderedPageBreak/>
        <w:t xml:space="preserve">NR-FreqInfo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0ACA9E2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measuredFrequency                   ARFCN-ValueNR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1A22EA0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48790BE6"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66CA4BF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16BF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ConfigRestrictModReqSCG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7228D59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requestedBC-MRDC                    BandCombinationInfoSN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239839C3"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requestedP-MaxFR1                   P-Max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21ECB13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1056D6A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6E76B34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requestedPDCCH-BlindDetectionSCG    </w:t>
      </w:r>
      <w:r w:rsidRPr="00712D0C">
        <w:rPr>
          <w:rFonts w:ascii="Courier New" w:eastAsia="Times New Roman" w:hAnsi="Courier New"/>
          <w:noProof/>
          <w:color w:val="993366"/>
          <w:sz w:val="16"/>
          <w:lang w:eastAsia="en-GB"/>
        </w:rPr>
        <w:t>INTEGER</w:t>
      </w:r>
      <w:r w:rsidRPr="00712D0C">
        <w:rPr>
          <w:rFonts w:ascii="Courier New" w:eastAsia="Times New Roman" w:hAnsi="Courier New"/>
          <w:noProof/>
          <w:sz w:val="16"/>
          <w:lang w:eastAsia="en-GB"/>
        </w:rPr>
        <w:t xml:space="preserve"> (1..15)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5AC9152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requestedP-MaxEUTRA                 P-Max                                               </w:t>
      </w:r>
      <w:r w:rsidRPr="00712D0C">
        <w:rPr>
          <w:rFonts w:ascii="Courier New" w:eastAsia="Times New Roman" w:hAnsi="Courier New"/>
          <w:noProof/>
          <w:color w:val="993366"/>
          <w:sz w:val="16"/>
          <w:lang w:eastAsia="en-GB"/>
        </w:rPr>
        <w:t>OPTIONAL</w:t>
      </w:r>
    </w:p>
    <w:p w14:paraId="6F3DF30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36A2312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0744BA0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requestedP-MaxFR2-r16               P-Max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72A25B7D"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requestedMaxInterFreqMeasIdSCG-r16  </w:t>
      </w:r>
      <w:r w:rsidRPr="00712D0C">
        <w:rPr>
          <w:rFonts w:ascii="Courier New" w:eastAsia="Times New Roman" w:hAnsi="Courier New"/>
          <w:noProof/>
          <w:color w:val="993366"/>
          <w:sz w:val="16"/>
          <w:lang w:eastAsia="en-GB"/>
        </w:rPr>
        <w:t>INTEGER</w:t>
      </w:r>
      <w:r w:rsidRPr="00712D0C">
        <w:rPr>
          <w:rFonts w:ascii="Courier New" w:eastAsia="Times New Roman" w:hAnsi="Courier New"/>
          <w:noProof/>
          <w:sz w:val="16"/>
          <w:lang w:eastAsia="en-GB"/>
        </w:rPr>
        <w:t xml:space="preserve">(1..maxMeasIdentitiesMN)                     </w:t>
      </w:r>
      <w:r w:rsidRPr="00712D0C">
        <w:rPr>
          <w:rFonts w:ascii="Courier New" w:eastAsia="Times New Roman" w:hAnsi="Courier New"/>
          <w:noProof/>
          <w:color w:val="993366"/>
          <w:sz w:val="16"/>
          <w:lang w:eastAsia="en-GB"/>
        </w:rPr>
        <w:t>OPTIONAL</w:t>
      </w:r>
      <w:r w:rsidRPr="00712D0C">
        <w:rPr>
          <w:rFonts w:ascii="Courier New" w:eastAsia="Times New Roman" w:hAnsi="Courier New"/>
          <w:noProof/>
          <w:sz w:val="16"/>
          <w:lang w:eastAsia="en-GB"/>
        </w:rPr>
        <w:t>,</w:t>
      </w:r>
    </w:p>
    <w:p w14:paraId="599CB14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requestedMaxIntraFreqMeasIdSCG-r16  </w:t>
      </w:r>
      <w:r w:rsidRPr="00712D0C">
        <w:rPr>
          <w:rFonts w:ascii="Courier New" w:eastAsia="Times New Roman" w:hAnsi="Courier New"/>
          <w:noProof/>
          <w:color w:val="993366"/>
          <w:sz w:val="16"/>
          <w:lang w:eastAsia="en-GB"/>
        </w:rPr>
        <w:t>INTEGER</w:t>
      </w:r>
      <w:r w:rsidRPr="00712D0C">
        <w:rPr>
          <w:rFonts w:ascii="Courier New" w:eastAsia="Times New Roman" w:hAnsi="Courier New"/>
          <w:noProof/>
          <w:sz w:val="16"/>
          <w:lang w:eastAsia="en-GB"/>
        </w:rPr>
        <w:t xml:space="preserve">(1..maxMeasIdentitiesMN)                     </w:t>
      </w:r>
      <w:r w:rsidRPr="00712D0C">
        <w:rPr>
          <w:rFonts w:ascii="Courier New" w:eastAsia="Times New Roman" w:hAnsi="Courier New"/>
          <w:noProof/>
          <w:color w:val="993366"/>
          <w:sz w:val="16"/>
          <w:lang w:eastAsia="en-GB"/>
        </w:rPr>
        <w:t>OPTIONAL,</w:t>
      </w:r>
    </w:p>
    <w:p w14:paraId="6B4A267E"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requestedToffset-r16                T-Offset-r16                                        </w:t>
      </w:r>
      <w:r w:rsidRPr="00712D0C">
        <w:rPr>
          <w:rFonts w:ascii="Courier New" w:eastAsia="Times New Roman" w:hAnsi="Courier New"/>
          <w:noProof/>
          <w:color w:val="993366"/>
          <w:sz w:val="16"/>
          <w:lang w:eastAsia="en-GB"/>
        </w:rPr>
        <w:t>OPTIONAL</w:t>
      </w:r>
    </w:p>
    <w:p w14:paraId="16B39BF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w:t>
      </w:r>
    </w:p>
    <w:p w14:paraId="03735E0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7BEAD95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1555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BandCombinationIndex ::= </w:t>
      </w:r>
      <w:r w:rsidRPr="00712D0C">
        <w:rPr>
          <w:rFonts w:ascii="Courier New" w:eastAsia="Times New Roman" w:hAnsi="Courier New"/>
          <w:noProof/>
          <w:color w:val="993366"/>
          <w:sz w:val="16"/>
          <w:lang w:eastAsia="en-GB"/>
        </w:rPr>
        <w:t>INTEGER</w:t>
      </w:r>
      <w:r w:rsidRPr="00712D0C">
        <w:rPr>
          <w:rFonts w:ascii="Courier New" w:eastAsia="Times New Roman" w:hAnsi="Courier New"/>
          <w:noProof/>
          <w:sz w:val="16"/>
          <w:lang w:eastAsia="en-GB"/>
        </w:rPr>
        <w:t xml:space="preserve"> (1..maxBandComb)</w:t>
      </w:r>
    </w:p>
    <w:p w14:paraId="7753F05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88F60"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BandCombinationInfoSN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16E13842"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bandCombinationIndex                BandCombinationIndex,</w:t>
      </w:r>
    </w:p>
    <w:p w14:paraId="5938026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requestedFeatureSets                FeatureSetEntryIndex</w:t>
      </w:r>
    </w:p>
    <w:p w14:paraId="54C14618"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15AAD94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ECC2A"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FR-InfoList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(1..maxNrofServingCells-1))</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FR-Info</w:t>
      </w:r>
    </w:p>
    <w:p w14:paraId="0DCB50C3"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E5F2B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FR-Info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p>
    <w:p w14:paraId="4F9D91A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servCellIndex       ServCellIndex,</w:t>
      </w:r>
    </w:p>
    <w:p w14:paraId="6AE9837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    fr-Type             </w:t>
      </w:r>
      <w:r w:rsidRPr="00712D0C">
        <w:rPr>
          <w:rFonts w:ascii="Courier New" w:eastAsia="Times New Roman" w:hAnsi="Courier New"/>
          <w:noProof/>
          <w:color w:val="993366"/>
          <w:sz w:val="16"/>
          <w:lang w:eastAsia="en-GB"/>
        </w:rPr>
        <w:t>ENUMERATED</w:t>
      </w:r>
      <w:r w:rsidRPr="00712D0C">
        <w:rPr>
          <w:rFonts w:ascii="Courier New" w:eastAsia="Times New Roman" w:hAnsi="Courier New"/>
          <w:noProof/>
          <w:sz w:val="16"/>
          <w:lang w:eastAsia="en-GB"/>
        </w:rPr>
        <w:t xml:space="preserve"> {fr1, fr2}</w:t>
      </w:r>
    </w:p>
    <w:p w14:paraId="1B65573B"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w:t>
      </w:r>
    </w:p>
    <w:p w14:paraId="19D03499"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7E93F7"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CandidateServingFreqListNR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 maxFreqIDC-MRDC))</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ARFCN-ValueNR</w:t>
      </w:r>
    </w:p>
    <w:p w14:paraId="09FF686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468E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CandidateServingFreqListEUTRA ::= </w:t>
      </w:r>
      <w:r w:rsidRPr="00712D0C">
        <w:rPr>
          <w:rFonts w:ascii="Courier New" w:eastAsia="Times New Roman" w:hAnsi="Courier New"/>
          <w:noProof/>
          <w:color w:val="993366"/>
          <w:sz w:val="16"/>
          <w:lang w:eastAsia="en-GB"/>
        </w:rPr>
        <w:t>SEQUENCE</w:t>
      </w:r>
      <w:r w:rsidRPr="00712D0C">
        <w:rPr>
          <w:rFonts w:ascii="Courier New" w:eastAsia="Times New Roman" w:hAnsi="Courier New"/>
          <w:noProof/>
          <w:sz w:val="16"/>
          <w:lang w:eastAsia="en-GB"/>
        </w:rPr>
        <w:t xml:space="preserve"> (</w:t>
      </w:r>
      <w:r w:rsidRPr="00712D0C">
        <w:rPr>
          <w:rFonts w:ascii="Courier New" w:eastAsia="Times New Roman" w:hAnsi="Courier New"/>
          <w:noProof/>
          <w:color w:val="993366"/>
          <w:sz w:val="16"/>
          <w:lang w:eastAsia="en-GB"/>
        </w:rPr>
        <w:t>SIZE</w:t>
      </w:r>
      <w:r w:rsidRPr="00712D0C">
        <w:rPr>
          <w:rFonts w:ascii="Courier New" w:eastAsia="Times New Roman" w:hAnsi="Courier New"/>
          <w:noProof/>
          <w:sz w:val="16"/>
          <w:lang w:eastAsia="en-GB"/>
        </w:rPr>
        <w:t xml:space="preserve"> (1.. maxFreqIDC-MRDC))</w:t>
      </w:r>
      <w:r w:rsidRPr="00712D0C">
        <w:rPr>
          <w:rFonts w:ascii="Courier New" w:eastAsia="Times New Roman" w:hAnsi="Courier New"/>
          <w:noProof/>
          <w:color w:val="993366"/>
          <w:sz w:val="16"/>
          <w:lang w:eastAsia="en-GB"/>
        </w:rPr>
        <w:t xml:space="preserve"> OF</w:t>
      </w:r>
      <w:r w:rsidRPr="00712D0C">
        <w:rPr>
          <w:rFonts w:ascii="Courier New" w:eastAsia="Times New Roman" w:hAnsi="Courier New"/>
          <w:noProof/>
          <w:sz w:val="16"/>
          <w:lang w:eastAsia="en-GB"/>
        </w:rPr>
        <w:t xml:space="preserve"> ARFCN-ValueEUTRA</w:t>
      </w:r>
    </w:p>
    <w:p w14:paraId="0F48E53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F635F"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2D0C">
        <w:rPr>
          <w:rFonts w:ascii="Courier New" w:eastAsia="Times New Roman" w:hAnsi="Courier New"/>
          <w:noProof/>
          <w:sz w:val="16"/>
          <w:lang w:eastAsia="en-GB"/>
        </w:rPr>
        <w:t xml:space="preserve">T-Offset-r16 ::= </w:t>
      </w:r>
      <w:r w:rsidRPr="00712D0C">
        <w:rPr>
          <w:rFonts w:ascii="Courier New" w:eastAsia="Times New Roman" w:hAnsi="Courier New"/>
          <w:noProof/>
          <w:color w:val="993366"/>
          <w:sz w:val="16"/>
          <w:lang w:eastAsia="en-GB"/>
        </w:rPr>
        <w:t>ENUMERATED</w:t>
      </w:r>
      <w:r w:rsidRPr="00712D0C">
        <w:rPr>
          <w:rFonts w:ascii="Courier New" w:eastAsia="Times New Roman" w:hAnsi="Courier New"/>
          <w:noProof/>
          <w:sz w:val="16"/>
          <w:lang w:eastAsia="en-GB"/>
        </w:rPr>
        <w:t xml:space="preserve"> {ms0dot5, ms0dot75, ms1, ms1dot5, ms2, ms2dot5, ms3, spare1}</w:t>
      </w:r>
    </w:p>
    <w:p w14:paraId="69E42A4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69585"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2D0C">
        <w:rPr>
          <w:rFonts w:ascii="Courier New" w:eastAsia="Times New Roman" w:hAnsi="Courier New"/>
          <w:noProof/>
          <w:color w:val="808080"/>
          <w:sz w:val="16"/>
          <w:lang w:eastAsia="en-GB"/>
        </w:rPr>
        <w:t>-- TAG-CG-CONFIG-STOP</w:t>
      </w:r>
    </w:p>
    <w:p w14:paraId="56130434" w14:textId="77777777" w:rsidR="00712D0C" w:rsidRPr="00712D0C" w:rsidRDefault="00712D0C" w:rsidP="00712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2D0C">
        <w:rPr>
          <w:rFonts w:ascii="Courier New" w:eastAsia="Times New Roman" w:hAnsi="Courier New"/>
          <w:noProof/>
          <w:color w:val="808080"/>
          <w:sz w:val="16"/>
          <w:lang w:eastAsia="en-GB"/>
        </w:rPr>
        <w:t>-- ASN1STOP</w:t>
      </w:r>
    </w:p>
    <w:p w14:paraId="32952685" w14:textId="77777777" w:rsidR="00712D0C" w:rsidRPr="00712D0C" w:rsidRDefault="00712D0C" w:rsidP="00712D0C">
      <w:pPr>
        <w:overflowPunct w:val="0"/>
        <w:autoSpaceDE w:val="0"/>
        <w:autoSpaceDN w:val="0"/>
        <w:adjustRightInd w:val="0"/>
        <w:spacing w:after="18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2D0C" w:rsidRPr="00712D0C" w14:paraId="7D482294"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1EF377D0" w14:textId="77777777" w:rsidR="00712D0C" w:rsidRPr="00712D0C" w:rsidRDefault="00712D0C" w:rsidP="00712D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12D0C">
              <w:rPr>
                <w:rFonts w:ascii="Arial" w:eastAsia="Times New Roman" w:hAnsi="Arial"/>
                <w:b/>
                <w:i/>
                <w:sz w:val="18"/>
                <w:lang w:eastAsia="sv-SE"/>
              </w:rPr>
              <w:lastRenderedPageBreak/>
              <w:t xml:space="preserve">CG-Config </w:t>
            </w:r>
            <w:r w:rsidRPr="00712D0C">
              <w:rPr>
                <w:rFonts w:ascii="Arial" w:eastAsia="Times New Roman" w:hAnsi="Arial"/>
                <w:b/>
                <w:sz w:val="18"/>
                <w:lang w:eastAsia="sv-SE"/>
              </w:rPr>
              <w:t>field descriptions</w:t>
            </w:r>
          </w:p>
        </w:tc>
      </w:tr>
      <w:tr w:rsidR="00712D0C" w:rsidRPr="00712D0C" w14:paraId="032744EA"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53637490"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candidateCellInfoListSN</w:t>
            </w:r>
          </w:p>
          <w:p w14:paraId="297B8843"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Contains information regarding cells that the source secondary node suggests the target secondary gNB to consider configuring.</w:t>
            </w:r>
          </w:p>
        </w:tc>
      </w:tr>
      <w:tr w:rsidR="00712D0C" w:rsidRPr="00712D0C" w14:paraId="4B755BD5"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148B7EEE"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candidateCellInfoListSN-EUTRA</w:t>
            </w:r>
          </w:p>
          <w:p w14:paraId="46913399"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712D0C">
              <w:rPr>
                <w:rFonts w:ascii="Arial" w:eastAsia="Times New Roman" w:hAnsi="Arial"/>
                <w:sz w:val="18"/>
                <w:lang w:eastAsia="sv-SE"/>
              </w:rPr>
              <w:t xml:space="preserve">Includes the </w:t>
            </w:r>
            <w:r w:rsidRPr="00712D0C">
              <w:rPr>
                <w:rFonts w:ascii="Arial" w:eastAsia="Times New Roman" w:hAnsi="Arial"/>
                <w:i/>
                <w:sz w:val="18"/>
                <w:lang w:eastAsia="sv-SE"/>
              </w:rPr>
              <w:t>MeasResultList3EUTRA</w:t>
            </w:r>
            <w:r w:rsidRPr="00712D0C">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712D0C" w:rsidRPr="00712D0C" w14:paraId="761C3800"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7050DFC1"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b/>
                <w:bCs/>
                <w:i/>
                <w:iCs/>
                <w:sz w:val="18"/>
                <w:lang w:eastAsia="sv-SE"/>
              </w:rPr>
              <w:t>candidateServingFreqListNR</w:t>
            </w:r>
            <w:r w:rsidRPr="00712D0C">
              <w:rPr>
                <w:rFonts w:ascii="Arial" w:eastAsia="Times New Roman" w:hAnsi="Arial"/>
                <w:b/>
                <w:bCs/>
                <w:i/>
                <w:iCs/>
                <w:kern w:val="2"/>
                <w:sz w:val="18"/>
                <w:lang w:eastAsia="sv-SE"/>
              </w:rPr>
              <w:t>, candidateServingFreqListEUTRA</w:t>
            </w:r>
          </w:p>
          <w:p w14:paraId="69A4E619"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sz w:val="18"/>
                <w:lang w:eastAsia="sv-SE"/>
              </w:rPr>
              <w:t>Indicates frequencies of candidate serving cells for In-Device Co-existence Indication (see TS 36.331 [10]).</w:t>
            </w:r>
          </w:p>
        </w:tc>
      </w:tr>
      <w:tr w:rsidR="00712D0C" w:rsidRPr="00712D0C" w14:paraId="37A38C2F"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339D5FEC"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configRestrictModReq</w:t>
            </w:r>
          </w:p>
          <w:p w14:paraId="3775A765"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712D0C" w:rsidRPr="00712D0C" w14:paraId="088B6740"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1845AD49"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drx-ConfigSCG</w:t>
            </w:r>
          </w:p>
          <w:p w14:paraId="44158490"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712D0C">
              <w:rPr>
                <w:rFonts w:ascii="Arial" w:eastAsia="Times New Roman" w:hAnsi="Arial"/>
                <w:sz w:val="18"/>
                <w:lang w:eastAsia="sv-SE"/>
              </w:rPr>
              <w:t>This field contains the complete DRX configuration of the SCG. This field is only used in NR-DC.</w:t>
            </w:r>
          </w:p>
        </w:tc>
      </w:tr>
      <w:tr w:rsidR="00712D0C" w:rsidRPr="00712D0C" w14:paraId="7FFEEC25"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6704BB0B"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712D0C">
              <w:rPr>
                <w:rFonts w:ascii="Arial" w:eastAsia="Times New Roman" w:hAnsi="Arial"/>
                <w:b/>
                <w:bCs/>
                <w:i/>
                <w:iCs/>
                <w:kern w:val="2"/>
                <w:sz w:val="18"/>
                <w:lang w:eastAsia="sv-SE"/>
              </w:rPr>
              <w:t>drx-InfoSCG</w:t>
            </w:r>
          </w:p>
          <w:p w14:paraId="3B888910"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712D0C">
              <w:rPr>
                <w:rFonts w:ascii="Arial" w:eastAsia="Times New Roman" w:hAnsi="Arial"/>
                <w:sz w:val="18"/>
                <w:lang w:eastAsia="sv-SE"/>
              </w:rPr>
              <w:t>This field contains the DRX long and short cycle configuration of the SCG. This field is used in (NG)EN-DC and NE-DC.</w:t>
            </w:r>
          </w:p>
        </w:tc>
      </w:tr>
      <w:tr w:rsidR="00712D0C" w:rsidRPr="00712D0C" w14:paraId="04F83882"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71B656A0"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b/>
                <w:bCs/>
                <w:i/>
                <w:iCs/>
                <w:sz w:val="18"/>
                <w:lang w:eastAsia="sv-SE"/>
              </w:rPr>
              <w:t>drx-InfoSCG2</w:t>
            </w:r>
          </w:p>
          <w:p w14:paraId="7B263CD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This field contains the drx-onDurationTimer configuration of the SCG. This field is only used in (NG)EN-DC.</w:t>
            </w:r>
          </w:p>
        </w:tc>
      </w:tr>
      <w:tr w:rsidR="00712D0C" w:rsidRPr="00712D0C" w14:paraId="1EF74B83"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419C7C36"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fr-InfoListSCG</w:t>
            </w:r>
          </w:p>
          <w:p w14:paraId="2B560B2B"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Contains information of FR information of serving cells that include PScell and SCells configured in SCG.</w:t>
            </w:r>
          </w:p>
        </w:tc>
      </w:tr>
      <w:tr w:rsidR="00712D0C" w:rsidRPr="00712D0C" w14:paraId="389C42BF"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1018A0BB"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measuredFrequenciesSN</w:t>
            </w:r>
          </w:p>
          <w:p w14:paraId="1BDAEBFE"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Used by SN to indicate a list of frequencies measured by the UE.</w:t>
            </w:r>
          </w:p>
        </w:tc>
      </w:tr>
      <w:tr w:rsidR="00712D0C" w:rsidRPr="00712D0C" w14:paraId="10E9AFEF"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5DB95A33"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needForGaps</w:t>
            </w:r>
          </w:p>
          <w:p w14:paraId="2AC634F0"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712D0C">
              <w:rPr>
                <w:rFonts w:ascii="Arial" w:eastAsia="Times New Roman" w:hAnsi="Arial"/>
                <w:bCs/>
                <w:iCs/>
                <w:kern w:val="2"/>
                <w:sz w:val="18"/>
                <w:lang w:eastAsia="sv-SE"/>
              </w:rPr>
              <w:t>In NE-DC, indicates wheter the SN requests gNB to configure measurements gaps.</w:t>
            </w:r>
          </w:p>
        </w:tc>
      </w:tr>
      <w:tr w:rsidR="00712D0C" w:rsidRPr="00712D0C" w14:paraId="68AAEF06"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700F280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ph-InfoSCG</w:t>
            </w:r>
          </w:p>
          <w:p w14:paraId="107EB9CF"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712D0C">
              <w:rPr>
                <w:rFonts w:ascii="Arial" w:eastAsia="Times New Roman" w:hAnsi="Arial"/>
                <w:sz w:val="18"/>
                <w:lang w:eastAsia="sv-SE"/>
              </w:rPr>
              <w:t>Power headroom information in SCG that is needed in the reception of PHR MAC CE of MCG</w:t>
            </w:r>
          </w:p>
        </w:tc>
      </w:tr>
      <w:tr w:rsidR="00712D0C" w:rsidRPr="00712D0C" w14:paraId="2827ABA2"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00A09532" w14:textId="77777777" w:rsidR="00712D0C" w:rsidRPr="00712D0C" w:rsidRDefault="00712D0C" w:rsidP="00712D0C">
            <w:pPr>
              <w:keepNext/>
              <w:keepLines/>
              <w:overflowPunct w:val="0"/>
              <w:autoSpaceDE w:val="0"/>
              <w:autoSpaceDN w:val="0"/>
              <w:adjustRightInd w:val="0"/>
              <w:spacing w:after="0"/>
              <w:textAlignment w:val="baseline"/>
              <w:rPr>
                <w:rFonts w:ascii="Arial" w:eastAsia="等线" w:hAnsi="Arial"/>
                <w:b/>
                <w:bCs/>
                <w:i/>
                <w:iCs/>
                <w:sz w:val="18"/>
                <w:lang w:eastAsia="sv-SE"/>
              </w:rPr>
            </w:pPr>
            <w:r w:rsidRPr="00712D0C">
              <w:rPr>
                <w:rFonts w:ascii="Arial" w:eastAsia="等线" w:hAnsi="Arial"/>
                <w:b/>
                <w:bCs/>
                <w:i/>
                <w:iCs/>
                <w:sz w:val="18"/>
                <w:lang w:eastAsia="sv-SE"/>
              </w:rPr>
              <w:t>ph-SupplementaryUplink</w:t>
            </w:r>
          </w:p>
          <w:p w14:paraId="2B8854B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712D0C" w:rsidRPr="00712D0C" w14:paraId="632FCF23"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14F02415"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b/>
                <w:bCs/>
                <w:i/>
                <w:iCs/>
                <w:sz w:val="18"/>
                <w:lang w:eastAsia="sv-SE"/>
              </w:rPr>
              <w:t>ph-Type1or3</w:t>
            </w:r>
          </w:p>
          <w:p w14:paraId="5BA4FAA1"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sz w:val="18"/>
                <w:lang w:eastAsia="sv-SE"/>
              </w:rPr>
              <w:t xml:space="preserve">Type of power headroom for a certain serving cell in SCG (PSCell and activated SCells). Value </w:t>
            </w:r>
            <w:r w:rsidRPr="00712D0C">
              <w:rPr>
                <w:rFonts w:ascii="Arial" w:eastAsia="Times New Roman" w:hAnsi="Arial"/>
                <w:bCs/>
                <w:i/>
                <w:iCs/>
                <w:kern w:val="2"/>
                <w:sz w:val="18"/>
                <w:lang w:eastAsia="sv-SE"/>
              </w:rPr>
              <w:t>type1</w:t>
            </w:r>
            <w:r w:rsidRPr="00712D0C">
              <w:rPr>
                <w:rFonts w:ascii="Arial" w:eastAsia="Times New Roman" w:hAnsi="Arial"/>
                <w:sz w:val="18"/>
                <w:lang w:eastAsia="sv-SE"/>
              </w:rPr>
              <w:t xml:space="preserve"> refers to type 1 power headroom, value </w:t>
            </w:r>
            <w:r w:rsidRPr="00712D0C">
              <w:rPr>
                <w:rFonts w:ascii="Arial" w:eastAsia="Times New Roman" w:hAnsi="Arial"/>
                <w:bCs/>
                <w:i/>
                <w:iCs/>
                <w:kern w:val="2"/>
                <w:sz w:val="18"/>
                <w:lang w:eastAsia="sv-SE"/>
              </w:rPr>
              <w:t>type3</w:t>
            </w:r>
            <w:r w:rsidRPr="00712D0C">
              <w:rPr>
                <w:rFonts w:ascii="Arial" w:eastAsia="Times New Roman" w:hAnsi="Arial"/>
                <w:sz w:val="18"/>
                <w:lang w:eastAsia="sv-SE"/>
              </w:rPr>
              <w:t xml:space="preserve"> refers to type 3 power headroom. (See TS 38.321 [3]).</w:t>
            </w:r>
          </w:p>
        </w:tc>
      </w:tr>
      <w:tr w:rsidR="00712D0C" w:rsidRPr="00712D0C" w14:paraId="69CACDCA"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3C2A4F60" w14:textId="77777777" w:rsidR="00712D0C" w:rsidRPr="00712D0C" w:rsidRDefault="00712D0C" w:rsidP="00712D0C">
            <w:pPr>
              <w:keepNext/>
              <w:keepLines/>
              <w:overflowPunct w:val="0"/>
              <w:autoSpaceDE w:val="0"/>
              <w:autoSpaceDN w:val="0"/>
              <w:adjustRightInd w:val="0"/>
              <w:spacing w:after="0"/>
              <w:textAlignment w:val="baseline"/>
              <w:rPr>
                <w:rFonts w:ascii="Arial" w:eastAsia="等线" w:hAnsi="Arial"/>
                <w:b/>
                <w:bCs/>
                <w:i/>
                <w:iCs/>
                <w:sz w:val="18"/>
                <w:lang w:eastAsia="sv-SE"/>
              </w:rPr>
            </w:pPr>
            <w:r w:rsidRPr="00712D0C">
              <w:rPr>
                <w:rFonts w:ascii="Arial" w:eastAsia="等线" w:hAnsi="Arial"/>
                <w:b/>
                <w:bCs/>
                <w:i/>
                <w:iCs/>
                <w:sz w:val="18"/>
                <w:lang w:eastAsia="sv-SE"/>
              </w:rPr>
              <w:t>ph-Uplink</w:t>
            </w:r>
          </w:p>
          <w:p w14:paraId="3E33F1AA"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等线" w:hAnsi="Arial"/>
                <w:sz w:val="18"/>
                <w:lang w:eastAsia="sv-SE"/>
              </w:rPr>
              <w:t>Power headroom information for uplink.</w:t>
            </w:r>
          </w:p>
        </w:tc>
      </w:tr>
      <w:tr w:rsidR="00712D0C" w:rsidRPr="00712D0C" w14:paraId="74E383B1"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24459FB7"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pSCellFrequency, pSCellFrequencyEUTRA</w:t>
            </w:r>
          </w:p>
          <w:p w14:paraId="1E0D0773"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Indicates the frequency of PSCell in NR (i.e., </w:t>
            </w:r>
            <w:r w:rsidRPr="00712D0C">
              <w:rPr>
                <w:rFonts w:ascii="Arial" w:eastAsia="Times New Roman" w:hAnsi="Arial"/>
                <w:i/>
                <w:sz w:val="18"/>
                <w:lang w:eastAsia="sv-SE"/>
              </w:rPr>
              <w:t>pSCellFrequency</w:t>
            </w:r>
            <w:r w:rsidRPr="00712D0C">
              <w:rPr>
                <w:rFonts w:ascii="Arial" w:eastAsia="Times New Roman" w:hAnsi="Arial"/>
                <w:sz w:val="18"/>
                <w:lang w:eastAsia="sv-SE"/>
              </w:rPr>
              <w:t xml:space="preserve">) or E-UTRA (i.e., </w:t>
            </w:r>
            <w:r w:rsidRPr="00712D0C">
              <w:rPr>
                <w:rFonts w:ascii="Arial" w:eastAsia="Times New Roman" w:hAnsi="Arial"/>
                <w:i/>
                <w:sz w:val="18"/>
                <w:lang w:eastAsia="sv-SE"/>
              </w:rPr>
              <w:t>pSCellFrequencyEUTRA</w:t>
            </w:r>
            <w:r w:rsidRPr="00712D0C">
              <w:rPr>
                <w:rFonts w:ascii="Arial" w:eastAsia="Times New Roman" w:hAnsi="Arial"/>
                <w:sz w:val="18"/>
                <w:lang w:eastAsia="sv-SE"/>
              </w:rPr>
              <w:t xml:space="preserve">). In this version of the specification, </w:t>
            </w:r>
            <w:r w:rsidRPr="00712D0C">
              <w:rPr>
                <w:rFonts w:ascii="Arial" w:eastAsia="Times New Roman" w:hAnsi="Arial"/>
                <w:i/>
                <w:sz w:val="18"/>
                <w:lang w:eastAsia="sv-SE"/>
              </w:rPr>
              <w:t>pSCellFrequency</w:t>
            </w:r>
            <w:r w:rsidRPr="00712D0C">
              <w:rPr>
                <w:rFonts w:ascii="Arial" w:eastAsia="Times New Roman" w:hAnsi="Arial"/>
                <w:sz w:val="18"/>
                <w:lang w:eastAsia="sv-SE"/>
              </w:rPr>
              <w:t xml:space="preserve"> is not used in NE-DC whereas </w:t>
            </w:r>
            <w:r w:rsidRPr="00712D0C">
              <w:rPr>
                <w:rFonts w:ascii="Arial" w:eastAsia="Times New Roman" w:hAnsi="Arial"/>
                <w:i/>
                <w:sz w:val="18"/>
                <w:lang w:eastAsia="sv-SE"/>
              </w:rPr>
              <w:t>pSCellFrequencyEUTRA</w:t>
            </w:r>
            <w:r w:rsidRPr="00712D0C">
              <w:rPr>
                <w:rFonts w:ascii="Arial" w:eastAsia="Times New Roman" w:hAnsi="Arial"/>
                <w:sz w:val="18"/>
                <w:lang w:eastAsia="sv-SE"/>
              </w:rPr>
              <w:t xml:space="preserve"> is only used in NE-DC.</w:t>
            </w:r>
          </w:p>
        </w:tc>
      </w:tr>
      <w:tr w:rsidR="00712D0C" w:rsidRPr="00712D0C" w14:paraId="4543E06B"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574010F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reportCGI-RequestNR, reportCGI-RequestEUTRA</w:t>
            </w:r>
          </w:p>
          <w:p w14:paraId="4FD8A52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Used by SN to indicate to MN about configuring </w:t>
            </w:r>
            <w:r w:rsidRPr="00712D0C">
              <w:rPr>
                <w:rFonts w:ascii="Arial" w:eastAsia="Times New Roman" w:hAnsi="Arial"/>
                <w:i/>
                <w:sz w:val="18"/>
                <w:lang w:eastAsia="sv-SE"/>
              </w:rPr>
              <w:t>reportCGI</w:t>
            </w:r>
            <w:r w:rsidRPr="00712D0C">
              <w:rPr>
                <w:rFonts w:ascii="Arial" w:eastAsia="Times New Roman" w:hAnsi="Arial"/>
                <w:sz w:val="18"/>
                <w:lang w:eastAsia="sv-SE"/>
              </w:rPr>
              <w:t xml:space="preserve"> procedure. The request may optionally contain information about the cell for which SN intends to configure </w:t>
            </w:r>
            <w:r w:rsidRPr="00712D0C">
              <w:rPr>
                <w:rFonts w:ascii="Arial" w:eastAsia="Times New Roman" w:hAnsi="Arial"/>
                <w:i/>
                <w:sz w:val="18"/>
                <w:lang w:eastAsia="sv-SE"/>
              </w:rPr>
              <w:t>reportCGI</w:t>
            </w:r>
            <w:r w:rsidRPr="00712D0C">
              <w:rPr>
                <w:rFonts w:ascii="Arial" w:eastAsia="Times New Roman" w:hAnsi="Arial"/>
                <w:sz w:val="18"/>
                <w:lang w:eastAsia="sv-SE"/>
              </w:rPr>
              <w:t xml:space="preserve"> procedure. In this version of the specification, the </w:t>
            </w:r>
            <w:r w:rsidRPr="00712D0C">
              <w:rPr>
                <w:rFonts w:ascii="Arial" w:eastAsia="Times New Roman" w:hAnsi="Arial"/>
                <w:i/>
                <w:sz w:val="18"/>
                <w:lang w:eastAsia="sv-SE"/>
              </w:rPr>
              <w:t>reportCGI-RequestNR</w:t>
            </w:r>
            <w:r w:rsidRPr="00712D0C">
              <w:rPr>
                <w:rFonts w:ascii="Arial" w:eastAsia="Times New Roman" w:hAnsi="Arial"/>
                <w:sz w:val="18"/>
                <w:lang w:eastAsia="sv-SE"/>
              </w:rPr>
              <w:t xml:space="preserve"> is used in (NG)EN-DC and NR-DC whereas </w:t>
            </w:r>
            <w:r w:rsidRPr="00712D0C">
              <w:rPr>
                <w:rFonts w:ascii="Arial" w:eastAsia="Times New Roman" w:hAnsi="Arial"/>
                <w:i/>
                <w:sz w:val="18"/>
                <w:lang w:eastAsia="sv-SE"/>
              </w:rPr>
              <w:t>reportCGI-RequestEUTRA</w:t>
            </w:r>
            <w:r w:rsidRPr="00712D0C">
              <w:rPr>
                <w:rFonts w:ascii="Arial" w:eastAsia="Times New Roman" w:hAnsi="Arial"/>
                <w:sz w:val="18"/>
                <w:lang w:eastAsia="sv-SE"/>
              </w:rPr>
              <w:t xml:space="preserve"> is used only for NE-DC.</w:t>
            </w:r>
          </w:p>
        </w:tc>
      </w:tr>
      <w:tr w:rsidR="00712D0C" w:rsidRPr="00712D0C" w14:paraId="4D5A5C0E"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5805454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b/>
                <w:bCs/>
                <w:i/>
                <w:iCs/>
                <w:sz w:val="18"/>
                <w:lang w:eastAsia="sv-SE"/>
              </w:rPr>
              <w:t>requestedBC-MRDC</w:t>
            </w:r>
          </w:p>
          <w:p w14:paraId="5D3ECD64"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Used to request configuring a band combination and corresponding feature sets which are forbidden to use by MN (i.e. outside of the </w:t>
            </w:r>
            <w:r w:rsidRPr="00712D0C">
              <w:rPr>
                <w:rFonts w:ascii="Arial" w:eastAsia="Times New Roman" w:hAnsi="Arial"/>
                <w:i/>
                <w:sz w:val="18"/>
                <w:lang w:eastAsia="sv-SE"/>
              </w:rPr>
              <w:t>allowedBC-ListMRDC</w:t>
            </w:r>
            <w:r w:rsidRPr="00712D0C">
              <w:rPr>
                <w:rFonts w:ascii="Arial" w:eastAsia="Times New Roman" w:hAnsi="Arial"/>
                <w:sz w:val="18"/>
                <w:lang w:eastAsia="sv-SE"/>
              </w:rPr>
              <w:t>) to allow re-negotiation of the UE capabilities for SCG configuration.</w:t>
            </w:r>
          </w:p>
        </w:tc>
      </w:tr>
      <w:tr w:rsidR="00712D0C" w:rsidRPr="00712D0C" w14:paraId="62814250" w14:textId="77777777" w:rsidTr="00661A73">
        <w:tc>
          <w:tcPr>
            <w:tcW w:w="14173" w:type="dxa"/>
            <w:tcBorders>
              <w:top w:val="single" w:sz="4" w:space="0" w:color="auto"/>
              <w:left w:val="single" w:sz="4" w:space="0" w:color="auto"/>
              <w:bottom w:val="single" w:sz="4" w:space="0" w:color="auto"/>
              <w:right w:val="single" w:sz="4" w:space="0" w:color="auto"/>
            </w:tcBorders>
          </w:tcPr>
          <w:p w14:paraId="1E8A600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requestedMaxInterFreqMeasIdSCG</w:t>
            </w:r>
          </w:p>
          <w:p w14:paraId="3D9399D5"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sz w:val="18"/>
                <w:lang w:eastAsia="sv-SE"/>
              </w:rPr>
              <w:t>Used to request the maximum number of allowed measurement identities to configure for inter-frequency measurement. This field is only used in NR-DC.</w:t>
            </w:r>
          </w:p>
        </w:tc>
      </w:tr>
      <w:tr w:rsidR="00712D0C" w:rsidRPr="00712D0C" w14:paraId="313FCE03" w14:textId="77777777" w:rsidTr="00661A73">
        <w:tc>
          <w:tcPr>
            <w:tcW w:w="14173" w:type="dxa"/>
            <w:tcBorders>
              <w:top w:val="single" w:sz="4" w:space="0" w:color="auto"/>
              <w:left w:val="single" w:sz="4" w:space="0" w:color="auto"/>
              <w:bottom w:val="single" w:sz="4" w:space="0" w:color="auto"/>
              <w:right w:val="single" w:sz="4" w:space="0" w:color="auto"/>
            </w:tcBorders>
          </w:tcPr>
          <w:p w14:paraId="13D9F146"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lastRenderedPageBreak/>
              <w:t>requestedMaxIntraFreqMeasIdSCG</w:t>
            </w:r>
          </w:p>
          <w:p w14:paraId="2B09C7B9"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2D0C">
              <w:rPr>
                <w:rFonts w:ascii="Arial" w:eastAsia="Times New Roman" w:hAnsi="Arial"/>
                <w:sz w:val="18"/>
                <w:lang w:eastAsia="sv-SE"/>
              </w:rPr>
              <w:t>Used to request the maximum number of allowed measurement identities to configure for intra-frequency measurement on each serving frequency.</w:t>
            </w:r>
          </w:p>
        </w:tc>
      </w:tr>
      <w:tr w:rsidR="00712D0C" w:rsidRPr="00712D0C" w14:paraId="03FEE685"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77CF1FB4"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requestedPDCCH-BlindDetectionSCG</w:t>
            </w:r>
          </w:p>
          <w:p w14:paraId="60003BB1"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Requested value </w:t>
            </w:r>
            <w:r w:rsidRPr="00712D0C">
              <w:rPr>
                <w:rFonts w:ascii="Arial" w:eastAsia="Times New Roman" w:hAnsi="Arial"/>
                <w:sz w:val="18"/>
                <w:szCs w:val="18"/>
                <w:lang w:eastAsia="sv-SE"/>
              </w:rPr>
              <w:t>of the reference number of cells for PDCCH blind detection allowed to be configured for the SCG.</w:t>
            </w:r>
          </w:p>
        </w:tc>
      </w:tr>
      <w:tr w:rsidR="00712D0C" w:rsidRPr="00712D0C" w14:paraId="6BA92690"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64DE4166"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requestedP-MaxEUTRA</w:t>
            </w:r>
          </w:p>
          <w:p w14:paraId="3D7FD207"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Requested value for the maximum power for the serving cells the UE can use in E-UTRA SCG. This field is only used in NE-DC.</w:t>
            </w:r>
          </w:p>
        </w:tc>
      </w:tr>
      <w:tr w:rsidR="00712D0C" w:rsidRPr="00712D0C" w14:paraId="670392D2"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53396237"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requestedP-MaxFR1</w:t>
            </w:r>
          </w:p>
          <w:p w14:paraId="5B79B437"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712D0C" w:rsidRPr="00712D0C" w14:paraId="6C94E4F3"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0F247143"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12D0C">
              <w:rPr>
                <w:rFonts w:ascii="Arial" w:eastAsia="Times New Roman" w:hAnsi="Arial"/>
                <w:b/>
                <w:bCs/>
                <w:i/>
                <w:iCs/>
                <w:sz w:val="18"/>
                <w:lang w:eastAsia="x-none"/>
              </w:rPr>
              <w:t>requestedP-MaxFR2</w:t>
            </w:r>
          </w:p>
          <w:p w14:paraId="0419CB3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712D0C" w:rsidRPr="00712D0C" w14:paraId="55C6EEE9" w14:textId="77777777" w:rsidTr="00661A73">
        <w:tc>
          <w:tcPr>
            <w:tcW w:w="14173" w:type="dxa"/>
            <w:tcBorders>
              <w:top w:val="single" w:sz="4" w:space="0" w:color="auto"/>
              <w:left w:val="single" w:sz="4" w:space="0" w:color="auto"/>
              <w:bottom w:val="single" w:sz="4" w:space="0" w:color="auto"/>
              <w:right w:val="single" w:sz="4" w:space="0" w:color="auto"/>
            </w:tcBorders>
          </w:tcPr>
          <w:p w14:paraId="2720296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requestedToffset</w:t>
            </w:r>
          </w:p>
          <w:p w14:paraId="17E20AD9" w14:textId="5315B3C0" w:rsidR="00712D0C" w:rsidRPr="00712D0C" w:rsidRDefault="00712D0C" w:rsidP="00212EB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712D0C">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712D0C">
              <w:rPr>
                <w:rFonts w:ascii="Arial" w:eastAsia="等线" w:hAnsi="Arial"/>
                <w:bCs/>
                <w:iCs/>
                <w:color w:val="000000"/>
                <w:sz w:val="18"/>
                <w:lang w:eastAsia="ja-JP"/>
              </w:rPr>
              <w:t>see TS 38.213 [13])</w:t>
            </w:r>
            <w:ins w:id="7" w:author="Huawei" w:date="2020-10-19T15:23:00Z">
              <w:r w:rsidR="001F15FA">
                <w:rPr>
                  <w:rFonts w:ascii="Arial" w:eastAsia="等线" w:hAnsi="Arial"/>
                  <w:bCs/>
                  <w:iCs/>
                  <w:color w:val="000000"/>
                  <w:sz w:val="18"/>
                  <w:lang w:eastAsia="ja-JP"/>
                </w:rPr>
                <w:t xml:space="preserve"> in the SN initiated procedure</w:t>
              </w:r>
            </w:ins>
            <w:ins w:id="8" w:author="Huawei" w:date="2020-10-19T15:24:00Z">
              <w:r w:rsidR="00212EBB">
                <w:rPr>
                  <w:rFonts w:ascii="Arial" w:eastAsia="等线" w:hAnsi="Arial"/>
                  <w:bCs/>
                  <w:iCs/>
                  <w:color w:val="000000"/>
                  <w:sz w:val="18"/>
                  <w:lang w:eastAsia="ja-JP"/>
                </w:rPr>
                <w:t xml:space="preserve">, or indicates the value used by the SN </w:t>
              </w:r>
            </w:ins>
            <w:ins w:id="9" w:author="Huawei" w:date="2020-10-19T15:25:00Z">
              <w:r w:rsidR="00212EBB" w:rsidRPr="00712D0C">
                <w:rPr>
                  <w:rFonts w:ascii="Arial" w:eastAsia="等线" w:hAnsi="Arial"/>
                  <w:bCs/>
                  <w:iCs/>
                  <w:color w:val="000000"/>
                  <w:sz w:val="18"/>
                  <w:lang w:eastAsia="ja-JP"/>
                </w:rPr>
                <w:t>for scheduling SCG transmissions</w:t>
              </w:r>
              <w:r w:rsidR="00212EBB">
                <w:rPr>
                  <w:rFonts w:ascii="Arial" w:eastAsia="等线" w:hAnsi="Arial"/>
                  <w:bCs/>
                  <w:iCs/>
                  <w:color w:val="000000"/>
                  <w:sz w:val="18"/>
                  <w:lang w:eastAsia="ja-JP"/>
                </w:rPr>
                <w:t xml:space="preserve"> </w:t>
              </w:r>
            </w:ins>
            <w:ins w:id="10" w:author="Huawei" w:date="2020-10-19T15:27:00Z">
              <w:r w:rsidR="00212EBB">
                <w:rPr>
                  <w:rFonts w:ascii="Arial" w:eastAsia="等线" w:hAnsi="Arial"/>
                  <w:bCs/>
                  <w:iCs/>
                  <w:color w:val="000000"/>
                  <w:sz w:val="18"/>
                  <w:lang w:eastAsia="ja-JP"/>
                </w:rPr>
                <w:t xml:space="preserve">as a response </w:t>
              </w:r>
            </w:ins>
            <w:ins w:id="11" w:author="Huawei" w:date="2020-10-19T15:28:00Z">
              <w:r w:rsidR="00212EBB">
                <w:rPr>
                  <w:rFonts w:ascii="Arial" w:eastAsia="等线" w:hAnsi="Arial"/>
                  <w:bCs/>
                  <w:iCs/>
                  <w:color w:val="000000"/>
                  <w:sz w:val="18"/>
                  <w:lang w:eastAsia="ja-JP"/>
                </w:rPr>
                <w:t>of</w:t>
              </w:r>
            </w:ins>
            <w:ins w:id="12" w:author="Huawei" w:date="2020-10-19T15:25:00Z">
              <w:r w:rsidR="00212EBB">
                <w:rPr>
                  <w:rFonts w:ascii="Arial" w:eastAsia="等线" w:hAnsi="Arial"/>
                  <w:bCs/>
                  <w:iCs/>
                  <w:color w:val="000000"/>
                  <w:sz w:val="18"/>
                  <w:lang w:eastAsia="ja-JP"/>
                </w:rPr>
                <w:t xml:space="preserve"> the M</w:t>
              </w:r>
            </w:ins>
            <w:ins w:id="13" w:author="Huawei" w:date="2020-10-19T15:26:00Z">
              <w:r w:rsidR="00212EBB">
                <w:rPr>
                  <w:rFonts w:ascii="Arial" w:eastAsia="等线" w:hAnsi="Arial"/>
                  <w:bCs/>
                  <w:iCs/>
                  <w:color w:val="000000"/>
                  <w:sz w:val="18"/>
                  <w:lang w:eastAsia="ja-JP"/>
                </w:rPr>
                <w:t>N initiated procedure</w:t>
              </w:r>
            </w:ins>
            <w:r w:rsidRPr="00712D0C">
              <w:rPr>
                <w:rFonts w:ascii="Arial" w:eastAsia="等线" w:hAnsi="Arial"/>
                <w:bCs/>
                <w:iCs/>
                <w:color w:val="000000"/>
                <w:sz w:val="18"/>
                <w:lang w:eastAsia="ja-JP"/>
              </w:rPr>
              <w:t xml:space="preserve">. </w:t>
            </w:r>
            <w:r w:rsidRPr="00712D0C">
              <w:rPr>
                <w:rFonts w:ascii="Arial" w:eastAsia="等线" w:hAnsi="Arial"/>
                <w:bCs/>
                <w:iCs/>
                <w:sz w:val="18"/>
                <w:lang w:eastAsia="ja-JP"/>
              </w:rPr>
              <w:t xml:space="preserve">This field is used in NR-DC only when the fields </w:t>
            </w:r>
            <w:r w:rsidRPr="00712D0C">
              <w:rPr>
                <w:rFonts w:ascii="Arial" w:eastAsia="等线" w:hAnsi="Arial"/>
                <w:bCs/>
                <w:i/>
                <w:sz w:val="18"/>
                <w:lang w:eastAsia="ja-JP"/>
              </w:rPr>
              <w:t>nrdc-PC-mode-FR1-r16</w:t>
            </w:r>
            <w:r w:rsidRPr="00712D0C">
              <w:rPr>
                <w:rFonts w:ascii="Arial" w:eastAsia="等线" w:hAnsi="Arial"/>
                <w:bCs/>
                <w:iCs/>
                <w:sz w:val="18"/>
                <w:lang w:eastAsia="ja-JP"/>
              </w:rPr>
              <w:t xml:space="preserve"> or </w:t>
            </w:r>
            <w:r w:rsidRPr="00712D0C">
              <w:rPr>
                <w:rFonts w:ascii="Arial" w:eastAsia="等线" w:hAnsi="Arial"/>
                <w:bCs/>
                <w:i/>
                <w:sz w:val="18"/>
                <w:lang w:eastAsia="ja-JP"/>
              </w:rPr>
              <w:t>nrdc-PC-mode-FR2-r16</w:t>
            </w:r>
            <w:r w:rsidRPr="00712D0C">
              <w:rPr>
                <w:rFonts w:ascii="Arial" w:eastAsia="等线" w:hAnsi="Arial"/>
                <w:bCs/>
                <w:iCs/>
                <w:sz w:val="18"/>
                <w:lang w:eastAsia="ja-JP"/>
              </w:rPr>
              <w:t xml:space="preserve"> are set to dynamic. Value ms0dot5 corresponds to 0.5 ms, value ms0dot75 corresponds to 0.75 ms, value ms1 corresponds to 1ms and so on.</w:t>
            </w:r>
          </w:p>
        </w:tc>
      </w:tr>
      <w:tr w:rsidR="00712D0C" w:rsidRPr="00712D0C" w14:paraId="0BB45EE8"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4BC856CE"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scellFrequenciesSN-EUTRA, scellFrequenciesSN-NR</w:t>
            </w:r>
          </w:p>
          <w:p w14:paraId="5FB707D5"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sz w:val="18"/>
                <w:lang w:eastAsia="sv-SE"/>
              </w:rPr>
              <w:t xml:space="preserve">Indicates the frequency of all SCells configured in SCG. The field </w:t>
            </w:r>
            <w:r w:rsidRPr="00712D0C">
              <w:rPr>
                <w:rFonts w:ascii="Arial" w:eastAsia="Times New Roman" w:hAnsi="Arial"/>
                <w:i/>
                <w:iCs/>
                <w:sz w:val="18"/>
                <w:lang w:eastAsia="sv-SE"/>
              </w:rPr>
              <w:t>scellFrequenciesSN-EUTRA</w:t>
            </w:r>
            <w:r w:rsidRPr="00712D0C">
              <w:rPr>
                <w:rFonts w:ascii="Arial" w:eastAsia="Times New Roman" w:hAnsi="Arial"/>
                <w:sz w:val="18"/>
                <w:lang w:eastAsia="sv-SE"/>
              </w:rPr>
              <w:t xml:space="preserve"> is used in NE-DC; the field </w:t>
            </w:r>
            <w:r w:rsidRPr="00712D0C">
              <w:rPr>
                <w:rFonts w:ascii="Arial" w:eastAsia="Times New Roman" w:hAnsi="Arial"/>
                <w:i/>
                <w:iCs/>
                <w:sz w:val="18"/>
                <w:lang w:eastAsia="sv-SE"/>
              </w:rPr>
              <w:t>scellFrequenciesSN-NR</w:t>
            </w:r>
            <w:r w:rsidRPr="00712D0C">
              <w:rPr>
                <w:rFonts w:ascii="Arial" w:eastAsia="Times New Roman" w:hAnsi="Arial"/>
                <w:sz w:val="18"/>
                <w:lang w:eastAsia="sv-SE"/>
              </w:rPr>
              <w:t xml:space="preserve"> is used in (NG)EN-DC and NR-DC. In (NG)EN-DC, the field is optionally provided to the MN.</w:t>
            </w:r>
          </w:p>
        </w:tc>
      </w:tr>
      <w:tr w:rsidR="00712D0C" w:rsidRPr="00712D0C" w14:paraId="007C6EEF"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21A9ACAB"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scg-CellGroupConfig</w:t>
            </w:r>
          </w:p>
          <w:p w14:paraId="0551F36B"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Contains the </w:t>
            </w:r>
            <w:r w:rsidRPr="00712D0C">
              <w:rPr>
                <w:rFonts w:ascii="Arial" w:eastAsia="Times New Roman" w:hAnsi="Arial"/>
                <w:i/>
                <w:sz w:val="18"/>
                <w:lang w:eastAsia="sv-SE"/>
              </w:rPr>
              <w:t>RRCReconfiguration</w:t>
            </w:r>
            <w:r w:rsidRPr="00712D0C">
              <w:rPr>
                <w:rFonts w:ascii="Arial" w:eastAsia="Times New Roman" w:hAnsi="Arial"/>
                <w:sz w:val="18"/>
                <w:lang w:eastAsia="sv-SE"/>
              </w:rPr>
              <w:t xml:space="preserve"> message (containing only </w:t>
            </w:r>
            <w:r w:rsidRPr="00712D0C">
              <w:rPr>
                <w:rFonts w:ascii="Arial" w:eastAsia="Times New Roman" w:hAnsi="Arial"/>
                <w:i/>
                <w:sz w:val="18"/>
                <w:lang w:eastAsia="sv-SE"/>
              </w:rPr>
              <w:t>secondaryCellGroup</w:t>
            </w:r>
            <w:r w:rsidRPr="00712D0C">
              <w:rPr>
                <w:rFonts w:ascii="Arial" w:eastAsia="Times New Roman" w:hAnsi="Arial"/>
                <w:sz w:val="18"/>
                <w:lang w:eastAsia="sv-SE"/>
              </w:rPr>
              <w:t xml:space="preserve"> and/or </w:t>
            </w:r>
            <w:r w:rsidRPr="00712D0C">
              <w:rPr>
                <w:rFonts w:ascii="Arial" w:eastAsia="Times New Roman" w:hAnsi="Arial"/>
                <w:i/>
                <w:sz w:val="18"/>
                <w:lang w:eastAsia="sv-SE"/>
              </w:rPr>
              <w:t>measConfig</w:t>
            </w:r>
            <w:r w:rsidRPr="00712D0C">
              <w:rPr>
                <w:rFonts w:ascii="Arial" w:eastAsia="Times New Roman" w:hAnsi="Arial"/>
                <w:sz w:val="18"/>
                <w:lang w:eastAsia="ja-JP"/>
              </w:rPr>
              <w:t xml:space="preserve"> and/or </w:t>
            </w:r>
            <w:r w:rsidRPr="00712D0C">
              <w:rPr>
                <w:rFonts w:ascii="Arial" w:eastAsia="Times New Roman" w:hAnsi="Arial"/>
                <w:i/>
                <w:sz w:val="18"/>
                <w:lang w:eastAsia="ja-JP"/>
              </w:rPr>
              <w:t>otherConfig</w:t>
            </w:r>
            <w:r w:rsidRPr="00712D0C">
              <w:rPr>
                <w:rFonts w:ascii="Arial" w:eastAsia="Times New Roman" w:hAnsi="Arial"/>
                <w:iCs/>
                <w:sz w:val="18"/>
                <w:lang w:eastAsia="ja-JP"/>
              </w:rPr>
              <w:t>)</w:t>
            </w:r>
            <w:r w:rsidRPr="00712D0C">
              <w:rPr>
                <w:rFonts w:ascii="Arial" w:eastAsia="Times New Roman" w:hAnsi="Arial"/>
                <w:sz w:val="18"/>
                <w:lang w:eastAsia="sv-SE"/>
              </w:rPr>
              <w:t>:</w:t>
            </w:r>
          </w:p>
          <w:p w14:paraId="33F3F470" w14:textId="77777777" w:rsidR="00712D0C" w:rsidRPr="00712D0C" w:rsidRDefault="00712D0C" w:rsidP="00712D0C">
            <w:pPr>
              <w:overflowPunct w:val="0"/>
              <w:autoSpaceDE w:val="0"/>
              <w:autoSpaceDN w:val="0"/>
              <w:adjustRightInd w:val="0"/>
              <w:spacing w:after="180"/>
              <w:ind w:left="568" w:hanging="284"/>
              <w:textAlignment w:val="baseline"/>
              <w:rPr>
                <w:rFonts w:ascii="Arial" w:eastAsia="Times New Roman" w:hAnsi="Arial" w:cs="Arial"/>
                <w:sz w:val="18"/>
                <w:szCs w:val="18"/>
                <w:lang w:eastAsia="sv-SE"/>
              </w:rPr>
            </w:pPr>
            <w:r w:rsidRPr="00712D0C">
              <w:rPr>
                <w:rFonts w:ascii="Arial" w:eastAsia="Times New Roman" w:hAnsi="Arial" w:cs="Arial"/>
                <w:sz w:val="18"/>
                <w:szCs w:val="18"/>
                <w:lang w:eastAsia="sv-SE"/>
              </w:rPr>
              <w:t>-</w:t>
            </w:r>
            <w:r w:rsidRPr="00712D0C">
              <w:rPr>
                <w:rFonts w:ascii="Arial" w:eastAsia="Times New Roman" w:hAnsi="Arial" w:cs="Arial"/>
                <w:sz w:val="18"/>
                <w:szCs w:val="18"/>
                <w:lang w:eastAsia="sv-SE"/>
              </w:rPr>
              <w:tab/>
              <w:t xml:space="preserve">to be sent to the UE, used upon SCG establishment or modification, as generated (entirely) by the (target) SgNB. In this case, the SN sets the </w:t>
            </w:r>
            <w:r w:rsidRPr="00712D0C">
              <w:rPr>
                <w:rFonts w:ascii="Arial" w:eastAsia="Times New Roman" w:hAnsi="Arial" w:cs="Arial"/>
                <w:i/>
                <w:sz w:val="18"/>
                <w:szCs w:val="18"/>
                <w:lang w:eastAsia="sv-SE"/>
              </w:rPr>
              <w:t>RRCReconfiguration</w:t>
            </w:r>
            <w:r w:rsidRPr="00712D0C">
              <w:rPr>
                <w:rFonts w:ascii="Arial" w:eastAsia="Times New Roman" w:hAnsi="Arial" w:cs="Arial"/>
                <w:sz w:val="18"/>
                <w:szCs w:val="18"/>
                <w:lang w:eastAsia="sv-SE"/>
              </w:rPr>
              <w:t xml:space="preserve"> message in accordance with clause 6 e.g. regarding</w:t>
            </w:r>
            <w:r w:rsidRPr="00712D0C">
              <w:rPr>
                <w:rFonts w:ascii="Arial" w:eastAsia="Yu Mincho" w:hAnsi="Arial" w:cs="Arial"/>
                <w:sz w:val="18"/>
                <w:szCs w:val="18"/>
                <w:lang w:eastAsia="sv-SE"/>
              </w:rPr>
              <w:t xml:space="preserve"> the "Need" or "Cond" statements.</w:t>
            </w:r>
          </w:p>
          <w:p w14:paraId="30F538BE" w14:textId="77777777" w:rsidR="00712D0C" w:rsidRPr="00712D0C" w:rsidRDefault="00712D0C" w:rsidP="00712D0C">
            <w:pPr>
              <w:overflowPunct w:val="0"/>
              <w:autoSpaceDE w:val="0"/>
              <w:autoSpaceDN w:val="0"/>
              <w:adjustRightInd w:val="0"/>
              <w:spacing w:after="180"/>
              <w:ind w:left="568" w:hanging="284"/>
              <w:textAlignment w:val="baseline"/>
              <w:rPr>
                <w:rFonts w:eastAsia="Times New Roman" w:cs="Arial"/>
                <w:szCs w:val="18"/>
                <w:lang w:eastAsia="sv-SE"/>
              </w:rPr>
            </w:pPr>
            <w:r w:rsidRPr="00712D0C">
              <w:rPr>
                <w:rFonts w:ascii="Arial" w:eastAsia="Times New Roman" w:hAnsi="Arial" w:cs="Arial"/>
                <w:sz w:val="18"/>
                <w:szCs w:val="18"/>
                <w:lang w:eastAsia="sv-SE"/>
              </w:rPr>
              <w:t xml:space="preserve"> or</w:t>
            </w:r>
          </w:p>
          <w:p w14:paraId="4A8E9283" w14:textId="77777777" w:rsidR="00712D0C" w:rsidRPr="00712D0C" w:rsidRDefault="00712D0C" w:rsidP="00712D0C">
            <w:pPr>
              <w:overflowPunct w:val="0"/>
              <w:autoSpaceDE w:val="0"/>
              <w:autoSpaceDN w:val="0"/>
              <w:adjustRightInd w:val="0"/>
              <w:spacing w:after="180"/>
              <w:ind w:left="568" w:hanging="284"/>
              <w:textAlignment w:val="baseline"/>
              <w:rPr>
                <w:rFonts w:ascii="Arial" w:eastAsia="Times New Roman" w:hAnsi="Arial" w:cs="Arial"/>
                <w:sz w:val="18"/>
                <w:szCs w:val="18"/>
                <w:lang w:eastAsia="sv-SE"/>
              </w:rPr>
            </w:pPr>
            <w:r w:rsidRPr="00712D0C">
              <w:rPr>
                <w:rFonts w:ascii="Arial" w:eastAsia="Times New Roman" w:hAnsi="Arial" w:cs="Arial"/>
                <w:sz w:val="18"/>
                <w:szCs w:val="18"/>
                <w:lang w:eastAsia="sv-SE"/>
              </w:rPr>
              <w:t>-</w:t>
            </w:r>
            <w:r w:rsidRPr="00712D0C">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712D0C">
              <w:rPr>
                <w:rFonts w:ascii="Arial" w:eastAsia="Times New Roman" w:hAnsi="Arial" w:cs="Arial"/>
                <w:i/>
                <w:sz w:val="18"/>
                <w:szCs w:val="18"/>
                <w:lang w:eastAsia="sv-SE"/>
              </w:rPr>
              <w:t>RRCReconfiguration</w:t>
            </w:r>
            <w:r w:rsidRPr="00712D0C">
              <w:rPr>
                <w:rFonts w:ascii="Arial" w:eastAsia="Times New Roman" w:hAnsi="Arial" w:cs="Arial"/>
                <w:sz w:val="18"/>
                <w:szCs w:val="18"/>
                <w:lang w:eastAsia="sv-SE"/>
              </w:rPr>
              <w:t xml:space="preserve"> message in accordance with clause 11.2.3.</w:t>
            </w:r>
          </w:p>
          <w:p w14:paraId="5A977BFD" w14:textId="77777777" w:rsidR="00712D0C" w:rsidRPr="00712D0C" w:rsidRDefault="00712D0C" w:rsidP="00712D0C">
            <w:pPr>
              <w:keepNext/>
              <w:keepLines/>
              <w:overflowPunct w:val="0"/>
              <w:autoSpaceDE w:val="0"/>
              <w:autoSpaceDN w:val="0"/>
              <w:adjustRightInd w:val="0"/>
              <w:spacing w:after="0"/>
              <w:textAlignment w:val="baseline"/>
              <w:rPr>
                <w:rFonts w:eastAsia="Times New Roman" w:cs="Arial"/>
                <w:szCs w:val="18"/>
                <w:lang w:eastAsia="sv-SE"/>
              </w:rPr>
            </w:pPr>
            <w:r w:rsidRPr="00712D0C">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712D0C" w:rsidRPr="00712D0C" w14:paraId="7E4D8A78"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40B86805"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scg-CellGroupConfigEUTRA</w:t>
            </w:r>
          </w:p>
          <w:p w14:paraId="7D7B4D33"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sz w:val="18"/>
                <w:lang w:eastAsia="sv-SE"/>
              </w:rPr>
              <w:t xml:space="preserve">Includes the </w:t>
            </w:r>
            <w:r w:rsidRPr="00712D0C">
              <w:rPr>
                <w:rFonts w:ascii="Arial" w:eastAsia="Times New Roman" w:hAnsi="Arial"/>
                <w:bCs/>
                <w:noProof/>
                <w:sz w:val="18"/>
                <w:lang w:eastAsia="en-GB"/>
              </w:rPr>
              <w:t xml:space="preserve">E-UTRA </w:t>
            </w:r>
            <w:r w:rsidRPr="00712D0C">
              <w:rPr>
                <w:rFonts w:ascii="Arial" w:eastAsia="Times New Roman" w:hAnsi="Arial"/>
                <w:bCs/>
                <w:i/>
                <w:noProof/>
                <w:sz w:val="18"/>
                <w:lang w:eastAsia="en-GB"/>
              </w:rPr>
              <w:t>RRCConnectionReconfiguration</w:t>
            </w:r>
            <w:r w:rsidRPr="00712D0C">
              <w:rPr>
                <w:rFonts w:ascii="Arial" w:eastAsia="Times New Roman" w:hAnsi="Arial"/>
                <w:bCs/>
                <w:noProof/>
                <w:sz w:val="18"/>
                <w:lang w:eastAsia="en-GB"/>
              </w:rPr>
              <w:t xml:space="preserve"> message as specified in TS 36.331 [10].</w:t>
            </w:r>
            <w:r w:rsidRPr="00712D0C">
              <w:rPr>
                <w:rFonts w:ascii="Arial" w:eastAsia="Times New Roman" w:hAnsi="Arial"/>
                <w:sz w:val="18"/>
                <w:lang w:eastAsia="zh-CN"/>
              </w:rPr>
              <w:t xml:space="preserve"> In this version of the specification, the E-UTRA RRC message can only include the field </w:t>
            </w:r>
            <w:r w:rsidRPr="00712D0C">
              <w:rPr>
                <w:rFonts w:ascii="Arial" w:eastAsia="Times New Roman" w:hAnsi="Arial"/>
                <w:i/>
                <w:sz w:val="18"/>
                <w:lang w:eastAsia="zh-CN"/>
              </w:rPr>
              <w:t>scg-Configuration</w:t>
            </w:r>
            <w:r w:rsidRPr="00712D0C">
              <w:rPr>
                <w:rFonts w:ascii="Arial" w:eastAsia="Times New Roman" w:hAnsi="Arial"/>
                <w:bCs/>
                <w:noProof/>
                <w:kern w:val="2"/>
                <w:sz w:val="18"/>
                <w:lang w:eastAsia="zh-CN"/>
              </w:rPr>
              <w:t>.</w:t>
            </w:r>
            <w:r w:rsidRPr="00712D0C">
              <w:rPr>
                <w:rFonts w:ascii="Arial" w:eastAsia="Times New Roman" w:hAnsi="Arial"/>
                <w:bCs/>
                <w:noProof/>
                <w:kern w:val="2"/>
                <w:sz w:val="18"/>
                <w:lang w:eastAsia="sv-SE"/>
              </w:rPr>
              <w:t xml:space="preserve"> </w:t>
            </w:r>
            <w:r w:rsidRPr="00712D0C">
              <w:rPr>
                <w:rFonts w:ascii="Arial" w:eastAsia="Times New Roman" w:hAnsi="Arial"/>
                <w:sz w:val="18"/>
                <w:lang w:eastAsia="sv-SE"/>
              </w:rPr>
              <w:t>Used to (re-)configure the SCG configuration upon SCG establishment or modification, as generated (entirely) by the (target) SeNB</w:t>
            </w:r>
            <w:r w:rsidRPr="00712D0C">
              <w:rPr>
                <w:rFonts w:ascii="Arial" w:eastAsia="Times New Roman" w:hAnsi="Arial"/>
                <w:bCs/>
                <w:noProof/>
                <w:kern w:val="2"/>
                <w:sz w:val="18"/>
                <w:lang w:eastAsia="zh-CN"/>
              </w:rPr>
              <w:t xml:space="preserve">. </w:t>
            </w:r>
            <w:r w:rsidRPr="00712D0C">
              <w:rPr>
                <w:rFonts w:ascii="Arial" w:eastAsia="Times New Roman" w:hAnsi="Arial"/>
                <w:bCs/>
                <w:iCs/>
                <w:kern w:val="2"/>
                <w:sz w:val="18"/>
                <w:lang w:eastAsia="sv-SE"/>
              </w:rPr>
              <w:t>This field is only used in NE-DC.</w:t>
            </w:r>
          </w:p>
        </w:tc>
      </w:tr>
      <w:tr w:rsidR="00712D0C" w:rsidRPr="00712D0C" w14:paraId="683B244B"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7FC621F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lastRenderedPageBreak/>
              <w:t>scg-RB-Config</w:t>
            </w:r>
          </w:p>
          <w:p w14:paraId="6F12E59D"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Contains the IE </w:t>
            </w:r>
            <w:r w:rsidRPr="00712D0C">
              <w:rPr>
                <w:rFonts w:ascii="Arial" w:eastAsia="Times New Roman" w:hAnsi="Arial"/>
                <w:i/>
                <w:sz w:val="18"/>
                <w:lang w:eastAsia="sv-SE"/>
              </w:rPr>
              <w:t>RadioBearerConfig</w:t>
            </w:r>
            <w:r w:rsidRPr="00712D0C">
              <w:rPr>
                <w:rFonts w:ascii="Arial" w:eastAsia="Times New Roman" w:hAnsi="Arial"/>
                <w:sz w:val="18"/>
                <w:lang w:eastAsia="sv-SE"/>
              </w:rPr>
              <w:t>:</w:t>
            </w:r>
          </w:p>
          <w:p w14:paraId="42FF97DE" w14:textId="77777777" w:rsidR="00712D0C" w:rsidRPr="00712D0C" w:rsidRDefault="00712D0C" w:rsidP="00712D0C">
            <w:pPr>
              <w:overflowPunct w:val="0"/>
              <w:autoSpaceDE w:val="0"/>
              <w:autoSpaceDN w:val="0"/>
              <w:adjustRightInd w:val="0"/>
              <w:spacing w:after="180"/>
              <w:ind w:left="568" w:hanging="284"/>
              <w:textAlignment w:val="baseline"/>
              <w:rPr>
                <w:rFonts w:ascii="Arial" w:eastAsia="Times New Roman" w:hAnsi="Arial" w:cs="Arial"/>
                <w:sz w:val="18"/>
                <w:szCs w:val="18"/>
                <w:lang w:eastAsia="sv-SE"/>
              </w:rPr>
            </w:pPr>
            <w:r w:rsidRPr="00712D0C">
              <w:rPr>
                <w:rFonts w:ascii="Arial" w:eastAsia="Times New Roman" w:hAnsi="Arial" w:cs="Arial"/>
                <w:sz w:val="18"/>
                <w:szCs w:val="18"/>
                <w:lang w:eastAsia="sv-SE"/>
              </w:rPr>
              <w:t>-</w:t>
            </w:r>
            <w:r w:rsidRPr="00712D0C">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712D0C">
              <w:rPr>
                <w:rFonts w:ascii="Arial" w:eastAsia="Times New Roman" w:hAnsi="Arial" w:cs="Arial"/>
                <w:i/>
                <w:sz w:val="18"/>
                <w:szCs w:val="18"/>
                <w:lang w:eastAsia="sv-SE"/>
              </w:rPr>
              <w:t>RadioBearerConfig</w:t>
            </w:r>
            <w:r w:rsidRPr="00712D0C">
              <w:rPr>
                <w:rFonts w:ascii="Arial" w:eastAsia="Times New Roman" w:hAnsi="Arial" w:cs="Arial"/>
                <w:sz w:val="18"/>
                <w:szCs w:val="18"/>
                <w:lang w:eastAsia="sv-SE"/>
              </w:rPr>
              <w:t xml:space="preserve"> in accordance with clause 6, e.g. regarding</w:t>
            </w:r>
            <w:r w:rsidRPr="00712D0C">
              <w:rPr>
                <w:rFonts w:ascii="Arial" w:eastAsia="Yu Mincho" w:hAnsi="Arial" w:cs="Arial"/>
                <w:sz w:val="18"/>
                <w:szCs w:val="18"/>
                <w:lang w:eastAsia="sv-SE"/>
              </w:rPr>
              <w:t xml:space="preserve"> the "Need" or "Cond" statements.</w:t>
            </w:r>
          </w:p>
          <w:p w14:paraId="627205C6" w14:textId="77777777" w:rsidR="00712D0C" w:rsidRPr="00712D0C" w:rsidRDefault="00712D0C" w:rsidP="00712D0C">
            <w:pPr>
              <w:overflowPunct w:val="0"/>
              <w:autoSpaceDE w:val="0"/>
              <w:autoSpaceDN w:val="0"/>
              <w:adjustRightInd w:val="0"/>
              <w:spacing w:after="180"/>
              <w:ind w:left="568" w:hanging="284"/>
              <w:textAlignment w:val="baseline"/>
              <w:rPr>
                <w:rFonts w:eastAsia="Times New Roman" w:cs="Arial"/>
                <w:szCs w:val="18"/>
                <w:lang w:eastAsia="sv-SE"/>
              </w:rPr>
            </w:pPr>
            <w:r w:rsidRPr="00712D0C">
              <w:rPr>
                <w:rFonts w:ascii="Arial" w:eastAsia="Times New Roman" w:hAnsi="Arial" w:cs="Arial"/>
                <w:sz w:val="18"/>
                <w:szCs w:val="18"/>
                <w:lang w:eastAsia="sv-SE"/>
              </w:rPr>
              <w:t xml:space="preserve"> or</w:t>
            </w:r>
          </w:p>
          <w:p w14:paraId="4B546CDF" w14:textId="77777777" w:rsidR="00712D0C" w:rsidRPr="00712D0C" w:rsidRDefault="00712D0C" w:rsidP="00712D0C">
            <w:pPr>
              <w:overflowPunct w:val="0"/>
              <w:autoSpaceDE w:val="0"/>
              <w:autoSpaceDN w:val="0"/>
              <w:adjustRightInd w:val="0"/>
              <w:spacing w:after="180"/>
              <w:ind w:left="568" w:hanging="284"/>
              <w:textAlignment w:val="baseline"/>
              <w:rPr>
                <w:rFonts w:ascii="Arial" w:eastAsia="Times New Roman" w:hAnsi="Arial" w:cs="Arial"/>
                <w:sz w:val="18"/>
                <w:szCs w:val="18"/>
                <w:lang w:eastAsia="sv-SE"/>
              </w:rPr>
            </w:pPr>
            <w:r w:rsidRPr="00712D0C">
              <w:rPr>
                <w:rFonts w:ascii="Arial" w:eastAsia="Times New Roman" w:hAnsi="Arial" w:cs="Arial"/>
                <w:sz w:val="18"/>
                <w:szCs w:val="18"/>
                <w:lang w:eastAsia="sv-SE"/>
              </w:rPr>
              <w:t>-</w:t>
            </w:r>
            <w:r w:rsidRPr="00712D0C">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712D0C">
              <w:rPr>
                <w:rFonts w:eastAsia="Times New Roman"/>
                <w:lang w:eastAsia="sv-SE"/>
              </w:rPr>
              <w:t xml:space="preserve"> </w:t>
            </w:r>
            <w:r w:rsidRPr="00712D0C">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712D0C">
              <w:rPr>
                <w:rFonts w:ascii="Arial" w:eastAsia="Times New Roman" w:hAnsi="Arial" w:cs="Arial"/>
                <w:i/>
                <w:sz w:val="18"/>
                <w:szCs w:val="18"/>
                <w:lang w:eastAsia="sv-SE"/>
              </w:rPr>
              <w:t>RadioBearerConfig</w:t>
            </w:r>
            <w:r w:rsidRPr="00712D0C">
              <w:rPr>
                <w:rFonts w:ascii="Arial" w:eastAsia="Times New Roman" w:hAnsi="Arial" w:cs="Arial"/>
                <w:sz w:val="18"/>
                <w:szCs w:val="18"/>
                <w:lang w:eastAsia="sv-SE"/>
              </w:rPr>
              <w:t xml:space="preserve"> in accordance with clause 11.2.3.</w:t>
            </w:r>
          </w:p>
          <w:p w14:paraId="00E18F17"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712D0C" w:rsidRPr="00712D0C" w14:paraId="789DDAFE" w14:textId="77777777" w:rsidTr="00661A73">
        <w:tc>
          <w:tcPr>
            <w:tcW w:w="14173" w:type="dxa"/>
            <w:tcBorders>
              <w:top w:val="single" w:sz="4" w:space="0" w:color="auto"/>
              <w:left w:val="single" w:sz="4" w:space="0" w:color="auto"/>
              <w:bottom w:val="single" w:sz="4" w:space="0" w:color="auto"/>
              <w:right w:val="single" w:sz="4" w:space="0" w:color="auto"/>
            </w:tcBorders>
            <w:hideMark/>
          </w:tcPr>
          <w:p w14:paraId="3FEC4144"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selectedBandCombination</w:t>
            </w:r>
          </w:p>
          <w:p w14:paraId="6590A1D8"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712D0C">
              <w:rPr>
                <w:rFonts w:ascii="Arial" w:eastAsia="Times New Roman" w:hAnsi="Arial"/>
                <w:i/>
                <w:sz w:val="18"/>
                <w:lang w:eastAsia="sv-SE"/>
              </w:rPr>
              <w:t>allowedBC-ListMRDC</w:t>
            </w:r>
            <w:r w:rsidRPr="00712D0C">
              <w:rPr>
                <w:rFonts w:ascii="Arial" w:eastAsia="Times New Roman" w:hAnsi="Arial"/>
                <w:sz w:val="18"/>
                <w:lang w:eastAsia="sv-SE"/>
              </w:rPr>
              <w:t>)</w:t>
            </w:r>
          </w:p>
        </w:tc>
      </w:tr>
      <w:tr w:rsidR="00712D0C" w:rsidRPr="00712D0C" w14:paraId="05F8F402" w14:textId="77777777" w:rsidTr="00661A73">
        <w:tc>
          <w:tcPr>
            <w:tcW w:w="14173" w:type="dxa"/>
            <w:tcBorders>
              <w:top w:val="single" w:sz="4" w:space="0" w:color="auto"/>
              <w:left w:val="single" w:sz="4" w:space="0" w:color="auto"/>
              <w:bottom w:val="single" w:sz="4" w:space="0" w:color="auto"/>
              <w:right w:val="single" w:sz="4" w:space="0" w:color="auto"/>
            </w:tcBorders>
          </w:tcPr>
          <w:p w14:paraId="5AE74852"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b/>
                <w:i/>
                <w:sz w:val="18"/>
                <w:lang w:eastAsia="sv-SE"/>
              </w:rPr>
            </w:pPr>
            <w:r w:rsidRPr="00712D0C">
              <w:rPr>
                <w:rFonts w:ascii="Arial" w:eastAsia="Times New Roman" w:hAnsi="Arial"/>
                <w:b/>
                <w:i/>
                <w:sz w:val="18"/>
                <w:lang w:eastAsia="sv-SE"/>
              </w:rPr>
              <w:t>ueAssistanceInformationSCG</w:t>
            </w:r>
          </w:p>
          <w:p w14:paraId="75CE49FA" w14:textId="77777777" w:rsidR="00712D0C" w:rsidRPr="00712D0C" w:rsidRDefault="00712D0C" w:rsidP="00712D0C">
            <w:pPr>
              <w:keepNext/>
              <w:keepLines/>
              <w:overflowPunct w:val="0"/>
              <w:autoSpaceDE w:val="0"/>
              <w:autoSpaceDN w:val="0"/>
              <w:adjustRightInd w:val="0"/>
              <w:spacing w:after="0"/>
              <w:textAlignment w:val="baseline"/>
              <w:rPr>
                <w:rFonts w:ascii="Arial" w:eastAsia="Times New Roman" w:hAnsi="Arial"/>
                <w:sz w:val="18"/>
                <w:lang w:eastAsia="sv-SE"/>
              </w:rPr>
            </w:pPr>
            <w:r w:rsidRPr="00712D0C">
              <w:rPr>
                <w:rFonts w:ascii="Arial" w:eastAsia="Times New Roman" w:hAnsi="Arial"/>
                <w:sz w:val="18"/>
                <w:lang w:eastAsia="sv-SE"/>
              </w:rPr>
              <w:t xml:space="preserve">Includes for each UE assistance feature associated with the SCG, the information last reported by the UE in the NR </w:t>
            </w:r>
            <w:r w:rsidRPr="00712D0C">
              <w:rPr>
                <w:rFonts w:ascii="Arial" w:eastAsia="Times New Roman" w:hAnsi="Arial"/>
                <w:i/>
                <w:sz w:val="18"/>
                <w:lang w:eastAsia="sv-SE"/>
              </w:rPr>
              <w:t>UEAssistanceInformation</w:t>
            </w:r>
            <w:r w:rsidRPr="00712D0C">
              <w:rPr>
                <w:rFonts w:ascii="Arial" w:eastAsia="Times New Roman" w:hAnsi="Arial"/>
                <w:sz w:val="18"/>
                <w:lang w:eastAsia="sv-SE"/>
              </w:rPr>
              <w:t xml:space="preserve"> message for the SCG, if any.</w:t>
            </w:r>
          </w:p>
        </w:tc>
      </w:tr>
    </w:tbl>
    <w:p w14:paraId="3AB5B1B1" w14:textId="77777777" w:rsidR="00712D0C" w:rsidRPr="00712D0C" w:rsidRDefault="00712D0C" w:rsidP="00712D0C">
      <w:pPr>
        <w:overflowPunct w:val="0"/>
        <w:autoSpaceDE w:val="0"/>
        <w:autoSpaceDN w:val="0"/>
        <w:adjustRightInd w:val="0"/>
        <w:spacing w:after="18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2D0C" w:rsidRPr="00712D0C" w14:paraId="18FB5206" w14:textId="77777777" w:rsidTr="00661A73">
        <w:tc>
          <w:tcPr>
            <w:tcW w:w="14278" w:type="dxa"/>
            <w:tcBorders>
              <w:top w:val="single" w:sz="4" w:space="0" w:color="auto"/>
              <w:left w:val="single" w:sz="4" w:space="0" w:color="auto"/>
              <w:bottom w:val="single" w:sz="4" w:space="0" w:color="auto"/>
              <w:right w:val="single" w:sz="4" w:space="0" w:color="auto"/>
            </w:tcBorders>
            <w:hideMark/>
          </w:tcPr>
          <w:p w14:paraId="676E9948" w14:textId="77777777" w:rsidR="00712D0C" w:rsidRPr="00712D0C" w:rsidRDefault="00712D0C" w:rsidP="00712D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12D0C">
              <w:rPr>
                <w:rFonts w:ascii="Arial" w:eastAsia="Times New Roman" w:hAnsi="Arial"/>
                <w:b/>
                <w:i/>
                <w:sz w:val="18"/>
                <w:szCs w:val="22"/>
                <w:lang w:eastAsia="sv-SE"/>
              </w:rPr>
              <w:t xml:space="preserve">BandCombinationInfoSN </w:t>
            </w:r>
            <w:r w:rsidRPr="00712D0C">
              <w:rPr>
                <w:rFonts w:ascii="Arial" w:eastAsia="Times New Roman" w:hAnsi="Arial"/>
                <w:b/>
                <w:sz w:val="18"/>
                <w:szCs w:val="22"/>
                <w:lang w:eastAsia="sv-SE"/>
              </w:rPr>
              <w:t>field descriptions</w:t>
            </w:r>
          </w:p>
        </w:tc>
      </w:tr>
      <w:tr w:rsidR="00712D0C" w:rsidRPr="00712D0C" w14:paraId="535A3461" w14:textId="77777777" w:rsidTr="00661A73">
        <w:tc>
          <w:tcPr>
            <w:tcW w:w="14278" w:type="dxa"/>
            <w:tcBorders>
              <w:top w:val="single" w:sz="4" w:space="0" w:color="auto"/>
              <w:left w:val="single" w:sz="4" w:space="0" w:color="auto"/>
              <w:bottom w:val="single" w:sz="4" w:space="0" w:color="auto"/>
              <w:right w:val="single" w:sz="4" w:space="0" w:color="auto"/>
            </w:tcBorders>
            <w:hideMark/>
          </w:tcPr>
          <w:p w14:paraId="7C86751C" w14:textId="77777777" w:rsidR="00712D0C" w:rsidRPr="00712D0C" w:rsidRDefault="00712D0C" w:rsidP="00712D0C">
            <w:pPr>
              <w:keepNext/>
              <w:keepLines/>
              <w:overflowPunct w:val="0"/>
              <w:autoSpaceDE w:val="0"/>
              <w:autoSpaceDN w:val="0"/>
              <w:adjustRightInd w:val="0"/>
              <w:spacing w:after="0"/>
              <w:textAlignment w:val="baseline"/>
              <w:rPr>
                <w:rFonts w:ascii="Arial" w:eastAsia="Calibri" w:hAnsi="Arial"/>
                <w:sz w:val="18"/>
                <w:szCs w:val="22"/>
                <w:lang w:eastAsia="sv-SE"/>
              </w:rPr>
            </w:pPr>
            <w:r w:rsidRPr="00712D0C">
              <w:rPr>
                <w:rFonts w:ascii="Arial" w:eastAsia="Times New Roman" w:hAnsi="Arial"/>
                <w:b/>
                <w:i/>
                <w:sz w:val="18"/>
                <w:szCs w:val="22"/>
                <w:lang w:eastAsia="sv-SE"/>
              </w:rPr>
              <w:t>bandCombinationIndex</w:t>
            </w:r>
          </w:p>
          <w:p w14:paraId="4D47B792" w14:textId="77777777" w:rsidR="00712D0C" w:rsidRPr="00712D0C" w:rsidRDefault="00712D0C" w:rsidP="00712D0C">
            <w:pPr>
              <w:keepNext/>
              <w:keepLines/>
              <w:overflowPunct w:val="0"/>
              <w:autoSpaceDE w:val="0"/>
              <w:autoSpaceDN w:val="0"/>
              <w:adjustRightInd w:val="0"/>
              <w:spacing w:after="0"/>
              <w:textAlignment w:val="baseline"/>
              <w:rPr>
                <w:rFonts w:ascii="Arial" w:eastAsia="Calibri" w:hAnsi="Arial"/>
                <w:sz w:val="18"/>
                <w:szCs w:val="22"/>
                <w:lang w:eastAsia="sv-SE"/>
              </w:rPr>
            </w:pPr>
            <w:r w:rsidRPr="00712D0C">
              <w:rPr>
                <w:rFonts w:ascii="Arial" w:eastAsia="Times New Roman" w:hAnsi="Arial"/>
                <w:sz w:val="18"/>
                <w:szCs w:val="22"/>
                <w:lang w:eastAsia="sv-SE"/>
              </w:rPr>
              <w:t xml:space="preserve">In case of NR-DC, this field indicates the position of a band combination in the </w:t>
            </w:r>
            <w:r w:rsidRPr="00712D0C">
              <w:rPr>
                <w:rFonts w:ascii="Arial" w:eastAsia="Times New Roman" w:hAnsi="Arial"/>
                <w:i/>
                <w:sz w:val="18"/>
                <w:lang w:eastAsia="sv-SE"/>
              </w:rPr>
              <w:t>supportedBandCombinationList</w:t>
            </w:r>
            <w:r w:rsidRPr="00712D0C">
              <w:rPr>
                <w:rFonts w:ascii="Arial" w:eastAsia="Times New Roman" w:hAnsi="Arial"/>
                <w:iCs/>
                <w:sz w:val="18"/>
                <w:lang w:eastAsia="sv-SE"/>
              </w:rPr>
              <w:t xml:space="preserve">. In case of NE-DC, this field indicates the position of a band combination in the </w:t>
            </w:r>
            <w:r w:rsidRPr="00712D0C">
              <w:rPr>
                <w:rFonts w:ascii="Arial" w:eastAsia="Times New Roman" w:hAnsi="Arial"/>
                <w:i/>
                <w:sz w:val="18"/>
                <w:lang w:eastAsia="sv-SE"/>
              </w:rPr>
              <w:t>supportedBandCombinationList</w:t>
            </w:r>
            <w:r w:rsidRPr="00712D0C">
              <w:rPr>
                <w:rFonts w:ascii="Arial" w:eastAsia="Times New Roman" w:hAnsi="Arial"/>
                <w:iCs/>
                <w:sz w:val="18"/>
                <w:lang w:eastAsia="sv-SE"/>
              </w:rPr>
              <w:t xml:space="preserve"> and/or </w:t>
            </w:r>
            <w:r w:rsidRPr="00712D0C">
              <w:rPr>
                <w:rFonts w:ascii="Arial" w:eastAsia="Times New Roman" w:hAnsi="Arial"/>
                <w:i/>
                <w:sz w:val="18"/>
                <w:lang w:eastAsia="sv-SE"/>
              </w:rPr>
              <w:t>supportedBandCombinationListNEDC-Only</w:t>
            </w:r>
            <w:r w:rsidRPr="00712D0C">
              <w:rPr>
                <w:rFonts w:ascii="Arial" w:eastAsia="Times New Roman" w:hAnsi="Arial"/>
                <w:iCs/>
                <w:sz w:val="18"/>
                <w:lang w:eastAsia="sv-SE"/>
              </w:rPr>
              <w:t xml:space="preserve">. </w:t>
            </w:r>
            <w:r w:rsidRPr="00712D0C">
              <w:rPr>
                <w:rFonts w:ascii="Arial" w:eastAsia="Times New Roman" w:hAnsi="Arial"/>
                <w:iCs/>
                <w:sz w:val="18"/>
                <w:lang w:eastAsia="ja-JP"/>
              </w:rPr>
              <w:t>I</w:t>
            </w:r>
            <w:r w:rsidRPr="00712D0C">
              <w:rPr>
                <w:rFonts w:ascii="Arial" w:eastAsia="Times New Roman" w:hAnsi="Arial"/>
                <w:sz w:val="18"/>
                <w:szCs w:val="22"/>
                <w:lang w:eastAsia="ja-JP"/>
              </w:rPr>
              <w:t xml:space="preserve">n case of (NG)EN-DC, this field indicates the position of a band combination in the </w:t>
            </w:r>
            <w:r w:rsidRPr="00712D0C">
              <w:rPr>
                <w:rFonts w:ascii="Arial" w:eastAsia="Times New Roman" w:hAnsi="Arial"/>
                <w:i/>
                <w:sz w:val="18"/>
                <w:lang w:eastAsia="ja-JP"/>
              </w:rPr>
              <w:t xml:space="preserve">supportedBandCombinationList </w:t>
            </w:r>
            <w:r w:rsidRPr="00712D0C">
              <w:rPr>
                <w:rFonts w:ascii="Arial" w:eastAsia="Times New Roman" w:hAnsi="Arial"/>
                <w:iCs/>
                <w:sz w:val="18"/>
                <w:lang w:eastAsia="ja-JP"/>
              </w:rPr>
              <w:t xml:space="preserve">and/or </w:t>
            </w:r>
            <w:r w:rsidRPr="00712D0C">
              <w:rPr>
                <w:rFonts w:ascii="Arial" w:eastAsia="Times New Roman" w:hAnsi="Arial"/>
                <w:i/>
                <w:sz w:val="18"/>
                <w:lang w:eastAsia="ja-JP"/>
              </w:rPr>
              <w:t>supportedBandCombinationList-UplinkTxSwitch</w:t>
            </w:r>
            <w:r w:rsidRPr="00712D0C">
              <w:rPr>
                <w:rFonts w:ascii="Arial" w:eastAsia="Times New Roman" w:hAnsi="Arial"/>
                <w:iCs/>
                <w:sz w:val="18"/>
                <w:lang w:eastAsia="ja-JP"/>
              </w:rPr>
              <w:t xml:space="preserve">. </w:t>
            </w:r>
            <w:r w:rsidRPr="00712D0C">
              <w:rPr>
                <w:rFonts w:ascii="Arial" w:eastAsia="Times New Roman" w:hAnsi="Arial"/>
                <w:iCs/>
                <w:sz w:val="18"/>
                <w:lang w:eastAsia="sv-SE"/>
              </w:rPr>
              <w:t xml:space="preserve">Band combination entries in </w:t>
            </w:r>
            <w:r w:rsidRPr="00712D0C">
              <w:rPr>
                <w:rFonts w:ascii="Arial" w:eastAsia="Times New Roman" w:hAnsi="Arial"/>
                <w:i/>
                <w:sz w:val="18"/>
                <w:lang w:eastAsia="sv-SE"/>
              </w:rPr>
              <w:t xml:space="preserve">supportedBandCombinationList </w:t>
            </w:r>
            <w:r w:rsidRPr="00712D0C">
              <w:rPr>
                <w:rFonts w:ascii="Arial" w:eastAsia="Times New Roman" w:hAnsi="Arial"/>
                <w:iCs/>
                <w:sz w:val="18"/>
                <w:lang w:eastAsia="sv-SE"/>
              </w:rPr>
              <w:t xml:space="preserve">are referred by an index which corresponds to the position of a band combination in the </w:t>
            </w:r>
            <w:r w:rsidRPr="00712D0C">
              <w:rPr>
                <w:rFonts w:ascii="Arial" w:eastAsia="Times New Roman" w:hAnsi="Arial"/>
                <w:i/>
                <w:sz w:val="18"/>
                <w:lang w:eastAsia="sv-SE"/>
              </w:rPr>
              <w:t>supportedBandCombinationList</w:t>
            </w:r>
            <w:r w:rsidRPr="00712D0C">
              <w:rPr>
                <w:rFonts w:ascii="Arial" w:eastAsia="Times New Roman" w:hAnsi="Arial"/>
                <w:iCs/>
                <w:sz w:val="18"/>
                <w:lang w:eastAsia="sv-SE"/>
              </w:rPr>
              <w:t xml:space="preserve">. Band combination entries in </w:t>
            </w:r>
            <w:r w:rsidRPr="00712D0C">
              <w:rPr>
                <w:rFonts w:ascii="Arial" w:eastAsia="Times New Roman" w:hAnsi="Arial"/>
                <w:i/>
                <w:sz w:val="18"/>
                <w:lang w:eastAsia="sv-SE"/>
              </w:rPr>
              <w:t>supportedBandCombinationListNEDC-Only</w:t>
            </w:r>
            <w:r w:rsidRPr="00712D0C">
              <w:rPr>
                <w:rFonts w:ascii="Arial" w:eastAsia="Times New Roman" w:hAnsi="Arial"/>
                <w:iCs/>
                <w:sz w:val="18"/>
                <w:lang w:eastAsia="sv-SE"/>
              </w:rPr>
              <w:t xml:space="preserve"> are referred by an index which corresponds to the position of a band combination in the </w:t>
            </w:r>
            <w:r w:rsidRPr="00712D0C">
              <w:rPr>
                <w:rFonts w:ascii="Arial" w:eastAsia="Times New Roman" w:hAnsi="Arial"/>
                <w:i/>
                <w:sz w:val="18"/>
                <w:lang w:eastAsia="sv-SE"/>
              </w:rPr>
              <w:t>supportedBandCombinationListNEDC-Only</w:t>
            </w:r>
            <w:r w:rsidRPr="00712D0C">
              <w:rPr>
                <w:rFonts w:ascii="Arial" w:eastAsia="Times New Roman" w:hAnsi="Arial"/>
                <w:iCs/>
                <w:sz w:val="18"/>
                <w:lang w:eastAsia="sv-SE"/>
              </w:rPr>
              <w:t xml:space="preserve"> increased by the number of entries in </w:t>
            </w:r>
            <w:r w:rsidRPr="00712D0C">
              <w:rPr>
                <w:rFonts w:ascii="Arial" w:eastAsia="Times New Roman" w:hAnsi="Arial"/>
                <w:i/>
                <w:sz w:val="18"/>
                <w:lang w:eastAsia="sv-SE"/>
              </w:rPr>
              <w:t>supportedBandCombinationList</w:t>
            </w:r>
            <w:r w:rsidRPr="00712D0C">
              <w:rPr>
                <w:rFonts w:ascii="Arial" w:eastAsia="Times New Roman" w:hAnsi="Arial"/>
                <w:iCs/>
                <w:sz w:val="18"/>
                <w:lang w:eastAsia="sv-SE"/>
              </w:rPr>
              <w:t>.</w:t>
            </w:r>
            <w:r w:rsidRPr="00712D0C">
              <w:rPr>
                <w:rFonts w:ascii="Arial" w:eastAsia="Times New Roman" w:hAnsi="Arial"/>
                <w:iCs/>
                <w:sz w:val="18"/>
                <w:lang w:eastAsia="ja-JP"/>
              </w:rPr>
              <w:t xml:space="preserve"> Band combination entries in </w:t>
            </w:r>
            <w:r w:rsidRPr="00712D0C">
              <w:rPr>
                <w:rFonts w:ascii="Arial" w:eastAsia="Times New Roman" w:hAnsi="Arial"/>
                <w:i/>
                <w:sz w:val="18"/>
                <w:lang w:eastAsia="ja-JP"/>
              </w:rPr>
              <w:t xml:space="preserve">supportedBandCombinationList-UplinkTxSwitch </w:t>
            </w:r>
            <w:r w:rsidRPr="00712D0C">
              <w:rPr>
                <w:rFonts w:ascii="Arial" w:eastAsia="Times New Roman" w:hAnsi="Arial"/>
                <w:iCs/>
                <w:sz w:val="18"/>
                <w:lang w:eastAsia="ja-JP"/>
              </w:rPr>
              <w:t xml:space="preserve">are referred by an index which corresponds to the position of a band combination in the </w:t>
            </w:r>
            <w:r w:rsidRPr="00712D0C">
              <w:rPr>
                <w:rFonts w:ascii="Arial" w:eastAsia="Times New Roman" w:hAnsi="Arial"/>
                <w:i/>
                <w:sz w:val="18"/>
                <w:lang w:eastAsia="ja-JP"/>
              </w:rPr>
              <w:t xml:space="preserve">supportedBandCombinationList-UplinkTxSwitch </w:t>
            </w:r>
            <w:r w:rsidRPr="00712D0C">
              <w:rPr>
                <w:rFonts w:ascii="Arial" w:eastAsia="Times New Roman" w:hAnsi="Arial"/>
                <w:iCs/>
                <w:sz w:val="18"/>
                <w:lang w:eastAsia="ja-JP"/>
              </w:rPr>
              <w:t xml:space="preserve">increased by the number of entries in </w:t>
            </w:r>
            <w:r w:rsidRPr="00712D0C">
              <w:rPr>
                <w:rFonts w:ascii="Arial" w:eastAsia="Times New Roman" w:hAnsi="Arial"/>
                <w:i/>
                <w:sz w:val="18"/>
                <w:lang w:eastAsia="ja-JP"/>
              </w:rPr>
              <w:t>supportedBandCombinationList</w:t>
            </w:r>
            <w:r w:rsidRPr="00712D0C">
              <w:rPr>
                <w:rFonts w:ascii="Arial" w:eastAsia="Times New Roman" w:hAnsi="Arial"/>
                <w:iCs/>
                <w:sz w:val="18"/>
                <w:lang w:eastAsia="ja-JP"/>
              </w:rPr>
              <w:t>.</w:t>
            </w:r>
          </w:p>
        </w:tc>
      </w:tr>
      <w:tr w:rsidR="00712D0C" w:rsidRPr="00712D0C" w14:paraId="2384CCF1" w14:textId="77777777" w:rsidTr="00661A73">
        <w:tc>
          <w:tcPr>
            <w:tcW w:w="14278" w:type="dxa"/>
            <w:tcBorders>
              <w:top w:val="single" w:sz="4" w:space="0" w:color="auto"/>
              <w:left w:val="single" w:sz="4" w:space="0" w:color="auto"/>
              <w:bottom w:val="single" w:sz="4" w:space="0" w:color="auto"/>
              <w:right w:val="single" w:sz="4" w:space="0" w:color="auto"/>
            </w:tcBorders>
            <w:hideMark/>
          </w:tcPr>
          <w:p w14:paraId="46984CFF" w14:textId="77777777" w:rsidR="00712D0C" w:rsidRPr="00712D0C" w:rsidRDefault="00712D0C" w:rsidP="00712D0C">
            <w:pPr>
              <w:keepNext/>
              <w:keepLines/>
              <w:overflowPunct w:val="0"/>
              <w:autoSpaceDE w:val="0"/>
              <w:autoSpaceDN w:val="0"/>
              <w:adjustRightInd w:val="0"/>
              <w:spacing w:after="0"/>
              <w:textAlignment w:val="baseline"/>
              <w:rPr>
                <w:rFonts w:ascii="Arial" w:eastAsia="Calibri" w:hAnsi="Arial"/>
                <w:sz w:val="18"/>
                <w:szCs w:val="22"/>
                <w:lang w:eastAsia="sv-SE"/>
              </w:rPr>
            </w:pPr>
            <w:r w:rsidRPr="00712D0C">
              <w:rPr>
                <w:rFonts w:ascii="Arial" w:eastAsia="Times New Roman" w:hAnsi="Arial"/>
                <w:b/>
                <w:i/>
                <w:sz w:val="18"/>
                <w:szCs w:val="22"/>
                <w:lang w:eastAsia="sv-SE"/>
              </w:rPr>
              <w:t>requestedFeatureSets</w:t>
            </w:r>
          </w:p>
          <w:p w14:paraId="5BCEB1B8" w14:textId="77777777" w:rsidR="00712D0C" w:rsidRPr="00712D0C" w:rsidRDefault="00712D0C" w:rsidP="00712D0C">
            <w:pPr>
              <w:keepNext/>
              <w:keepLines/>
              <w:overflowPunct w:val="0"/>
              <w:autoSpaceDE w:val="0"/>
              <w:autoSpaceDN w:val="0"/>
              <w:adjustRightInd w:val="0"/>
              <w:spacing w:after="0"/>
              <w:textAlignment w:val="baseline"/>
              <w:rPr>
                <w:rFonts w:ascii="Arial" w:eastAsia="Calibri" w:hAnsi="Arial"/>
                <w:sz w:val="18"/>
                <w:szCs w:val="22"/>
                <w:lang w:eastAsia="sv-SE"/>
              </w:rPr>
            </w:pPr>
            <w:r w:rsidRPr="00712D0C">
              <w:rPr>
                <w:rFonts w:ascii="Arial" w:eastAsia="Times New Roman" w:hAnsi="Arial"/>
                <w:sz w:val="18"/>
                <w:szCs w:val="22"/>
                <w:lang w:eastAsia="sv-SE"/>
              </w:rPr>
              <w:t xml:space="preserve">The position in the </w:t>
            </w:r>
            <w:r w:rsidRPr="00712D0C">
              <w:rPr>
                <w:rFonts w:ascii="Arial" w:eastAsia="Times New Roman" w:hAnsi="Arial"/>
                <w:i/>
                <w:sz w:val="18"/>
                <w:lang w:eastAsia="sv-SE"/>
              </w:rPr>
              <w:t>FeatureSetCombination</w:t>
            </w:r>
            <w:r w:rsidRPr="00712D0C">
              <w:rPr>
                <w:rFonts w:ascii="Arial" w:eastAsia="Times New Roman" w:hAnsi="Arial"/>
                <w:sz w:val="18"/>
                <w:szCs w:val="22"/>
                <w:lang w:eastAsia="sv-SE"/>
              </w:rPr>
              <w:t xml:space="preserve"> which identifies one </w:t>
            </w:r>
            <w:r w:rsidRPr="00712D0C">
              <w:rPr>
                <w:rFonts w:ascii="Arial" w:eastAsia="Times New Roman" w:hAnsi="Arial"/>
                <w:i/>
                <w:sz w:val="18"/>
                <w:lang w:eastAsia="sv-SE"/>
              </w:rPr>
              <w:t>FeatureSetUplink</w:t>
            </w:r>
            <w:r w:rsidRPr="00712D0C">
              <w:rPr>
                <w:rFonts w:ascii="Arial" w:eastAsia="Times New Roman" w:hAnsi="Arial"/>
                <w:sz w:val="18"/>
                <w:szCs w:val="22"/>
                <w:lang w:eastAsia="sv-SE"/>
              </w:rPr>
              <w:t>/</w:t>
            </w:r>
            <w:r w:rsidRPr="00712D0C">
              <w:rPr>
                <w:rFonts w:ascii="Arial" w:eastAsia="Times New Roman" w:hAnsi="Arial"/>
                <w:i/>
                <w:sz w:val="18"/>
                <w:lang w:eastAsia="sv-SE"/>
              </w:rPr>
              <w:t>Downlink</w:t>
            </w:r>
            <w:r w:rsidRPr="00712D0C">
              <w:rPr>
                <w:rFonts w:ascii="Arial" w:eastAsia="Times New Roman" w:hAnsi="Arial"/>
                <w:sz w:val="18"/>
                <w:szCs w:val="22"/>
                <w:lang w:eastAsia="sv-SE"/>
              </w:rPr>
              <w:t xml:space="preserve"> for each band entry in the associated band combination</w:t>
            </w:r>
          </w:p>
        </w:tc>
      </w:tr>
    </w:tbl>
    <w:p w14:paraId="38B6FF03" w14:textId="77777777" w:rsidR="00712D0C" w:rsidRPr="00712D0C" w:rsidRDefault="00712D0C" w:rsidP="00712D0C">
      <w:pPr>
        <w:overflowPunct w:val="0"/>
        <w:autoSpaceDE w:val="0"/>
        <w:autoSpaceDN w:val="0"/>
        <w:adjustRightInd w:val="0"/>
        <w:spacing w:after="180"/>
        <w:textAlignment w:val="baseline"/>
        <w:rPr>
          <w:rFonts w:eastAsia="Times New Roman"/>
          <w:lang w:eastAsia="ja-JP"/>
        </w:rPr>
      </w:pPr>
    </w:p>
    <w:p w14:paraId="6C922742" w14:textId="77777777" w:rsidR="00712D0C" w:rsidRPr="00712D0C" w:rsidRDefault="00712D0C" w:rsidP="00712D0C"/>
    <w:p w14:paraId="548A428B" w14:textId="66933D50" w:rsidR="00712D0C" w:rsidRPr="0000697A" w:rsidRDefault="00712D0C" w:rsidP="00A52D2F">
      <w:pPr>
        <w:rPr>
          <w:lang w:eastAsia="zh-CN"/>
        </w:rPr>
      </w:pPr>
    </w:p>
    <w:sectPr w:rsidR="00712D0C" w:rsidRPr="0000697A" w:rsidSect="00712D0C">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1C57C" w14:textId="77777777" w:rsidR="00AE6FFE" w:rsidRDefault="00AE6FFE" w:rsidP="002E4526">
      <w:pPr>
        <w:spacing w:after="0"/>
      </w:pPr>
      <w:r>
        <w:separator/>
      </w:r>
    </w:p>
  </w:endnote>
  <w:endnote w:type="continuationSeparator" w:id="0">
    <w:p w14:paraId="491D1F12" w14:textId="77777777" w:rsidR="00AE6FFE" w:rsidRDefault="00AE6FFE"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75021" w14:textId="77777777" w:rsidR="00AE6FFE" w:rsidRDefault="00AE6FFE" w:rsidP="002E4526">
      <w:pPr>
        <w:spacing w:after="0"/>
      </w:pPr>
      <w:r>
        <w:separator/>
      </w:r>
    </w:p>
  </w:footnote>
  <w:footnote w:type="continuationSeparator" w:id="0">
    <w:p w14:paraId="736F63C3" w14:textId="77777777" w:rsidR="00AE6FFE" w:rsidRDefault="00AE6FFE"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F2F93"/>
    <w:multiLevelType w:val="hybridMultilevel"/>
    <w:tmpl w:val="C2B09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F41204"/>
    <w:multiLevelType w:val="hybridMultilevel"/>
    <w:tmpl w:val="C1DA5638"/>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4F2E6A"/>
    <w:multiLevelType w:val="hybridMultilevel"/>
    <w:tmpl w:val="CB865AB4"/>
    <w:lvl w:ilvl="0" w:tplc="FB3E32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FC1ECA"/>
    <w:multiLevelType w:val="hybridMultilevel"/>
    <w:tmpl w:val="F5567EE8"/>
    <w:lvl w:ilvl="0" w:tplc="FB3E32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5"/>
  </w:num>
  <w:num w:numId="6">
    <w:abstractNumId w:val="9"/>
  </w:num>
  <w:num w:numId="7">
    <w:abstractNumId w:val="8"/>
  </w:num>
  <w:num w:numId="8">
    <w:abstractNumId w:val="6"/>
  </w:num>
  <w:num w:numId="9">
    <w:abstractNumId w:val="0"/>
  </w:num>
  <w:num w:numId="10">
    <w:abstractNumId w:val="20"/>
  </w:num>
  <w:num w:numId="11">
    <w:abstractNumId w:val="1"/>
  </w:num>
  <w:num w:numId="12">
    <w:abstractNumId w:val="5"/>
  </w:num>
  <w:num w:numId="13">
    <w:abstractNumId w:val="16"/>
  </w:num>
  <w:num w:numId="14">
    <w:abstractNumId w:val="12"/>
  </w:num>
  <w:num w:numId="15">
    <w:abstractNumId w:val="3"/>
  </w:num>
  <w:num w:numId="16">
    <w:abstractNumId w:val="19"/>
  </w:num>
  <w:num w:numId="17">
    <w:abstractNumId w:val="21"/>
  </w:num>
  <w:num w:numId="18">
    <w:abstractNumId w:val="13"/>
  </w:num>
  <w:num w:numId="19">
    <w:abstractNumId w:val="18"/>
  </w:num>
  <w:num w:numId="20">
    <w:abstractNumId w:val="17"/>
  </w:num>
  <w:num w:numId="21">
    <w:abstractNumId w:val="7"/>
  </w:num>
  <w:num w:numId="22">
    <w:abstractNumId w:val="4"/>
  </w:num>
  <w:num w:numId="23">
    <w:abstractNumId w:val="2"/>
  </w:num>
  <w:num w:numId="24">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2129"/>
    <w:rsid w:val="00003E71"/>
    <w:rsid w:val="00003F76"/>
    <w:rsid w:val="00004AC5"/>
    <w:rsid w:val="00005128"/>
    <w:rsid w:val="000051A5"/>
    <w:rsid w:val="00005F52"/>
    <w:rsid w:val="0000697A"/>
    <w:rsid w:val="000125F4"/>
    <w:rsid w:val="00013425"/>
    <w:rsid w:val="00013512"/>
    <w:rsid w:val="00013BEB"/>
    <w:rsid w:val="00014592"/>
    <w:rsid w:val="000149F1"/>
    <w:rsid w:val="000163D9"/>
    <w:rsid w:val="00016557"/>
    <w:rsid w:val="00017031"/>
    <w:rsid w:val="00017E8F"/>
    <w:rsid w:val="00020FAB"/>
    <w:rsid w:val="00021B54"/>
    <w:rsid w:val="000220FD"/>
    <w:rsid w:val="00022617"/>
    <w:rsid w:val="0002278C"/>
    <w:rsid w:val="00023C40"/>
    <w:rsid w:val="00024C4D"/>
    <w:rsid w:val="00024FD5"/>
    <w:rsid w:val="00025E49"/>
    <w:rsid w:val="0002609D"/>
    <w:rsid w:val="000260C5"/>
    <w:rsid w:val="00026D67"/>
    <w:rsid w:val="0002739E"/>
    <w:rsid w:val="0003032A"/>
    <w:rsid w:val="00032147"/>
    <w:rsid w:val="00032666"/>
    <w:rsid w:val="000329C3"/>
    <w:rsid w:val="00033397"/>
    <w:rsid w:val="00040095"/>
    <w:rsid w:val="00040946"/>
    <w:rsid w:val="00043FDE"/>
    <w:rsid w:val="00046087"/>
    <w:rsid w:val="000474C8"/>
    <w:rsid w:val="00051A6E"/>
    <w:rsid w:val="00053377"/>
    <w:rsid w:val="00057E8A"/>
    <w:rsid w:val="000601D9"/>
    <w:rsid w:val="00060477"/>
    <w:rsid w:val="0006076E"/>
    <w:rsid w:val="00061D00"/>
    <w:rsid w:val="0006215E"/>
    <w:rsid w:val="0007013D"/>
    <w:rsid w:val="00070513"/>
    <w:rsid w:val="00070B4B"/>
    <w:rsid w:val="000726C2"/>
    <w:rsid w:val="00072AD7"/>
    <w:rsid w:val="00072D8A"/>
    <w:rsid w:val="00073C9C"/>
    <w:rsid w:val="00073D37"/>
    <w:rsid w:val="000740EB"/>
    <w:rsid w:val="00074881"/>
    <w:rsid w:val="00074C20"/>
    <w:rsid w:val="00075025"/>
    <w:rsid w:val="000764E5"/>
    <w:rsid w:val="000776E9"/>
    <w:rsid w:val="00080512"/>
    <w:rsid w:val="00080BA6"/>
    <w:rsid w:val="00081E3A"/>
    <w:rsid w:val="00082078"/>
    <w:rsid w:val="00082CB4"/>
    <w:rsid w:val="0008322B"/>
    <w:rsid w:val="0008596A"/>
    <w:rsid w:val="00085E31"/>
    <w:rsid w:val="00085EAF"/>
    <w:rsid w:val="000869CA"/>
    <w:rsid w:val="000876AC"/>
    <w:rsid w:val="00090468"/>
    <w:rsid w:val="00093E7C"/>
    <w:rsid w:val="00094568"/>
    <w:rsid w:val="00094FDF"/>
    <w:rsid w:val="00097B55"/>
    <w:rsid w:val="000A278D"/>
    <w:rsid w:val="000A3132"/>
    <w:rsid w:val="000A3676"/>
    <w:rsid w:val="000A6068"/>
    <w:rsid w:val="000B02CE"/>
    <w:rsid w:val="000B1110"/>
    <w:rsid w:val="000B1182"/>
    <w:rsid w:val="000B18D0"/>
    <w:rsid w:val="000B1FA3"/>
    <w:rsid w:val="000B29FB"/>
    <w:rsid w:val="000B31CA"/>
    <w:rsid w:val="000B4B00"/>
    <w:rsid w:val="000B5C64"/>
    <w:rsid w:val="000B71D5"/>
    <w:rsid w:val="000B7BCF"/>
    <w:rsid w:val="000C10EE"/>
    <w:rsid w:val="000C1C51"/>
    <w:rsid w:val="000C31C0"/>
    <w:rsid w:val="000C3809"/>
    <w:rsid w:val="000C510A"/>
    <w:rsid w:val="000C522B"/>
    <w:rsid w:val="000C5E30"/>
    <w:rsid w:val="000C6A1A"/>
    <w:rsid w:val="000D06CE"/>
    <w:rsid w:val="000D2A7F"/>
    <w:rsid w:val="000D47E6"/>
    <w:rsid w:val="000D58AB"/>
    <w:rsid w:val="000D792F"/>
    <w:rsid w:val="000E0362"/>
    <w:rsid w:val="000E0797"/>
    <w:rsid w:val="000E2666"/>
    <w:rsid w:val="000E312B"/>
    <w:rsid w:val="000E35EE"/>
    <w:rsid w:val="000E3854"/>
    <w:rsid w:val="000E4D5A"/>
    <w:rsid w:val="000E5310"/>
    <w:rsid w:val="000F0119"/>
    <w:rsid w:val="000F0EE6"/>
    <w:rsid w:val="000F1352"/>
    <w:rsid w:val="000F1586"/>
    <w:rsid w:val="000F3DFD"/>
    <w:rsid w:val="000F478B"/>
    <w:rsid w:val="000F6E19"/>
    <w:rsid w:val="000F7840"/>
    <w:rsid w:val="00100AD8"/>
    <w:rsid w:val="001024D0"/>
    <w:rsid w:val="001025A2"/>
    <w:rsid w:val="00102675"/>
    <w:rsid w:val="0010358E"/>
    <w:rsid w:val="001049CD"/>
    <w:rsid w:val="0010520E"/>
    <w:rsid w:val="00106F14"/>
    <w:rsid w:val="00107676"/>
    <w:rsid w:val="001076D7"/>
    <w:rsid w:val="00110FC1"/>
    <w:rsid w:val="001111EC"/>
    <w:rsid w:val="0011175C"/>
    <w:rsid w:val="00111C3D"/>
    <w:rsid w:val="0011299C"/>
    <w:rsid w:val="00112F1A"/>
    <w:rsid w:val="00113211"/>
    <w:rsid w:val="001159E8"/>
    <w:rsid w:val="001160E1"/>
    <w:rsid w:val="00116542"/>
    <w:rsid w:val="00116E7B"/>
    <w:rsid w:val="00121D8B"/>
    <w:rsid w:val="0012235F"/>
    <w:rsid w:val="001228E5"/>
    <w:rsid w:val="001230BE"/>
    <w:rsid w:val="0012354E"/>
    <w:rsid w:val="00124F8D"/>
    <w:rsid w:val="001304B4"/>
    <w:rsid w:val="001306FB"/>
    <w:rsid w:val="00130880"/>
    <w:rsid w:val="00132A17"/>
    <w:rsid w:val="001339DC"/>
    <w:rsid w:val="00133C4D"/>
    <w:rsid w:val="001359D8"/>
    <w:rsid w:val="00135EB5"/>
    <w:rsid w:val="001407D9"/>
    <w:rsid w:val="001413A2"/>
    <w:rsid w:val="00141BEF"/>
    <w:rsid w:val="0014219F"/>
    <w:rsid w:val="001436F5"/>
    <w:rsid w:val="00145075"/>
    <w:rsid w:val="001451AD"/>
    <w:rsid w:val="00145C5A"/>
    <w:rsid w:val="001463D4"/>
    <w:rsid w:val="0014655B"/>
    <w:rsid w:val="00146A80"/>
    <w:rsid w:val="00146B40"/>
    <w:rsid w:val="0015022B"/>
    <w:rsid w:val="00151D6E"/>
    <w:rsid w:val="00151D91"/>
    <w:rsid w:val="00153459"/>
    <w:rsid w:val="001545E8"/>
    <w:rsid w:val="00154879"/>
    <w:rsid w:val="00155690"/>
    <w:rsid w:val="001605EF"/>
    <w:rsid w:val="00161953"/>
    <w:rsid w:val="00162FDB"/>
    <w:rsid w:val="00163C39"/>
    <w:rsid w:val="00165176"/>
    <w:rsid w:val="0016594A"/>
    <w:rsid w:val="00170AF0"/>
    <w:rsid w:val="001741A0"/>
    <w:rsid w:val="00174200"/>
    <w:rsid w:val="0017478E"/>
    <w:rsid w:val="001747AF"/>
    <w:rsid w:val="00175FA0"/>
    <w:rsid w:val="00176669"/>
    <w:rsid w:val="001768F1"/>
    <w:rsid w:val="00176E71"/>
    <w:rsid w:val="00180486"/>
    <w:rsid w:val="00181102"/>
    <w:rsid w:val="001813C4"/>
    <w:rsid w:val="001819AA"/>
    <w:rsid w:val="001847D2"/>
    <w:rsid w:val="001851FE"/>
    <w:rsid w:val="00185A52"/>
    <w:rsid w:val="0018755F"/>
    <w:rsid w:val="00190A70"/>
    <w:rsid w:val="0019162A"/>
    <w:rsid w:val="00194292"/>
    <w:rsid w:val="0019438E"/>
    <w:rsid w:val="00194CD0"/>
    <w:rsid w:val="00195FC7"/>
    <w:rsid w:val="001969EC"/>
    <w:rsid w:val="001A1519"/>
    <w:rsid w:val="001A226F"/>
    <w:rsid w:val="001A25C5"/>
    <w:rsid w:val="001A3EED"/>
    <w:rsid w:val="001A5056"/>
    <w:rsid w:val="001A6706"/>
    <w:rsid w:val="001B0819"/>
    <w:rsid w:val="001B0E7C"/>
    <w:rsid w:val="001B2002"/>
    <w:rsid w:val="001B338F"/>
    <w:rsid w:val="001B49C9"/>
    <w:rsid w:val="001B7CD3"/>
    <w:rsid w:val="001C0382"/>
    <w:rsid w:val="001C1353"/>
    <w:rsid w:val="001C23F4"/>
    <w:rsid w:val="001C3BBF"/>
    <w:rsid w:val="001C4087"/>
    <w:rsid w:val="001C44C9"/>
    <w:rsid w:val="001C4F79"/>
    <w:rsid w:val="001C5603"/>
    <w:rsid w:val="001C6970"/>
    <w:rsid w:val="001C737C"/>
    <w:rsid w:val="001C7D8F"/>
    <w:rsid w:val="001D049D"/>
    <w:rsid w:val="001D061F"/>
    <w:rsid w:val="001D2158"/>
    <w:rsid w:val="001D3FBF"/>
    <w:rsid w:val="001D5022"/>
    <w:rsid w:val="001D530C"/>
    <w:rsid w:val="001D7811"/>
    <w:rsid w:val="001D7A03"/>
    <w:rsid w:val="001D7BC3"/>
    <w:rsid w:val="001E02F8"/>
    <w:rsid w:val="001E3D59"/>
    <w:rsid w:val="001E3FEE"/>
    <w:rsid w:val="001E689B"/>
    <w:rsid w:val="001E7288"/>
    <w:rsid w:val="001F0FB3"/>
    <w:rsid w:val="001F15FA"/>
    <w:rsid w:val="001F168B"/>
    <w:rsid w:val="001F16A9"/>
    <w:rsid w:val="001F7216"/>
    <w:rsid w:val="001F7831"/>
    <w:rsid w:val="00201FE2"/>
    <w:rsid w:val="00202ADF"/>
    <w:rsid w:val="00204045"/>
    <w:rsid w:val="00204CCA"/>
    <w:rsid w:val="0020712B"/>
    <w:rsid w:val="00207561"/>
    <w:rsid w:val="00207DFC"/>
    <w:rsid w:val="00211BBA"/>
    <w:rsid w:val="00212EBB"/>
    <w:rsid w:val="002145EB"/>
    <w:rsid w:val="0021545F"/>
    <w:rsid w:val="00215C42"/>
    <w:rsid w:val="0021749A"/>
    <w:rsid w:val="002227E5"/>
    <w:rsid w:val="002227F6"/>
    <w:rsid w:val="00223051"/>
    <w:rsid w:val="00225DF6"/>
    <w:rsid w:val="0022606D"/>
    <w:rsid w:val="00226693"/>
    <w:rsid w:val="00226BBA"/>
    <w:rsid w:val="00231728"/>
    <w:rsid w:val="00231DD3"/>
    <w:rsid w:val="0023249F"/>
    <w:rsid w:val="00232A03"/>
    <w:rsid w:val="00233D04"/>
    <w:rsid w:val="00236344"/>
    <w:rsid w:val="00237EA8"/>
    <w:rsid w:val="00241F44"/>
    <w:rsid w:val="002437F1"/>
    <w:rsid w:val="002449FA"/>
    <w:rsid w:val="00245202"/>
    <w:rsid w:val="0024736D"/>
    <w:rsid w:val="00250404"/>
    <w:rsid w:val="00250EE0"/>
    <w:rsid w:val="0025109A"/>
    <w:rsid w:val="00252BBF"/>
    <w:rsid w:val="0025542F"/>
    <w:rsid w:val="002610D8"/>
    <w:rsid w:val="0026135C"/>
    <w:rsid w:val="0026217B"/>
    <w:rsid w:val="002625CE"/>
    <w:rsid w:val="002626E6"/>
    <w:rsid w:val="002628F3"/>
    <w:rsid w:val="002631A0"/>
    <w:rsid w:val="002638FF"/>
    <w:rsid w:val="002644C6"/>
    <w:rsid w:val="00266F2C"/>
    <w:rsid w:val="00267C22"/>
    <w:rsid w:val="00270E69"/>
    <w:rsid w:val="002717BE"/>
    <w:rsid w:val="00273532"/>
    <w:rsid w:val="002747E7"/>
    <w:rsid w:val="002747EC"/>
    <w:rsid w:val="00275068"/>
    <w:rsid w:val="002772CB"/>
    <w:rsid w:val="002772D6"/>
    <w:rsid w:val="0027782F"/>
    <w:rsid w:val="0027785D"/>
    <w:rsid w:val="002802BF"/>
    <w:rsid w:val="00280D4D"/>
    <w:rsid w:val="002825A9"/>
    <w:rsid w:val="00283337"/>
    <w:rsid w:val="00283E11"/>
    <w:rsid w:val="002855BF"/>
    <w:rsid w:val="00286E70"/>
    <w:rsid w:val="00287688"/>
    <w:rsid w:val="00290AEB"/>
    <w:rsid w:val="0029237C"/>
    <w:rsid w:val="00292D21"/>
    <w:rsid w:val="002A1067"/>
    <w:rsid w:val="002A160F"/>
    <w:rsid w:val="002A2E85"/>
    <w:rsid w:val="002A3754"/>
    <w:rsid w:val="002A38C0"/>
    <w:rsid w:val="002A4C7A"/>
    <w:rsid w:val="002A4D9A"/>
    <w:rsid w:val="002A5857"/>
    <w:rsid w:val="002B0A1F"/>
    <w:rsid w:val="002B0AF2"/>
    <w:rsid w:val="002B22CA"/>
    <w:rsid w:val="002B354A"/>
    <w:rsid w:val="002B4BD6"/>
    <w:rsid w:val="002B4DFC"/>
    <w:rsid w:val="002B705A"/>
    <w:rsid w:val="002B742E"/>
    <w:rsid w:val="002B7501"/>
    <w:rsid w:val="002C0770"/>
    <w:rsid w:val="002C07B2"/>
    <w:rsid w:val="002C0AB0"/>
    <w:rsid w:val="002C1697"/>
    <w:rsid w:val="002C27A3"/>
    <w:rsid w:val="002C2D7C"/>
    <w:rsid w:val="002C62EF"/>
    <w:rsid w:val="002C6A45"/>
    <w:rsid w:val="002C7251"/>
    <w:rsid w:val="002D08A1"/>
    <w:rsid w:val="002D4AA6"/>
    <w:rsid w:val="002D627D"/>
    <w:rsid w:val="002D6370"/>
    <w:rsid w:val="002D684D"/>
    <w:rsid w:val="002D689A"/>
    <w:rsid w:val="002D6C7A"/>
    <w:rsid w:val="002D7BD5"/>
    <w:rsid w:val="002E07E3"/>
    <w:rsid w:val="002E13B0"/>
    <w:rsid w:val="002E1810"/>
    <w:rsid w:val="002E1EA8"/>
    <w:rsid w:val="002E213A"/>
    <w:rsid w:val="002E31E8"/>
    <w:rsid w:val="002E3615"/>
    <w:rsid w:val="002E4526"/>
    <w:rsid w:val="002E627F"/>
    <w:rsid w:val="002E65DA"/>
    <w:rsid w:val="002E7210"/>
    <w:rsid w:val="002F0561"/>
    <w:rsid w:val="002F0D22"/>
    <w:rsid w:val="002F1F95"/>
    <w:rsid w:val="002F35B6"/>
    <w:rsid w:val="002F40EA"/>
    <w:rsid w:val="002F4142"/>
    <w:rsid w:val="002F44E3"/>
    <w:rsid w:val="002F6727"/>
    <w:rsid w:val="002F6DD8"/>
    <w:rsid w:val="002F7268"/>
    <w:rsid w:val="002F76F2"/>
    <w:rsid w:val="003005CF"/>
    <w:rsid w:val="00300927"/>
    <w:rsid w:val="00302BC1"/>
    <w:rsid w:val="00303079"/>
    <w:rsid w:val="00303398"/>
    <w:rsid w:val="00305521"/>
    <w:rsid w:val="003055A1"/>
    <w:rsid w:val="00305E9B"/>
    <w:rsid w:val="00310294"/>
    <w:rsid w:val="003108EC"/>
    <w:rsid w:val="00311B17"/>
    <w:rsid w:val="00312446"/>
    <w:rsid w:val="00313798"/>
    <w:rsid w:val="00313AFA"/>
    <w:rsid w:val="00313D2E"/>
    <w:rsid w:val="00314F73"/>
    <w:rsid w:val="00315A81"/>
    <w:rsid w:val="003164B4"/>
    <w:rsid w:val="00316DEF"/>
    <w:rsid w:val="003172DC"/>
    <w:rsid w:val="003175F2"/>
    <w:rsid w:val="00317F7C"/>
    <w:rsid w:val="00320F38"/>
    <w:rsid w:val="00322A18"/>
    <w:rsid w:val="003247AB"/>
    <w:rsid w:val="00325AE3"/>
    <w:rsid w:val="00326069"/>
    <w:rsid w:val="003266F7"/>
    <w:rsid w:val="003267FE"/>
    <w:rsid w:val="00326E45"/>
    <w:rsid w:val="00326EE1"/>
    <w:rsid w:val="003271C9"/>
    <w:rsid w:val="00331499"/>
    <w:rsid w:val="003323C3"/>
    <w:rsid w:val="00333A5D"/>
    <w:rsid w:val="0033488F"/>
    <w:rsid w:val="00340564"/>
    <w:rsid w:val="0034080C"/>
    <w:rsid w:val="00340F60"/>
    <w:rsid w:val="00341242"/>
    <w:rsid w:val="00341388"/>
    <w:rsid w:val="00343D30"/>
    <w:rsid w:val="00344170"/>
    <w:rsid w:val="00344F11"/>
    <w:rsid w:val="00346665"/>
    <w:rsid w:val="00351D7F"/>
    <w:rsid w:val="00353E3E"/>
    <w:rsid w:val="0035458E"/>
    <w:rsid w:val="0035462D"/>
    <w:rsid w:val="00354882"/>
    <w:rsid w:val="00355FA1"/>
    <w:rsid w:val="00356528"/>
    <w:rsid w:val="00356FAB"/>
    <w:rsid w:val="00357DEB"/>
    <w:rsid w:val="003606A3"/>
    <w:rsid w:val="00360720"/>
    <w:rsid w:val="003610DA"/>
    <w:rsid w:val="003638E5"/>
    <w:rsid w:val="003648A2"/>
    <w:rsid w:val="00364B41"/>
    <w:rsid w:val="00364C69"/>
    <w:rsid w:val="00364ED8"/>
    <w:rsid w:val="00364EFE"/>
    <w:rsid w:val="00365516"/>
    <w:rsid w:val="003663D5"/>
    <w:rsid w:val="00367899"/>
    <w:rsid w:val="0037041D"/>
    <w:rsid w:val="00371313"/>
    <w:rsid w:val="00371334"/>
    <w:rsid w:val="00371D50"/>
    <w:rsid w:val="00371FD6"/>
    <w:rsid w:val="0037281D"/>
    <w:rsid w:val="003736D4"/>
    <w:rsid w:val="0037388F"/>
    <w:rsid w:val="00375EB9"/>
    <w:rsid w:val="00376207"/>
    <w:rsid w:val="003778A2"/>
    <w:rsid w:val="00380593"/>
    <w:rsid w:val="003810A4"/>
    <w:rsid w:val="003817AC"/>
    <w:rsid w:val="00382406"/>
    <w:rsid w:val="00382C6A"/>
    <w:rsid w:val="00383096"/>
    <w:rsid w:val="0038325D"/>
    <w:rsid w:val="00384932"/>
    <w:rsid w:val="00386F7D"/>
    <w:rsid w:val="00387327"/>
    <w:rsid w:val="00387D7C"/>
    <w:rsid w:val="00393E73"/>
    <w:rsid w:val="00394F5E"/>
    <w:rsid w:val="003954ED"/>
    <w:rsid w:val="00396724"/>
    <w:rsid w:val="00396D16"/>
    <w:rsid w:val="003A05C1"/>
    <w:rsid w:val="003A15B5"/>
    <w:rsid w:val="003A1E66"/>
    <w:rsid w:val="003A368D"/>
    <w:rsid w:val="003A41EF"/>
    <w:rsid w:val="003A4A57"/>
    <w:rsid w:val="003A5745"/>
    <w:rsid w:val="003A59E6"/>
    <w:rsid w:val="003B0798"/>
    <w:rsid w:val="003B19BB"/>
    <w:rsid w:val="003B1D11"/>
    <w:rsid w:val="003B2EA3"/>
    <w:rsid w:val="003B3444"/>
    <w:rsid w:val="003B40AD"/>
    <w:rsid w:val="003B4FE8"/>
    <w:rsid w:val="003B5CD5"/>
    <w:rsid w:val="003B65C0"/>
    <w:rsid w:val="003B693A"/>
    <w:rsid w:val="003B73E6"/>
    <w:rsid w:val="003B7D88"/>
    <w:rsid w:val="003B7E74"/>
    <w:rsid w:val="003C08D0"/>
    <w:rsid w:val="003C1EE0"/>
    <w:rsid w:val="003C4E37"/>
    <w:rsid w:val="003C559F"/>
    <w:rsid w:val="003C57A8"/>
    <w:rsid w:val="003C6C6A"/>
    <w:rsid w:val="003C7293"/>
    <w:rsid w:val="003D1540"/>
    <w:rsid w:val="003D52A1"/>
    <w:rsid w:val="003D5B3C"/>
    <w:rsid w:val="003D7521"/>
    <w:rsid w:val="003E06BC"/>
    <w:rsid w:val="003E16BE"/>
    <w:rsid w:val="003E2A2C"/>
    <w:rsid w:val="003E47EF"/>
    <w:rsid w:val="003F1079"/>
    <w:rsid w:val="003F12CC"/>
    <w:rsid w:val="003F1C3F"/>
    <w:rsid w:val="003F4E28"/>
    <w:rsid w:val="004006E8"/>
    <w:rsid w:val="00400821"/>
    <w:rsid w:val="004008AF"/>
    <w:rsid w:val="00401855"/>
    <w:rsid w:val="00401B26"/>
    <w:rsid w:val="00402AE8"/>
    <w:rsid w:val="00403332"/>
    <w:rsid w:val="00404A6E"/>
    <w:rsid w:val="004060B4"/>
    <w:rsid w:val="00407B47"/>
    <w:rsid w:val="004112B3"/>
    <w:rsid w:val="004129E6"/>
    <w:rsid w:val="00412CED"/>
    <w:rsid w:val="00412E46"/>
    <w:rsid w:val="0041339B"/>
    <w:rsid w:val="00413527"/>
    <w:rsid w:val="0041367E"/>
    <w:rsid w:val="004142A9"/>
    <w:rsid w:val="004245EB"/>
    <w:rsid w:val="00424F7B"/>
    <w:rsid w:val="00430084"/>
    <w:rsid w:val="00434AC0"/>
    <w:rsid w:val="00436BB3"/>
    <w:rsid w:val="0043702B"/>
    <w:rsid w:val="0044018A"/>
    <w:rsid w:val="0044153E"/>
    <w:rsid w:val="004415F7"/>
    <w:rsid w:val="004439D3"/>
    <w:rsid w:val="00443E89"/>
    <w:rsid w:val="00444199"/>
    <w:rsid w:val="004462FF"/>
    <w:rsid w:val="00446AFD"/>
    <w:rsid w:val="00447CD1"/>
    <w:rsid w:val="004517BD"/>
    <w:rsid w:val="00452331"/>
    <w:rsid w:val="00452471"/>
    <w:rsid w:val="00455F41"/>
    <w:rsid w:val="0045626A"/>
    <w:rsid w:val="00457559"/>
    <w:rsid w:val="00457981"/>
    <w:rsid w:val="00462E05"/>
    <w:rsid w:val="00463759"/>
    <w:rsid w:val="004654F0"/>
    <w:rsid w:val="00465587"/>
    <w:rsid w:val="00466065"/>
    <w:rsid w:val="00467F8B"/>
    <w:rsid w:val="00470637"/>
    <w:rsid w:val="00471F40"/>
    <w:rsid w:val="00472601"/>
    <w:rsid w:val="00473CD4"/>
    <w:rsid w:val="00474CF3"/>
    <w:rsid w:val="00477455"/>
    <w:rsid w:val="00481AA3"/>
    <w:rsid w:val="004820B6"/>
    <w:rsid w:val="0048249B"/>
    <w:rsid w:val="00482975"/>
    <w:rsid w:val="00482986"/>
    <w:rsid w:val="00484197"/>
    <w:rsid w:val="004856D9"/>
    <w:rsid w:val="00486401"/>
    <w:rsid w:val="00487D4F"/>
    <w:rsid w:val="00487E88"/>
    <w:rsid w:val="004950C5"/>
    <w:rsid w:val="0049640E"/>
    <w:rsid w:val="004966C7"/>
    <w:rsid w:val="004A0A45"/>
    <w:rsid w:val="004A1F7B"/>
    <w:rsid w:val="004A44DA"/>
    <w:rsid w:val="004A5760"/>
    <w:rsid w:val="004A5D5A"/>
    <w:rsid w:val="004A6C04"/>
    <w:rsid w:val="004B05DB"/>
    <w:rsid w:val="004B1585"/>
    <w:rsid w:val="004B52B8"/>
    <w:rsid w:val="004B7D59"/>
    <w:rsid w:val="004C06C0"/>
    <w:rsid w:val="004C0A74"/>
    <w:rsid w:val="004C1477"/>
    <w:rsid w:val="004C17E4"/>
    <w:rsid w:val="004C205B"/>
    <w:rsid w:val="004C34C0"/>
    <w:rsid w:val="004C3916"/>
    <w:rsid w:val="004C44D2"/>
    <w:rsid w:val="004C558E"/>
    <w:rsid w:val="004C5BE8"/>
    <w:rsid w:val="004D1C45"/>
    <w:rsid w:val="004D2714"/>
    <w:rsid w:val="004D3578"/>
    <w:rsid w:val="004D380D"/>
    <w:rsid w:val="004D617B"/>
    <w:rsid w:val="004D71AA"/>
    <w:rsid w:val="004D7DC0"/>
    <w:rsid w:val="004E1EC6"/>
    <w:rsid w:val="004E213A"/>
    <w:rsid w:val="004E261A"/>
    <w:rsid w:val="004E3356"/>
    <w:rsid w:val="004E3598"/>
    <w:rsid w:val="004E3E66"/>
    <w:rsid w:val="004E49D9"/>
    <w:rsid w:val="004E5E77"/>
    <w:rsid w:val="004F003A"/>
    <w:rsid w:val="004F10D4"/>
    <w:rsid w:val="004F189B"/>
    <w:rsid w:val="004F2B94"/>
    <w:rsid w:val="004F2C06"/>
    <w:rsid w:val="004F3C34"/>
    <w:rsid w:val="004F48EC"/>
    <w:rsid w:val="004F503C"/>
    <w:rsid w:val="004F51F7"/>
    <w:rsid w:val="004F63FF"/>
    <w:rsid w:val="004F71C5"/>
    <w:rsid w:val="004F7F29"/>
    <w:rsid w:val="00502804"/>
    <w:rsid w:val="0050315B"/>
    <w:rsid w:val="00503171"/>
    <w:rsid w:val="005036F7"/>
    <w:rsid w:val="00504399"/>
    <w:rsid w:val="0050479C"/>
    <w:rsid w:val="005047AE"/>
    <w:rsid w:val="005058B0"/>
    <w:rsid w:val="00506C28"/>
    <w:rsid w:val="00507404"/>
    <w:rsid w:val="00507D13"/>
    <w:rsid w:val="0051131D"/>
    <w:rsid w:val="0051196A"/>
    <w:rsid w:val="00511E1D"/>
    <w:rsid w:val="005120AF"/>
    <w:rsid w:val="005124E7"/>
    <w:rsid w:val="00513A52"/>
    <w:rsid w:val="00514121"/>
    <w:rsid w:val="00522673"/>
    <w:rsid w:val="00522E59"/>
    <w:rsid w:val="005233D1"/>
    <w:rsid w:val="00526167"/>
    <w:rsid w:val="00530B4D"/>
    <w:rsid w:val="00532462"/>
    <w:rsid w:val="00532DB0"/>
    <w:rsid w:val="00533C0E"/>
    <w:rsid w:val="0053474F"/>
    <w:rsid w:val="00534DA0"/>
    <w:rsid w:val="00535EB1"/>
    <w:rsid w:val="005368C7"/>
    <w:rsid w:val="00537608"/>
    <w:rsid w:val="00540039"/>
    <w:rsid w:val="0054030C"/>
    <w:rsid w:val="00542315"/>
    <w:rsid w:val="00542946"/>
    <w:rsid w:val="0054397F"/>
    <w:rsid w:val="005439CC"/>
    <w:rsid w:val="00543E6C"/>
    <w:rsid w:val="00545D09"/>
    <w:rsid w:val="00545E07"/>
    <w:rsid w:val="0054622E"/>
    <w:rsid w:val="0054661E"/>
    <w:rsid w:val="005514C5"/>
    <w:rsid w:val="00557AB1"/>
    <w:rsid w:val="00561181"/>
    <w:rsid w:val="00561565"/>
    <w:rsid w:val="005619E2"/>
    <w:rsid w:val="005628C7"/>
    <w:rsid w:val="0056369B"/>
    <w:rsid w:val="00563CE5"/>
    <w:rsid w:val="00564C82"/>
    <w:rsid w:val="00565087"/>
    <w:rsid w:val="0056573F"/>
    <w:rsid w:val="005659FC"/>
    <w:rsid w:val="00566286"/>
    <w:rsid w:val="00570C36"/>
    <w:rsid w:val="00575446"/>
    <w:rsid w:val="00575FE8"/>
    <w:rsid w:val="00576817"/>
    <w:rsid w:val="00576B3C"/>
    <w:rsid w:val="00576F25"/>
    <w:rsid w:val="00577A3C"/>
    <w:rsid w:val="00583D43"/>
    <w:rsid w:val="00585C29"/>
    <w:rsid w:val="00585C36"/>
    <w:rsid w:val="005862B1"/>
    <w:rsid w:val="00586DDC"/>
    <w:rsid w:val="005907F6"/>
    <w:rsid w:val="00590AAE"/>
    <w:rsid w:val="00592217"/>
    <w:rsid w:val="0059485C"/>
    <w:rsid w:val="00595E47"/>
    <w:rsid w:val="00596613"/>
    <w:rsid w:val="00597642"/>
    <w:rsid w:val="005A0A49"/>
    <w:rsid w:val="005A2141"/>
    <w:rsid w:val="005A3D18"/>
    <w:rsid w:val="005A3DD5"/>
    <w:rsid w:val="005A7E3E"/>
    <w:rsid w:val="005B0822"/>
    <w:rsid w:val="005B0A00"/>
    <w:rsid w:val="005B218F"/>
    <w:rsid w:val="005B21C0"/>
    <w:rsid w:val="005B3BF9"/>
    <w:rsid w:val="005C03BB"/>
    <w:rsid w:val="005C0AE1"/>
    <w:rsid w:val="005C1654"/>
    <w:rsid w:val="005C16C7"/>
    <w:rsid w:val="005C1D2F"/>
    <w:rsid w:val="005C3DB6"/>
    <w:rsid w:val="005C4E15"/>
    <w:rsid w:val="005C6B30"/>
    <w:rsid w:val="005C70F7"/>
    <w:rsid w:val="005D03BB"/>
    <w:rsid w:val="005D0773"/>
    <w:rsid w:val="005D3BAA"/>
    <w:rsid w:val="005D5BDD"/>
    <w:rsid w:val="005D717E"/>
    <w:rsid w:val="005D75C3"/>
    <w:rsid w:val="005E02BF"/>
    <w:rsid w:val="005E2994"/>
    <w:rsid w:val="005E2C4F"/>
    <w:rsid w:val="005E3593"/>
    <w:rsid w:val="005E3B05"/>
    <w:rsid w:val="005E5097"/>
    <w:rsid w:val="005E5DDA"/>
    <w:rsid w:val="005E5EA4"/>
    <w:rsid w:val="005F1885"/>
    <w:rsid w:val="005F1B24"/>
    <w:rsid w:val="005F1F8C"/>
    <w:rsid w:val="005F2D9E"/>
    <w:rsid w:val="005F5D0A"/>
    <w:rsid w:val="005F5E77"/>
    <w:rsid w:val="005F639A"/>
    <w:rsid w:val="005F64D0"/>
    <w:rsid w:val="005F7272"/>
    <w:rsid w:val="005F7FF8"/>
    <w:rsid w:val="00600C46"/>
    <w:rsid w:val="00600E52"/>
    <w:rsid w:val="00601368"/>
    <w:rsid w:val="00602155"/>
    <w:rsid w:val="006024CF"/>
    <w:rsid w:val="00603821"/>
    <w:rsid w:val="0061039E"/>
    <w:rsid w:val="006109E9"/>
    <w:rsid w:val="00611566"/>
    <w:rsid w:val="00611592"/>
    <w:rsid w:val="006116CB"/>
    <w:rsid w:val="00611D5F"/>
    <w:rsid w:val="00612468"/>
    <w:rsid w:val="006134BF"/>
    <w:rsid w:val="0061421B"/>
    <w:rsid w:val="0061532E"/>
    <w:rsid w:val="0061572E"/>
    <w:rsid w:val="0062190C"/>
    <w:rsid w:val="0062238E"/>
    <w:rsid w:val="00622AA7"/>
    <w:rsid w:val="00622E12"/>
    <w:rsid w:val="00624903"/>
    <w:rsid w:val="00626416"/>
    <w:rsid w:val="006274FF"/>
    <w:rsid w:val="00627DA7"/>
    <w:rsid w:val="00630410"/>
    <w:rsid w:val="006309FF"/>
    <w:rsid w:val="00631C1D"/>
    <w:rsid w:val="00633B24"/>
    <w:rsid w:val="006341E0"/>
    <w:rsid w:val="00634929"/>
    <w:rsid w:val="0063525D"/>
    <w:rsid w:val="0063559C"/>
    <w:rsid w:val="00640D61"/>
    <w:rsid w:val="006422D1"/>
    <w:rsid w:val="00642806"/>
    <w:rsid w:val="00642F54"/>
    <w:rsid w:val="006433C4"/>
    <w:rsid w:val="006434B6"/>
    <w:rsid w:val="00643B1F"/>
    <w:rsid w:val="00646CA3"/>
    <w:rsid w:val="00646D99"/>
    <w:rsid w:val="006476B3"/>
    <w:rsid w:val="0065028E"/>
    <w:rsid w:val="00651612"/>
    <w:rsid w:val="00652085"/>
    <w:rsid w:val="006520E8"/>
    <w:rsid w:val="00652391"/>
    <w:rsid w:val="00653649"/>
    <w:rsid w:val="00653E85"/>
    <w:rsid w:val="006551F8"/>
    <w:rsid w:val="006555EA"/>
    <w:rsid w:val="00656910"/>
    <w:rsid w:val="006574C0"/>
    <w:rsid w:val="0065750C"/>
    <w:rsid w:val="006606AC"/>
    <w:rsid w:val="00660AED"/>
    <w:rsid w:val="0066136F"/>
    <w:rsid w:val="00661E61"/>
    <w:rsid w:val="006631DF"/>
    <w:rsid w:val="00663FE5"/>
    <w:rsid w:val="0066458F"/>
    <w:rsid w:val="0066723D"/>
    <w:rsid w:val="006676C2"/>
    <w:rsid w:val="00674475"/>
    <w:rsid w:val="006752E1"/>
    <w:rsid w:val="006764A9"/>
    <w:rsid w:val="00676A3B"/>
    <w:rsid w:val="00677FA5"/>
    <w:rsid w:val="006802B4"/>
    <w:rsid w:val="00680919"/>
    <w:rsid w:val="00680E2F"/>
    <w:rsid w:val="00681D28"/>
    <w:rsid w:val="00684019"/>
    <w:rsid w:val="00685399"/>
    <w:rsid w:val="0068768A"/>
    <w:rsid w:val="00687B8C"/>
    <w:rsid w:val="00692517"/>
    <w:rsid w:val="00692752"/>
    <w:rsid w:val="00692CF1"/>
    <w:rsid w:val="006943DA"/>
    <w:rsid w:val="006949DB"/>
    <w:rsid w:val="00697C28"/>
    <w:rsid w:val="00697F5E"/>
    <w:rsid w:val="006A0BEB"/>
    <w:rsid w:val="006A10AD"/>
    <w:rsid w:val="006A1701"/>
    <w:rsid w:val="006A1E3D"/>
    <w:rsid w:val="006A1F51"/>
    <w:rsid w:val="006A330D"/>
    <w:rsid w:val="006A5918"/>
    <w:rsid w:val="006B0C25"/>
    <w:rsid w:val="006B21A4"/>
    <w:rsid w:val="006B568B"/>
    <w:rsid w:val="006B5DEC"/>
    <w:rsid w:val="006B7091"/>
    <w:rsid w:val="006C1B47"/>
    <w:rsid w:val="006C38CE"/>
    <w:rsid w:val="006C5F49"/>
    <w:rsid w:val="006C66D8"/>
    <w:rsid w:val="006C74D4"/>
    <w:rsid w:val="006D064E"/>
    <w:rsid w:val="006D1E24"/>
    <w:rsid w:val="006D473D"/>
    <w:rsid w:val="006D5984"/>
    <w:rsid w:val="006D60F7"/>
    <w:rsid w:val="006D70B9"/>
    <w:rsid w:val="006E0697"/>
    <w:rsid w:val="006E1417"/>
    <w:rsid w:val="006E149F"/>
    <w:rsid w:val="006E1868"/>
    <w:rsid w:val="006E2817"/>
    <w:rsid w:val="006E3C16"/>
    <w:rsid w:val="006E419D"/>
    <w:rsid w:val="006E44FC"/>
    <w:rsid w:val="006E6637"/>
    <w:rsid w:val="006F305E"/>
    <w:rsid w:val="006F50F4"/>
    <w:rsid w:val="006F6A2C"/>
    <w:rsid w:val="00702944"/>
    <w:rsid w:val="00704BAC"/>
    <w:rsid w:val="007069DC"/>
    <w:rsid w:val="007101BA"/>
    <w:rsid w:val="00710201"/>
    <w:rsid w:val="00710DDE"/>
    <w:rsid w:val="00712D0C"/>
    <w:rsid w:val="0071329A"/>
    <w:rsid w:val="00713AA5"/>
    <w:rsid w:val="00713DC8"/>
    <w:rsid w:val="00713F7F"/>
    <w:rsid w:val="00714BF3"/>
    <w:rsid w:val="00716165"/>
    <w:rsid w:val="0071676A"/>
    <w:rsid w:val="00716A31"/>
    <w:rsid w:val="00716C1A"/>
    <w:rsid w:val="0071721B"/>
    <w:rsid w:val="0072073A"/>
    <w:rsid w:val="00724988"/>
    <w:rsid w:val="00725459"/>
    <w:rsid w:val="00725743"/>
    <w:rsid w:val="00726E3D"/>
    <w:rsid w:val="00730E78"/>
    <w:rsid w:val="00733967"/>
    <w:rsid w:val="007342B5"/>
    <w:rsid w:val="007344F3"/>
    <w:rsid w:val="00734A5B"/>
    <w:rsid w:val="00735342"/>
    <w:rsid w:val="0073561C"/>
    <w:rsid w:val="00735E32"/>
    <w:rsid w:val="00740749"/>
    <w:rsid w:val="00741E77"/>
    <w:rsid w:val="00742198"/>
    <w:rsid w:val="007443B7"/>
    <w:rsid w:val="00744E76"/>
    <w:rsid w:val="00745C87"/>
    <w:rsid w:val="0074619F"/>
    <w:rsid w:val="00747FFE"/>
    <w:rsid w:val="00750773"/>
    <w:rsid w:val="00750B94"/>
    <w:rsid w:val="00751063"/>
    <w:rsid w:val="00752978"/>
    <w:rsid w:val="00753961"/>
    <w:rsid w:val="00753EA1"/>
    <w:rsid w:val="007543DC"/>
    <w:rsid w:val="00755E1A"/>
    <w:rsid w:val="00757D40"/>
    <w:rsid w:val="00757D7D"/>
    <w:rsid w:val="00764014"/>
    <w:rsid w:val="0076402C"/>
    <w:rsid w:val="0076481A"/>
    <w:rsid w:val="007648A4"/>
    <w:rsid w:val="007650C1"/>
    <w:rsid w:val="007652B1"/>
    <w:rsid w:val="007662B5"/>
    <w:rsid w:val="007702A4"/>
    <w:rsid w:val="00770402"/>
    <w:rsid w:val="007723C0"/>
    <w:rsid w:val="00775A4B"/>
    <w:rsid w:val="007776B6"/>
    <w:rsid w:val="00777C5B"/>
    <w:rsid w:val="00777CB1"/>
    <w:rsid w:val="00780A8D"/>
    <w:rsid w:val="00781F0F"/>
    <w:rsid w:val="00782FF2"/>
    <w:rsid w:val="00784D1C"/>
    <w:rsid w:val="00785DC1"/>
    <w:rsid w:val="007864A9"/>
    <w:rsid w:val="00786681"/>
    <w:rsid w:val="00786FA5"/>
    <w:rsid w:val="0078727C"/>
    <w:rsid w:val="0079049D"/>
    <w:rsid w:val="007904A7"/>
    <w:rsid w:val="00790AAA"/>
    <w:rsid w:val="00791524"/>
    <w:rsid w:val="00793DC5"/>
    <w:rsid w:val="00795F31"/>
    <w:rsid w:val="007A06CF"/>
    <w:rsid w:val="007A13B6"/>
    <w:rsid w:val="007A213E"/>
    <w:rsid w:val="007B1254"/>
    <w:rsid w:val="007B18D8"/>
    <w:rsid w:val="007B5410"/>
    <w:rsid w:val="007B5FBF"/>
    <w:rsid w:val="007B6F0F"/>
    <w:rsid w:val="007B7F80"/>
    <w:rsid w:val="007C00EC"/>
    <w:rsid w:val="007C095F"/>
    <w:rsid w:val="007C0DC2"/>
    <w:rsid w:val="007C23FF"/>
    <w:rsid w:val="007C2DD0"/>
    <w:rsid w:val="007C3E42"/>
    <w:rsid w:val="007C6813"/>
    <w:rsid w:val="007C68DE"/>
    <w:rsid w:val="007C6A6F"/>
    <w:rsid w:val="007C6E7B"/>
    <w:rsid w:val="007C7221"/>
    <w:rsid w:val="007C7486"/>
    <w:rsid w:val="007D0030"/>
    <w:rsid w:val="007D271D"/>
    <w:rsid w:val="007E1CDB"/>
    <w:rsid w:val="007E20B6"/>
    <w:rsid w:val="007E2E2D"/>
    <w:rsid w:val="007E461D"/>
    <w:rsid w:val="007E53B2"/>
    <w:rsid w:val="007E61D9"/>
    <w:rsid w:val="007F1A10"/>
    <w:rsid w:val="007F2BDD"/>
    <w:rsid w:val="007F2E08"/>
    <w:rsid w:val="007F2F02"/>
    <w:rsid w:val="007F3057"/>
    <w:rsid w:val="007F378C"/>
    <w:rsid w:val="007F37D7"/>
    <w:rsid w:val="007F43E5"/>
    <w:rsid w:val="007F452C"/>
    <w:rsid w:val="007F6B79"/>
    <w:rsid w:val="007F7264"/>
    <w:rsid w:val="0080087C"/>
    <w:rsid w:val="00800B3A"/>
    <w:rsid w:val="00801BB8"/>
    <w:rsid w:val="00802147"/>
    <w:rsid w:val="008028A4"/>
    <w:rsid w:val="00803FC0"/>
    <w:rsid w:val="008041D6"/>
    <w:rsid w:val="00805F1C"/>
    <w:rsid w:val="008070BF"/>
    <w:rsid w:val="00810B85"/>
    <w:rsid w:val="00813245"/>
    <w:rsid w:val="00813F67"/>
    <w:rsid w:val="00814A93"/>
    <w:rsid w:val="008158CC"/>
    <w:rsid w:val="00815A66"/>
    <w:rsid w:val="00815B6A"/>
    <w:rsid w:val="008162DC"/>
    <w:rsid w:val="00817B95"/>
    <w:rsid w:val="00820940"/>
    <w:rsid w:val="00821040"/>
    <w:rsid w:val="00822F31"/>
    <w:rsid w:val="00822FCC"/>
    <w:rsid w:val="008237A6"/>
    <w:rsid w:val="00823A31"/>
    <w:rsid w:val="00825530"/>
    <w:rsid w:val="00826D10"/>
    <w:rsid w:val="00830E32"/>
    <w:rsid w:val="00832828"/>
    <w:rsid w:val="00833437"/>
    <w:rsid w:val="00833E58"/>
    <w:rsid w:val="0083482F"/>
    <w:rsid w:val="00836418"/>
    <w:rsid w:val="0083766F"/>
    <w:rsid w:val="0083797F"/>
    <w:rsid w:val="00840DE0"/>
    <w:rsid w:val="00841BDC"/>
    <w:rsid w:val="0084249A"/>
    <w:rsid w:val="008448B7"/>
    <w:rsid w:val="00845708"/>
    <w:rsid w:val="00845AD9"/>
    <w:rsid w:val="00845E6E"/>
    <w:rsid w:val="00845F01"/>
    <w:rsid w:val="00846D6D"/>
    <w:rsid w:val="00847F2D"/>
    <w:rsid w:val="008501CE"/>
    <w:rsid w:val="00850C18"/>
    <w:rsid w:val="00851089"/>
    <w:rsid w:val="00855B2F"/>
    <w:rsid w:val="0085670A"/>
    <w:rsid w:val="00857415"/>
    <w:rsid w:val="00861E7F"/>
    <w:rsid w:val="008634BC"/>
    <w:rsid w:val="0086354A"/>
    <w:rsid w:val="00864153"/>
    <w:rsid w:val="008646F8"/>
    <w:rsid w:val="00864812"/>
    <w:rsid w:val="00866A8F"/>
    <w:rsid w:val="00867C84"/>
    <w:rsid w:val="00867FB4"/>
    <w:rsid w:val="00870A82"/>
    <w:rsid w:val="00872415"/>
    <w:rsid w:val="008768CA"/>
    <w:rsid w:val="00877BFA"/>
    <w:rsid w:val="00877EF9"/>
    <w:rsid w:val="00880559"/>
    <w:rsid w:val="00881951"/>
    <w:rsid w:val="00881ABF"/>
    <w:rsid w:val="0088299B"/>
    <w:rsid w:val="00891DFA"/>
    <w:rsid w:val="0089243F"/>
    <w:rsid w:val="008927C9"/>
    <w:rsid w:val="0089390B"/>
    <w:rsid w:val="00893C20"/>
    <w:rsid w:val="00895E03"/>
    <w:rsid w:val="00895FC9"/>
    <w:rsid w:val="00896468"/>
    <w:rsid w:val="008A19CD"/>
    <w:rsid w:val="008A2C7E"/>
    <w:rsid w:val="008A48D8"/>
    <w:rsid w:val="008A636F"/>
    <w:rsid w:val="008A6409"/>
    <w:rsid w:val="008A7159"/>
    <w:rsid w:val="008A7EB9"/>
    <w:rsid w:val="008A7FC6"/>
    <w:rsid w:val="008B1F42"/>
    <w:rsid w:val="008B2D24"/>
    <w:rsid w:val="008B4BB4"/>
    <w:rsid w:val="008B5306"/>
    <w:rsid w:val="008B6E57"/>
    <w:rsid w:val="008B78F7"/>
    <w:rsid w:val="008B7FEE"/>
    <w:rsid w:val="008C08B2"/>
    <w:rsid w:val="008C16FB"/>
    <w:rsid w:val="008C24DC"/>
    <w:rsid w:val="008C2E2A"/>
    <w:rsid w:val="008C3057"/>
    <w:rsid w:val="008C36D2"/>
    <w:rsid w:val="008C4F0A"/>
    <w:rsid w:val="008C79D3"/>
    <w:rsid w:val="008D0453"/>
    <w:rsid w:val="008D19BE"/>
    <w:rsid w:val="008D27E3"/>
    <w:rsid w:val="008D2E4D"/>
    <w:rsid w:val="008D42CA"/>
    <w:rsid w:val="008D55D4"/>
    <w:rsid w:val="008D5B3B"/>
    <w:rsid w:val="008D62EA"/>
    <w:rsid w:val="008D62F2"/>
    <w:rsid w:val="008D706A"/>
    <w:rsid w:val="008D7434"/>
    <w:rsid w:val="008E1237"/>
    <w:rsid w:val="008E16CB"/>
    <w:rsid w:val="008E217C"/>
    <w:rsid w:val="008F0731"/>
    <w:rsid w:val="008F1B86"/>
    <w:rsid w:val="008F2542"/>
    <w:rsid w:val="008F396F"/>
    <w:rsid w:val="008F3DCD"/>
    <w:rsid w:val="008F3DF9"/>
    <w:rsid w:val="008F5199"/>
    <w:rsid w:val="008F6668"/>
    <w:rsid w:val="00900BA6"/>
    <w:rsid w:val="009010B7"/>
    <w:rsid w:val="0090271F"/>
    <w:rsid w:val="00902B7D"/>
    <w:rsid w:val="00902DB9"/>
    <w:rsid w:val="00903251"/>
    <w:rsid w:val="00903C14"/>
    <w:rsid w:val="0090466A"/>
    <w:rsid w:val="00906394"/>
    <w:rsid w:val="009075EF"/>
    <w:rsid w:val="00915EB0"/>
    <w:rsid w:val="00917664"/>
    <w:rsid w:val="00921F91"/>
    <w:rsid w:val="0092291E"/>
    <w:rsid w:val="00922D5D"/>
    <w:rsid w:val="00923655"/>
    <w:rsid w:val="009253A1"/>
    <w:rsid w:val="009301A2"/>
    <w:rsid w:val="00931D7A"/>
    <w:rsid w:val="0093215C"/>
    <w:rsid w:val="00932A5D"/>
    <w:rsid w:val="00933EEB"/>
    <w:rsid w:val="009345A3"/>
    <w:rsid w:val="00935691"/>
    <w:rsid w:val="00935C22"/>
    <w:rsid w:val="00936071"/>
    <w:rsid w:val="009364D0"/>
    <w:rsid w:val="0093723D"/>
    <w:rsid w:val="009376CD"/>
    <w:rsid w:val="00940212"/>
    <w:rsid w:val="00940A4D"/>
    <w:rsid w:val="00940FDA"/>
    <w:rsid w:val="00942090"/>
    <w:rsid w:val="00942EC2"/>
    <w:rsid w:val="0094368B"/>
    <w:rsid w:val="00943708"/>
    <w:rsid w:val="00944816"/>
    <w:rsid w:val="00945E6A"/>
    <w:rsid w:val="009472D6"/>
    <w:rsid w:val="0095027B"/>
    <w:rsid w:val="009504B8"/>
    <w:rsid w:val="00950BDD"/>
    <w:rsid w:val="009527D3"/>
    <w:rsid w:val="00953158"/>
    <w:rsid w:val="00954207"/>
    <w:rsid w:val="00955BA9"/>
    <w:rsid w:val="00955CDE"/>
    <w:rsid w:val="00955E70"/>
    <w:rsid w:val="00956527"/>
    <w:rsid w:val="00957AE6"/>
    <w:rsid w:val="00960925"/>
    <w:rsid w:val="00961B32"/>
    <w:rsid w:val="00961DCF"/>
    <w:rsid w:val="00961ED3"/>
    <w:rsid w:val="00962509"/>
    <w:rsid w:val="00963B19"/>
    <w:rsid w:val="00963DE9"/>
    <w:rsid w:val="009655E4"/>
    <w:rsid w:val="009670ED"/>
    <w:rsid w:val="00967F3A"/>
    <w:rsid w:val="00970DA2"/>
    <w:rsid w:val="00970DB3"/>
    <w:rsid w:val="00971056"/>
    <w:rsid w:val="009717F9"/>
    <w:rsid w:val="00972BA2"/>
    <w:rsid w:val="009747A8"/>
    <w:rsid w:val="00974976"/>
    <w:rsid w:val="00974BB0"/>
    <w:rsid w:val="00975BCD"/>
    <w:rsid w:val="0097695E"/>
    <w:rsid w:val="00976A1D"/>
    <w:rsid w:val="00977F42"/>
    <w:rsid w:val="009807CA"/>
    <w:rsid w:val="00980E4E"/>
    <w:rsid w:val="00982042"/>
    <w:rsid w:val="00983AB0"/>
    <w:rsid w:val="00984767"/>
    <w:rsid w:val="009863E1"/>
    <w:rsid w:val="00986816"/>
    <w:rsid w:val="00986AC5"/>
    <w:rsid w:val="00987355"/>
    <w:rsid w:val="00990185"/>
    <w:rsid w:val="0099044F"/>
    <w:rsid w:val="00993707"/>
    <w:rsid w:val="009942FB"/>
    <w:rsid w:val="00995068"/>
    <w:rsid w:val="00995267"/>
    <w:rsid w:val="00996E40"/>
    <w:rsid w:val="009973EC"/>
    <w:rsid w:val="009978F5"/>
    <w:rsid w:val="009978FB"/>
    <w:rsid w:val="009A0A41"/>
    <w:rsid w:val="009A0AF3"/>
    <w:rsid w:val="009A0CD9"/>
    <w:rsid w:val="009A155B"/>
    <w:rsid w:val="009A1927"/>
    <w:rsid w:val="009A2228"/>
    <w:rsid w:val="009A335F"/>
    <w:rsid w:val="009A4C32"/>
    <w:rsid w:val="009A544B"/>
    <w:rsid w:val="009A59D7"/>
    <w:rsid w:val="009A6707"/>
    <w:rsid w:val="009A7755"/>
    <w:rsid w:val="009B07CD"/>
    <w:rsid w:val="009B5008"/>
    <w:rsid w:val="009B55B1"/>
    <w:rsid w:val="009B5AC3"/>
    <w:rsid w:val="009B6AB5"/>
    <w:rsid w:val="009C0491"/>
    <w:rsid w:val="009C19E9"/>
    <w:rsid w:val="009C2B8B"/>
    <w:rsid w:val="009C534B"/>
    <w:rsid w:val="009C7252"/>
    <w:rsid w:val="009C7F3C"/>
    <w:rsid w:val="009D2642"/>
    <w:rsid w:val="009D65F3"/>
    <w:rsid w:val="009D6AB6"/>
    <w:rsid w:val="009D74A6"/>
    <w:rsid w:val="009E026E"/>
    <w:rsid w:val="009E02E1"/>
    <w:rsid w:val="009E049F"/>
    <w:rsid w:val="009E0569"/>
    <w:rsid w:val="009E140D"/>
    <w:rsid w:val="009E1906"/>
    <w:rsid w:val="009E5DB5"/>
    <w:rsid w:val="009E681D"/>
    <w:rsid w:val="009F0901"/>
    <w:rsid w:val="009F216D"/>
    <w:rsid w:val="009F289B"/>
    <w:rsid w:val="009F3678"/>
    <w:rsid w:val="009F5C48"/>
    <w:rsid w:val="009F6CD8"/>
    <w:rsid w:val="009F7D99"/>
    <w:rsid w:val="00A009BE"/>
    <w:rsid w:val="00A01C6D"/>
    <w:rsid w:val="00A032D8"/>
    <w:rsid w:val="00A036A5"/>
    <w:rsid w:val="00A03D35"/>
    <w:rsid w:val="00A04A73"/>
    <w:rsid w:val="00A05B7C"/>
    <w:rsid w:val="00A07953"/>
    <w:rsid w:val="00A07D0D"/>
    <w:rsid w:val="00A10F02"/>
    <w:rsid w:val="00A1236F"/>
    <w:rsid w:val="00A12837"/>
    <w:rsid w:val="00A13F1E"/>
    <w:rsid w:val="00A143BC"/>
    <w:rsid w:val="00A1722E"/>
    <w:rsid w:val="00A172C3"/>
    <w:rsid w:val="00A175EB"/>
    <w:rsid w:val="00A204CA"/>
    <w:rsid w:val="00A209D6"/>
    <w:rsid w:val="00A21D0B"/>
    <w:rsid w:val="00A2589B"/>
    <w:rsid w:val="00A26E31"/>
    <w:rsid w:val="00A30E50"/>
    <w:rsid w:val="00A31622"/>
    <w:rsid w:val="00A32458"/>
    <w:rsid w:val="00A33929"/>
    <w:rsid w:val="00A33EE2"/>
    <w:rsid w:val="00A362EE"/>
    <w:rsid w:val="00A405D1"/>
    <w:rsid w:val="00A41480"/>
    <w:rsid w:val="00A43998"/>
    <w:rsid w:val="00A44009"/>
    <w:rsid w:val="00A4543A"/>
    <w:rsid w:val="00A46379"/>
    <w:rsid w:val="00A47001"/>
    <w:rsid w:val="00A47725"/>
    <w:rsid w:val="00A505EB"/>
    <w:rsid w:val="00A51151"/>
    <w:rsid w:val="00A51379"/>
    <w:rsid w:val="00A51E8F"/>
    <w:rsid w:val="00A52B25"/>
    <w:rsid w:val="00A52D2F"/>
    <w:rsid w:val="00A53724"/>
    <w:rsid w:val="00A5419E"/>
    <w:rsid w:val="00A54B2B"/>
    <w:rsid w:val="00A57E85"/>
    <w:rsid w:val="00A61E30"/>
    <w:rsid w:val="00A62367"/>
    <w:rsid w:val="00A63C49"/>
    <w:rsid w:val="00A6461E"/>
    <w:rsid w:val="00A64EFE"/>
    <w:rsid w:val="00A6571C"/>
    <w:rsid w:val="00A658AC"/>
    <w:rsid w:val="00A65B60"/>
    <w:rsid w:val="00A6650A"/>
    <w:rsid w:val="00A66DF3"/>
    <w:rsid w:val="00A70691"/>
    <w:rsid w:val="00A72470"/>
    <w:rsid w:val="00A725F7"/>
    <w:rsid w:val="00A74569"/>
    <w:rsid w:val="00A74DE0"/>
    <w:rsid w:val="00A75D10"/>
    <w:rsid w:val="00A7634D"/>
    <w:rsid w:val="00A76A06"/>
    <w:rsid w:val="00A76E71"/>
    <w:rsid w:val="00A81B3F"/>
    <w:rsid w:val="00A822F9"/>
    <w:rsid w:val="00A82346"/>
    <w:rsid w:val="00A850E6"/>
    <w:rsid w:val="00A8569F"/>
    <w:rsid w:val="00A8663E"/>
    <w:rsid w:val="00A91761"/>
    <w:rsid w:val="00A92E8A"/>
    <w:rsid w:val="00A93CC5"/>
    <w:rsid w:val="00A94E73"/>
    <w:rsid w:val="00A9671C"/>
    <w:rsid w:val="00AA01CB"/>
    <w:rsid w:val="00AA1553"/>
    <w:rsid w:val="00AA3473"/>
    <w:rsid w:val="00AA47A3"/>
    <w:rsid w:val="00AA62E6"/>
    <w:rsid w:val="00AA76B2"/>
    <w:rsid w:val="00AB1A3D"/>
    <w:rsid w:val="00AB4817"/>
    <w:rsid w:val="00AB7F12"/>
    <w:rsid w:val="00AC2A42"/>
    <w:rsid w:val="00AC2C7B"/>
    <w:rsid w:val="00AC4199"/>
    <w:rsid w:val="00AC438C"/>
    <w:rsid w:val="00AC4695"/>
    <w:rsid w:val="00AC5865"/>
    <w:rsid w:val="00AC6426"/>
    <w:rsid w:val="00AC73A5"/>
    <w:rsid w:val="00AC7A0B"/>
    <w:rsid w:val="00AC7B54"/>
    <w:rsid w:val="00AD021F"/>
    <w:rsid w:val="00AD0D4A"/>
    <w:rsid w:val="00AD1236"/>
    <w:rsid w:val="00AD4693"/>
    <w:rsid w:val="00AD472B"/>
    <w:rsid w:val="00AD5073"/>
    <w:rsid w:val="00AD6F8B"/>
    <w:rsid w:val="00AD70CE"/>
    <w:rsid w:val="00AE0DE1"/>
    <w:rsid w:val="00AE1AE0"/>
    <w:rsid w:val="00AE1B30"/>
    <w:rsid w:val="00AE1C9F"/>
    <w:rsid w:val="00AE40A1"/>
    <w:rsid w:val="00AE48A2"/>
    <w:rsid w:val="00AE576D"/>
    <w:rsid w:val="00AE5C82"/>
    <w:rsid w:val="00AE61D6"/>
    <w:rsid w:val="00AE6FFE"/>
    <w:rsid w:val="00AE74BD"/>
    <w:rsid w:val="00AF11CD"/>
    <w:rsid w:val="00AF1A22"/>
    <w:rsid w:val="00AF2874"/>
    <w:rsid w:val="00AF28E2"/>
    <w:rsid w:val="00AF2AEE"/>
    <w:rsid w:val="00AF3814"/>
    <w:rsid w:val="00B00CB7"/>
    <w:rsid w:val="00B00D5F"/>
    <w:rsid w:val="00B01140"/>
    <w:rsid w:val="00B01C0A"/>
    <w:rsid w:val="00B01FE7"/>
    <w:rsid w:val="00B04BEB"/>
    <w:rsid w:val="00B05380"/>
    <w:rsid w:val="00B05962"/>
    <w:rsid w:val="00B06727"/>
    <w:rsid w:val="00B06AEF"/>
    <w:rsid w:val="00B06AFC"/>
    <w:rsid w:val="00B108B9"/>
    <w:rsid w:val="00B11E1C"/>
    <w:rsid w:val="00B123CA"/>
    <w:rsid w:val="00B12EBE"/>
    <w:rsid w:val="00B13399"/>
    <w:rsid w:val="00B1353A"/>
    <w:rsid w:val="00B15449"/>
    <w:rsid w:val="00B157C1"/>
    <w:rsid w:val="00B16225"/>
    <w:rsid w:val="00B16C2F"/>
    <w:rsid w:val="00B220CC"/>
    <w:rsid w:val="00B23485"/>
    <w:rsid w:val="00B2437D"/>
    <w:rsid w:val="00B247DD"/>
    <w:rsid w:val="00B2589B"/>
    <w:rsid w:val="00B25C8B"/>
    <w:rsid w:val="00B266FC"/>
    <w:rsid w:val="00B27303"/>
    <w:rsid w:val="00B276B8"/>
    <w:rsid w:val="00B30EF1"/>
    <w:rsid w:val="00B3613C"/>
    <w:rsid w:val="00B36C5E"/>
    <w:rsid w:val="00B37C1B"/>
    <w:rsid w:val="00B40AA5"/>
    <w:rsid w:val="00B410B4"/>
    <w:rsid w:val="00B41FBA"/>
    <w:rsid w:val="00B45ED9"/>
    <w:rsid w:val="00B474C5"/>
    <w:rsid w:val="00B47FD1"/>
    <w:rsid w:val="00B50534"/>
    <w:rsid w:val="00B5080E"/>
    <w:rsid w:val="00B516BB"/>
    <w:rsid w:val="00B52BD7"/>
    <w:rsid w:val="00B52E13"/>
    <w:rsid w:val="00B54ED3"/>
    <w:rsid w:val="00B54F13"/>
    <w:rsid w:val="00B56DF3"/>
    <w:rsid w:val="00B5756E"/>
    <w:rsid w:val="00B57C0C"/>
    <w:rsid w:val="00B60799"/>
    <w:rsid w:val="00B62340"/>
    <w:rsid w:val="00B62DE7"/>
    <w:rsid w:val="00B63ABB"/>
    <w:rsid w:val="00B64109"/>
    <w:rsid w:val="00B64DAB"/>
    <w:rsid w:val="00B651C4"/>
    <w:rsid w:val="00B65AD3"/>
    <w:rsid w:val="00B67B34"/>
    <w:rsid w:val="00B7240D"/>
    <w:rsid w:val="00B75CE8"/>
    <w:rsid w:val="00B80138"/>
    <w:rsid w:val="00B80E63"/>
    <w:rsid w:val="00B83C3D"/>
    <w:rsid w:val="00B84B48"/>
    <w:rsid w:val="00B84DB2"/>
    <w:rsid w:val="00B87E83"/>
    <w:rsid w:val="00B9242F"/>
    <w:rsid w:val="00B9356D"/>
    <w:rsid w:val="00B95821"/>
    <w:rsid w:val="00B95BF0"/>
    <w:rsid w:val="00B97740"/>
    <w:rsid w:val="00BA072C"/>
    <w:rsid w:val="00BA2386"/>
    <w:rsid w:val="00BA2C1F"/>
    <w:rsid w:val="00BA3708"/>
    <w:rsid w:val="00BA432C"/>
    <w:rsid w:val="00BA6DF3"/>
    <w:rsid w:val="00BB07ED"/>
    <w:rsid w:val="00BB26B7"/>
    <w:rsid w:val="00BB44D0"/>
    <w:rsid w:val="00BB58C1"/>
    <w:rsid w:val="00BB6E82"/>
    <w:rsid w:val="00BB740B"/>
    <w:rsid w:val="00BB75C5"/>
    <w:rsid w:val="00BC094F"/>
    <w:rsid w:val="00BC316F"/>
    <w:rsid w:val="00BC3555"/>
    <w:rsid w:val="00BC3EA6"/>
    <w:rsid w:val="00BC44CD"/>
    <w:rsid w:val="00BC4982"/>
    <w:rsid w:val="00BC5A38"/>
    <w:rsid w:val="00BC5F81"/>
    <w:rsid w:val="00BC6083"/>
    <w:rsid w:val="00BC771D"/>
    <w:rsid w:val="00BD20BF"/>
    <w:rsid w:val="00BD36D1"/>
    <w:rsid w:val="00BD3903"/>
    <w:rsid w:val="00BD4021"/>
    <w:rsid w:val="00BD4ADB"/>
    <w:rsid w:val="00BD5CDF"/>
    <w:rsid w:val="00BE0EF4"/>
    <w:rsid w:val="00BE15CF"/>
    <w:rsid w:val="00BE6CE8"/>
    <w:rsid w:val="00BF3458"/>
    <w:rsid w:val="00BF36BA"/>
    <w:rsid w:val="00C00A44"/>
    <w:rsid w:val="00C00E4C"/>
    <w:rsid w:val="00C01207"/>
    <w:rsid w:val="00C0129E"/>
    <w:rsid w:val="00C03231"/>
    <w:rsid w:val="00C03DC6"/>
    <w:rsid w:val="00C04958"/>
    <w:rsid w:val="00C04A44"/>
    <w:rsid w:val="00C0615D"/>
    <w:rsid w:val="00C067A7"/>
    <w:rsid w:val="00C1016E"/>
    <w:rsid w:val="00C10E03"/>
    <w:rsid w:val="00C11468"/>
    <w:rsid w:val="00C1158B"/>
    <w:rsid w:val="00C115FC"/>
    <w:rsid w:val="00C12959"/>
    <w:rsid w:val="00C12A06"/>
    <w:rsid w:val="00C12B51"/>
    <w:rsid w:val="00C13250"/>
    <w:rsid w:val="00C13BF4"/>
    <w:rsid w:val="00C142E7"/>
    <w:rsid w:val="00C14E30"/>
    <w:rsid w:val="00C15515"/>
    <w:rsid w:val="00C158E6"/>
    <w:rsid w:val="00C16354"/>
    <w:rsid w:val="00C17B9C"/>
    <w:rsid w:val="00C20137"/>
    <w:rsid w:val="00C214F5"/>
    <w:rsid w:val="00C2313E"/>
    <w:rsid w:val="00C237B9"/>
    <w:rsid w:val="00C23C61"/>
    <w:rsid w:val="00C23FEE"/>
    <w:rsid w:val="00C243C4"/>
    <w:rsid w:val="00C24408"/>
    <w:rsid w:val="00C24650"/>
    <w:rsid w:val="00C25116"/>
    <w:rsid w:val="00C2533A"/>
    <w:rsid w:val="00C25465"/>
    <w:rsid w:val="00C2553C"/>
    <w:rsid w:val="00C26DEC"/>
    <w:rsid w:val="00C278F0"/>
    <w:rsid w:val="00C30A39"/>
    <w:rsid w:val="00C30FE6"/>
    <w:rsid w:val="00C33079"/>
    <w:rsid w:val="00C333B2"/>
    <w:rsid w:val="00C33453"/>
    <w:rsid w:val="00C33AA5"/>
    <w:rsid w:val="00C33B59"/>
    <w:rsid w:val="00C33F85"/>
    <w:rsid w:val="00C344E9"/>
    <w:rsid w:val="00C36B57"/>
    <w:rsid w:val="00C36D52"/>
    <w:rsid w:val="00C375D0"/>
    <w:rsid w:val="00C40CEB"/>
    <w:rsid w:val="00C410DE"/>
    <w:rsid w:val="00C4118D"/>
    <w:rsid w:val="00C4196E"/>
    <w:rsid w:val="00C41B61"/>
    <w:rsid w:val="00C420E8"/>
    <w:rsid w:val="00C42AA6"/>
    <w:rsid w:val="00C42D52"/>
    <w:rsid w:val="00C44DE1"/>
    <w:rsid w:val="00C44F8E"/>
    <w:rsid w:val="00C4554A"/>
    <w:rsid w:val="00C45A52"/>
    <w:rsid w:val="00C4727A"/>
    <w:rsid w:val="00C472C8"/>
    <w:rsid w:val="00C477B4"/>
    <w:rsid w:val="00C52531"/>
    <w:rsid w:val="00C53523"/>
    <w:rsid w:val="00C53651"/>
    <w:rsid w:val="00C54723"/>
    <w:rsid w:val="00C57B51"/>
    <w:rsid w:val="00C57F56"/>
    <w:rsid w:val="00C60146"/>
    <w:rsid w:val="00C60755"/>
    <w:rsid w:val="00C60818"/>
    <w:rsid w:val="00C61FA1"/>
    <w:rsid w:val="00C641F5"/>
    <w:rsid w:val="00C642F6"/>
    <w:rsid w:val="00C64B67"/>
    <w:rsid w:val="00C70B22"/>
    <w:rsid w:val="00C70E63"/>
    <w:rsid w:val="00C74D2D"/>
    <w:rsid w:val="00C74D6D"/>
    <w:rsid w:val="00C758FA"/>
    <w:rsid w:val="00C75D10"/>
    <w:rsid w:val="00C75ED5"/>
    <w:rsid w:val="00C760DC"/>
    <w:rsid w:val="00C765E3"/>
    <w:rsid w:val="00C76C36"/>
    <w:rsid w:val="00C80BB5"/>
    <w:rsid w:val="00C81467"/>
    <w:rsid w:val="00C81720"/>
    <w:rsid w:val="00C823C3"/>
    <w:rsid w:val="00C82AF6"/>
    <w:rsid w:val="00C82B0D"/>
    <w:rsid w:val="00C83418"/>
    <w:rsid w:val="00C83A13"/>
    <w:rsid w:val="00C84379"/>
    <w:rsid w:val="00C852E8"/>
    <w:rsid w:val="00C85A42"/>
    <w:rsid w:val="00C85C33"/>
    <w:rsid w:val="00C8662F"/>
    <w:rsid w:val="00C86E6F"/>
    <w:rsid w:val="00C86F6B"/>
    <w:rsid w:val="00C9068C"/>
    <w:rsid w:val="00C923D2"/>
    <w:rsid w:val="00C924B6"/>
    <w:rsid w:val="00C92967"/>
    <w:rsid w:val="00C944D0"/>
    <w:rsid w:val="00C96EF6"/>
    <w:rsid w:val="00C9757E"/>
    <w:rsid w:val="00C977A3"/>
    <w:rsid w:val="00CA055F"/>
    <w:rsid w:val="00CA357D"/>
    <w:rsid w:val="00CA3D0C"/>
    <w:rsid w:val="00CA4321"/>
    <w:rsid w:val="00CA54C1"/>
    <w:rsid w:val="00CA654B"/>
    <w:rsid w:val="00CB10C7"/>
    <w:rsid w:val="00CB2192"/>
    <w:rsid w:val="00CB2229"/>
    <w:rsid w:val="00CB3209"/>
    <w:rsid w:val="00CB3459"/>
    <w:rsid w:val="00CB4353"/>
    <w:rsid w:val="00CB72B8"/>
    <w:rsid w:val="00CB7755"/>
    <w:rsid w:val="00CB7A40"/>
    <w:rsid w:val="00CB7B20"/>
    <w:rsid w:val="00CC152E"/>
    <w:rsid w:val="00CC285C"/>
    <w:rsid w:val="00CC3596"/>
    <w:rsid w:val="00CC3D95"/>
    <w:rsid w:val="00CC3F93"/>
    <w:rsid w:val="00CC5D2B"/>
    <w:rsid w:val="00CC7F69"/>
    <w:rsid w:val="00CD15E8"/>
    <w:rsid w:val="00CD395B"/>
    <w:rsid w:val="00CD40B2"/>
    <w:rsid w:val="00CD47B9"/>
    <w:rsid w:val="00CD49B0"/>
    <w:rsid w:val="00CD4C7B"/>
    <w:rsid w:val="00CD514D"/>
    <w:rsid w:val="00CD58FE"/>
    <w:rsid w:val="00CD7B9B"/>
    <w:rsid w:val="00CE1762"/>
    <w:rsid w:val="00CE3D8A"/>
    <w:rsid w:val="00CE4708"/>
    <w:rsid w:val="00CE5D4E"/>
    <w:rsid w:val="00CE6A2F"/>
    <w:rsid w:val="00CE6E50"/>
    <w:rsid w:val="00CE70F5"/>
    <w:rsid w:val="00CE728A"/>
    <w:rsid w:val="00CF05B7"/>
    <w:rsid w:val="00CF0B64"/>
    <w:rsid w:val="00CF12B8"/>
    <w:rsid w:val="00CF2DE2"/>
    <w:rsid w:val="00CF3250"/>
    <w:rsid w:val="00CF334D"/>
    <w:rsid w:val="00CF3734"/>
    <w:rsid w:val="00CF3849"/>
    <w:rsid w:val="00CF3914"/>
    <w:rsid w:val="00CF4035"/>
    <w:rsid w:val="00CF6AE0"/>
    <w:rsid w:val="00CF7DE8"/>
    <w:rsid w:val="00D0140C"/>
    <w:rsid w:val="00D01F75"/>
    <w:rsid w:val="00D033A4"/>
    <w:rsid w:val="00D03BB4"/>
    <w:rsid w:val="00D05B7F"/>
    <w:rsid w:val="00D14D29"/>
    <w:rsid w:val="00D1616A"/>
    <w:rsid w:val="00D203C2"/>
    <w:rsid w:val="00D21BCB"/>
    <w:rsid w:val="00D22F3C"/>
    <w:rsid w:val="00D23FD4"/>
    <w:rsid w:val="00D2649C"/>
    <w:rsid w:val="00D26811"/>
    <w:rsid w:val="00D26B3F"/>
    <w:rsid w:val="00D279FA"/>
    <w:rsid w:val="00D27AEA"/>
    <w:rsid w:val="00D336D6"/>
    <w:rsid w:val="00D33BE3"/>
    <w:rsid w:val="00D3792D"/>
    <w:rsid w:val="00D40D10"/>
    <w:rsid w:val="00D40ED2"/>
    <w:rsid w:val="00D41A1B"/>
    <w:rsid w:val="00D41A81"/>
    <w:rsid w:val="00D45BD7"/>
    <w:rsid w:val="00D47D25"/>
    <w:rsid w:val="00D511E1"/>
    <w:rsid w:val="00D528DD"/>
    <w:rsid w:val="00D5435B"/>
    <w:rsid w:val="00D548E4"/>
    <w:rsid w:val="00D5495F"/>
    <w:rsid w:val="00D55E47"/>
    <w:rsid w:val="00D55EF3"/>
    <w:rsid w:val="00D56D1F"/>
    <w:rsid w:val="00D5783D"/>
    <w:rsid w:val="00D60072"/>
    <w:rsid w:val="00D61D1C"/>
    <w:rsid w:val="00D62E19"/>
    <w:rsid w:val="00D63625"/>
    <w:rsid w:val="00D63FE8"/>
    <w:rsid w:val="00D64923"/>
    <w:rsid w:val="00D64CD3"/>
    <w:rsid w:val="00D656DE"/>
    <w:rsid w:val="00D6625E"/>
    <w:rsid w:val="00D66825"/>
    <w:rsid w:val="00D6746E"/>
    <w:rsid w:val="00D67B09"/>
    <w:rsid w:val="00D67CD1"/>
    <w:rsid w:val="00D70038"/>
    <w:rsid w:val="00D71270"/>
    <w:rsid w:val="00D712E4"/>
    <w:rsid w:val="00D71B66"/>
    <w:rsid w:val="00D732B2"/>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8B1"/>
    <w:rsid w:val="00D8406F"/>
    <w:rsid w:val="00D84357"/>
    <w:rsid w:val="00D84368"/>
    <w:rsid w:val="00D854BE"/>
    <w:rsid w:val="00D87E00"/>
    <w:rsid w:val="00D87F0E"/>
    <w:rsid w:val="00D901D4"/>
    <w:rsid w:val="00D90C07"/>
    <w:rsid w:val="00D90C0E"/>
    <w:rsid w:val="00D90F9B"/>
    <w:rsid w:val="00D912B2"/>
    <w:rsid w:val="00D9134D"/>
    <w:rsid w:val="00D9337D"/>
    <w:rsid w:val="00D958A2"/>
    <w:rsid w:val="00D96748"/>
    <w:rsid w:val="00D96D11"/>
    <w:rsid w:val="00D972B5"/>
    <w:rsid w:val="00DA0440"/>
    <w:rsid w:val="00DA0D70"/>
    <w:rsid w:val="00DA1C8E"/>
    <w:rsid w:val="00DA21D4"/>
    <w:rsid w:val="00DA382B"/>
    <w:rsid w:val="00DA47BA"/>
    <w:rsid w:val="00DA6B1B"/>
    <w:rsid w:val="00DA7A03"/>
    <w:rsid w:val="00DB0D49"/>
    <w:rsid w:val="00DB0DB8"/>
    <w:rsid w:val="00DB16C8"/>
    <w:rsid w:val="00DB1818"/>
    <w:rsid w:val="00DB2476"/>
    <w:rsid w:val="00DB2ED9"/>
    <w:rsid w:val="00DB54C6"/>
    <w:rsid w:val="00DB5D5D"/>
    <w:rsid w:val="00DB75C0"/>
    <w:rsid w:val="00DB7694"/>
    <w:rsid w:val="00DB7C3B"/>
    <w:rsid w:val="00DC3035"/>
    <w:rsid w:val="00DC309B"/>
    <w:rsid w:val="00DC31FC"/>
    <w:rsid w:val="00DC40E6"/>
    <w:rsid w:val="00DC453B"/>
    <w:rsid w:val="00DC4C91"/>
    <w:rsid w:val="00DC4DA2"/>
    <w:rsid w:val="00DC5261"/>
    <w:rsid w:val="00DC68D0"/>
    <w:rsid w:val="00DC6E97"/>
    <w:rsid w:val="00DC7035"/>
    <w:rsid w:val="00DC7886"/>
    <w:rsid w:val="00DD11D9"/>
    <w:rsid w:val="00DD1396"/>
    <w:rsid w:val="00DD1B47"/>
    <w:rsid w:val="00DD29C0"/>
    <w:rsid w:val="00DD416F"/>
    <w:rsid w:val="00DD4823"/>
    <w:rsid w:val="00DD49CB"/>
    <w:rsid w:val="00DE25D2"/>
    <w:rsid w:val="00DE2781"/>
    <w:rsid w:val="00DE3EC4"/>
    <w:rsid w:val="00DE5B1B"/>
    <w:rsid w:val="00DE6F5E"/>
    <w:rsid w:val="00DF1D6D"/>
    <w:rsid w:val="00DF1F74"/>
    <w:rsid w:val="00DF253A"/>
    <w:rsid w:val="00DF2D48"/>
    <w:rsid w:val="00DF4DA4"/>
    <w:rsid w:val="00DF5F73"/>
    <w:rsid w:val="00DF7290"/>
    <w:rsid w:val="00E00EE9"/>
    <w:rsid w:val="00E018C4"/>
    <w:rsid w:val="00E03658"/>
    <w:rsid w:val="00E04415"/>
    <w:rsid w:val="00E06A2D"/>
    <w:rsid w:val="00E10637"/>
    <w:rsid w:val="00E10E96"/>
    <w:rsid w:val="00E12403"/>
    <w:rsid w:val="00E12AF3"/>
    <w:rsid w:val="00E143D4"/>
    <w:rsid w:val="00E1543A"/>
    <w:rsid w:val="00E15F55"/>
    <w:rsid w:val="00E16B6A"/>
    <w:rsid w:val="00E206FB"/>
    <w:rsid w:val="00E20C02"/>
    <w:rsid w:val="00E21509"/>
    <w:rsid w:val="00E2159C"/>
    <w:rsid w:val="00E21C8D"/>
    <w:rsid w:val="00E21DBE"/>
    <w:rsid w:val="00E223FA"/>
    <w:rsid w:val="00E2441C"/>
    <w:rsid w:val="00E245E3"/>
    <w:rsid w:val="00E24D06"/>
    <w:rsid w:val="00E2580A"/>
    <w:rsid w:val="00E261D8"/>
    <w:rsid w:val="00E314BC"/>
    <w:rsid w:val="00E329F2"/>
    <w:rsid w:val="00E3512C"/>
    <w:rsid w:val="00E3626C"/>
    <w:rsid w:val="00E37004"/>
    <w:rsid w:val="00E40163"/>
    <w:rsid w:val="00E40672"/>
    <w:rsid w:val="00E42C17"/>
    <w:rsid w:val="00E44067"/>
    <w:rsid w:val="00E44977"/>
    <w:rsid w:val="00E4589B"/>
    <w:rsid w:val="00E4628E"/>
    <w:rsid w:val="00E46C08"/>
    <w:rsid w:val="00E471CF"/>
    <w:rsid w:val="00E476C8"/>
    <w:rsid w:val="00E503C6"/>
    <w:rsid w:val="00E50D95"/>
    <w:rsid w:val="00E515E0"/>
    <w:rsid w:val="00E51B3D"/>
    <w:rsid w:val="00E5281D"/>
    <w:rsid w:val="00E52AFC"/>
    <w:rsid w:val="00E5433F"/>
    <w:rsid w:val="00E5616D"/>
    <w:rsid w:val="00E5637D"/>
    <w:rsid w:val="00E575D7"/>
    <w:rsid w:val="00E608C2"/>
    <w:rsid w:val="00E60F00"/>
    <w:rsid w:val="00E62835"/>
    <w:rsid w:val="00E64813"/>
    <w:rsid w:val="00E66C83"/>
    <w:rsid w:val="00E66F8D"/>
    <w:rsid w:val="00E676FA"/>
    <w:rsid w:val="00E679F5"/>
    <w:rsid w:val="00E70071"/>
    <w:rsid w:val="00E70458"/>
    <w:rsid w:val="00E70582"/>
    <w:rsid w:val="00E71F4C"/>
    <w:rsid w:val="00E71FA4"/>
    <w:rsid w:val="00E730FE"/>
    <w:rsid w:val="00E7406C"/>
    <w:rsid w:val="00E74294"/>
    <w:rsid w:val="00E74FED"/>
    <w:rsid w:val="00E77645"/>
    <w:rsid w:val="00E83697"/>
    <w:rsid w:val="00E8389C"/>
    <w:rsid w:val="00E8586B"/>
    <w:rsid w:val="00E86A73"/>
    <w:rsid w:val="00E874F0"/>
    <w:rsid w:val="00E90087"/>
    <w:rsid w:val="00E925B7"/>
    <w:rsid w:val="00E92C6C"/>
    <w:rsid w:val="00E94F28"/>
    <w:rsid w:val="00E953E4"/>
    <w:rsid w:val="00E956EE"/>
    <w:rsid w:val="00E95A3C"/>
    <w:rsid w:val="00E95D7A"/>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A25"/>
    <w:rsid w:val="00EC4A70"/>
    <w:rsid w:val="00EC5B87"/>
    <w:rsid w:val="00EC5F56"/>
    <w:rsid w:val="00EC7582"/>
    <w:rsid w:val="00ED2050"/>
    <w:rsid w:val="00ED3585"/>
    <w:rsid w:val="00ED3A19"/>
    <w:rsid w:val="00ED5657"/>
    <w:rsid w:val="00ED78EA"/>
    <w:rsid w:val="00ED7954"/>
    <w:rsid w:val="00EE0ACA"/>
    <w:rsid w:val="00EE171E"/>
    <w:rsid w:val="00EE3F3A"/>
    <w:rsid w:val="00EE5B63"/>
    <w:rsid w:val="00EE7D2C"/>
    <w:rsid w:val="00EE7DA9"/>
    <w:rsid w:val="00EF2697"/>
    <w:rsid w:val="00EF35C5"/>
    <w:rsid w:val="00EF4D67"/>
    <w:rsid w:val="00EF50B5"/>
    <w:rsid w:val="00EF5587"/>
    <w:rsid w:val="00EF6368"/>
    <w:rsid w:val="00EF68F1"/>
    <w:rsid w:val="00EF73DB"/>
    <w:rsid w:val="00EF7465"/>
    <w:rsid w:val="00F01B7F"/>
    <w:rsid w:val="00F025A2"/>
    <w:rsid w:val="00F0287E"/>
    <w:rsid w:val="00F036E9"/>
    <w:rsid w:val="00F039DC"/>
    <w:rsid w:val="00F03C82"/>
    <w:rsid w:val="00F04752"/>
    <w:rsid w:val="00F047B7"/>
    <w:rsid w:val="00F0667C"/>
    <w:rsid w:val="00F07388"/>
    <w:rsid w:val="00F07BE9"/>
    <w:rsid w:val="00F111C1"/>
    <w:rsid w:val="00F111CF"/>
    <w:rsid w:val="00F13F41"/>
    <w:rsid w:val="00F1586A"/>
    <w:rsid w:val="00F1628E"/>
    <w:rsid w:val="00F1655F"/>
    <w:rsid w:val="00F171C8"/>
    <w:rsid w:val="00F17FA6"/>
    <w:rsid w:val="00F17FC9"/>
    <w:rsid w:val="00F2026E"/>
    <w:rsid w:val="00F207D2"/>
    <w:rsid w:val="00F2210A"/>
    <w:rsid w:val="00F22F46"/>
    <w:rsid w:val="00F235F8"/>
    <w:rsid w:val="00F23B3B"/>
    <w:rsid w:val="00F24FE9"/>
    <w:rsid w:val="00F26B83"/>
    <w:rsid w:val="00F27325"/>
    <w:rsid w:val="00F301C1"/>
    <w:rsid w:val="00F312B3"/>
    <w:rsid w:val="00F318A0"/>
    <w:rsid w:val="00F322DA"/>
    <w:rsid w:val="00F32500"/>
    <w:rsid w:val="00F3493C"/>
    <w:rsid w:val="00F35096"/>
    <w:rsid w:val="00F3671D"/>
    <w:rsid w:val="00F3695B"/>
    <w:rsid w:val="00F37743"/>
    <w:rsid w:val="00F40827"/>
    <w:rsid w:val="00F41831"/>
    <w:rsid w:val="00F43387"/>
    <w:rsid w:val="00F4364F"/>
    <w:rsid w:val="00F458CB"/>
    <w:rsid w:val="00F50C7F"/>
    <w:rsid w:val="00F50CD0"/>
    <w:rsid w:val="00F51751"/>
    <w:rsid w:val="00F51E46"/>
    <w:rsid w:val="00F54A3D"/>
    <w:rsid w:val="00F54CB0"/>
    <w:rsid w:val="00F56C11"/>
    <w:rsid w:val="00F5705E"/>
    <w:rsid w:val="00F579CD"/>
    <w:rsid w:val="00F57B18"/>
    <w:rsid w:val="00F57D9A"/>
    <w:rsid w:val="00F6361F"/>
    <w:rsid w:val="00F653B8"/>
    <w:rsid w:val="00F656E4"/>
    <w:rsid w:val="00F66811"/>
    <w:rsid w:val="00F67386"/>
    <w:rsid w:val="00F67D86"/>
    <w:rsid w:val="00F705A9"/>
    <w:rsid w:val="00F71736"/>
    <w:rsid w:val="00F71B89"/>
    <w:rsid w:val="00F71BEF"/>
    <w:rsid w:val="00F7353C"/>
    <w:rsid w:val="00F758A8"/>
    <w:rsid w:val="00F76F8F"/>
    <w:rsid w:val="00F82D74"/>
    <w:rsid w:val="00F848C3"/>
    <w:rsid w:val="00F8550E"/>
    <w:rsid w:val="00F85F5E"/>
    <w:rsid w:val="00F913CD"/>
    <w:rsid w:val="00F91947"/>
    <w:rsid w:val="00F919AD"/>
    <w:rsid w:val="00F91C00"/>
    <w:rsid w:val="00F92B78"/>
    <w:rsid w:val="00F941DF"/>
    <w:rsid w:val="00F95213"/>
    <w:rsid w:val="00F9576C"/>
    <w:rsid w:val="00F96788"/>
    <w:rsid w:val="00FA1266"/>
    <w:rsid w:val="00FA1949"/>
    <w:rsid w:val="00FA1CEA"/>
    <w:rsid w:val="00FA21A9"/>
    <w:rsid w:val="00FA37C9"/>
    <w:rsid w:val="00FA756A"/>
    <w:rsid w:val="00FB2291"/>
    <w:rsid w:val="00FB2573"/>
    <w:rsid w:val="00FB36FA"/>
    <w:rsid w:val="00FB3717"/>
    <w:rsid w:val="00FB3B31"/>
    <w:rsid w:val="00FB437C"/>
    <w:rsid w:val="00FB4606"/>
    <w:rsid w:val="00FB5EB9"/>
    <w:rsid w:val="00FB7590"/>
    <w:rsid w:val="00FB7D1C"/>
    <w:rsid w:val="00FC1192"/>
    <w:rsid w:val="00FC271F"/>
    <w:rsid w:val="00FC2781"/>
    <w:rsid w:val="00FC2E3E"/>
    <w:rsid w:val="00FC3356"/>
    <w:rsid w:val="00FC376A"/>
    <w:rsid w:val="00FC3A58"/>
    <w:rsid w:val="00FC3E1A"/>
    <w:rsid w:val="00FC4BD1"/>
    <w:rsid w:val="00FC6C95"/>
    <w:rsid w:val="00FC7A73"/>
    <w:rsid w:val="00FC7F68"/>
    <w:rsid w:val="00FD0EF4"/>
    <w:rsid w:val="00FD16CA"/>
    <w:rsid w:val="00FD17FF"/>
    <w:rsid w:val="00FD28CB"/>
    <w:rsid w:val="00FD3F7E"/>
    <w:rsid w:val="00FD42F1"/>
    <w:rsid w:val="00FD4881"/>
    <w:rsid w:val="00FD4EF9"/>
    <w:rsid w:val="00FD6903"/>
    <w:rsid w:val="00FD745C"/>
    <w:rsid w:val="00FD7AA4"/>
    <w:rsid w:val="00FD7AE6"/>
    <w:rsid w:val="00FE1ADA"/>
    <w:rsid w:val="00FE1D33"/>
    <w:rsid w:val="00FE1EC5"/>
    <w:rsid w:val="00FE251B"/>
    <w:rsid w:val="00FE272B"/>
    <w:rsid w:val="00FE44B7"/>
    <w:rsid w:val="00FE6877"/>
    <w:rsid w:val="00FE693D"/>
    <w:rsid w:val="00FE7838"/>
    <w:rsid w:val="00FE7952"/>
    <w:rsid w:val="00FE7EBD"/>
    <w:rsid w:val="00FF2561"/>
    <w:rsid w:val="00FF4158"/>
    <w:rsid w:val="00FF5377"/>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56"/>
    <w:pPr>
      <w:spacing w:after="12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after="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US" w:eastAsia="zh-TW"/>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1">
    <w:name w:val="列出段落1"/>
    <w:basedOn w:val="Normal"/>
    <w:link w:val="a0"/>
    <w:uiPriority w:val="34"/>
    <w:qFormat/>
    <w:pPr>
      <w:spacing w:after="0"/>
      <w:ind w:left="720"/>
    </w:pPr>
    <w:rPr>
      <w:rFonts w:ascii="Calibri" w:eastAsiaTheme="minorEastAsia" w:hAnsi="Calibri" w:cs="Calibri"/>
      <w:sz w:val="22"/>
      <w:szCs w:val="22"/>
      <w:lang w:eastAsia="ja-JP"/>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paragraph" w:customStyle="1" w:styleId="10">
    <w:name w:val="修订1"/>
    <w:hidden/>
    <w:uiPriority w:val="99"/>
    <w:semiHidden/>
    <w:pPr>
      <w:spacing w:after="120"/>
    </w:pPr>
    <w:rPr>
      <w:lang w:val="en-GB"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0">
    <w:name w:val="列出段落 字符"/>
    <w:link w:val="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BodyText"/>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BodyTextChar">
    <w:name w:val="Body Text Char"/>
    <w:basedOn w:val="DefaultParagraphFont"/>
    <w:link w:val="BodyText"/>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281D"/>
    <w:pPr>
      <w:ind w:firstLineChars="200" w:firstLine="420"/>
    </w:pPr>
  </w:style>
  <w:style w:type="character" w:customStyle="1" w:styleId="Heading5Char">
    <w:name w:val="Heading 5 Char"/>
    <w:basedOn w:val="DefaultParagraphFont"/>
    <w:link w:val="Heading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Normal"/>
    <w:next w:val="Doc-text2"/>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Normal"/>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341388"/>
    <w:rPr>
      <w:lang w:val="en-GB" w:eastAsia="en-US"/>
    </w:rPr>
  </w:style>
  <w:style w:type="paragraph" w:customStyle="1" w:styleId="a">
    <w:name w:val="参考资料清单"/>
    <w:basedOn w:val="Normal"/>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character" w:customStyle="1" w:styleId="apple-converted-space">
    <w:name w:val="apple-converted-space"/>
    <w:qFormat/>
    <w:rsid w:val="00E4628E"/>
  </w:style>
  <w:style w:type="paragraph" w:customStyle="1" w:styleId="IvDbodytext">
    <w:name w:val="IvD bodytext"/>
    <w:basedOn w:val="Normal"/>
    <w:link w:val="IvDbodytextChar"/>
    <w:qFormat/>
    <w:rsid w:val="00E462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Cs w:val="24"/>
      <w:lang w:val="x-none"/>
    </w:rPr>
  </w:style>
  <w:style w:type="character" w:customStyle="1" w:styleId="IvDbodytextChar">
    <w:name w:val="IvD bodytext Char"/>
    <w:link w:val="IvDbodytext"/>
    <w:rsid w:val="00E4628E"/>
    <w:rPr>
      <w:rFonts w:ascii="Arial" w:eastAsia="Malgun Gothic" w:hAnsi="Arial"/>
      <w:spacing w:val="2"/>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83f22d2f-d16e-4be6-ad4f-29fa0b067c3c"/>
    <ds:schemaRef ds:uri="http://purl.org/dc/terms/"/>
    <ds:schemaRef ds:uri="http://schemas.microsoft.com/office/infopath/2007/PartnerControls"/>
    <ds:schemaRef ds:uri="3b34c8f0-1ef5-4d1e-bb66-517ce7fe7356"/>
    <ds:schemaRef ds:uri="http://www.w3.org/XML/1998/namespace"/>
    <ds:schemaRef ds:uri="http://purl.org/dc/dcmitype/"/>
    <ds:schemaRef ds:uri="http://schemas.microsoft.com/office/2006/documentManagement/types"/>
    <ds:schemaRef ds:uri="a3840f4f-04be-43d1-b2ef-6ff1382503c7"/>
    <ds:schemaRef ds:uri="71c5aaf6-e6ce-465b-b873-5148d2a4c105"/>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92AA61EB-C7EF-450B-A0E4-AA25CA26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2472</Words>
  <Characters>19078</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Huawei</cp:lastModifiedBy>
  <cp:revision>2</cp:revision>
  <dcterms:created xsi:type="dcterms:W3CDTF">2020-10-22T21:02:00Z</dcterms:created>
  <dcterms:modified xsi:type="dcterms:W3CDTF">2020-10-22T21:02:00Z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(3)Gsf7rTZe0Onwub+hpwnf6fj1hwipWFR2ztuIjG71KL3HoJDJy/fb0NT7I1SW4/qSxyPzZKnD
Iz5eMbY5v6MVWoscaZ3o7RF4PDh4ENDU1vCziW++5nEm2Btd2mr0pLk3pV7Mt3V1y/xfZ3m5
3AKe1mi3qSW9e21S+2K26p1vXGMXEVEj1hrF36y5meu92jayBV8mUNBCewtxFIFKzGfiYQJo
JuLu7uZ0ZyAaMkWa94</vt:lpwstr>
  </property>
  <property fmtid="{D5CDD505-2E9C-101B-9397-08002B2CF9AE}" pid="5" name="_2015_ms_pID_7253431">
    <vt:lpwstr>5duiEWmvCkQHExO30cMOf4Fjwgrsy49zkVu4WhpM7KZs3tNgiQjOGF
kO6mzuj9H4BynrD0AqHsSjOetQYnP6Uw0Mm8gR+xjcK9LDcL3saOHWfs8MotlkF2NT7luwf3
3LA98wpBd5gZcUKXqmW37nvCpbRwgm+lJk3NmOBuQBYzUKqIv1UGlWG50dwpgpVkcj4cmQQT
j1i6l2QjG7FngyWugXvsgEwAYWSebgjVZ5AC</vt:lpwstr>
  </property>
  <property fmtid="{D5CDD505-2E9C-101B-9397-08002B2CF9AE}" pid="6" name="_2015_ms_pID_7253432">
    <vt:lpwstr>C5d2/DuoSybb1Yw75+lt82E=</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1603397703</vt:lpwstr>
  </property>
</Properties>
</file>