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242ED789"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w:t>
      </w:r>
      <w:r w:rsidR="000351A6">
        <w:rPr>
          <w:rFonts w:ascii="Arial" w:eastAsia="Malgun Gothic" w:hAnsi="Arial"/>
          <w:b/>
          <w:sz w:val="28"/>
          <w:lang w:val="de-DE" w:eastAsia="en-US"/>
        </w:rPr>
        <w:t>11</w:t>
      </w:r>
      <w:r w:rsidR="00F47B61">
        <w:rPr>
          <w:rFonts w:ascii="Arial" w:eastAsia="Malgun Gothic" w:hAnsi="Arial"/>
          <w:b/>
          <w:sz w:val="28"/>
          <w:lang w:val="de-DE" w:eastAsia="en-US"/>
        </w:rPr>
        <w:t>2</w:t>
      </w:r>
      <w:r w:rsidR="006153D2">
        <w:rPr>
          <w:rFonts w:ascii="Arial" w:eastAsia="Malgun Gothic" w:hAnsi="Arial"/>
          <w:b/>
          <w:sz w:val="28"/>
          <w:lang w:val="de-DE" w:eastAsia="en-US"/>
        </w:rPr>
        <w:t>-</w:t>
      </w:r>
      <w:r w:rsidR="000351A6">
        <w:rPr>
          <w:rFonts w:ascii="Arial" w:eastAsia="Malgun Gothic" w:hAnsi="Arial"/>
          <w:b/>
          <w:sz w:val="28"/>
          <w:lang w:val="de-DE" w:eastAsia="en-US"/>
        </w:rPr>
        <w:t>e</w:t>
      </w:r>
      <w:r w:rsidRPr="00501B7A">
        <w:rPr>
          <w:rFonts w:ascii="Arial" w:eastAsia="Malgun Gothic" w:hAnsi="Arial"/>
          <w:b/>
          <w:sz w:val="28"/>
          <w:lang w:val="de-DE" w:eastAsia="en-US"/>
        </w:rPr>
        <w:tab/>
      </w:r>
      <w:r w:rsidR="00EC6E04" w:rsidRPr="00EC6E04">
        <w:rPr>
          <w:rFonts w:ascii="Arial" w:eastAsia="Malgun Gothic" w:hAnsi="Arial"/>
          <w:b/>
          <w:bCs/>
          <w:sz w:val="28"/>
          <w:lang w:eastAsia="en-US"/>
        </w:rPr>
        <w:t>R2-2010105</w:t>
      </w:r>
    </w:p>
    <w:p w14:paraId="5D18D283" w14:textId="215D1EB6" w:rsidR="00BA07C9" w:rsidRDefault="008D07F4"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Electronic</w:t>
      </w:r>
      <w:r w:rsidR="006153D2">
        <w:rPr>
          <w:rFonts w:ascii="Arial" w:eastAsia="Malgun Gothic" w:hAnsi="Arial" w:cs="Arial"/>
          <w:b/>
          <w:sz w:val="28"/>
          <w:szCs w:val="28"/>
          <w:lang w:eastAsia="en-US"/>
        </w:rPr>
        <w:t xml:space="preserve">, </w:t>
      </w:r>
      <w:r w:rsidR="00F47B61">
        <w:rPr>
          <w:rFonts w:ascii="Arial" w:eastAsia="Malgun Gothic" w:hAnsi="Arial" w:cs="Arial"/>
          <w:b/>
          <w:sz w:val="28"/>
          <w:szCs w:val="28"/>
          <w:lang w:eastAsia="en-US"/>
        </w:rPr>
        <w:t>2 – 13 November</w:t>
      </w:r>
      <w:r w:rsidR="000351A6">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5821FEF0" w:rsidR="00BA07C9" w:rsidRPr="00BA07C9" w:rsidRDefault="00EC6E04"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2176</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A526C36"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F47B61">
              <w:rPr>
                <w:rFonts w:ascii="Arial" w:eastAsia="Malgun Gothic" w:hAnsi="Arial"/>
                <w:b/>
                <w:noProof/>
                <w:sz w:val="32"/>
                <w:lang w:eastAsia="en-US"/>
              </w:rPr>
              <w:t>2</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35CE6084" w:rsidR="00BA07C9" w:rsidRPr="00BA07C9" w:rsidRDefault="00E07F5C"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Clarification of SCells, mTRP, and DC during DAPS HO</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7A52EDC9"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w:t>
            </w:r>
            <w:r w:rsidR="00E07F5C">
              <w:rPr>
                <w:rFonts w:ascii="Arial" w:eastAsia="Malgun Gothic" w:hAnsi="Arial"/>
                <w:noProof/>
                <w:lang w:eastAsia="en-US"/>
              </w:rPr>
              <w:t xml:space="preserve"> Incorporated</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120557" w:rsidR="00BA07C9" w:rsidRPr="00BA07C9" w:rsidRDefault="0005788E" w:rsidP="00BA07C9">
            <w:pPr>
              <w:overflowPunct/>
              <w:autoSpaceDE/>
              <w:autoSpaceDN/>
              <w:adjustRightInd/>
              <w:spacing w:after="0"/>
              <w:ind w:left="100"/>
              <w:textAlignment w:val="auto"/>
              <w:rPr>
                <w:rFonts w:ascii="Arial" w:eastAsia="Malgun Gothic" w:hAnsi="Arial"/>
                <w:noProof/>
                <w:lang w:eastAsia="en-US"/>
              </w:rPr>
            </w:pPr>
            <w:r w:rsidRPr="0005788E">
              <w:rPr>
                <w:rFonts w:ascii="Arial" w:eastAsia="Malgun Gothic" w:hAnsi="Arial"/>
                <w:lang w:eastAsia="en-US"/>
              </w:rPr>
              <w:t>NR_Mob_enh-Core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0A660915" w:rsidR="00BA07C9" w:rsidRPr="00BA07C9" w:rsidRDefault="000351A6"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w:t>
            </w:r>
            <w:r w:rsidR="00F47B61">
              <w:rPr>
                <w:rFonts w:ascii="Arial" w:eastAsia="Malgun Gothic" w:hAnsi="Arial"/>
                <w:noProof/>
                <w:lang w:eastAsia="en-US"/>
              </w:rPr>
              <w:t>2</w:t>
            </w:r>
            <w:r>
              <w:rPr>
                <w:rFonts w:ascii="Arial" w:eastAsia="Malgun Gothic" w:hAnsi="Arial"/>
                <w:noProof/>
                <w:lang w:eastAsia="en-US"/>
              </w:rPr>
              <w:t>-</w:t>
            </w:r>
            <w:r w:rsidR="00F47B61">
              <w:rPr>
                <w:rFonts w:ascii="Arial" w:eastAsia="Malgun Gothic" w:hAnsi="Arial"/>
                <w:noProof/>
                <w:lang w:eastAsia="en-US"/>
              </w:rPr>
              <w:t>10</w:t>
            </w:r>
            <w:r>
              <w:rPr>
                <w:rFonts w:ascii="Arial" w:eastAsia="Malgun Gothic" w:hAnsi="Arial"/>
                <w:noProof/>
                <w:lang w:eastAsia="en-US"/>
              </w:rPr>
              <w:t>-2020</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9654FAF" w14:textId="38D2C88E" w:rsidR="00BA07C9" w:rsidRPr="000351A6" w:rsidRDefault="00AA3159" w:rsidP="00BA07C9">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During DAPS HO, only PCell of source and target gNB are used. Therefore, any SCells, mTRP, and SN should be released at the source gNB and not configured by the target gNB until source</w:t>
            </w:r>
            <w:r w:rsidR="00EA7F46">
              <w:rPr>
                <w:rFonts w:ascii="Arial" w:eastAsia="Malgun Gothic" w:hAnsi="Arial"/>
                <w:noProof/>
                <w:lang w:eastAsia="en-US"/>
              </w:rPr>
              <w:t xml:space="preserve"> PCell</w:t>
            </w:r>
            <w:r>
              <w:rPr>
                <w:rFonts w:ascii="Arial" w:eastAsia="Malgun Gothic" w:hAnsi="Arial"/>
                <w:noProof/>
                <w:lang w:eastAsia="en-US"/>
              </w:rPr>
              <w:t xml:space="preserve"> is released. These </w:t>
            </w:r>
            <w:r w:rsidR="00EA7F46">
              <w:rPr>
                <w:rFonts w:ascii="Arial" w:eastAsia="Malgun Gothic" w:hAnsi="Arial"/>
                <w:noProof/>
                <w:lang w:eastAsia="en-US"/>
              </w:rPr>
              <w:t>are not clearly captured</w:t>
            </w:r>
            <w:r>
              <w:rPr>
                <w:rFonts w:ascii="Arial" w:eastAsia="Malgun Gothic" w:hAnsi="Arial"/>
                <w:noProof/>
                <w:lang w:eastAsia="en-US"/>
              </w:rPr>
              <w:t xml:space="preserve"> in RRC.</w:t>
            </w:r>
            <w:r w:rsidR="00691AB7" w:rsidRPr="000351A6">
              <w:rPr>
                <w:rFonts w:ascii="Arial" w:eastAsia="Malgun Gothic" w:hAnsi="Arial"/>
                <w:noProof/>
                <w:lang w:eastAsia="en-US"/>
              </w:rPr>
              <w:t xml:space="preserve"> </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070B594C" w14:textId="77777777" w:rsidR="00BA07C9" w:rsidRPr="000A2D66" w:rsidRDefault="000A2D66" w:rsidP="0043771D">
            <w:pPr>
              <w:tabs>
                <w:tab w:val="left" w:pos="384"/>
              </w:tabs>
              <w:overflowPunct/>
              <w:autoSpaceDE/>
              <w:autoSpaceDN/>
              <w:adjustRightInd/>
              <w:spacing w:before="20" w:after="80"/>
              <w:textAlignment w:val="auto"/>
              <w:rPr>
                <w:rFonts w:ascii="Arial" w:eastAsia="Malgun Gothic" w:hAnsi="Arial"/>
                <w:lang w:eastAsia="en-US"/>
              </w:rPr>
            </w:pPr>
            <w:r w:rsidRPr="000A2D66">
              <w:rPr>
                <w:rFonts w:ascii="Arial" w:eastAsia="Malgun Gothic" w:hAnsi="Arial"/>
                <w:lang w:eastAsia="en-US"/>
              </w:rPr>
              <w:t>The following changes are implemented:</w:t>
            </w:r>
          </w:p>
          <w:p w14:paraId="1983A28C" w14:textId="4291C14E" w:rsidR="00EA7F46" w:rsidRPr="00EA7F46" w:rsidRDefault="00EA7F46" w:rsidP="00D740B3">
            <w:pPr>
              <w:numPr>
                <w:ilvl w:val="0"/>
                <w:numId w:val="1"/>
              </w:numPr>
              <w:tabs>
                <w:tab w:val="left" w:pos="384"/>
              </w:tabs>
              <w:overflowPunct/>
              <w:autoSpaceDE/>
              <w:autoSpaceDN/>
              <w:adjustRightInd/>
              <w:spacing w:before="20" w:after="80"/>
              <w:textAlignment w:val="auto"/>
              <w:rPr>
                <w:rFonts w:ascii="Arial" w:eastAsia="Malgun Gothic" w:hAnsi="Arial"/>
                <w:lang w:val="en-US" w:eastAsia="en-US"/>
              </w:rPr>
            </w:pPr>
            <w:r>
              <w:rPr>
                <w:rFonts w:ascii="Arial" w:eastAsia="Malgun Gothic" w:hAnsi="Arial"/>
                <w:lang w:eastAsia="en-US"/>
              </w:rPr>
              <w:t>Add in Reconfiguration w/ sync section that the UE shall release SCells, mTRP operation</w:t>
            </w:r>
            <w:r w:rsidR="00915A47">
              <w:rPr>
                <w:rFonts w:ascii="Arial" w:eastAsia="Malgun Gothic" w:hAnsi="Arial"/>
                <w:lang w:eastAsia="en-US"/>
              </w:rPr>
              <w:t>,</w:t>
            </w:r>
            <w:r>
              <w:rPr>
                <w:rFonts w:ascii="Arial" w:eastAsia="Malgun Gothic" w:hAnsi="Arial"/>
                <w:lang w:eastAsia="en-US"/>
              </w:rPr>
              <w:t xml:space="preserve"> and SCG configuration, if they are not already released.</w:t>
            </w:r>
          </w:p>
          <w:p w14:paraId="6DEC78C4" w14:textId="74284ABD" w:rsidR="000A2D66" w:rsidRPr="000A2D66" w:rsidRDefault="00EA7F46" w:rsidP="00D740B3">
            <w:pPr>
              <w:numPr>
                <w:ilvl w:val="0"/>
                <w:numId w:val="1"/>
              </w:numPr>
              <w:tabs>
                <w:tab w:val="left" w:pos="384"/>
              </w:tabs>
              <w:overflowPunct/>
              <w:autoSpaceDE/>
              <w:autoSpaceDN/>
              <w:adjustRightInd/>
              <w:spacing w:before="20" w:after="80"/>
              <w:textAlignment w:val="auto"/>
              <w:rPr>
                <w:rFonts w:ascii="Arial" w:eastAsia="Malgun Gothic" w:hAnsi="Arial"/>
                <w:lang w:val="en-US" w:eastAsia="en-US"/>
              </w:rPr>
            </w:pPr>
            <w:r>
              <w:rPr>
                <w:rFonts w:ascii="Arial" w:eastAsia="Malgun Gothic" w:hAnsi="Arial"/>
                <w:lang w:val="en-US" w:eastAsia="en-US"/>
              </w:rPr>
              <w:t xml:space="preserve">Add in </w:t>
            </w:r>
            <w:r w:rsidRPr="00EA7F46">
              <w:rPr>
                <w:rFonts w:ascii="Arial" w:eastAsia="Malgun Gothic" w:hAnsi="Arial"/>
                <w:i/>
                <w:iCs/>
                <w:lang w:val="en-US" w:eastAsia="en-US"/>
              </w:rPr>
              <w:t>daps</w:t>
            </w:r>
            <w:r w:rsidR="000A2D66" w:rsidRPr="00EA7F46">
              <w:rPr>
                <w:rFonts w:ascii="Arial" w:eastAsia="Malgun Gothic" w:hAnsi="Arial"/>
                <w:i/>
                <w:iCs/>
                <w:lang w:val="en-US" w:eastAsia="en-US"/>
              </w:rPr>
              <w:t>-Config</w:t>
            </w:r>
            <w:r>
              <w:rPr>
                <w:rFonts w:ascii="Arial" w:eastAsia="Malgun Gothic" w:hAnsi="Arial"/>
                <w:lang w:val="en-US" w:eastAsia="en-US"/>
              </w:rPr>
              <w:t xml:space="preserve"> field description that this IE can not included if MR-DC, SCell(s), or mTRP is configured.</w:t>
            </w:r>
          </w:p>
          <w:p w14:paraId="3825D402" w14:textId="77777777" w:rsidR="00935F0F" w:rsidRPr="00441533" w:rsidRDefault="00935F0F" w:rsidP="00935F0F">
            <w:pPr>
              <w:pStyle w:val="CRCoverPage"/>
              <w:spacing w:before="20" w:after="80"/>
              <w:ind w:left="100"/>
              <w:rPr>
                <w:b/>
                <w:noProof/>
              </w:rPr>
            </w:pPr>
            <w:r w:rsidRPr="00441533">
              <w:rPr>
                <w:b/>
                <w:noProof/>
              </w:rPr>
              <w:t>Impact analysis</w:t>
            </w:r>
          </w:p>
          <w:p w14:paraId="1E4320C1" w14:textId="577F83C8" w:rsidR="00935F0F" w:rsidRDefault="00935F0F" w:rsidP="00935F0F">
            <w:pPr>
              <w:pStyle w:val="CRCoverPage"/>
              <w:spacing w:before="20" w:after="80"/>
              <w:ind w:left="100"/>
              <w:rPr>
                <w:noProof/>
              </w:rPr>
            </w:pPr>
            <w:r w:rsidRPr="00441533">
              <w:rPr>
                <w:noProof/>
                <w:u w:val="single"/>
              </w:rPr>
              <w:t>Impacted functionality</w:t>
            </w:r>
            <w:r>
              <w:rPr>
                <w:noProof/>
              </w:rPr>
              <w:t xml:space="preserve">: </w:t>
            </w:r>
            <w:r w:rsidR="00AA3159">
              <w:rPr>
                <w:noProof/>
              </w:rPr>
              <w:t>DAPS HO</w:t>
            </w:r>
          </w:p>
          <w:p w14:paraId="104C3F4B" w14:textId="77777777" w:rsidR="00935F0F" w:rsidRDefault="00935F0F" w:rsidP="00935F0F">
            <w:pPr>
              <w:pStyle w:val="CRCoverPage"/>
              <w:spacing w:before="20" w:after="80"/>
              <w:ind w:left="100"/>
              <w:rPr>
                <w:noProof/>
              </w:rPr>
            </w:pPr>
            <w:r w:rsidRPr="00441533">
              <w:rPr>
                <w:noProof/>
                <w:u w:val="single"/>
              </w:rPr>
              <w:t>Inter-operability</w:t>
            </w:r>
            <w:r>
              <w:rPr>
                <w:noProof/>
              </w:rPr>
              <w:t xml:space="preserve">: </w:t>
            </w:r>
          </w:p>
          <w:p w14:paraId="1D5FE4DB" w14:textId="1DE31E90" w:rsidR="00935F0F" w:rsidRDefault="00935F0F" w:rsidP="00935F0F">
            <w:pPr>
              <w:pStyle w:val="CRCoverPage"/>
              <w:tabs>
                <w:tab w:val="left" w:pos="384"/>
              </w:tabs>
              <w:spacing w:before="20" w:after="80"/>
              <w:ind w:left="460"/>
              <w:rPr>
                <w:noProof/>
              </w:rPr>
            </w:pPr>
            <w:r>
              <w:rPr>
                <w:noProof/>
              </w:rPr>
              <w:t xml:space="preserve">If the network is implemented according to the CR and the UE is not, </w:t>
            </w:r>
            <w:r w:rsidR="00AC5A1D">
              <w:rPr>
                <w:noProof/>
              </w:rPr>
              <w:t xml:space="preserve">the UE may reject HO configuration if SCells, mTRP, and </w:t>
            </w:r>
            <w:r w:rsidR="00915A47">
              <w:rPr>
                <w:noProof/>
              </w:rPr>
              <w:t>SCG configuration</w:t>
            </w:r>
            <w:r w:rsidR="00AC5A1D">
              <w:rPr>
                <w:noProof/>
              </w:rPr>
              <w:t xml:space="preserve"> are not released by the source gNB.</w:t>
            </w:r>
          </w:p>
          <w:p w14:paraId="5FF0D6FE" w14:textId="52890458" w:rsidR="00D65797" w:rsidRPr="00935F0F" w:rsidRDefault="00935F0F" w:rsidP="00647D66">
            <w:pPr>
              <w:pStyle w:val="CRCoverPage"/>
              <w:tabs>
                <w:tab w:val="left" w:pos="384"/>
              </w:tabs>
              <w:spacing w:before="20" w:after="80"/>
              <w:ind w:left="460"/>
              <w:rPr>
                <w:noProof/>
              </w:rPr>
            </w:pPr>
            <w:r>
              <w:rPr>
                <w:noProof/>
              </w:rPr>
              <w:t>If the UE is implemented according to the CR and the network is not,</w:t>
            </w:r>
            <w:r w:rsidR="00AC5A1D">
              <w:rPr>
                <w:noProof/>
              </w:rPr>
              <w:t xml:space="preserve"> the UE may declare RRC reconfiguration faillure if the target gNB configures SCells, mTRP, and </w:t>
            </w:r>
            <w:r w:rsidR="00915A47">
              <w:rPr>
                <w:noProof/>
              </w:rPr>
              <w:t>SCG</w:t>
            </w:r>
            <w:r w:rsidR="00AC5A1D">
              <w:rPr>
                <w:noProof/>
              </w:rPr>
              <w:t xml:space="preserve"> are configured before source</w:t>
            </w:r>
            <w:r w:rsidR="00915A47">
              <w:rPr>
                <w:noProof/>
              </w:rPr>
              <w:t xml:space="preserve"> cell</w:t>
            </w:r>
            <w:r w:rsidR="00AC5A1D">
              <w:rPr>
                <w:noProof/>
              </w:rPr>
              <w:t xml:space="preserve"> is releasd during DAPS </w:t>
            </w:r>
            <w:r w:rsidR="00915A47">
              <w:rPr>
                <w:noProof/>
              </w:rPr>
              <w:t>HO</w:t>
            </w:r>
            <w:bookmarkStart w:id="4" w:name="_GoBack"/>
            <w:bookmarkEnd w:id="4"/>
            <w:r w:rsidR="00647D66">
              <w:rPr>
                <w:noProof/>
              </w:rPr>
              <w:t>.</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67E6DBFE"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w:t>
            </w:r>
            <w:r w:rsidR="00AC5A1D">
              <w:rPr>
                <w:rFonts w:ascii="Arial" w:eastAsia="Malgun Gothic" w:hAnsi="Arial"/>
                <w:noProof/>
                <w:lang w:eastAsia="en-US"/>
              </w:rPr>
              <w:t>handling of SCells, mTRP, and SCG configuration during DAPS HO will not be clear</w:t>
            </w:r>
            <w:r w:rsidR="00C737F7">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5B747C60" w:rsidR="00BA07C9" w:rsidRPr="00BA07C9" w:rsidRDefault="00915A47"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5.3.5.5.2, 6</w:t>
            </w:r>
            <w:r w:rsidR="008219C5">
              <w:rPr>
                <w:rFonts w:ascii="Arial" w:eastAsia="Malgun Gothic" w:hAnsi="Arial"/>
                <w:noProof/>
                <w:lang w:eastAsia="en-US"/>
              </w:rPr>
              <w:t>.</w:t>
            </w:r>
            <w:r w:rsidR="00C737F7">
              <w:rPr>
                <w:rFonts w:ascii="Arial" w:eastAsia="Malgun Gothic" w:hAnsi="Arial"/>
                <w:noProof/>
                <w:lang w:eastAsia="en-US"/>
              </w:rPr>
              <w:t>3.2</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5" w:name="_Toc20426058"/>
      <w:bookmarkStart w:id="6"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6F94EC73" w14:textId="77777777" w:rsidR="0092401C" w:rsidRPr="00834AED" w:rsidRDefault="0092401C" w:rsidP="0092401C"/>
    <w:p w14:paraId="4648EE02" w14:textId="77777777" w:rsidR="000A4305" w:rsidRPr="00D96C74" w:rsidRDefault="000A4305" w:rsidP="000A4305">
      <w:pPr>
        <w:pStyle w:val="Heading5"/>
        <w:rPr>
          <w:rFonts w:eastAsia="MS Mincho"/>
        </w:rPr>
      </w:pPr>
      <w:bookmarkStart w:id="7" w:name="_Toc46439142"/>
      <w:bookmarkStart w:id="8" w:name="_Toc46443979"/>
      <w:bookmarkStart w:id="9" w:name="_Toc46486740"/>
      <w:bookmarkStart w:id="10" w:name="_Toc52836618"/>
      <w:bookmarkStart w:id="11" w:name="_Toc52837626"/>
      <w:bookmarkStart w:id="12" w:name="_Toc53006266"/>
      <w:r w:rsidRPr="00D96C74">
        <w:rPr>
          <w:rFonts w:eastAsia="MS Mincho"/>
        </w:rPr>
        <w:t>5.3.5.5.2</w:t>
      </w:r>
      <w:r w:rsidRPr="00D96C74">
        <w:rPr>
          <w:rFonts w:eastAsia="MS Mincho"/>
        </w:rPr>
        <w:tab/>
        <w:t>Reconfiguration with sync</w:t>
      </w:r>
      <w:bookmarkEnd w:id="7"/>
      <w:bookmarkEnd w:id="8"/>
      <w:bookmarkEnd w:id="9"/>
      <w:bookmarkEnd w:id="10"/>
      <w:bookmarkEnd w:id="11"/>
      <w:bookmarkEnd w:id="12"/>
    </w:p>
    <w:p w14:paraId="76DFAAF3" w14:textId="77777777" w:rsidR="000A4305" w:rsidRPr="00D96C74" w:rsidRDefault="000A4305" w:rsidP="000A4305">
      <w:pPr>
        <w:rPr>
          <w:rFonts w:eastAsia="MS Mincho"/>
        </w:rPr>
      </w:pPr>
      <w:r w:rsidRPr="00D96C74">
        <w:t>The UE shall perform the following actions to execute a reconfiguration with sync.</w:t>
      </w:r>
    </w:p>
    <w:p w14:paraId="7DAE1F83" w14:textId="77777777" w:rsidR="000A4305" w:rsidRPr="00D96C74" w:rsidRDefault="000A4305" w:rsidP="000A4305">
      <w:pPr>
        <w:pStyle w:val="B1"/>
      </w:pPr>
      <w:r w:rsidRPr="00D96C74">
        <w:t>1&gt;</w:t>
      </w:r>
      <w:r w:rsidRPr="00D96C74">
        <w:tab/>
        <w:t>if the AS security is not activated, perform the actions upon going to RRC_IDLE as specified in 5.3.11 with the release cause '</w:t>
      </w:r>
      <w:r w:rsidRPr="00D96C74">
        <w:rPr>
          <w:i/>
        </w:rPr>
        <w:t>other</w:t>
      </w:r>
      <w:r w:rsidRPr="00D96C74">
        <w:t>' upon which the procedure ends;</w:t>
      </w:r>
    </w:p>
    <w:p w14:paraId="1BFBF2E2" w14:textId="77777777" w:rsidR="000A4305" w:rsidRPr="00D96C74" w:rsidRDefault="000A4305" w:rsidP="000A4305">
      <w:pPr>
        <w:pStyle w:val="B1"/>
      </w:pPr>
      <w:r w:rsidRPr="00D96C74">
        <w:t>1&gt;</w:t>
      </w:r>
      <w:r w:rsidRPr="00D96C74">
        <w:tab/>
        <w:t>if no DAPS bearer is configured:</w:t>
      </w:r>
    </w:p>
    <w:p w14:paraId="2BA1792E" w14:textId="77777777" w:rsidR="000A4305" w:rsidRPr="00D96C74" w:rsidRDefault="000A4305" w:rsidP="000A4305">
      <w:pPr>
        <w:pStyle w:val="B2"/>
      </w:pPr>
      <w:r w:rsidRPr="00D96C74">
        <w:t>2&gt;</w:t>
      </w:r>
      <w:r w:rsidRPr="00D96C74">
        <w:tab/>
        <w:t>stop timer T310 for the corresponding SpCell, if running;</w:t>
      </w:r>
    </w:p>
    <w:p w14:paraId="6CB2B293" w14:textId="77777777" w:rsidR="000A4305" w:rsidRPr="00D96C74" w:rsidRDefault="000A4305" w:rsidP="000A4305">
      <w:pPr>
        <w:pStyle w:val="B1"/>
        <w:ind w:left="284" w:firstLine="0"/>
      </w:pPr>
      <w:r w:rsidRPr="00D96C74">
        <w:t>1&gt;</w:t>
      </w:r>
      <w:r w:rsidRPr="00D96C74">
        <w:tab/>
        <w:t>if this procedure is executed for the MCG:</w:t>
      </w:r>
    </w:p>
    <w:p w14:paraId="1E799B94" w14:textId="77777777" w:rsidR="000A4305" w:rsidRPr="00D96C74" w:rsidRDefault="000A4305" w:rsidP="000A4305">
      <w:pPr>
        <w:pStyle w:val="B2"/>
      </w:pPr>
      <w:r w:rsidRPr="00D96C74">
        <w:t>2&gt;</w:t>
      </w:r>
      <w:r w:rsidRPr="00D96C74">
        <w:tab/>
        <w:t>if timer T316 is running;</w:t>
      </w:r>
    </w:p>
    <w:p w14:paraId="3A523F14" w14:textId="77777777" w:rsidR="000A4305" w:rsidRPr="00D96C74" w:rsidRDefault="000A4305" w:rsidP="000A4305">
      <w:pPr>
        <w:pStyle w:val="B3"/>
      </w:pPr>
      <w:r w:rsidRPr="00D96C74">
        <w:t>3&gt;</w:t>
      </w:r>
      <w:r w:rsidRPr="00D96C74">
        <w:tab/>
        <w:t>stop timer T316;</w:t>
      </w:r>
    </w:p>
    <w:p w14:paraId="004AB298" w14:textId="77777777" w:rsidR="000A4305" w:rsidRPr="00D96C74" w:rsidRDefault="000A4305" w:rsidP="000A4305">
      <w:pPr>
        <w:pStyle w:val="B3"/>
      </w:pPr>
      <w:r w:rsidRPr="00D96C74">
        <w:t>3&gt;</w:t>
      </w:r>
      <w:r w:rsidRPr="00D96C74">
        <w:tab/>
        <w:t xml:space="preserve">clear the information included in </w:t>
      </w:r>
      <w:r w:rsidRPr="00D96C74">
        <w:rPr>
          <w:i/>
          <w:iCs/>
        </w:rPr>
        <w:t>VarRLF-Report</w:t>
      </w:r>
      <w:r w:rsidRPr="00D96C74">
        <w:t>, if any;</w:t>
      </w:r>
    </w:p>
    <w:p w14:paraId="4CB219E8" w14:textId="77777777" w:rsidR="000A4305" w:rsidRPr="00D96C74" w:rsidRDefault="000A4305" w:rsidP="000A4305">
      <w:pPr>
        <w:pStyle w:val="B2"/>
      </w:pPr>
      <w:r w:rsidRPr="00D96C74">
        <w:t>2&gt;</w:t>
      </w:r>
      <w:r w:rsidRPr="00D96C74">
        <w:tab/>
        <w:t>resume MCG transmission, if suspended.</w:t>
      </w:r>
    </w:p>
    <w:p w14:paraId="6798A4F5" w14:textId="77777777" w:rsidR="000A4305" w:rsidRPr="00D96C74" w:rsidRDefault="000A4305" w:rsidP="000A4305">
      <w:pPr>
        <w:pStyle w:val="B1"/>
      </w:pPr>
      <w:r w:rsidRPr="00D96C74">
        <w:t>1&gt;</w:t>
      </w:r>
      <w:r w:rsidRPr="00D96C74">
        <w:tab/>
        <w:t>stop timer T312 for the corresponding SpCell, if running;</w:t>
      </w:r>
    </w:p>
    <w:p w14:paraId="65FD44C3" w14:textId="77777777" w:rsidR="000A4305" w:rsidRPr="00D96C74" w:rsidRDefault="000A4305" w:rsidP="000A4305">
      <w:pPr>
        <w:pStyle w:val="B1"/>
      </w:pPr>
      <w:r w:rsidRPr="00D96C74">
        <w:t>1&gt;</w:t>
      </w:r>
      <w:r w:rsidRPr="00D96C74">
        <w:tab/>
        <w:t xml:space="preserve">start timer T304 for the corresponding SpCell with the timer value set to </w:t>
      </w:r>
      <w:r w:rsidRPr="00D96C74">
        <w:rPr>
          <w:i/>
        </w:rPr>
        <w:t>t304</w:t>
      </w:r>
      <w:r w:rsidRPr="00D96C74">
        <w:t xml:space="preserve">, as included in the </w:t>
      </w:r>
      <w:r w:rsidRPr="00D96C74">
        <w:rPr>
          <w:i/>
        </w:rPr>
        <w:t>reconfigurationWithSync</w:t>
      </w:r>
      <w:r w:rsidRPr="00D96C74">
        <w:t>;</w:t>
      </w:r>
    </w:p>
    <w:p w14:paraId="4043CD0C" w14:textId="77777777" w:rsidR="000A4305" w:rsidRPr="00D96C74" w:rsidRDefault="000A4305" w:rsidP="000A4305">
      <w:pPr>
        <w:pStyle w:val="B1"/>
      </w:pPr>
      <w:r w:rsidRPr="00D96C74">
        <w:t>1&gt;</w:t>
      </w:r>
      <w:r w:rsidRPr="00D96C74">
        <w:tab/>
        <w:t xml:space="preserve">if the </w:t>
      </w:r>
      <w:r w:rsidRPr="00D96C74">
        <w:rPr>
          <w:i/>
        </w:rPr>
        <w:t>frequencyInfoDL</w:t>
      </w:r>
      <w:r w:rsidRPr="00D96C74">
        <w:t xml:space="preserve"> is included:</w:t>
      </w:r>
    </w:p>
    <w:p w14:paraId="041E27E5" w14:textId="77777777" w:rsidR="000A4305" w:rsidRPr="00D96C74" w:rsidRDefault="000A4305" w:rsidP="000A4305">
      <w:pPr>
        <w:pStyle w:val="B2"/>
      </w:pPr>
      <w:r w:rsidRPr="00D96C74">
        <w:t>2&gt;</w:t>
      </w:r>
      <w:r w:rsidRPr="00D96C74">
        <w:tab/>
        <w:t xml:space="preserve">consider the target SpCell to be one on the SSB frequency indicated by the </w:t>
      </w:r>
      <w:r w:rsidRPr="00D96C74">
        <w:rPr>
          <w:i/>
        </w:rPr>
        <w:t>frequencyInfoDL</w:t>
      </w:r>
      <w:r w:rsidRPr="00D96C74">
        <w:t xml:space="preserve"> with a physical cell identity indicated by the </w:t>
      </w:r>
      <w:r w:rsidRPr="00D96C74">
        <w:rPr>
          <w:i/>
        </w:rPr>
        <w:t>physCellId</w:t>
      </w:r>
      <w:r w:rsidRPr="00D96C74">
        <w:t>;</w:t>
      </w:r>
    </w:p>
    <w:p w14:paraId="13ED2A33" w14:textId="77777777" w:rsidR="000A4305" w:rsidRPr="00D96C74" w:rsidRDefault="000A4305" w:rsidP="000A4305">
      <w:pPr>
        <w:pStyle w:val="B1"/>
      </w:pPr>
      <w:r w:rsidRPr="00D96C74">
        <w:t>1&gt;</w:t>
      </w:r>
      <w:r w:rsidRPr="00D96C74">
        <w:tab/>
        <w:t>else:</w:t>
      </w:r>
    </w:p>
    <w:p w14:paraId="0C78AE3D" w14:textId="77777777" w:rsidR="000A4305" w:rsidRPr="00D96C74" w:rsidRDefault="000A4305" w:rsidP="000A4305">
      <w:pPr>
        <w:pStyle w:val="B2"/>
      </w:pPr>
      <w:r w:rsidRPr="00D96C74">
        <w:t>2&gt;</w:t>
      </w:r>
      <w:r w:rsidRPr="00D96C74">
        <w:tab/>
        <w:t xml:space="preserve">consider the target SpCell to be one on the SSB frequency of the source SpCell with a physical cell identity indicated by the </w:t>
      </w:r>
      <w:r w:rsidRPr="00D96C74">
        <w:rPr>
          <w:i/>
        </w:rPr>
        <w:t>physCellId</w:t>
      </w:r>
      <w:r w:rsidRPr="00D96C74">
        <w:t>;</w:t>
      </w:r>
    </w:p>
    <w:p w14:paraId="0CC1071F" w14:textId="77777777" w:rsidR="000A4305" w:rsidRPr="00D96C74" w:rsidRDefault="000A4305" w:rsidP="000A4305">
      <w:pPr>
        <w:pStyle w:val="B1"/>
      </w:pPr>
      <w:r w:rsidRPr="00D96C74">
        <w:t>1&gt;</w:t>
      </w:r>
      <w:r w:rsidRPr="00D96C74">
        <w:tab/>
        <w:t>start synchronising to the DL of the target SpCell;</w:t>
      </w:r>
    </w:p>
    <w:p w14:paraId="643AE323" w14:textId="77777777" w:rsidR="000A4305" w:rsidRPr="00D96C74" w:rsidRDefault="000A4305" w:rsidP="000A4305">
      <w:pPr>
        <w:pStyle w:val="B1"/>
      </w:pPr>
      <w:r w:rsidRPr="00D96C74">
        <w:t>1&gt;</w:t>
      </w:r>
      <w:r w:rsidRPr="00D96C74">
        <w:tab/>
        <w:t>apply the specified BCCH configuration defined in 9.1.1.1 for the target SpCell;</w:t>
      </w:r>
    </w:p>
    <w:p w14:paraId="42289C5E" w14:textId="77777777" w:rsidR="000A4305" w:rsidRPr="00D96C74" w:rsidRDefault="000A4305" w:rsidP="000A4305">
      <w:pPr>
        <w:pStyle w:val="B1"/>
      </w:pPr>
      <w:r w:rsidRPr="00D96C74">
        <w:t>1&gt;</w:t>
      </w:r>
      <w:r w:rsidRPr="00D96C74">
        <w:tab/>
        <w:t xml:space="preserve">acquire the </w:t>
      </w:r>
      <w:r w:rsidRPr="00D96C74">
        <w:rPr>
          <w:i/>
        </w:rPr>
        <w:t>MIB</w:t>
      </w:r>
      <w:r w:rsidRPr="00D96C74">
        <w:t xml:space="preserve"> of the target SpCell, which is scheduled as specified in TS 38.213 [13];</w:t>
      </w:r>
    </w:p>
    <w:p w14:paraId="2B039625" w14:textId="77777777" w:rsidR="000A4305" w:rsidRPr="00D96C74" w:rsidRDefault="000A4305" w:rsidP="000A4305">
      <w:pPr>
        <w:pStyle w:val="NO"/>
      </w:pPr>
      <w:r w:rsidRPr="00D96C74">
        <w:lastRenderedPageBreak/>
        <w:t>NOTE 1:</w:t>
      </w:r>
      <w:r w:rsidRPr="00D96C74">
        <w:tab/>
        <w:t>The UE should perform the reconfiguration with sync as soon as possible following the reception of the RRC message triggering the reconfiguration with sync, which could be before confirming successful reception (HARQ and ARQ) of this message.</w:t>
      </w:r>
    </w:p>
    <w:p w14:paraId="43A3D4AB" w14:textId="77777777" w:rsidR="000A4305" w:rsidRPr="00D96C74" w:rsidRDefault="000A4305" w:rsidP="000A4305">
      <w:pPr>
        <w:pStyle w:val="NO"/>
      </w:pPr>
      <w:r w:rsidRPr="00D96C74">
        <w:t>NOTE 2:</w:t>
      </w:r>
      <w:r w:rsidRPr="00D96C74">
        <w:tab/>
        <w:t xml:space="preserve">The UE may omit reading the </w:t>
      </w:r>
      <w:r w:rsidRPr="00D96C74">
        <w:rPr>
          <w:i/>
        </w:rPr>
        <w:t>MIB</w:t>
      </w:r>
      <w:r w:rsidRPr="00D96C74">
        <w:t xml:space="preserve"> if the UE already has the required timing information, or the timing information is not needed for random access.</w:t>
      </w:r>
    </w:p>
    <w:p w14:paraId="7F228C0B" w14:textId="77777777" w:rsidR="000A4305" w:rsidRPr="00D96C74" w:rsidRDefault="000A4305" w:rsidP="000A4305">
      <w:pPr>
        <w:pStyle w:val="NO"/>
      </w:pPr>
      <w:r w:rsidRPr="00D96C74">
        <w:t>NOTE 2a:</w:t>
      </w:r>
      <w:r w:rsidRPr="00D96C74">
        <w:tab/>
        <w:t>A UE with DAPS bearer does not monitor for system information updates in the source PCell.</w:t>
      </w:r>
    </w:p>
    <w:p w14:paraId="6B637FB9" w14:textId="77777777" w:rsidR="000A4305" w:rsidRPr="00D96C74" w:rsidRDefault="000A4305" w:rsidP="000A4305">
      <w:pPr>
        <w:pStyle w:val="B1"/>
        <w:tabs>
          <w:tab w:val="left" w:pos="5270"/>
        </w:tabs>
      </w:pPr>
      <w:r w:rsidRPr="00D96C74">
        <w:t>1&gt;</w:t>
      </w:r>
      <w:r w:rsidRPr="00D96C74">
        <w:tab/>
        <w:t>If any DAPS bearer is configured:</w:t>
      </w:r>
    </w:p>
    <w:p w14:paraId="6327D49D" w14:textId="77777777" w:rsidR="000A4305" w:rsidRPr="00D96C74" w:rsidRDefault="000A4305" w:rsidP="000A4305">
      <w:pPr>
        <w:pStyle w:val="B2"/>
      </w:pPr>
      <w:r w:rsidRPr="00D96C74">
        <w:t>2&gt;</w:t>
      </w:r>
      <w:r w:rsidRPr="00D96C74">
        <w:tab/>
        <w:t>create a MAC entity for the target cell group with the same configuration as the MAC entity for the source cell group;</w:t>
      </w:r>
    </w:p>
    <w:p w14:paraId="0A148758" w14:textId="77777777" w:rsidR="000A4305" w:rsidRPr="00D96C74" w:rsidRDefault="000A4305" w:rsidP="000A4305">
      <w:pPr>
        <w:pStyle w:val="B2"/>
      </w:pPr>
      <w:r w:rsidRPr="00D96C74">
        <w:t>2&gt;</w:t>
      </w:r>
      <w:r w:rsidRPr="00D96C74">
        <w:tab/>
        <w:t>for each DAPS bearer:</w:t>
      </w:r>
    </w:p>
    <w:p w14:paraId="5098FB8E" w14:textId="77777777" w:rsidR="000A4305" w:rsidRPr="00D96C74" w:rsidRDefault="000A4305" w:rsidP="000A4305">
      <w:pPr>
        <w:pStyle w:val="B3"/>
      </w:pPr>
      <w:r w:rsidRPr="00D96C74">
        <w:t>3&gt;</w:t>
      </w:r>
      <w:r w:rsidRPr="00D96C74">
        <w:tab/>
        <w:t>establish an RLC entity or entities for the target cell group, with the same configurations as for the source cell group;</w:t>
      </w:r>
    </w:p>
    <w:p w14:paraId="17F76675" w14:textId="77777777" w:rsidR="000A4305" w:rsidRPr="00D96C74" w:rsidRDefault="000A4305" w:rsidP="000A4305">
      <w:pPr>
        <w:pStyle w:val="B3"/>
      </w:pPr>
      <w:r w:rsidRPr="00D96C74">
        <w:t>3&gt;</w:t>
      </w:r>
      <w:r w:rsidRPr="00D96C74">
        <w:tab/>
        <w:t>establish the logical channel for the target cell group, with the same configurations as for the source cell group;</w:t>
      </w:r>
    </w:p>
    <w:p w14:paraId="09225140" w14:textId="77777777" w:rsidR="000A4305" w:rsidRPr="00D96C74" w:rsidRDefault="000A4305" w:rsidP="000A4305">
      <w:pPr>
        <w:pStyle w:val="NO"/>
      </w:pPr>
      <w:r w:rsidRPr="00D96C74">
        <w:t>NOTE 2b:</w:t>
      </w:r>
      <w:r w:rsidRPr="00D96C74">
        <w:tab/>
        <w:t xml:space="preserve">In order to understand if a DAPS bearer is configured, the UE needs to check the presence of the field </w:t>
      </w:r>
      <w:r w:rsidRPr="00D96C74">
        <w:rPr>
          <w:i/>
          <w:iCs/>
        </w:rPr>
        <w:t>daps-Config</w:t>
      </w:r>
      <w:r w:rsidRPr="00D96C74">
        <w:t xml:space="preserve"> within the </w:t>
      </w:r>
      <w:r w:rsidRPr="00D96C74">
        <w:rPr>
          <w:i/>
          <w:iCs/>
        </w:rPr>
        <w:t>RadioBearerConfig</w:t>
      </w:r>
      <w:r w:rsidRPr="00D96C74">
        <w:t xml:space="preserve"> IE received in </w:t>
      </w:r>
      <w:r w:rsidRPr="00D96C74">
        <w:rPr>
          <w:i/>
          <w:iCs/>
        </w:rPr>
        <w:t>radioBearerConfig</w:t>
      </w:r>
      <w:r w:rsidRPr="00D96C74">
        <w:t xml:space="preserve"> or </w:t>
      </w:r>
      <w:r w:rsidRPr="00D96C74">
        <w:rPr>
          <w:i/>
          <w:iCs/>
        </w:rPr>
        <w:t>radioBearerConfig2</w:t>
      </w:r>
      <w:r w:rsidRPr="00D96C74">
        <w:t>.</w:t>
      </w:r>
    </w:p>
    <w:p w14:paraId="0493C751" w14:textId="77777777" w:rsidR="000A4305" w:rsidRPr="00D96C74" w:rsidRDefault="000A4305" w:rsidP="000A4305">
      <w:pPr>
        <w:pStyle w:val="B2"/>
      </w:pPr>
      <w:r w:rsidRPr="00D96C74">
        <w:t>2&gt;</w:t>
      </w:r>
      <w:r w:rsidRPr="00D96C74">
        <w:tab/>
        <w:t>for each SRB:</w:t>
      </w:r>
    </w:p>
    <w:p w14:paraId="34521158" w14:textId="77777777" w:rsidR="000A4305" w:rsidRPr="00D96C74" w:rsidRDefault="000A4305" w:rsidP="000A4305">
      <w:pPr>
        <w:pStyle w:val="B3"/>
      </w:pPr>
      <w:r w:rsidRPr="00D96C74">
        <w:t>3&gt;</w:t>
      </w:r>
      <w:r w:rsidRPr="00D96C74">
        <w:tab/>
        <w:t>establish an RLC entity for the target cell group, with the same configurations as for the source cell group;</w:t>
      </w:r>
    </w:p>
    <w:p w14:paraId="4B70292C" w14:textId="77777777" w:rsidR="000A4305" w:rsidRPr="00D96C74" w:rsidRDefault="000A4305" w:rsidP="000A4305">
      <w:pPr>
        <w:pStyle w:val="B3"/>
      </w:pPr>
      <w:r w:rsidRPr="00D96C74">
        <w:t>3&gt;</w:t>
      </w:r>
      <w:r w:rsidRPr="00D96C74">
        <w:tab/>
        <w:t>establish the logical channel for the target cell group, with the same configurations as for the source cell group;</w:t>
      </w:r>
    </w:p>
    <w:p w14:paraId="28E84C69" w14:textId="77777777" w:rsidR="000A4305" w:rsidRPr="00D96C74" w:rsidRDefault="000A4305" w:rsidP="000A4305">
      <w:pPr>
        <w:pStyle w:val="B3"/>
      </w:pPr>
      <w:r w:rsidRPr="00D96C74">
        <w:t>3&gt;</w:t>
      </w:r>
      <w:r w:rsidRPr="00D96C74">
        <w:tab/>
        <w:t>suspend SRBs for the source cell group;</w:t>
      </w:r>
    </w:p>
    <w:p w14:paraId="72C8204C" w14:textId="77777777" w:rsidR="000A4305" w:rsidRPr="00D96C74" w:rsidRDefault="000A4305" w:rsidP="000A4305">
      <w:pPr>
        <w:pStyle w:val="NO"/>
      </w:pPr>
      <w:r w:rsidRPr="00D96C74">
        <w:t>NOTE 3:</w:t>
      </w:r>
      <w:r w:rsidRPr="00D96C74">
        <w:tab/>
        <w:t>Void</w:t>
      </w:r>
    </w:p>
    <w:p w14:paraId="028C00BE" w14:textId="77777777" w:rsidR="000A4305" w:rsidRPr="00D96C74" w:rsidRDefault="000A4305" w:rsidP="000A4305">
      <w:pPr>
        <w:pStyle w:val="B2"/>
      </w:pPr>
      <w:r w:rsidRPr="00D96C74">
        <w:t>2&gt;</w:t>
      </w:r>
      <w:r w:rsidRPr="00D96C74">
        <w:tab/>
        <w:t xml:space="preserve">apply the value of the </w:t>
      </w:r>
      <w:r w:rsidRPr="00D96C74">
        <w:rPr>
          <w:i/>
        </w:rPr>
        <w:t>newUE-Identity</w:t>
      </w:r>
      <w:r w:rsidRPr="00D96C74">
        <w:t xml:space="preserve"> as the C-RNTI in the target cell group;</w:t>
      </w:r>
    </w:p>
    <w:p w14:paraId="500539B0" w14:textId="77777777" w:rsidR="000A4305" w:rsidRPr="00D96C74" w:rsidRDefault="000A4305" w:rsidP="000A4305">
      <w:pPr>
        <w:pStyle w:val="B2"/>
      </w:pPr>
      <w:r w:rsidRPr="00D96C74">
        <w:t>2&gt;</w:t>
      </w:r>
      <w:r w:rsidRPr="00D96C74">
        <w:tab/>
        <w:t>configure lower layers for the target SpCell in accordance with the received s</w:t>
      </w:r>
      <w:r w:rsidRPr="00D96C74">
        <w:rPr>
          <w:i/>
        </w:rPr>
        <w:t>pCellConfigCommon</w:t>
      </w:r>
      <w:r w:rsidRPr="00D96C74">
        <w:t>;</w:t>
      </w:r>
    </w:p>
    <w:p w14:paraId="7382E569" w14:textId="18AF1027" w:rsidR="000A4305" w:rsidRDefault="000A4305" w:rsidP="000A4305">
      <w:pPr>
        <w:pStyle w:val="B2"/>
        <w:rPr>
          <w:ins w:id="13" w:author="Ozcan Ozturk" w:date="2020-10-22T10:36:00Z"/>
          <w:i/>
        </w:rPr>
      </w:pPr>
      <w:r w:rsidRPr="00D96C74">
        <w:t>2&gt;</w:t>
      </w:r>
      <w:r w:rsidRPr="00D96C74">
        <w:tab/>
        <w:t xml:space="preserve">configure lower layers for the target SpCell in accordance with any additional fields, not covered in the previous, if included in the received </w:t>
      </w:r>
      <w:r w:rsidRPr="00D96C74">
        <w:rPr>
          <w:i/>
        </w:rPr>
        <w:t>reconfigurationWithSync</w:t>
      </w:r>
      <w:ins w:id="14" w:author="Ozcan Ozturk" w:date="2020-10-22T10:52:00Z">
        <w:r w:rsidR="00B61126">
          <w:rPr>
            <w:i/>
            <w:lang w:val="en-US"/>
          </w:rPr>
          <w:t>;</w:t>
        </w:r>
      </w:ins>
      <w:del w:id="15" w:author="Ozcan Ozturk" w:date="2020-10-22T10:52:00Z">
        <w:r w:rsidRPr="00D96C74" w:rsidDel="00B61126">
          <w:rPr>
            <w:i/>
          </w:rPr>
          <w:delText>.</w:delText>
        </w:r>
      </w:del>
    </w:p>
    <w:p w14:paraId="463CFEEF" w14:textId="302EE6DC" w:rsidR="0013210E" w:rsidRDefault="0013210E" w:rsidP="000A4305">
      <w:pPr>
        <w:pStyle w:val="B2"/>
        <w:rPr>
          <w:ins w:id="16" w:author="Ozcan Ozturk" w:date="2020-10-22T10:37:00Z"/>
          <w:lang w:val="en-US"/>
        </w:rPr>
      </w:pPr>
      <w:ins w:id="17" w:author="Ozcan Ozturk" w:date="2020-10-22T10:36:00Z">
        <w:r w:rsidRPr="00D96C74">
          <w:t>2&gt;</w:t>
        </w:r>
        <w:r w:rsidRPr="00D96C74">
          <w:tab/>
        </w:r>
        <w:r>
          <w:rPr>
            <w:lang w:val="en-US"/>
          </w:rPr>
          <w:t>release</w:t>
        </w:r>
      </w:ins>
      <w:ins w:id="18" w:author="Ozcan Ozturk" w:date="2020-10-22T10:37:00Z">
        <w:r>
          <w:rPr>
            <w:lang w:val="en-US"/>
          </w:rPr>
          <w:t xml:space="preserve"> all SCells, if not already released;</w:t>
        </w:r>
      </w:ins>
    </w:p>
    <w:p w14:paraId="767C7962" w14:textId="6563B050" w:rsidR="0013210E" w:rsidRDefault="0013210E" w:rsidP="0013210E">
      <w:pPr>
        <w:pStyle w:val="B2"/>
        <w:rPr>
          <w:ins w:id="19" w:author="Ozcan Ozturk" w:date="2020-10-22T12:46:00Z"/>
          <w:lang w:val="en-US"/>
        </w:rPr>
      </w:pPr>
      <w:ins w:id="20" w:author="Ozcan Ozturk" w:date="2020-10-22T10:37:00Z">
        <w:r w:rsidRPr="00D96C74">
          <w:t>2&gt;</w:t>
        </w:r>
        <w:r w:rsidRPr="00D96C74">
          <w:tab/>
        </w:r>
        <w:r>
          <w:rPr>
            <w:lang w:val="en-US"/>
          </w:rPr>
          <w:t xml:space="preserve">release </w:t>
        </w:r>
      </w:ins>
      <w:ins w:id="21" w:author="Ozcan Ozturk" w:date="2020-10-22T10:38:00Z">
        <w:r>
          <w:rPr>
            <w:lang w:val="en-US"/>
          </w:rPr>
          <w:t xml:space="preserve">the </w:t>
        </w:r>
      </w:ins>
      <w:ins w:id="22" w:author="Ozcan Ozturk" w:date="2020-10-22T10:37:00Z">
        <w:r>
          <w:rPr>
            <w:lang w:val="en-US"/>
          </w:rPr>
          <w:t>SCG configura</w:t>
        </w:r>
      </w:ins>
      <w:ins w:id="23" w:author="Ozcan Ozturk" w:date="2020-10-22T10:38:00Z">
        <w:r>
          <w:rPr>
            <w:lang w:val="en-US"/>
          </w:rPr>
          <w:t>tion</w:t>
        </w:r>
      </w:ins>
      <w:ins w:id="24" w:author="Ozcan Ozturk" w:date="2020-10-22T10:37:00Z">
        <w:r>
          <w:rPr>
            <w:lang w:val="en-US"/>
          </w:rPr>
          <w:t>, if not already released;</w:t>
        </w:r>
      </w:ins>
    </w:p>
    <w:p w14:paraId="3C6FDCA2" w14:textId="74122854" w:rsidR="00EA7F46" w:rsidRDefault="00EA7F46" w:rsidP="0013210E">
      <w:pPr>
        <w:pStyle w:val="B2"/>
        <w:rPr>
          <w:lang w:val="en-US"/>
        </w:rPr>
      </w:pPr>
      <w:ins w:id="25" w:author="Ozcan Ozturk" w:date="2020-10-22T12:46:00Z">
        <w:r w:rsidRPr="00D96C74">
          <w:t>2&gt;</w:t>
        </w:r>
        <w:r w:rsidRPr="00D96C74">
          <w:tab/>
        </w:r>
        <w:r>
          <w:rPr>
            <w:lang w:val="en-US"/>
          </w:rPr>
          <w:t>configure</w:t>
        </w:r>
      </w:ins>
      <w:ins w:id="26" w:author="Ozcan Ozturk" w:date="2020-10-22T12:58:00Z">
        <w:r w:rsidR="00142D1F">
          <w:rPr>
            <w:lang w:val="en-US"/>
          </w:rPr>
          <w:t xml:space="preserve"> lower layers to stop multi-TRP operation and release all related parameters</w:t>
        </w:r>
      </w:ins>
      <w:ins w:id="27" w:author="Ozcan Ozturk" w:date="2020-10-22T10:37:00Z">
        <w:r w:rsidR="00915A47">
          <w:rPr>
            <w:lang w:val="en-US"/>
          </w:rPr>
          <w:t>, if not already released</w:t>
        </w:r>
      </w:ins>
      <w:ins w:id="28" w:author="Ozcan Ozturk" w:date="2020-10-22T12:58:00Z">
        <w:r w:rsidR="00142D1F">
          <w:rPr>
            <w:lang w:val="en-US"/>
          </w:rPr>
          <w:t>.</w:t>
        </w:r>
      </w:ins>
    </w:p>
    <w:p w14:paraId="6A266FA8" w14:textId="6406D0AB" w:rsidR="00E2703C" w:rsidRPr="00056A25" w:rsidRDefault="00E2703C" w:rsidP="00E2703C">
      <w:pPr>
        <w:pStyle w:val="NO"/>
        <w:rPr>
          <w:ins w:id="29" w:author="Ozcan Ozturk" w:date="2020-10-22T18:44:00Z"/>
          <w:iCs/>
          <w:lang w:val="en-US"/>
        </w:rPr>
      </w:pPr>
      <w:ins w:id="30" w:author="Ozcan Ozturk" w:date="2020-10-22T18:44:00Z">
        <w:r w:rsidRPr="00D96C74">
          <w:t xml:space="preserve">NOTE </w:t>
        </w:r>
        <w:r>
          <w:rPr>
            <w:lang w:val="en-US"/>
          </w:rPr>
          <w:t>4</w:t>
        </w:r>
        <w:r w:rsidRPr="00D96C74">
          <w:t>:</w:t>
        </w:r>
        <w:r w:rsidRPr="00D96C74">
          <w:tab/>
        </w:r>
        <w:r>
          <w:rPr>
            <w:lang w:val="en-US"/>
          </w:rPr>
          <w:t xml:space="preserve">Multi-TRP operation is configured by </w:t>
        </w:r>
      </w:ins>
      <w:ins w:id="31" w:author="Ozcan Ozturk" w:date="2020-10-22T18:49:00Z">
        <w:r w:rsidR="008B249C">
          <w:rPr>
            <w:iCs/>
            <w:lang w:val="en-US"/>
          </w:rPr>
          <w:t>multiple</w:t>
        </w:r>
      </w:ins>
      <w:ins w:id="32" w:author="Ozcan Ozturk" w:date="2020-10-22T18:44:00Z">
        <w:r w:rsidRPr="00056A25">
          <w:rPr>
            <w:rFonts w:hint="eastAsia"/>
            <w:iCs/>
            <w:lang w:val="en-US"/>
          </w:rPr>
          <w:t xml:space="preserve"> values of</w:t>
        </w:r>
        <w:r w:rsidRPr="00E2703C">
          <w:rPr>
            <w:rFonts w:hint="eastAsia"/>
            <w:i/>
            <w:lang w:val="en-US"/>
          </w:rPr>
          <w:t xml:space="preserve"> </w:t>
        </w:r>
        <w:r w:rsidRPr="00E2703C">
          <w:rPr>
            <w:rFonts w:hint="eastAsia"/>
            <w:i/>
            <w:iCs/>
            <w:lang w:val="en-US"/>
          </w:rPr>
          <w:t xml:space="preserve">CORESETPoolIndex </w:t>
        </w:r>
        <w:r w:rsidRPr="00056A25">
          <w:rPr>
            <w:rFonts w:hint="eastAsia"/>
            <w:iCs/>
            <w:lang w:val="en-US"/>
          </w:rPr>
          <w:t xml:space="preserve">in </w:t>
        </w:r>
        <w:r w:rsidRPr="00E2703C">
          <w:rPr>
            <w:rFonts w:hint="eastAsia"/>
            <w:i/>
            <w:iCs/>
            <w:lang w:val="en-US"/>
          </w:rPr>
          <w:t>ControlResourceSet</w:t>
        </w:r>
      </w:ins>
      <w:ins w:id="33" w:author="Ozcan Ozturk" w:date="2020-10-22T18:45:00Z">
        <w:r>
          <w:rPr>
            <w:lang w:val="en-US"/>
          </w:rPr>
          <w:t xml:space="preserve"> </w:t>
        </w:r>
      </w:ins>
      <w:ins w:id="34" w:author="Ozcan Ozturk" w:date="2020-10-22T18:51:00Z">
        <w:r w:rsidR="008B249C">
          <w:rPr>
            <w:lang w:val="en-US"/>
          </w:rPr>
          <w:t xml:space="preserve">in </w:t>
        </w:r>
        <w:r w:rsidR="008B249C" w:rsidRPr="00D96C74">
          <w:rPr>
            <w:i/>
          </w:rPr>
          <w:t>PDCCH-Config</w:t>
        </w:r>
        <w:r w:rsidR="008B249C">
          <w:rPr>
            <w:lang w:val="en-US"/>
          </w:rPr>
          <w:t xml:space="preserve"> </w:t>
        </w:r>
      </w:ins>
      <w:ins w:id="35" w:author="Ozcan Ozturk" w:date="2020-10-22T18:47:00Z">
        <w:r>
          <w:rPr>
            <w:lang w:val="en-US"/>
          </w:rPr>
          <w:t>for</w:t>
        </w:r>
      </w:ins>
      <w:ins w:id="36" w:author="Ozcan Ozturk" w:date="2020-10-22T18:46:00Z">
        <w:r>
          <w:rPr>
            <w:lang w:val="en-US"/>
          </w:rPr>
          <w:t xml:space="preserve"> </w:t>
        </w:r>
      </w:ins>
      <w:ins w:id="37" w:author="Ozcan Ozturk" w:date="2020-10-22T18:45:00Z">
        <w:r>
          <w:rPr>
            <w:lang w:val="en-US"/>
          </w:rPr>
          <w:t>multi-DCI</w:t>
        </w:r>
      </w:ins>
      <w:ins w:id="38" w:author="Ozcan Ozturk" w:date="2020-10-22T18:47:00Z">
        <w:r>
          <w:rPr>
            <w:lang w:val="en-US"/>
          </w:rPr>
          <w:t xml:space="preserve"> operation </w:t>
        </w:r>
      </w:ins>
      <w:ins w:id="39" w:author="Ozcan Ozturk" w:date="2020-10-22T18:45:00Z">
        <w:r>
          <w:rPr>
            <w:lang w:val="en-US"/>
          </w:rPr>
          <w:t xml:space="preserve">or by using one TCI codepoint indicating </w:t>
        </w:r>
        <w:r w:rsidRPr="00056A25">
          <w:rPr>
            <w:rFonts w:hint="eastAsia"/>
            <w:iCs/>
            <w:lang w:val="en-US"/>
          </w:rPr>
          <w:t>two TCI states</w:t>
        </w:r>
        <w:r w:rsidRPr="00E2703C">
          <w:rPr>
            <w:i/>
            <w:lang w:val="en-US"/>
          </w:rPr>
          <w:t xml:space="preserve"> </w:t>
        </w:r>
      </w:ins>
      <w:ins w:id="40" w:author="Ozcan Ozturk" w:date="2020-10-22T18:46:00Z">
        <w:r>
          <w:rPr>
            <w:iCs/>
            <w:lang w:val="en-US"/>
          </w:rPr>
          <w:t>(see TS</w:t>
        </w:r>
      </w:ins>
      <w:ins w:id="41" w:author="Ozcan Ozturk" w:date="2020-10-22T18:45:00Z">
        <w:r w:rsidRPr="00056A25">
          <w:rPr>
            <w:iCs/>
            <w:lang w:val="en-US"/>
          </w:rPr>
          <w:t xml:space="preserve"> 38.32</w:t>
        </w:r>
      </w:ins>
      <w:ins w:id="42" w:author="Ozcan Ozturk" w:date="2020-10-22T18:46:00Z">
        <w:r>
          <w:rPr>
            <w:iCs/>
            <w:lang w:val="en-US"/>
          </w:rPr>
          <w:t>1</w:t>
        </w:r>
      </w:ins>
      <w:ins w:id="43" w:author="Ozcan Ozturk" w:date="2020-10-22T18:48:00Z">
        <w:r w:rsidR="00056A25">
          <w:rPr>
            <w:iCs/>
            <w:lang w:val="en-US"/>
          </w:rPr>
          <w:t xml:space="preserve"> [3]</w:t>
        </w:r>
      </w:ins>
      <w:ins w:id="44" w:author="Ozcan Ozturk" w:date="2020-10-22T18:46:00Z">
        <w:r>
          <w:rPr>
            <w:iCs/>
            <w:lang w:val="en-US"/>
          </w:rPr>
          <w:t>, clause</w:t>
        </w:r>
      </w:ins>
      <w:ins w:id="45" w:author="Ozcan Ozturk" w:date="2020-10-22T18:45:00Z">
        <w:r w:rsidRPr="00056A25">
          <w:rPr>
            <w:iCs/>
            <w:lang w:val="en-US"/>
          </w:rPr>
          <w:t xml:space="preserve"> 6.1.3.24</w:t>
        </w:r>
      </w:ins>
      <w:ins w:id="46" w:author="Ozcan Ozturk" w:date="2020-10-22T18:47:00Z">
        <w:r>
          <w:rPr>
            <w:iCs/>
            <w:lang w:val="en-US"/>
          </w:rPr>
          <w:t xml:space="preserve">) for single-DCI operation </w:t>
        </w:r>
      </w:ins>
      <w:ins w:id="47" w:author="Ozcan Ozturk" w:date="2020-10-22T18:48:00Z">
        <w:r w:rsidR="00056A25">
          <w:rPr>
            <w:iCs/>
            <w:lang w:val="en-US"/>
          </w:rPr>
          <w:t>as well as</w:t>
        </w:r>
      </w:ins>
      <w:ins w:id="48" w:author="Ozcan Ozturk" w:date="2020-10-22T18:47:00Z">
        <w:r>
          <w:rPr>
            <w:iCs/>
            <w:lang w:val="en-US"/>
          </w:rPr>
          <w:t xml:space="preserve"> other related parameters.</w:t>
        </w:r>
      </w:ins>
    </w:p>
    <w:p w14:paraId="7FA7E121" w14:textId="77777777" w:rsidR="000A4305" w:rsidRPr="00D96C74" w:rsidRDefault="000A4305" w:rsidP="000A4305">
      <w:pPr>
        <w:pStyle w:val="B1"/>
      </w:pPr>
      <w:r w:rsidRPr="00D96C74">
        <w:lastRenderedPageBreak/>
        <w:t>1&gt;</w:t>
      </w:r>
      <w:r w:rsidRPr="00D96C74">
        <w:tab/>
        <w:t>else:</w:t>
      </w:r>
    </w:p>
    <w:p w14:paraId="6674B615" w14:textId="77777777" w:rsidR="000A4305" w:rsidRPr="00D96C74" w:rsidRDefault="000A4305" w:rsidP="000A4305">
      <w:pPr>
        <w:pStyle w:val="B2"/>
      </w:pPr>
      <w:r w:rsidRPr="00D96C74">
        <w:t>2&gt;</w:t>
      </w:r>
      <w:r w:rsidRPr="00D96C74">
        <w:tab/>
        <w:t>reset the MAC entity of this cell group;</w:t>
      </w:r>
    </w:p>
    <w:p w14:paraId="267A30A7" w14:textId="77777777" w:rsidR="000A4305" w:rsidRPr="00D96C74" w:rsidRDefault="000A4305" w:rsidP="000A4305">
      <w:pPr>
        <w:pStyle w:val="B2"/>
      </w:pPr>
      <w:r w:rsidRPr="00D96C74">
        <w:t>2&gt;</w:t>
      </w:r>
      <w:r w:rsidRPr="00D96C74">
        <w:tab/>
        <w:t xml:space="preserve">consider the SCell(s) of this cell group, if configured, that are not included in the </w:t>
      </w:r>
      <w:r w:rsidRPr="00D96C74">
        <w:rPr>
          <w:i/>
        </w:rPr>
        <w:t>SCellToAddModList</w:t>
      </w:r>
      <w:r w:rsidRPr="00D96C74">
        <w:t xml:space="preserve"> in the </w:t>
      </w:r>
      <w:r w:rsidRPr="00D96C74">
        <w:rPr>
          <w:i/>
        </w:rPr>
        <w:t xml:space="preserve">RRCReconfiguration </w:t>
      </w:r>
      <w:r w:rsidRPr="00D96C74">
        <w:t>message, to be in deactivated state;</w:t>
      </w:r>
    </w:p>
    <w:p w14:paraId="38A93529" w14:textId="77777777" w:rsidR="000A4305" w:rsidRPr="00D96C74" w:rsidRDefault="000A4305" w:rsidP="000A4305">
      <w:pPr>
        <w:pStyle w:val="B2"/>
      </w:pPr>
      <w:r w:rsidRPr="00D96C74">
        <w:t>2&gt;</w:t>
      </w:r>
      <w:r w:rsidRPr="00D96C74">
        <w:tab/>
        <w:t xml:space="preserve">apply the value of the </w:t>
      </w:r>
      <w:r w:rsidRPr="00D96C74">
        <w:rPr>
          <w:i/>
        </w:rPr>
        <w:t>newUE-Identity</w:t>
      </w:r>
      <w:r w:rsidRPr="00D96C74">
        <w:t xml:space="preserve"> as the C-RNTI for this cell group;</w:t>
      </w:r>
    </w:p>
    <w:p w14:paraId="4E692C1A" w14:textId="77777777" w:rsidR="000A4305" w:rsidRPr="00D96C74" w:rsidRDefault="000A4305" w:rsidP="000A4305">
      <w:pPr>
        <w:pStyle w:val="B2"/>
      </w:pPr>
      <w:r w:rsidRPr="00D96C74">
        <w:t>2&gt;</w:t>
      </w:r>
      <w:r w:rsidRPr="00D96C74">
        <w:tab/>
        <w:t>configure lower layers in accordance with the received s</w:t>
      </w:r>
      <w:r w:rsidRPr="00D96C74">
        <w:rPr>
          <w:i/>
        </w:rPr>
        <w:t>pCellConfigCommon</w:t>
      </w:r>
      <w:r w:rsidRPr="00D96C74">
        <w:t>;</w:t>
      </w:r>
    </w:p>
    <w:p w14:paraId="33CDC2DA" w14:textId="5278DA13" w:rsidR="000A4305" w:rsidRDefault="000A4305" w:rsidP="000A4305">
      <w:pPr>
        <w:pStyle w:val="B2"/>
        <w:rPr>
          <w:i/>
        </w:rPr>
      </w:pPr>
      <w:r w:rsidRPr="00D96C74">
        <w:t>2&gt;</w:t>
      </w:r>
      <w:r w:rsidRPr="00D96C74">
        <w:tab/>
        <w:t xml:space="preserve">configure lower layers in accordance with any additional fields, not covered in the previous, if included in the received </w:t>
      </w:r>
      <w:r w:rsidRPr="00D96C74">
        <w:rPr>
          <w:i/>
        </w:rPr>
        <w:t>reconfigurationWithSync.</w:t>
      </w:r>
    </w:p>
    <w:p w14:paraId="18D8E705" w14:textId="77777777" w:rsidR="00230995" w:rsidRPr="00F537EB" w:rsidRDefault="00230995" w:rsidP="00230995"/>
    <w:p w14:paraId="542371B3" w14:textId="35930FCE" w:rsidR="00230995" w:rsidRPr="00C368FE" w:rsidRDefault="00230995" w:rsidP="0023099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3AC2E1B0" w14:textId="77777777" w:rsidR="00230995" w:rsidRPr="00D96C74" w:rsidRDefault="00230995" w:rsidP="00230995">
      <w:pPr>
        <w:pStyle w:val="Heading3"/>
      </w:pPr>
      <w:bookmarkStart w:id="49" w:name="_Toc46439535"/>
      <w:bookmarkStart w:id="50" w:name="_Toc46444372"/>
      <w:bookmarkStart w:id="51" w:name="_Toc46487133"/>
      <w:bookmarkStart w:id="52" w:name="_Toc52837011"/>
      <w:bookmarkStart w:id="53" w:name="_Toc52838019"/>
      <w:bookmarkStart w:id="54" w:name="_Toc53006659"/>
      <w:r w:rsidRPr="00D96C74">
        <w:t>6.3.2</w:t>
      </w:r>
      <w:r w:rsidRPr="00D96C74">
        <w:tab/>
        <w:t>Radio resource control information elements</w:t>
      </w:r>
      <w:bookmarkEnd w:id="49"/>
      <w:bookmarkEnd w:id="50"/>
      <w:bookmarkEnd w:id="51"/>
      <w:bookmarkEnd w:id="52"/>
      <w:bookmarkEnd w:id="53"/>
      <w:bookmarkEnd w:id="54"/>
    </w:p>
    <w:p w14:paraId="6ECDB36C" w14:textId="0F28C029" w:rsidR="00230995" w:rsidRPr="00834AED" w:rsidRDefault="00230995" w:rsidP="00230995">
      <w:r w:rsidRPr="00230995">
        <w:rPr>
          <w:highlight w:val="yellow"/>
        </w:rPr>
        <w:t>&lt;&lt; Skipped unchanged parts&gt;&gt;</w:t>
      </w:r>
    </w:p>
    <w:p w14:paraId="42FC3ED4" w14:textId="77777777" w:rsidR="00230995" w:rsidRPr="00D96C74" w:rsidRDefault="00230995" w:rsidP="00230995">
      <w:pPr>
        <w:pStyle w:val="Heading4"/>
      </w:pPr>
      <w:bookmarkStart w:id="55" w:name="_Toc46439715"/>
      <w:bookmarkStart w:id="56" w:name="_Toc46444552"/>
      <w:bookmarkStart w:id="57" w:name="_Toc46487313"/>
      <w:bookmarkStart w:id="58" w:name="_Toc52837191"/>
      <w:bookmarkStart w:id="59" w:name="_Toc52838199"/>
      <w:bookmarkStart w:id="60" w:name="_Toc53006839"/>
      <w:r w:rsidRPr="00D96C74">
        <w:t>–</w:t>
      </w:r>
      <w:r w:rsidRPr="00D96C74">
        <w:tab/>
      </w:r>
      <w:r w:rsidRPr="00D96C74">
        <w:rPr>
          <w:i/>
        </w:rPr>
        <w:t>RadioBearerConfig</w:t>
      </w:r>
      <w:bookmarkEnd w:id="55"/>
      <w:bookmarkEnd w:id="56"/>
      <w:bookmarkEnd w:id="57"/>
      <w:bookmarkEnd w:id="58"/>
      <w:bookmarkEnd w:id="59"/>
      <w:bookmarkEnd w:id="60"/>
    </w:p>
    <w:p w14:paraId="62032B12" w14:textId="77777777" w:rsidR="00230995" w:rsidRPr="00D96C74" w:rsidRDefault="00230995" w:rsidP="00230995">
      <w:r w:rsidRPr="00D96C74">
        <w:t xml:space="preserve">The IE </w:t>
      </w:r>
      <w:r w:rsidRPr="00D96C74">
        <w:rPr>
          <w:i/>
        </w:rPr>
        <w:t xml:space="preserve">RadioBearerConfig </w:t>
      </w:r>
      <w:r w:rsidRPr="00D96C74">
        <w:t>is used to add, modify and release signalling and/or data radio bearers. Specifically, this IE carries the parameters for PDCP and, if applicable, SDAP entities for the radio bearers.</w:t>
      </w:r>
    </w:p>
    <w:p w14:paraId="2E984C7F" w14:textId="77777777" w:rsidR="00230995" w:rsidRPr="00D96C74" w:rsidRDefault="00230995" w:rsidP="00230995">
      <w:pPr>
        <w:pStyle w:val="TH"/>
      </w:pPr>
      <w:r w:rsidRPr="00D96C74">
        <w:rPr>
          <w:bCs/>
          <w:i/>
          <w:iCs/>
        </w:rPr>
        <w:t xml:space="preserve">RadioBearerConfig </w:t>
      </w:r>
      <w:r w:rsidRPr="00D96C74">
        <w:t>information element</w:t>
      </w:r>
    </w:p>
    <w:p w14:paraId="23BB80C0" w14:textId="77777777" w:rsidR="00230995" w:rsidRPr="00A560B2" w:rsidRDefault="00230995" w:rsidP="00230995">
      <w:pPr>
        <w:pStyle w:val="PL"/>
        <w:rPr>
          <w:color w:val="808080"/>
        </w:rPr>
      </w:pPr>
      <w:r w:rsidRPr="00A560B2">
        <w:rPr>
          <w:color w:val="808080"/>
        </w:rPr>
        <w:t>-- ASN1START</w:t>
      </w:r>
    </w:p>
    <w:p w14:paraId="6B470CB4" w14:textId="77777777" w:rsidR="00230995" w:rsidRPr="00A560B2" w:rsidRDefault="00230995" w:rsidP="00230995">
      <w:pPr>
        <w:pStyle w:val="PL"/>
        <w:rPr>
          <w:color w:val="808080"/>
        </w:rPr>
      </w:pPr>
      <w:r w:rsidRPr="00A560B2">
        <w:rPr>
          <w:color w:val="808080"/>
        </w:rPr>
        <w:t>-- TAG-RADIOBEARERCONFIG-START</w:t>
      </w:r>
    </w:p>
    <w:p w14:paraId="1FBF561F" w14:textId="77777777" w:rsidR="00230995" w:rsidRPr="00D96C74" w:rsidRDefault="00230995" w:rsidP="00230995">
      <w:pPr>
        <w:pStyle w:val="PL"/>
      </w:pPr>
    </w:p>
    <w:p w14:paraId="0A579924" w14:textId="77777777" w:rsidR="00230995" w:rsidRPr="00D96C74" w:rsidRDefault="00230995" w:rsidP="00230995">
      <w:pPr>
        <w:pStyle w:val="PL"/>
      </w:pPr>
      <w:r w:rsidRPr="00D96C74">
        <w:t xml:space="preserve">RadioBearerConfig ::=                   </w:t>
      </w:r>
      <w:r w:rsidRPr="00707F04">
        <w:rPr>
          <w:color w:val="993366"/>
        </w:rPr>
        <w:t>SEQUENCE</w:t>
      </w:r>
      <w:r w:rsidRPr="00D96C74">
        <w:t xml:space="preserve"> {</w:t>
      </w:r>
    </w:p>
    <w:p w14:paraId="5D9A9E31" w14:textId="77777777" w:rsidR="00230995" w:rsidRPr="00A560B2" w:rsidRDefault="00230995" w:rsidP="00230995">
      <w:pPr>
        <w:pStyle w:val="PL"/>
        <w:rPr>
          <w:color w:val="808080"/>
        </w:rPr>
      </w:pPr>
      <w:r w:rsidRPr="00D96C74">
        <w:t xml:space="preserve">    srb-ToAddModList                        SRB-ToAddModList                                        </w:t>
      </w:r>
      <w:r w:rsidRPr="00707F04">
        <w:rPr>
          <w:color w:val="993366"/>
        </w:rPr>
        <w:t>OPTIONAL</w:t>
      </w:r>
      <w:r w:rsidRPr="00D96C74">
        <w:t xml:space="preserve">,   </w:t>
      </w:r>
      <w:r w:rsidRPr="00A560B2">
        <w:rPr>
          <w:color w:val="808080"/>
        </w:rPr>
        <w:t>-- Cond HO-Conn</w:t>
      </w:r>
    </w:p>
    <w:p w14:paraId="0FB3ACC6" w14:textId="77777777" w:rsidR="00230995" w:rsidRPr="00A560B2" w:rsidRDefault="00230995" w:rsidP="00230995">
      <w:pPr>
        <w:pStyle w:val="PL"/>
        <w:rPr>
          <w:color w:val="808080"/>
        </w:rPr>
      </w:pPr>
      <w:r w:rsidRPr="00D96C74">
        <w:t xml:space="preserve">    srb3-ToRelease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7AF7DBC7" w14:textId="77777777" w:rsidR="00230995" w:rsidRPr="00A560B2" w:rsidRDefault="00230995" w:rsidP="00230995">
      <w:pPr>
        <w:pStyle w:val="PL"/>
        <w:rPr>
          <w:color w:val="808080"/>
        </w:rPr>
      </w:pPr>
      <w:r w:rsidRPr="00D96C74">
        <w:t xml:space="preserve">    drb-ToAddModList                        DRB-ToAddModList                                        </w:t>
      </w:r>
      <w:r w:rsidRPr="00707F04">
        <w:rPr>
          <w:color w:val="993366"/>
        </w:rPr>
        <w:t>OPTIONAL</w:t>
      </w:r>
      <w:r w:rsidRPr="00D96C74">
        <w:t xml:space="preserve">,   </w:t>
      </w:r>
      <w:r w:rsidRPr="00A560B2">
        <w:rPr>
          <w:color w:val="808080"/>
        </w:rPr>
        <w:t>-- Cond HO-toNR</w:t>
      </w:r>
    </w:p>
    <w:p w14:paraId="11B755CF" w14:textId="77777777" w:rsidR="00230995" w:rsidRPr="00A560B2" w:rsidRDefault="00230995" w:rsidP="00230995">
      <w:pPr>
        <w:pStyle w:val="PL"/>
        <w:rPr>
          <w:color w:val="808080"/>
        </w:rPr>
      </w:pPr>
      <w:r w:rsidRPr="00D96C74">
        <w:t xml:space="preserve">    drb-ToReleaseList                       DRB-ToReleaseList                                       </w:t>
      </w:r>
      <w:r w:rsidRPr="00707F04">
        <w:rPr>
          <w:color w:val="993366"/>
        </w:rPr>
        <w:t>OPTIONAL</w:t>
      </w:r>
      <w:r w:rsidRPr="00D96C74">
        <w:t xml:space="preserve">,   </w:t>
      </w:r>
      <w:r w:rsidRPr="00A560B2">
        <w:rPr>
          <w:color w:val="808080"/>
        </w:rPr>
        <w:t>-- Need N</w:t>
      </w:r>
    </w:p>
    <w:p w14:paraId="4163AB0F" w14:textId="77777777" w:rsidR="00230995" w:rsidRPr="00A560B2" w:rsidRDefault="00230995" w:rsidP="00230995">
      <w:pPr>
        <w:pStyle w:val="PL"/>
        <w:rPr>
          <w:color w:val="808080"/>
        </w:rPr>
      </w:pPr>
      <w:r w:rsidRPr="00D96C74">
        <w:t xml:space="preserve">    securityConfig                          SecurityConfig                                          </w:t>
      </w:r>
      <w:r w:rsidRPr="00707F04">
        <w:rPr>
          <w:color w:val="993366"/>
        </w:rPr>
        <w:t>OPTIONAL</w:t>
      </w:r>
      <w:r w:rsidRPr="00D96C74">
        <w:t xml:space="preserve">,   </w:t>
      </w:r>
      <w:r w:rsidRPr="00A560B2">
        <w:rPr>
          <w:color w:val="808080"/>
        </w:rPr>
        <w:t>-- Need M</w:t>
      </w:r>
    </w:p>
    <w:p w14:paraId="27A63585" w14:textId="77777777" w:rsidR="00230995" w:rsidRPr="00D96C74" w:rsidRDefault="00230995" w:rsidP="00230995">
      <w:pPr>
        <w:pStyle w:val="PL"/>
      </w:pPr>
      <w:r w:rsidRPr="00D96C74">
        <w:t xml:space="preserve">    ...</w:t>
      </w:r>
    </w:p>
    <w:p w14:paraId="2E5FE557" w14:textId="77777777" w:rsidR="00230995" w:rsidRPr="00D96C74" w:rsidRDefault="00230995" w:rsidP="00230995">
      <w:pPr>
        <w:pStyle w:val="PL"/>
      </w:pPr>
      <w:r w:rsidRPr="00D96C74">
        <w:t>}</w:t>
      </w:r>
    </w:p>
    <w:p w14:paraId="2FEE1306" w14:textId="77777777" w:rsidR="00230995" w:rsidRPr="00D96C74" w:rsidRDefault="00230995" w:rsidP="00230995">
      <w:pPr>
        <w:pStyle w:val="PL"/>
      </w:pPr>
    </w:p>
    <w:p w14:paraId="5B5C8D8B" w14:textId="77777777" w:rsidR="00230995" w:rsidRPr="00D96C74" w:rsidRDefault="00230995" w:rsidP="00230995">
      <w:pPr>
        <w:pStyle w:val="PL"/>
      </w:pPr>
      <w:r w:rsidRPr="00D96C74">
        <w:t xml:space="preserve">SRB-ToAddModList ::=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SRB-ToAddMod</w:t>
      </w:r>
    </w:p>
    <w:p w14:paraId="08AEE876" w14:textId="77777777" w:rsidR="00230995" w:rsidRPr="00D96C74" w:rsidRDefault="00230995" w:rsidP="00230995">
      <w:pPr>
        <w:pStyle w:val="PL"/>
      </w:pPr>
      <w:r w:rsidRPr="00D96C74">
        <w:t xml:space="preserve">SRB-ToAddMod ::=                        </w:t>
      </w:r>
      <w:r w:rsidRPr="00707F04">
        <w:rPr>
          <w:color w:val="993366"/>
        </w:rPr>
        <w:t>SEQUENCE</w:t>
      </w:r>
      <w:r w:rsidRPr="00D96C74">
        <w:t xml:space="preserve"> {</w:t>
      </w:r>
    </w:p>
    <w:p w14:paraId="3918BDFA" w14:textId="77777777" w:rsidR="00230995" w:rsidRPr="00D96C74" w:rsidRDefault="00230995" w:rsidP="00230995">
      <w:pPr>
        <w:pStyle w:val="PL"/>
      </w:pPr>
      <w:r w:rsidRPr="00D96C74">
        <w:t xml:space="preserve">    srb-Identity                            SRB-Identity,</w:t>
      </w:r>
    </w:p>
    <w:p w14:paraId="053CE1C3" w14:textId="77777777" w:rsidR="00230995" w:rsidRPr="00A560B2" w:rsidRDefault="00230995" w:rsidP="00230995">
      <w:pPr>
        <w:pStyle w:val="PL"/>
        <w:rPr>
          <w:color w:val="808080"/>
        </w:rPr>
      </w:pPr>
      <w:r w:rsidRPr="00D96C74">
        <w:t xml:space="preserve">    reestablishPDCP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0BADA353" w14:textId="77777777" w:rsidR="00230995" w:rsidRPr="00A560B2" w:rsidRDefault="00230995" w:rsidP="00230995">
      <w:pPr>
        <w:pStyle w:val="PL"/>
        <w:rPr>
          <w:color w:val="808080"/>
        </w:rPr>
      </w:pPr>
      <w:r w:rsidRPr="00D96C74">
        <w:t xml:space="preserve">    discardOnPDCP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1F5F6472" w14:textId="77777777" w:rsidR="00230995" w:rsidRPr="00A560B2" w:rsidRDefault="00230995" w:rsidP="00230995">
      <w:pPr>
        <w:pStyle w:val="PL"/>
        <w:rPr>
          <w:color w:val="808080"/>
        </w:rPr>
      </w:pPr>
      <w:r w:rsidRPr="00D96C74">
        <w:t xml:space="preserve">    pdcp-Config                             PDCP-Config                                             </w:t>
      </w:r>
      <w:r w:rsidRPr="00707F04">
        <w:rPr>
          <w:color w:val="993366"/>
        </w:rPr>
        <w:t>OPTIONAL</w:t>
      </w:r>
      <w:r w:rsidRPr="00D96C74">
        <w:t xml:space="preserve">,   </w:t>
      </w:r>
      <w:r w:rsidRPr="00A560B2">
        <w:rPr>
          <w:color w:val="808080"/>
        </w:rPr>
        <w:t>-- Cond PDCP</w:t>
      </w:r>
    </w:p>
    <w:p w14:paraId="299D3338" w14:textId="77777777" w:rsidR="00230995" w:rsidRPr="00D96C74" w:rsidRDefault="00230995" w:rsidP="00230995">
      <w:pPr>
        <w:pStyle w:val="PL"/>
      </w:pPr>
      <w:r w:rsidRPr="00D96C74">
        <w:lastRenderedPageBreak/>
        <w:t xml:space="preserve">    ...</w:t>
      </w:r>
    </w:p>
    <w:p w14:paraId="0EC2C1F7" w14:textId="77777777" w:rsidR="00230995" w:rsidRPr="00D96C74" w:rsidRDefault="00230995" w:rsidP="00230995">
      <w:pPr>
        <w:pStyle w:val="PL"/>
      </w:pPr>
      <w:r w:rsidRPr="00D96C74">
        <w:t>}</w:t>
      </w:r>
    </w:p>
    <w:p w14:paraId="6097D34E" w14:textId="77777777" w:rsidR="00230995" w:rsidRPr="00D96C74" w:rsidRDefault="00230995" w:rsidP="00230995">
      <w:pPr>
        <w:pStyle w:val="PL"/>
      </w:pPr>
    </w:p>
    <w:p w14:paraId="3B92487A" w14:textId="77777777" w:rsidR="00230995" w:rsidRPr="00D96C74" w:rsidRDefault="00230995" w:rsidP="00230995">
      <w:pPr>
        <w:pStyle w:val="PL"/>
      </w:pPr>
      <w:r w:rsidRPr="00D96C74">
        <w:t xml:space="preserve">DRB-ToAddModList ::=                    </w:t>
      </w:r>
      <w:r w:rsidRPr="00707F04">
        <w:rPr>
          <w:color w:val="993366"/>
        </w:rPr>
        <w:t>SEQUENCE</w:t>
      </w:r>
      <w:r w:rsidRPr="00D96C74">
        <w:t xml:space="preserve"> (</w:t>
      </w:r>
      <w:r w:rsidRPr="00707F04">
        <w:rPr>
          <w:color w:val="993366"/>
        </w:rPr>
        <w:t>SIZE</w:t>
      </w:r>
      <w:r w:rsidRPr="00D96C74">
        <w:t xml:space="preserve"> (1..maxDRB))</w:t>
      </w:r>
      <w:r w:rsidRPr="00707F04">
        <w:rPr>
          <w:color w:val="993366"/>
        </w:rPr>
        <w:t xml:space="preserve"> OF</w:t>
      </w:r>
      <w:r w:rsidRPr="00D96C74">
        <w:t xml:space="preserve"> DRB-ToAddMod</w:t>
      </w:r>
    </w:p>
    <w:p w14:paraId="75F354CC" w14:textId="77777777" w:rsidR="00230995" w:rsidRPr="00D96C74" w:rsidRDefault="00230995" w:rsidP="00230995">
      <w:pPr>
        <w:pStyle w:val="PL"/>
      </w:pPr>
    </w:p>
    <w:p w14:paraId="13090635" w14:textId="77777777" w:rsidR="00230995" w:rsidRPr="00D96C74" w:rsidRDefault="00230995" w:rsidP="00230995">
      <w:pPr>
        <w:pStyle w:val="PL"/>
      </w:pPr>
      <w:r w:rsidRPr="00D96C74">
        <w:t xml:space="preserve">DRB-ToAddMod ::=                        </w:t>
      </w:r>
      <w:r w:rsidRPr="00707F04">
        <w:rPr>
          <w:color w:val="993366"/>
        </w:rPr>
        <w:t>SEQUENCE</w:t>
      </w:r>
      <w:r w:rsidRPr="00D96C74">
        <w:t xml:space="preserve"> {</w:t>
      </w:r>
    </w:p>
    <w:p w14:paraId="5C3FC88A" w14:textId="77777777" w:rsidR="00230995" w:rsidRPr="00D96C74" w:rsidRDefault="00230995" w:rsidP="00230995">
      <w:pPr>
        <w:pStyle w:val="PL"/>
      </w:pPr>
      <w:r w:rsidRPr="00D96C74">
        <w:t xml:space="preserve">    cnAssociation                           </w:t>
      </w:r>
      <w:r w:rsidRPr="00707F04">
        <w:rPr>
          <w:color w:val="993366"/>
        </w:rPr>
        <w:t>CHOICE</w:t>
      </w:r>
      <w:r w:rsidRPr="00D96C74">
        <w:t xml:space="preserve"> {</w:t>
      </w:r>
    </w:p>
    <w:p w14:paraId="15FD3332" w14:textId="77777777" w:rsidR="00230995" w:rsidRPr="00D96C74" w:rsidRDefault="00230995" w:rsidP="00230995">
      <w:pPr>
        <w:pStyle w:val="PL"/>
      </w:pPr>
      <w:r w:rsidRPr="00D96C74">
        <w:t xml:space="preserve">        eps-BearerIdentity                      </w:t>
      </w:r>
      <w:r w:rsidRPr="00707F04">
        <w:rPr>
          <w:color w:val="993366"/>
        </w:rPr>
        <w:t>INTEGER</w:t>
      </w:r>
      <w:r w:rsidRPr="00D96C74">
        <w:t xml:space="preserve"> (0..15),</w:t>
      </w:r>
    </w:p>
    <w:p w14:paraId="2DA1CF92" w14:textId="77777777" w:rsidR="00230995" w:rsidRPr="00D96C74" w:rsidRDefault="00230995" w:rsidP="00230995">
      <w:pPr>
        <w:pStyle w:val="PL"/>
      </w:pPr>
      <w:r w:rsidRPr="00D96C74">
        <w:t xml:space="preserve">        sdap-Config                             SDAP-Config</w:t>
      </w:r>
    </w:p>
    <w:p w14:paraId="33A4D5AD" w14:textId="77777777" w:rsidR="00230995" w:rsidRPr="00A560B2" w:rsidRDefault="00230995" w:rsidP="00230995">
      <w:pPr>
        <w:pStyle w:val="PL"/>
        <w:rPr>
          <w:color w:val="808080"/>
        </w:rPr>
      </w:pPr>
      <w:r w:rsidRPr="00D96C74">
        <w:t xml:space="preserve">    }                                                                                               </w:t>
      </w:r>
      <w:r w:rsidRPr="00707F04">
        <w:rPr>
          <w:color w:val="993366"/>
        </w:rPr>
        <w:t>OPTIONAL</w:t>
      </w:r>
      <w:r w:rsidRPr="00D96C74">
        <w:t xml:space="preserve">,   </w:t>
      </w:r>
      <w:r w:rsidRPr="00A560B2">
        <w:rPr>
          <w:color w:val="808080"/>
        </w:rPr>
        <w:t>-- Cond DRBSetup</w:t>
      </w:r>
    </w:p>
    <w:p w14:paraId="55A62C2E" w14:textId="77777777" w:rsidR="00230995" w:rsidRPr="00D96C74" w:rsidRDefault="00230995" w:rsidP="00230995">
      <w:pPr>
        <w:pStyle w:val="PL"/>
      </w:pPr>
      <w:r w:rsidRPr="00D96C74">
        <w:t xml:space="preserve">    drb-Identity                            DRB-Identity,</w:t>
      </w:r>
    </w:p>
    <w:p w14:paraId="62F9D4D9" w14:textId="77777777" w:rsidR="00230995" w:rsidRPr="00A560B2" w:rsidRDefault="00230995" w:rsidP="00230995">
      <w:pPr>
        <w:pStyle w:val="PL"/>
        <w:rPr>
          <w:color w:val="808080"/>
        </w:rPr>
      </w:pPr>
      <w:r w:rsidRPr="00D96C74">
        <w:t xml:space="preserve">    reestablishPDCP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25677781" w14:textId="77777777" w:rsidR="00230995" w:rsidRPr="00A560B2" w:rsidRDefault="00230995" w:rsidP="00230995">
      <w:pPr>
        <w:pStyle w:val="PL"/>
        <w:rPr>
          <w:color w:val="808080"/>
        </w:rPr>
      </w:pPr>
      <w:r w:rsidRPr="00D96C74">
        <w:t xml:space="preserve">    recoverPDCP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0D604E35" w14:textId="77777777" w:rsidR="00230995" w:rsidRPr="00A560B2" w:rsidRDefault="00230995" w:rsidP="00230995">
      <w:pPr>
        <w:pStyle w:val="PL"/>
        <w:rPr>
          <w:color w:val="808080"/>
        </w:rPr>
      </w:pPr>
      <w:r w:rsidRPr="00D96C74">
        <w:t xml:space="preserve">    pdcp-Config                             PDCP-Config                                             </w:t>
      </w:r>
      <w:r w:rsidRPr="00707F04">
        <w:rPr>
          <w:color w:val="993366"/>
        </w:rPr>
        <w:t>OPTIONAL</w:t>
      </w:r>
      <w:r w:rsidRPr="00D96C74">
        <w:t xml:space="preserve">,   </w:t>
      </w:r>
      <w:r w:rsidRPr="00A560B2">
        <w:rPr>
          <w:color w:val="808080"/>
        </w:rPr>
        <w:t>-- Cond PDCP</w:t>
      </w:r>
    </w:p>
    <w:p w14:paraId="42A4FF86" w14:textId="77777777" w:rsidR="00230995" w:rsidRPr="00D96C74" w:rsidRDefault="00230995" w:rsidP="00230995">
      <w:pPr>
        <w:pStyle w:val="PL"/>
      </w:pPr>
      <w:r w:rsidRPr="00D96C74">
        <w:t xml:space="preserve">    ...,</w:t>
      </w:r>
    </w:p>
    <w:p w14:paraId="4EEBA154" w14:textId="77777777" w:rsidR="00230995" w:rsidRPr="00D96C74" w:rsidRDefault="00230995" w:rsidP="00230995">
      <w:pPr>
        <w:pStyle w:val="PL"/>
      </w:pPr>
      <w:r w:rsidRPr="00D96C74">
        <w:t xml:space="preserve">    [[</w:t>
      </w:r>
    </w:p>
    <w:p w14:paraId="4098F1B3" w14:textId="77777777" w:rsidR="00230995" w:rsidRPr="00A560B2" w:rsidRDefault="00230995" w:rsidP="00230995">
      <w:pPr>
        <w:pStyle w:val="PL"/>
        <w:rPr>
          <w:color w:val="808080"/>
        </w:rPr>
      </w:pPr>
      <w:r w:rsidRPr="00D96C74">
        <w:t xml:space="preserve">    daps-Config-r16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--Need N</w:t>
      </w:r>
    </w:p>
    <w:p w14:paraId="467D463B" w14:textId="77777777" w:rsidR="00230995" w:rsidRPr="00D96C74" w:rsidRDefault="00230995" w:rsidP="00230995">
      <w:pPr>
        <w:pStyle w:val="PL"/>
      </w:pPr>
      <w:r w:rsidRPr="00D96C74">
        <w:t xml:space="preserve">    ]]</w:t>
      </w:r>
    </w:p>
    <w:p w14:paraId="4EFC15FB" w14:textId="77777777" w:rsidR="00230995" w:rsidRPr="00D96C74" w:rsidRDefault="00230995" w:rsidP="00230995">
      <w:pPr>
        <w:pStyle w:val="PL"/>
      </w:pPr>
      <w:r w:rsidRPr="00D96C74">
        <w:t>}</w:t>
      </w:r>
    </w:p>
    <w:p w14:paraId="37E42224" w14:textId="77777777" w:rsidR="00230995" w:rsidRPr="00D96C74" w:rsidRDefault="00230995" w:rsidP="00230995">
      <w:pPr>
        <w:pStyle w:val="PL"/>
      </w:pPr>
      <w:r w:rsidRPr="00D96C74">
        <w:t xml:space="preserve">DRB-ToReleaseList ::=                   </w:t>
      </w:r>
      <w:r w:rsidRPr="00707F04">
        <w:rPr>
          <w:color w:val="993366"/>
        </w:rPr>
        <w:t>SEQUENCE</w:t>
      </w:r>
      <w:r w:rsidRPr="00D96C74">
        <w:t xml:space="preserve"> (</w:t>
      </w:r>
      <w:r w:rsidRPr="00707F04">
        <w:rPr>
          <w:color w:val="993366"/>
        </w:rPr>
        <w:t>SIZE</w:t>
      </w:r>
      <w:r w:rsidRPr="00D96C74">
        <w:t xml:space="preserve"> (1..maxDRB))</w:t>
      </w:r>
      <w:r w:rsidRPr="00707F04">
        <w:rPr>
          <w:color w:val="993366"/>
        </w:rPr>
        <w:t xml:space="preserve"> OF</w:t>
      </w:r>
      <w:r w:rsidRPr="00D96C74">
        <w:t xml:space="preserve"> DRB-Identity</w:t>
      </w:r>
    </w:p>
    <w:p w14:paraId="45FE7E64" w14:textId="77777777" w:rsidR="00230995" w:rsidRPr="00D96C74" w:rsidRDefault="00230995" w:rsidP="00230995">
      <w:pPr>
        <w:pStyle w:val="PL"/>
      </w:pPr>
    </w:p>
    <w:p w14:paraId="4F43AED3" w14:textId="77777777" w:rsidR="00230995" w:rsidRPr="00D96C74" w:rsidRDefault="00230995" w:rsidP="00230995">
      <w:pPr>
        <w:pStyle w:val="PL"/>
      </w:pPr>
      <w:r w:rsidRPr="00D96C74">
        <w:t xml:space="preserve">SecurityConfig ::=                      </w:t>
      </w:r>
      <w:r w:rsidRPr="00707F04">
        <w:rPr>
          <w:color w:val="993366"/>
        </w:rPr>
        <w:t>SEQUENCE</w:t>
      </w:r>
      <w:r w:rsidRPr="00D96C74">
        <w:t xml:space="preserve"> {</w:t>
      </w:r>
    </w:p>
    <w:p w14:paraId="7296AF17" w14:textId="77777777" w:rsidR="00230995" w:rsidRPr="00A560B2" w:rsidRDefault="00230995" w:rsidP="00230995">
      <w:pPr>
        <w:pStyle w:val="PL"/>
        <w:rPr>
          <w:color w:val="808080"/>
        </w:rPr>
      </w:pPr>
      <w:r w:rsidRPr="00D96C74">
        <w:t xml:space="preserve">    securityAlgorithmConfig                 SecurityAlgorithmConfig                                 </w:t>
      </w:r>
      <w:r w:rsidRPr="00707F04">
        <w:rPr>
          <w:color w:val="993366"/>
        </w:rPr>
        <w:t>OPTIONAL</w:t>
      </w:r>
      <w:r w:rsidRPr="00D96C74">
        <w:t xml:space="preserve">,   </w:t>
      </w:r>
      <w:r w:rsidRPr="00A560B2">
        <w:rPr>
          <w:color w:val="808080"/>
        </w:rPr>
        <w:t>-- Cond RBTermChange1</w:t>
      </w:r>
    </w:p>
    <w:p w14:paraId="19C7E86A" w14:textId="77777777" w:rsidR="00230995" w:rsidRPr="00A560B2" w:rsidRDefault="00230995" w:rsidP="00230995">
      <w:pPr>
        <w:pStyle w:val="PL"/>
        <w:rPr>
          <w:color w:val="808080"/>
        </w:rPr>
      </w:pPr>
      <w:r w:rsidRPr="00D96C74">
        <w:t xml:space="preserve">    keyToUse                                </w:t>
      </w:r>
      <w:r w:rsidRPr="00707F04">
        <w:rPr>
          <w:color w:val="993366"/>
        </w:rPr>
        <w:t>ENUMERATED</w:t>
      </w:r>
      <w:r w:rsidRPr="00D96C74">
        <w:t xml:space="preserve">{master, secondary}                           </w:t>
      </w:r>
      <w:r w:rsidRPr="00707F04">
        <w:rPr>
          <w:color w:val="993366"/>
        </w:rPr>
        <w:t>OPTIONAL</w:t>
      </w:r>
      <w:r w:rsidRPr="00D96C74">
        <w:t xml:space="preserve">,   </w:t>
      </w:r>
      <w:r w:rsidRPr="00A560B2">
        <w:rPr>
          <w:color w:val="808080"/>
        </w:rPr>
        <w:t>-- Cond RBTermChange</w:t>
      </w:r>
    </w:p>
    <w:p w14:paraId="252BE315" w14:textId="77777777" w:rsidR="00230995" w:rsidRPr="00D96C74" w:rsidRDefault="00230995" w:rsidP="00230995">
      <w:pPr>
        <w:pStyle w:val="PL"/>
      </w:pPr>
      <w:r w:rsidRPr="00D96C74">
        <w:t xml:space="preserve">    ...</w:t>
      </w:r>
    </w:p>
    <w:p w14:paraId="1FB3556D" w14:textId="77777777" w:rsidR="00230995" w:rsidRPr="00D96C74" w:rsidRDefault="00230995" w:rsidP="00230995">
      <w:pPr>
        <w:pStyle w:val="PL"/>
      </w:pPr>
      <w:r w:rsidRPr="00D96C74">
        <w:t>}</w:t>
      </w:r>
    </w:p>
    <w:p w14:paraId="3DE1044C" w14:textId="77777777" w:rsidR="00230995" w:rsidRPr="00D96C74" w:rsidRDefault="00230995" w:rsidP="00230995">
      <w:pPr>
        <w:pStyle w:val="PL"/>
      </w:pPr>
    </w:p>
    <w:p w14:paraId="7C6EBF4F" w14:textId="77777777" w:rsidR="00230995" w:rsidRPr="00A560B2" w:rsidRDefault="00230995" w:rsidP="00230995">
      <w:pPr>
        <w:pStyle w:val="PL"/>
        <w:rPr>
          <w:color w:val="808080"/>
        </w:rPr>
      </w:pPr>
      <w:r w:rsidRPr="00A560B2">
        <w:rPr>
          <w:color w:val="808080"/>
        </w:rPr>
        <w:t>-- TAG-RADIOBEARERCONFIG-STOP</w:t>
      </w:r>
    </w:p>
    <w:p w14:paraId="3FAE2286" w14:textId="77777777" w:rsidR="00230995" w:rsidRPr="00A560B2" w:rsidRDefault="00230995" w:rsidP="00230995">
      <w:pPr>
        <w:pStyle w:val="PL"/>
        <w:rPr>
          <w:color w:val="808080"/>
        </w:rPr>
      </w:pPr>
      <w:r w:rsidRPr="00A560B2">
        <w:rPr>
          <w:color w:val="808080"/>
        </w:rPr>
        <w:t>-- ASN1STOP</w:t>
      </w:r>
    </w:p>
    <w:p w14:paraId="166F4D04" w14:textId="77777777" w:rsidR="00230995" w:rsidRPr="00D96C74" w:rsidRDefault="00230995" w:rsidP="00230995">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0995" w:rsidRPr="00D96C74" w14:paraId="287A7FBE"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46EA603B" w14:textId="77777777" w:rsidR="00230995" w:rsidRPr="00D96C74" w:rsidRDefault="00230995" w:rsidP="00EA7F46">
            <w:pPr>
              <w:pStyle w:val="TAH"/>
              <w:rPr>
                <w:rFonts w:eastAsia="SimSun"/>
                <w:szCs w:val="22"/>
                <w:lang w:eastAsia="sv-SE"/>
              </w:rPr>
            </w:pPr>
            <w:r w:rsidRPr="00D96C74">
              <w:rPr>
                <w:rFonts w:eastAsia="SimSun"/>
                <w:i/>
                <w:szCs w:val="22"/>
                <w:lang w:eastAsia="sv-SE"/>
              </w:rPr>
              <w:lastRenderedPageBreak/>
              <w:t xml:space="preserve">DRB-ToAddMod </w:t>
            </w:r>
            <w:r w:rsidRPr="00D96C74">
              <w:rPr>
                <w:rFonts w:eastAsia="SimSun"/>
                <w:szCs w:val="22"/>
                <w:lang w:eastAsia="sv-SE"/>
              </w:rPr>
              <w:t>field descriptions</w:t>
            </w:r>
          </w:p>
        </w:tc>
      </w:tr>
      <w:tr w:rsidR="00230995" w:rsidRPr="00D96C74" w14:paraId="63017298"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7E835A5C" w14:textId="77777777" w:rsidR="00230995" w:rsidRPr="00D96C74" w:rsidRDefault="00230995" w:rsidP="00EA7F46">
            <w:pPr>
              <w:pStyle w:val="TAL"/>
              <w:rPr>
                <w:rFonts w:eastAsia="SimSun"/>
                <w:szCs w:val="22"/>
                <w:lang w:eastAsia="sv-SE"/>
              </w:rPr>
            </w:pPr>
            <w:r w:rsidRPr="00D96C74">
              <w:rPr>
                <w:rFonts w:eastAsia="SimSun"/>
                <w:b/>
                <w:i/>
                <w:szCs w:val="22"/>
                <w:lang w:eastAsia="sv-SE"/>
              </w:rPr>
              <w:t>cnAssociation</w:t>
            </w:r>
          </w:p>
          <w:p w14:paraId="102E806C" w14:textId="77777777" w:rsidR="00230995" w:rsidRPr="00D96C74" w:rsidRDefault="00230995" w:rsidP="00EA7F46">
            <w:pPr>
              <w:pStyle w:val="TAL"/>
              <w:rPr>
                <w:rFonts w:eastAsia="SimSun"/>
                <w:szCs w:val="22"/>
                <w:lang w:eastAsia="sv-SE"/>
              </w:rPr>
            </w:pPr>
            <w:r w:rsidRPr="00D96C74">
              <w:rPr>
                <w:rFonts w:eastAsia="SimSun"/>
                <w:szCs w:val="22"/>
                <w:lang w:eastAsia="sv-SE"/>
              </w:rPr>
              <w:t xml:space="preserve">Indicates if the bearer is associated with the </w:t>
            </w:r>
            <w:r w:rsidRPr="00D96C74">
              <w:rPr>
                <w:rFonts w:eastAsia="SimSun"/>
                <w:i/>
                <w:szCs w:val="22"/>
                <w:lang w:eastAsia="sv-SE"/>
              </w:rPr>
              <w:t>eps-bearerIdentity</w:t>
            </w:r>
            <w:r w:rsidRPr="00D96C74">
              <w:rPr>
                <w:rFonts w:eastAsia="SimSun"/>
                <w:szCs w:val="22"/>
                <w:lang w:eastAsia="sv-SE"/>
              </w:rPr>
              <w:t xml:space="preserve"> (when connected to EPC) or </w:t>
            </w:r>
            <w:r w:rsidRPr="00D96C74">
              <w:rPr>
                <w:rFonts w:eastAsia="SimSun"/>
                <w:i/>
                <w:szCs w:val="22"/>
                <w:lang w:eastAsia="sv-SE"/>
              </w:rPr>
              <w:t>sdap-Config</w:t>
            </w:r>
            <w:r w:rsidRPr="00D96C74">
              <w:rPr>
                <w:rFonts w:eastAsia="SimSun"/>
                <w:szCs w:val="22"/>
                <w:lang w:eastAsia="sv-SE"/>
              </w:rPr>
              <w:t xml:space="preserve"> (when connected to 5GC).</w:t>
            </w:r>
          </w:p>
        </w:tc>
      </w:tr>
      <w:tr w:rsidR="00230995" w:rsidRPr="00D96C74" w14:paraId="7986C423"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4996165F" w14:textId="77777777" w:rsidR="00230995" w:rsidRPr="00D96C74" w:rsidRDefault="00230995" w:rsidP="00EA7F46">
            <w:pPr>
              <w:pStyle w:val="TAL"/>
              <w:rPr>
                <w:rFonts w:eastAsia="SimSun"/>
                <w:szCs w:val="22"/>
                <w:lang w:eastAsia="sv-SE"/>
              </w:rPr>
            </w:pPr>
            <w:r w:rsidRPr="00D96C74">
              <w:rPr>
                <w:b/>
                <w:i/>
                <w:szCs w:val="22"/>
                <w:lang w:eastAsia="sv-SE"/>
              </w:rPr>
              <w:t>daps-Config</w:t>
            </w:r>
          </w:p>
          <w:p w14:paraId="1DE51C98" w14:textId="27D9A71D" w:rsidR="00230995" w:rsidRPr="00D96C74" w:rsidRDefault="00230995" w:rsidP="00EA7F46">
            <w:pPr>
              <w:pStyle w:val="TAL"/>
              <w:rPr>
                <w:b/>
                <w:i/>
                <w:szCs w:val="22"/>
                <w:lang w:eastAsia="sv-SE"/>
              </w:rPr>
            </w:pPr>
            <w:r w:rsidRPr="00D96C74">
              <w:rPr>
                <w:rFonts w:eastAsia="SimSun"/>
                <w:szCs w:val="22"/>
                <w:lang w:eastAsia="sv-SE"/>
              </w:rPr>
              <w:t xml:space="preserve">Indicates that the bearer is configured as DAPS bearer.This field is optional present, need N, in case </w:t>
            </w:r>
            <w:r w:rsidRPr="00D96C74">
              <w:rPr>
                <w:rFonts w:eastAsia="SimSun"/>
                <w:i/>
                <w:iCs/>
                <w:szCs w:val="22"/>
                <w:lang w:eastAsia="sv-SE"/>
              </w:rPr>
              <w:t>masterCellGroup</w:t>
            </w:r>
            <w:r w:rsidRPr="00D96C74">
              <w:rPr>
                <w:rFonts w:eastAsia="SimSun"/>
                <w:szCs w:val="22"/>
                <w:lang w:eastAsia="sv-SE"/>
              </w:rPr>
              <w:t xml:space="preserve"> includes </w:t>
            </w:r>
            <w:r w:rsidRPr="00D96C74">
              <w:rPr>
                <w:rFonts w:eastAsia="SimSun"/>
                <w:i/>
                <w:iCs/>
                <w:szCs w:val="22"/>
                <w:lang w:eastAsia="sv-SE"/>
              </w:rPr>
              <w:t>ReconfigurationWithSync</w:t>
            </w:r>
            <w:r w:rsidRPr="00D96C74">
              <w:rPr>
                <w:rFonts w:eastAsia="SimSun"/>
                <w:szCs w:val="22"/>
                <w:lang w:eastAsia="sv-SE"/>
              </w:rPr>
              <w:t>, MR-DC is not configured</w:t>
            </w:r>
            <w:ins w:id="61" w:author="Ozcan Ozturk" w:date="2020-10-22T12:39:00Z">
              <w:r>
                <w:rPr>
                  <w:rFonts w:eastAsia="SimSun"/>
                  <w:szCs w:val="22"/>
                  <w:lang w:val="en-US" w:eastAsia="sv-SE"/>
                </w:rPr>
                <w:t>, SCell(s) are not configured,</w:t>
              </w:r>
            </w:ins>
            <w:r w:rsidRPr="00D96C74">
              <w:t xml:space="preserve"> </w:t>
            </w:r>
            <w:ins w:id="62" w:author="Ozcan Ozturk" w:date="2020-10-22T12:58:00Z">
              <w:r w:rsidR="00142D1F">
                <w:rPr>
                  <w:lang w:val="en-US"/>
                </w:rPr>
                <w:t>multi-TRP</w:t>
              </w:r>
            </w:ins>
            <w:ins w:id="63" w:author="Ozcan Ozturk" w:date="2020-10-22T18:51:00Z">
              <w:r w:rsidR="008B249C">
                <w:rPr>
                  <w:lang w:val="en-US"/>
                </w:rPr>
                <w:t xml:space="preserve"> operation</w:t>
              </w:r>
            </w:ins>
            <w:ins w:id="64" w:author="Ozcan Ozturk" w:date="2020-10-22T12:58:00Z">
              <w:r w:rsidR="00142D1F">
                <w:rPr>
                  <w:lang w:val="en-US"/>
                </w:rPr>
                <w:t xml:space="preserve"> is not configured, </w:t>
              </w:r>
            </w:ins>
            <w:r w:rsidRPr="00D96C74">
              <w:rPr>
                <w:rFonts w:eastAsia="SimSun"/>
                <w:szCs w:val="22"/>
              </w:rPr>
              <w:t xml:space="preserve">and </w:t>
            </w:r>
            <w:r w:rsidRPr="00D96C74">
              <w:rPr>
                <w:rFonts w:eastAsia="SimSun"/>
                <w:i/>
                <w:iCs/>
                <w:szCs w:val="22"/>
              </w:rPr>
              <w:t>ethernetHeaderCompression</w:t>
            </w:r>
            <w:r w:rsidRPr="00D96C74">
              <w:rPr>
                <w:rFonts w:eastAsia="SimSun"/>
                <w:szCs w:val="22"/>
              </w:rPr>
              <w:t xml:space="preserve"> is not configured for the DRB</w:t>
            </w:r>
            <w:r w:rsidRPr="00D96C74">
              <w:rPr>
                <w:rFonts w:eastAsia="SimSun"/>
                <w:szCs w:val="22"/>
                <w:lang w:eastAsia="sv-SE"/>
              </w:rPr>
              <w:t>. Otherwise the field is absent.</w:t>
            </w:r>
          </w:p>
        </w:tc>
      </w:tr>
      <w:tr w:rsidR="00230995" w:rsidRPr="00D96C74" w14:paraId="34E98CA3"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421F7983" w14:textId="77777777" w:rsidR="00230995" w:rsidRPr="00D96C74" w:rsidRDefault="00230995" w:rsidP="00EA7F46">
            <w:pPr>
              <w:pStyle w:val="TAL"/>
              <w:rPr>
                <w:rFonts w:eastAsia="SimSun"/>
                <w:szCs w:val="22"/>
                <w:lang w:eastAsia="sv-SE"/>
              </w:rPr>
            </w:pPr>
            <w:r w:rsidRPr="00D96C74">
              <w:rPr>
                <w:rFonts w:eastAsia="SimSun"/>
                <w:b/>
                <w:i/>
                <w:szCs w:val="22"/>
                <w:lang w:eastAsia="sv-SE"/>
              </w:rPr>
              <w:t>drb-Identity</w:t>
            </w:r>
          </w:p>
          <w:p w14:paraId="4C8567BD" w14:textId="77777777" w:rsidR="00230995" w:rsidRPr="00D96C74" w:rsidRDefault="00230995" w:rsidP="00EA7F46">
            <w:pPr>
              <w:pStyle w:val="TAL"/>
              <w:rPr>
                <w:rFonts w:eastAsia="SimSun"/>
                <w:szCs w:val="22"/>
                <w:lang w:eastAsia="sv-SE"/>
              </w:rPr>
            </w:pPr>
            <w:r w:rsidRPr="00D96C74">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230995" w:rsidRPr="00D96C74" w14:paraId="5D5FC3B3"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7EC50DEC" w14:textId="77777777" w:rsidR="00230995" w:rsidRPr="00D96C74" w:rsidRDefault="00230995" w:rsidP="00EA7F46">
            <w:pPr>
              <w:pStyle w:val="TAL"/>
              <w:rPr>
                <w:rFonts w:eastAsia="SimSun"/>
                <w:b/>
                <w:i/>
                <w:lang w:eastAsia="sv-SE"/>
              </w:rPr>
            </w:pPr>
            <w:r w:rsidRPr="00D96C74">
              <w:rPr>
                <w:rFonts w:eastAsia="SimSun"/>
                <w:b/>
                <w:i/>
                <w:lang w:eastAsia="sv-SE"/>
              </w:rPr>
              <w:t>eps-BearerIdentity</w:t>
            </w:r>
          </w:p>
          <w:p w14:paraId="68B4063A" w14:textId="77777777" w:rsidR="00230995" w:rsidRPr="00D96C74" w:rsidRDefault="00230995" w:rsidP="00EA7F46">
            <w:pPr>
              <w:pStyle w:val="TAL"/>
              <w:rPr>
                <w:rFonts w:eastAsia="SimSun"/>
                <w:lang w:eastAsia="sv-SE"/>
              </w:rPr>
            </w:pPr>
            <w:r w:rsidRPr="00D96C74">
              <w:rPr>
                <w:rFonts w:eastAsia="SimSun"/>
                <w:lang w:eastAsia="sv-SE"/>
              </w:rPr>
              <w:t>The EPS bearer ID determines the EPS bearer.</w:t>
            </w:r>
          </w:p>
        </w:tc>
      </w:tr>
      <w:tr w:rsidR="00230995" w:rsidRPr="00D96C74" w14:paraId="2079FD5A"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3DE381B2" w14:textId="77777777" w:rsidR="00230995" w:rsidRPr="00D96C74" w:rsidRDefault="00230995" w:rsidP="00EA7F46">
            <w:pPr>
              <w:pStyle w:val="TAL"/>
              <w:rPr>
                <w:rFonts w:eastAsia="SimSun"/>
                <w:szCs w:val="22"/>
                <w:lang w:eastAsia="sv-SE"/>
              </w:rPr>
            </w:pPr>
            <w:r w:rsidRPr="00D96C74">
              <w:rPr>
                <w:rFonts w:eastAsia="SimSun"/>
                <w:b/>
                <w:i/>
                <w:szCs w:val="22"/>
                <w:lang w:eastAsia="sv-SE"/>
              </w:rPr>
              <w:t>reestablishPDCP</w:t>
            </w:r>
          </w:p>
          <w:p w14:paraId="5BF35112" w14:textId="77777777" w:rsidR="00230995" w:rsidRPr="00D96C74" w:rsidRDefault="00230995" w:rsidP="00EA7F46">
            <w:pPr>
              <w:pStyle w:val="TAL"/>
              <w:rPr>
                <w:rFonts w:eastAsia="SimSun"/>
                <w:lang w:eastAsia="sv-SE"/>
              </w:rPr>
            </w:pPr>
            <w:r w:rsidRPr="00D96C74">
              <w:rPr>
                <w:rFonts w:eastAsia="SimSun"/>
                <w:lang w:eastAsia="sv-SE"/>
              </w:rPr>
              <w:t xml:space="preserve">Indicates that PDCP should be re-established. Network sets this to </w:t>
            </w:r>
            <w:r w:rsidRPr="00D96C74">
              <w:rPr>
                <w:i/>
                <w:iCs/>
                <w:lang w:eastAsia="en-GB"/>
              </w:rPr>
              <w:t>true</w:t>
            </w:r>
            <w:r w:rsidRPr="00D96C74">
              <w:rPr>
                <w:rFonts w:eastAsia="SimSun"/>
                <w:lang w:eastAsia="sv-SE"/>
              </w:rPr>
              <w:t xml:space="preserve"> whenever the security key used for this radio bearer changes. Key change could for example be due to termination point change for the bearer,</w:t>
            </w:r>
            <w:r w:rsidRPr="00D96C74">
              <w:rPr>
                <w:lang w:eastAsia="sv-SE"/>
              </w:rPr>
              <w:t xml:space="preserve"> </w:t>
            </w:r>
            <w:r w:rsidRPr="00D96C74">
              <w:rPr>
                <w:rFonts w:eastAsia="SimSun"/>
                <w:lang w:eastAsia="sv-SE"/>
              </w:rPr>
              <w:t>reconfiguration with sync, resuming an RRC connection, or the first reconfiguration after reestablishment.</w:t>
            </w:r>
            <w:r w:rsidRPr="00D96C74">
              <w:rPr>
                <w:lang w:eastAsia="sv-SE"/>
              </w:rPr>
              <w:t xml:space="preserve"> It is also applicable for LTE procedures when NR PDCP is configured. Network doesn't include this field </w:t>
            </w:r>
            <w:r w:rsidRPr="00D96C74">
              <w:t xml:space="preserve">for DRB </w:t>
            </w:r>
            <w:r w:rsidRPr="00D96C74">
              <w:rPr>
                <w:lang w:eastAsia="sv-SE"/>
              </w:rPr>
              <w:t xml:space="preserve">if </w:t>
            </w:r>
            <w:r w:rsidRPr="00D96C74">
              <w:t>the bearer is configured as DAPS bearer</w:t>
            </w:r>
            <w:r w:rsidRPr="00D96C74">
              <w:rPr>
                <w:lang w:eastAsia="sv-SE"/>
              </w:rPr>
              <w:t>.</w:t>
            </w:r>
          </w:p>
        </w:tc>
      </w:tr>
      <w:tr w:rsidR="00230995" w:rsidRPr="00D96C74" w14:paraId="09227D3F"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02F9290F" w14:textId="77777777" w:rsidR="00230995" w:rsidRPr="00D96C74" w:rsidRDefault="00230995" w:rsidP="00EA7F46">
            <w:pPr>
              <w:pStyle w:val="TAL"/>
              <w:rPr>
                <w:rFonts w:eastAsia="SimSun"/>
                <w:b/>
                <w:i/>
                <w:szCs w:val="22"/>
                <w:lang w:eastAsia="sv-SE"/>
              </w:rPr>
            </w:pPr>
            <w:r w:rsidRPr="00D96C74">
              <w:rPr>
                <w:rFonts w:eastAsia="SimSun"/>
                <w:b/>
                <w:i/>
                <w:szCs w:val="22"/>
                <w:lang w:eastAsia="sv-SE"/>
              </w:rPr>
              <w:t>recoverPDCP</w:t>
            </w:r>
          </w:p>
          <w:p w14:paraId="2BA8E33E" w14:textId="77777777" w:rsidR="00230995" w:rsidRPr="00D96C74" w:rsidRDefault="00230995" w:rsidP="00EA7F46">
            <w:pPr>
              <w:pStyle w:val="TAL"/>
              <w:rPr>
                <w:rFonts w:eastAsia="SimSun"/>
                <w:b/>
                <w:i/>
                <w:szCs w:val="22"/>
                <w:lang w:eastAsia="sv-SE"/>
              </w:rPr>
            </w:pPr>
            <w:r w:rsidRPr="00D96C74">
              <w:rPr>
                <w:rFonts w:eastAsia="SimSun"/>
                <w:szCs w:val="22"/>
                <w:lang w:eastAsia="sv-SE"/>
              </w:rPr>
              <w:t>Indicates that PDCP should perform recovery according to TS 38.323 [5].</w:t>
            </w:r>
            <w:r w:rsidRPr="00D96C74">
              <w:rPr>
                <w:lang w:eastAsia="sv-SE"/>
              </w:rPr>
              <w:t xml:space="preserve"> Network doesn't include this field if </w:t>
            </w:r>
            <w:r w:rsidRPr="00D96C74">
              <w:t>the bearer is configured as DAPS bearer</w:t>
            </w:r>
            <w:r w:rsidRPr="00D96C74">
              <w:rPr>
                <w:lang w:eastAsia="sv-SE"/>
              </w:rPr>
              <w:t>.</w:t>
            </w:r>
          </w:p>
        </w:tc>
      </w:tr>
      <w:tr w:rsidR="00230995" w:rsidRPr="00D96C74" w14:paraId="077CF758"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0B2B9B74" w14:textId="77777777" w:rsidR="00230995" w:rsidRPr="00D96C74" w:rsidRDefault="00230995" w:rsidP="00EA7F46">
            <w:pPr>
              <w:pStyle w:val="TAL"/>
              <w:rPr>
                <w:rFonts w:eastAsia="SimSun"/>
                <w:szCs w:val="22"/>
                <w:lang w:eastAsia="sv-SE"/>
              </w:rPr>
            </w:pPr>
            <w:r w:rsidRPr="00D96C74">
              <w:rPr>
                <w:rFonts w:eastAsia="SimSun"/>
                <w:b/>
                <w:i/>
                <w:szCs w:val="22"/>
                <w:lang w:eastAsia="sv-SE"/>
              </w:rPr>
              <w:t>sdap-Config</w:t>
            </w:r>
          </w:p>
          <w:p w14:paraId="22F76225" w14:textId="77777777" w:rsidR="00230995" w:rsidRPr="00D96C74" w:rsidRDefault="00230995" w:rsidP="00EA7F46">
            <w:pPr>
              <w:pStyle w:val="TAL"/>
              <w:rPr>
                <w:rFonts w:eastAsia="SimSun"/>
                <w:szCs w:val="22"/>
                <w:lang w:eastAsia="sv-SE"/>
              </w:rPr>
            </w:pPr>
            <w:r w:rsidRPr="00D96C74">
              <w:rPr>
                <w:rFonts w:eastAsia="SimSun"/>
                <w:szCs w:val="22"/>
                <w:lang w:eastAsia="sv-SE"/>
              </w:rPr>
              <w:t>The SDAP configuration determines how to map QoS flows to DRBs when NR or E-UTRA connects to the 5GC and presence/absence of UL/DL SDAP headers.</w:t>
            </w:r>
          </w:p>
        </w:tc>
      </w:tr>
    </w:tbl>
    <w:p w14:paraId="60298C89" w14:textId="77777777" w:rsidR="00230995" w:rsidRPr="00D96C74" w:rsidRDefault="00230995" w:rsidP="00230995">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0995" w:rsidRPr="00D96C74" w14:paraId="0DCD4284"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35014BFF" w14:textId="77777777" w:rsidR="00230995" w:rsidRPr="00D96C74" w:rsidRDefault="00230995" w:rsidP="00EA7F46">
            <w:pPr>
              <w:pStyle w:val="TAH"/>
              <w:rPr>
                <w:rFonts w:eastAsia="SimSun"/>
                <w:szCs w:val="22"/>
                <w:lang w:eastAsia="sv-SE"/>
              </w:rPr>
            </w:pPr>
            <w:r w:rsidRPr="00D96C74">
              <w:rPr>
                <w:rFonts w:eastAsia="SimSun"/>
                <w:i/>
                <w:szCs w:val="22"/>
                <w:lang w:eastAsia="sv-SE"/>
              </w:rPr>
              <w:t xml:space="preserve">RadioBearerConfig </w:t>
            </w:r>
            <w:r w:rsidRPr="00D96C74">
              <w:rPr>
                <w:rFonts w:eastAsia="SimSun"/>
                <w:szCs w:val="22"/>
                <w:lang w:eastAsia="sv-SE"/>
              </w:rPr>
              <w:t>field descriptions</w:t>
            </w:r>
          </w:p>
        </w:tc>
      </w:tr>
      <w:tr w:rsidR="00230995" w:rsidRPr="00D96C74" w14:paraId="0042E5E9"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167D835E" w14:textId="77777777" w:rsidR="00230995" w:rsidRPr="00D96C74" w:rsidRDefault="00230995" w:rsidP="00EA7F46">
            <w:pPr>
              <w:pStyle w:val="TAL"/>
              <w:rPr>
                <w:b/>
                <w:i/>
                <w:szCs w:val="22"/>
                <w:lang w:eastAsia="sv-SE"/>
              </w:rPr>
            </w:pPr>
            <w:r w:rsidRPr="00D96C74">
              <w:rPr>
                <w:b/>
                <w:i/>
                <w:szCs w:val="22"/>
                <w:lang w:eastAsia="sv-SE"/>
              </w:rPr>
              <w:t>securityConfig</w:t>
            </w:r>
          </w:p>
          <w:p w14:paraId="68257693" w14:textId="77777777" w:rsidR="00230995" w:rsidRPr="00D96C74" w:rsidRDefault="00230995" w:rsidP="00EA7F46">
            <w:pPr>
              <w:pStyle w:val="TAL"/>
              <w:rPr>
                <w:rFonts w:eastAsia="SimSun"/>
                <w:szCs w:val="22"/>
                <w:lang w:eastAsia="sv-SE"/>
              </w:rPr>
            </w:pPr>
            <w:r w:rsidRPr="00D96C74">
              <w:rPr>
                <w:szCs w:val="22"/>
                <w:lang w:eastAsia="sv-SE"/>
              </w:rPr>
              <w:t>Indicates the security algorithm and key to use for the signalling and data radio bearers configured with the list in this IE</w:t>
            </w:r>
            <w:r w:rsidRPr="00D96C74">
              <w:rPr>
                <w:i/>
                <w:szCs w:val="22"/>
                <w:lang w:eastAsia="sv-SE"/>
              </w:rPr>
              <w:t xml:space="preserve"> RadioBearerConfig</w:t>
            </w:r>
            <w:r w:rsidRPr="00D96C74">
              <w:rPr>
                <w:szCs w:val="22"/>
                <w:lang w:eastAsia="sv-SE"/>
              </w:rPr>
              <w:t xml:space="preserve">. When the field is not included </w:t>
            </w:r>
            <w:r w:rsidRPr="00D96C74">
              <w:rPr>
                <w:rFonts w:eastAsia="Batang"/>
                <w:lang w:eastAsia="sv-SE"/>
              </w:rPr>
              <w:t xml:space="preserve">after </w:t>
            </w:r>
            <w:r w:rsidRPr="00D96C74">
              <w:rPr>
                <w:lang w:eastAsia="sv-SE"/>
              </w:rPr>
              <w:t xml:space="preserve">AS </w:t>
            </w:r>
            <w:r w:rsidRPr="00D96C74">
              <w:rPr>
                <w:rFonts w:eastAsia="Batang"/>
                <w:lang w:eastAsia="sv-SE"/>
              </w:rPr>
              <w:t>security has been activated</w:t>
            </w:r>
            <w:r w:rsidRPr="00D96C74">
              <w:rPr>
                <w:szCs w:val="22"/>
                <w:lang w:eastAsia="sv-SE"/>
              </w:rPr>
              <w:t xml:space="preserve">, the UE shall continue to use the currently configured </w:t>
            </w:r>
            <w:r w:rsidRPr="00D96C74">
              <w:rPr>
                <w:i/>
                <w:szCs w:val="22"/>
                <w:lang w:eastAsia="sv-SE"/>
              </w:rPr>
              <w:t>keyToUse</w:t>
            </w:r>
            <w:r w:rsidRPr="00D96C74">
              <w:rPr>
                <w:szCs w:val="22"/>
                <w:lang w:eastAsia="sv-SE"/>
              </w:rPr>
              <w:t xml:space="preserve"> and security algorithm for the radio bearers reconfigured with the lists in this IE </w:t>
            </w:r>
            <w:r w:rsidRPr="00D96C74">
              <w:rPr>
                <w:i/>
                <w:szCs w:val="22"/>
                <w:lang w:eastAsia="sv-SE"/>
              </w:rPr>
              <w:t>RadioBearerConfig</w:t>
            </w:r>
            <w:r w:rsidRPr="00D96C74">
              <w:rPr>
                <w:szCs w:val="22"/>
                <w:lang w:eastAsia="sv-SE"/>
              </w:rPr>
              <w:t xml:space="preserve">. The field is not included when configuring SRB1 before </w:t>
            </w:r>
            <w:r w:rsidRPr="00D96C74">
              <w:rPr>
                <w:lang w:eastAsia="sv-SE"/>
              </w:rPr>
              <w:t xml:space="preserve">AS </w:t>
            </w:r>
            <w:r w:rsidRPr="00D96C74">
              <w:rPr>
                <w:szCs w:val="22"/>
                <w:lang w:eastAsia="sv-SE"/>
              </w:rPr>
              <w:t>security is activated.</w:t>
            </w:r>
          </w:p>
        </w:tc>
      </w:tr>
      <w:tr w:rsidR="00230995" w:rsidRPr="00D96C74" w14:paraId="2ACF1ED4"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217ABC77" w14:textId="77777777" w:rsidR="00230995" w:rsidRPr="00D96C74" w:rsidRDefault="00230995" w:rsidP="00EA7F46">
            <w:pPr>
              <w:pStyle w:val="TAL"/>
              <w:rPr>
                <w:szCs w:val="22"/>
                <w:lang w:eastAsia="sv-SE"/>
              </w:rPr>
            </w:pPr>
            <w:r w:rsidRPr="00D96C74">
              <w:rPr>
                <w:b/>
                <w:i/>
                <w:szCs w:val="22"/>
                <w:lang w:eastAsia="sv-SE"/>
              </w:rPr>
              <w:t>srb3-ToRelease</w:t>
            </w:r>
          </w:p>
          <w:p w14:paraId="7C9CEA22" w14:textId="77777777" w:rsidR="00230995" w:rsidRPr="00D96C74" w:rsidRDefault="00230995" w:rsidP="00EA7F46">
            <w:pPr>
              <w:pStyle w:val="TAL"/>
              <w:rPr>
                <w:b/>
                <w:i/>
                <w:szCs w:val="22"/>
                <w:lang w:eastAsia="sv-SE"/>
              </w:rPr>
            </w:pPr>
            <w:r w:rsidRPr="00D96C74">
              <w:rPr>
                <w:szCs w:val="22"/>
                <w:lang w:eastAsia="sv-SE"/>
              </w:rPr>
              <w:t>Release SRB3. SRB3 release can only be done over SRB1 and only at SCG release and reconfiguration with sync.</w:t>
            </w:r>
          </w:p>
        </w:tc>
      </w:tr>
    </w:tbl>
    <w:p w14:paraId="66DE63E2" w14:textId="77777777" w:rsidR="00230995" w:rsidRPr="00D96C74" w:rsidRDefault="00230995" w:rsidP="00230995">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0995" w:rsidRPr="00D96C74" w14:paraId="3FFF8BEE"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7CAAD021" w14:textId="77777777" w:rsidR="00230995" w:rsidRPr="00D96C74" w:rsidRDefault="00230995" w:rsidP="00EA7F46">
            <w:pPr>
              <w:pStyle w:val="TAH"/>
              <w:rPr>
                <w:rFonts w:eastAsia="SimSun"/>
                <w:szCs w:val="22"/>
                <w:lang w:eastAsia="sv-SE"/>
              </w:rPr>
            </w:pPr>
            <w:r w:rsidRPr="00D96C74">
              <w:rPr>
                <w:rFonts w:eastAsia="SimSun"/>
                <w:i/>
                <w:szCs w:val="22"/>
                <w:lang w:eastAsia="sv-SE"/>
              </w:rPr>
              <w:t xml:space="preserve">SecurityConfig </w:t>
            </w:r>
            <w:r w:rsidRPr="00D96C74">
              <w:rPr>
                <w:rFonts w:eastAsia="SimSun"/>
                <w:szCs w:val="22"/>
                <w:lang w:eastAsia="sv-SE"/>
              </w:rPr>
              <w:t>field descriptions</w:t>
            </w:r>
          </w:p>
        </w:tc>
      </w:tr>
      <w:tr w:rsidR="00230995" w:rsidRPr="00D96C74" w14:paraId="694B32CE"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49A812BC" w14:textId="77777777" w:rsidR="00230995" w:rsidRPr="00D96C74" w:rsidRDefault="00230995" w:rsidP="00EA7F46">
            <w:pPr>
              <w:pStyle w:val="TAL"/>
              <w:rPr>
                <w:rFonts w:eastAsia="SimSun"/>
                <w:szCs w:val="22"/>
                <w:lang w:eastAsia="sv-SE"/>
              </w:rPr>
            </w:pPr>
            <w:r w:rsidRPr="00D96C74">
              <w:rPr>
                <w:rFonts w:eastAsia="SimSun"/>
                <w:b/>
                <w:i/>
                <w:szCs w:val="22"/>
                <w:lang w:eastAsia="sv-SE"/>
              </w:rPr>
              <w:t>keyToUse</w:t>
            </w:r>
          </w:p>
          <w:p w14:paraId="4FE39801" w14:textId="77777777" w:rsidR="00230995" w:rsidRPr="00D96C74" w:rsidRDefault="00230995" w:rsidP="00EA7F46">
            <w:pPr>
              <w:pStyle w:val="TAL"/>
              <w:rPr>
                <w:rFonts w:eastAsia="SimSun"/>
                <w:szCs w:val="22"/>
                <w:lang w:eastAsia="sv-SE"/>
              </w:rPr>
            </w:pPr>
            <w:r w:rsidRPr="00D96C74">
              <w:rPr>
                <w:rFonts w:eastAsia="SimSun"/>
                <w:szCs w:val="22"/>
                <w:lang w:eastAsia="sv-SE"/>
              </w:rPr>
              <w:t xml:space="preserve">Indicates if the bearers configured with the list in this </w:t>
            </w:r>
            <w:r w:rsidRPr="00D96C74">
              <w:rPr>
                <w:szCs w:val="22"/>
                <w:lang w:eastAsia="sv-SE"/>
              </w:rPr>
              <w:t xml:space="preserve">IE </w:t>
            </w:r>
            <w:r w:rsidRPr="00D96C74">
              <w:rPr>
                <w:i/>
                <w:szCs w:val="22"/>
                <w:lang w:eastAsia="sv-SE"/>
              </w:rPr>
              <w:t>RadioBearerConfig</w:t>
            </w:r>
            <w:r w:rsidRPr="00D96C74">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D96C74">
              <w:rPr>
                <w:rFonts w:eastAsia="SimSun"/>
                <w:i/>
                <w:szCs w:val="22"/>
                <w:lang w:eastAsia="sv-SE"/>
              </w:rPr>
              <w:t>keyToUse</w:t>
            </w:r>
            <w:r w:rsidRPr="00D96C74">
              <w:rPr>
                <w:rFonts w:eastAsia="SimSun"/>
                <w:szCs w:val="22"/>
                <w:lang w:eastAsia="sv-SE"/>
              </w:rPr>
              <w:t xml:space="preserve"> for the radio bearers reconfigured with the lists in this </w:t>
            </w:r>
            <w:r w:rsidRPr="00D96C74">
              <w:rPr>
                <w:szCs w:val="22"/>
                <w:lang w:eastAsia="sv-SE"/>
              </w:rPr>
              <w:t xml:space="preserve">IE </w:t>
            </w:r>
            <w:r w:rsidRPr="00D96C74">
              <w:rPr>
                <w:i/>
                <w:szCs w:val="22"/>
                <w:lang w:eastAsia="sv-SE"/>
              </w:rPr>
              <w:t>RadioBearerConfig</w:t>
            </w:r>
            <w:r w:rsidRPr="00D96C74">
              <w:rPr>
                <w:rFonts w:eastAsia="SimSun"/>
                <w:szCs w:val="22"/>
                <w:lang w:eastAsia="sv-SE"/>
              </w:rPr>
              <w:t>.</w:t>
            </w:r>
          </w:p>
        </w:tc>
      </w:tr>
      <w:tr w:rsidR="00230995" w:rsidRPr="00D96C74" w14:paraId="7DF36603"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04E8FDE1" w14:textId="77777777" w:rsidR="00230995" w:rsidRPr="00D96C74" w:rsidRDefault="00230995" w:rsidP="00EA7F46">
            <w:pPr>
              <w:pStyle w:val="TAL"/>
              <w:rPr>
                <w:rFonts w:eastAsia="SimSun"/>
                <w:szCs w:val="22"/>
                <w:lang w:eastAsia="sv-SE"/>
              </w:rPr>
            </w:pPr>
            <w:r w:rsidRPr="00D96C74">
              <w:rPr>
                <w:rFonts w:eastAsia="SimSun"/>
                <w:b/>
                <w:i/>
                <w:szCs w:val="22"/>
                <w:lang w:eastAsia="sv-SE"/>
              </w:rPr>
              <w:t>securityAlgorithmConfig</w:t>
            </w:r>
          </w:p>
          <w:p w14:paraId="79604992" w14:textId="77777777" w:rsidR="00230995" w:rsidRPr="00D96C74" w:rsidRDefault="00230995" w:rsidP="00EA7F46">
            <w:pPr>
              <w:pStyle w:val="TAL"/>
              <w:rPr>
                <w:rFonts w:eastAsia="SimSun"/>
                <w:szCs w:val="22"/>
                <w:lang w:eastAsia="sv-SE"/>
              </w:rPr>
            </w:pPr>
            <w:r w:rsidRPr="00D96C74">
              <w:rPr>
                <w:rFonts w:eastAsia="SimSun"/>
                <w:szCs w:val="22"/>
                <w:lang w:eastAsia="sv-SE"/>
              </w:rPr>
              <w:t xml:space="preserve">Indicates the security algorithm for the signalling and data radio bearers configured with the list in this </w:t>
            </w:r>
            <w:r w:rsidRPr="00D96C74">
              <w:rPr>
                <w:szCs w:val="22"/>
                <w:lang w:eastAsia="sv-SE"/>
              </w:rPr>
              <w:t xml:space="preserve">IE </w:t>
            </w:r>
            <w:r w:rsidRPr="00D96C74">
              <w:rPr>
                <w:i/>
                <w:szCs w:val="22"/>
                <w:lang w:eastAsia="sv-SE"/>
              </w:rPr>
              <w:t>RadioBearerConfig</w:t>
            </w:r>
            <w:r w:rsidRPr="00D96C74">
              <w:rPr>
                <w:rFonts w:eastAsia="SimSun"/>
                <w:szCs w:val="22"/>
                <w:lang w:eastAsia="sv-SE"/>
              </w:rPr>
              <w:t xml:space="preserve">. When the field is not included, the UE shall continue to use the currently configured security algorithm for the radio bearers reconfigured with the lists in this </w:t>
            </w:r>
            <w:r w:rsidRPr="00D96C74">
              <w:rPr>
                <w:szCs w:val="22"/>
                <w:lang w:eastAsia="sv-SE"/>
              </w:rPr>
              <w:t xml:space="preserve">IE </w:t>
            </w:r>
            <w:r w:rsidRPr="00D96C74">
              <w:rPr>
                <w:i/>
                <w:szCs w:val="22"/>
                <w:lang w:eastAsia="sv-SE"/>
              </w:rPr>
              <w:t>RadioBearerConfig</w:t>
            </w:r>
            <w:r w:rsidRPr="00D96C74">
              <w:rPr>
                <w:rFonts w:eastAsia="SimSun"/>
                <w:szCs w:val="22"/>
                <w:lang w:eastAsia="sv-SE"/>
              </w:rPr>
              <w:t>.</w:t>
            </w:r>
          </w:p>
        </w:tc>
      </w:tr>
    </w:tbl>
    <w:p w14:paraId="7D9D8A94" w14:textId="77777777" w:rsidR="00230995" w:rsidRPr="00D96C74" w:rsidRDefault="00230995" w:rsidP="00230995">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0995" w:rsidRPr="00D96C74" w14:paraId="17069A27"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1FDA5BF5" w14:textId="77777777" w:rsidR="00230995" w:rsidRPr="00D96C74" w:rsidRDefault="00230995" w:rsidP="00EA7F46">
            <w:pPr>
              <w:pStyle w:val="TAH"/>
              <w:rPr>
                <w:rFonts w:eastAsia="SimSun"/>
                <w:szCs w:val="22"/>
                <w:lang w:eastAsia="sv-SE"/>
              </w:rPr>
            </w:pPr>
            <w:r w:rsidRPr="00D96C74">
              <w:rPr>
                <w:rFonts w:eastAsia="SimSun"/>
                <w:i/>
                <w:szCs w:val="22"/>
                <w:lang w:eastAsia="sv-SE"/>
              </w:rPr>
              <w:lastRenderedPageBreak/>
              <w:t xml:space="preserve">SRB-ToAddMod </w:t>
            </w:r>
            <w:r w:rsidRPr="00D96C74">
              <w:rPr>
                <w:rFonts w:eastAsia="SimSun"/>
                <w:szCs w:val="22"/>
                <w:lang w:eastAsia="sv-SE"/>
              </w:rPr>
              <w:t>field descriptions</w:t>
            </w:r>
          </w:p>
        </w:tc>
      </w:tr>
      <w:tr w:rsidR="00230995" w:rsidRPr="00D96C74" w14:paraId="5A8F4B7B"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73547CF7" w14:textId="77777777" w:rsidR="00230995" w:rsidRPr="00D96C74" w:rsidRDefault="00230995" w:rsidP="00EA7F46">
            <w:pPr>
              <w:pStyle w:val="TAL"/>
              <w:rPr>
                <w:rFonts w:eastAsia="SimSun"/>
                <w:b/>
                <w:i/>
                <w:szCs w:val="22"/>
                <w:lang w:eastAsia="sv-SE"/>
              </w:rPr>
            </w:pPr>
            <w:r w:rsidRPr="00D96C74">
              <w:rPr>
                <w:rFonts w:eastAsia="SimSun"/>
                <w:b/>
                <w:i/>
                <w:szCs w:val="22"/>
                <w:lang w:eastAsia="sv-SE"/>
              </w:rPr>
              <w:t>discardOnPDCP</w:t>
            </w:r>
          </w:p>
          <w:p w14:paraId="0B4B15C8" w14:textId="77777777" w:rsidR="00230995" w:rsidRPr="00D96C74" w:rsidRDefault="00230995" w:rsidP="00EA7F46">
            <w:pPr>
              <w:pStyle w:val="TAL"/>
              <w:rPr>
                <w:rFonts w:eastAsia="SimSun"/>
                <w:b/>
                <w:i/>
                <w:szCs w:val="22"/>
                <w:lang w:eastAsia="sv-SE"/>
              </w:rPr>
            </w:pPr>
            <w:r w:rsidRPr="00D96C74">
              <w:rPr>
                <w:lang w:eastAsia="sv-SE"/>
              </w:rPr>
              <w:t>Indicates that PDCP should discard stored SDU and PDU according to TS 38.323 [5].</w:t>
            </w:r>
          </w:p>
        </w:tc>
      </w:tr>
      <w:tr w:rsidR="00230995" w:rsidRPr="00D96C74" w14:paraId="71B368CD"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464FA5DE" w14:textId="77777777" w:rsidR="00230995" w:rsidRPr="00D96C74" w:rsidRDefault="00230995" w:rsidP="00EA7F46">
            <w:pPr>
              <w:pStyle w:val="TAL"/>
              <w:rPr>
                <w:rFonts w:eastAsia="SimSun"/>
                <w:szCs w:val="22"/>
                <w:lang w:eastAsia="sv-SE"/>
              </w:rPr>
            </w:pPr>
            <w:r w:rsidRPr="00D96C74">
              <w:rPr>
                <w:rFonts w:eastAsia="SimSun"/>
                <w:b/>
                <w:i/>
                <w:szCs w:val="22"/>
                <w:lang w:eastAsia="sv-SE"/>
              </w:rPr>
              <w:t>reestablishPDCP</w:t>
            </w:r>
          </w:p>
          <w:p w14:paraId="789B1CF9" w14:textId="77777777" w:rsidR="00230995" w:rsidRPr="00D96C74" w:rsidRDefault="00230995" w:rsidP="00EA7F46">
            <w:pPr>
              <w:pStyle w:val="TAL"/>
              <w:rPr>
                <w:rFonts w:eastAsia="SimSun"/>
                <w:szCs w:val="22"/>
                <w:lang w:eastAsia="sv-SE"/>
              </w:rPr>
            </w:pPr>
            <w:r w:rsidRPr="00D96C74">
              <w:rPr>
                <w:rFonts w:eastAsia="SimSun"/>
                <w:szCs w:val="22"/>
                <w:lang w:eastAsia="sv-SE"/>
              </w:rPr>
              <w:t xml:space="preserve">Indicates that PDCP should be re-established. Network sets this to </w:t>
            </w:r>
            <w:r w:rsidRPr="00D96C74">
              <w:rPr>
                <w:i/>
                <w:iCs/>
                <w:lang w:eastAsia="en-GB"/>
              </w:rPr>
              <w:t>true</w:t>
            </w:r>
            <w:r w:rsidRPr="00D96C74">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D96C74">
              <w:rPr>
                <w:lang w:eastAsia="sv-SE"/>
              </w:rPr>
              <w:t xml:space="preserve"> Network doesn't include this field if </w:t>
            </w:r>
            <w:r w:rsidRPr="00D96C74">
              <w:t>any DAPS bearer</w:t>
            </w:r>
            <w:r w:rsidRPr="00D96C74">
              <w:rPr>
                <w:lang w:eastAsia="sv-SE"/>
              </w:rPr>
              <w:t xml:space="preserve"> is configured.</w:t>
            </w:r>
          </w:p>
        </w:tc>
      </w:tr>
      <w:tr w:rsidR="00230995" w:rsidRPr="00D96C74" w14:paraId="65EE60D1" w14:textId="77777777" w:rsidTr="00EA7F46">
        <w:tc>
          <w:tcPr>
            <w:tcW w:w="14173" w:type="dxa"/>
            <w:tcBorders>
              <w:top w:val="single" w:sz="4" w:space="0" w:color="auto"/>
              <w:left w:val="single" w:sz="4" w:space="0" w:color="auto"/>
              <w:bottom w:val="single" w:sz="4" w:space="0" w:color="auto"/>
              <w:right w:val="single" w:sz="4" w:space="0" w:color="auto"/>
            </w:tcBorders>
            <w:hideMark/>
          </w:tcPr>
          <w:p w14:paraId="0AC8737E" w14:textId="77777777" w:rsidR="00230995" w:rsidRPr="00D96C74" w:rsidRDefault="00230995" w:rsidP="00EA7F46">
            <w:pPr>
              <w:pStyle w:val="TAL"/>
              <w:rPr>
                <w:rFonts w:eastAsia="SimSun"/>
                <w:szCs w:val="22"/>
                <w:lang w:eastAsia="sv-SE"/>
              </w:rPr>
            </w:pPr>
            <w:r w:rsidRPr="00D96C74">
              <w:rPr>
                <w:rFonts w:eastAsia="SimSun"/>
                <w:b/>
                <w:i/>
                <w:szCs w:val="22"/>
                <w:lang w:eastAsia="sv-SE"/>
              </w:rPr>
              <w:t>srb-Identity</w:t>
            </w:r>
          </w:p>
          <w:p w14:paraId="4703555B" w14:textId="77777777" w:rsidR="00230995" w:rsidRPr="00D96C74" w:rsidRDefault="00230995" w:rsidP="00EA7F46">
            <w:pPr>
              <w:pStyle w:val="TAL"/>
              <w:rPr>
                <w:rFonts w:eastAsia="SimSun"/>
                <w:szCs w:val="22"/>
                <w:lang w:eastAsia="sv-SE"/>
              </w:rPr>
            </w:pPr>
            <w:r w:rsidRPr="00D96C74">
              <w:rPr>
                <w:rFonts w:eastAsia="SimSun"/>
                <w:szCs w:val="22"/>
                <w:lang w:eastAsia="sv-SE"/>
              </w:rPr>
              <w:t>Value 1 is applicable for SRB1 only. Value 2 is applicable for SRB2 only. Value 3 is applicable for SRB3 only.</w:t>
            </w:r>
          </w:p>
        </w:tc>
      </w:tr>
    </w:tbl>
    <w:p w14:paraId="05052D30" w14:textId="77777777" w:rsidR="00230995" w:rsidRPr="00D96C74" w:rsidRDefault="00230995" w:rsidP="00230995">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30995" w:rsidRPr="00D96C74" w14:paraId="01F750DE" w14:textId="77777777" w:rsidTr="00EA7F46">
        <w:tc>
          <w:tcPr>
            <w:tcW w:w="4027" w:type="dxa"/>
            <w:tcBorders>
              <w:top w:val="single" w:sz="4" w:space="0" w:color="auto"/>
              <w:left w:val="single" w:sz="4" w:space="0" w:color="auto"/>
              <w:bottom w:val="single" w:sz="4" w:space="0" w:color="auto"/>
              <w:right w:val="single" w:sz="4" w:space="0" w:color="auto"/>
            </w:tcBorders>
            <w:hideMark/>
          </w:tcPr>
          <w:p w14:paraId="32A33632" w14:textId="77777777" w:rsidR="00230995" w:rsidRPr="00D96C74" w:rsidRDefault="00230995" w:rsidP="00EA7F46">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62F900" w14:textId="77777777" w:rsidR="00230995" w:rsidRPr="00D96C74" w:rsidRDefault="00230995" w:rsidP="00EA7F46">
            <w:pPr>
              <w:pStyle w:val="TAH"/>
              <w:rPr>
                <w:lang w:eastAsia="sv-SE"/>
              </w:rPr>
            </w:pPr>
            <w:r w:rsidRPr="00D96C74">
              <w:rPr>
                <w:lang w:eastAsia="sv-SE"/>
              </w:rPr>
              <w:t>Explanation</w:t>
            </w:r>
          </w:p>
        </w:tc>
      </w:tr>
      <w:tr w:rsidR="00230995" w:rsidRPr="00D96C74" w14:paraId="7DDB4A44" w14:textId="77777777" w:rsidTr="00EA7F46">
        <w:tc>
          <w:tcPr>
            <w:tcW w:w="4027" w:type="dxa"/>
            <w:tcBorders>
              <w:top w:val="single" w:sz="4" w:space="0" w:color="auto"/>
              <w:left w:val="single" w:sz="4" w:space="0" w:color="auto"/>
              <w:bottom w:val="single" w:sz="4" w:space="0" w:color="auto"/>
              <w:right w:val="single" w:sz="4" w:space="0" w:color="auto"/>
            </w:tcBorders>
            <w:hideMark/>
          </w:tcPr>
          <w:p w14:paraId="07E5FC4A" w14:textId="77777777" w:rsidR="00230995" w:rsidRPr="00D96C74" w:rsidRDefault="00230995" w:rsidP="00EA7F46">
            <w:pPr>
              <w:pStyle w:val="TAL"/>
              <w:rPr>
                <w:i/>
                <w:lang w:eastAsia="sv-SE"/>
              </w:rPr>
            </w:pPr>
            <w:r w:rsidRPr="00D96C74">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D0C59BC" w14:textId="77777777" w:rsidR="00230995" w:rsidRPr="00D96C74" w:rsidRDefault="00230995" w:rsidP="00EA7F46">
            <w:pPr>
              <w:pStyle w:val="TAL"/>
              <w:rPr>
                <w:lang w:eastAsia="sv-SE"/>
              </w:rPr>
            </w:pPr>
            <w:r w:rsidRPr="00D96C74">
              <w:rPr>
                <w:lang w:eastAsia="sv-SE"/>
              </w:rPr>
              <w:t xml:space="preserve">The field is mandatory present in case of set up of signalling and data radio bearer and </w:t>
            </w:r>
            <w:r w:rsidRPr="00D96C74">
              <w:rPr>
                <w:bCs/>
                <w:iCs/>
                <w:lang w:eastAsia="sv-SE"/>
              </w:rPr>
              <w:t xml:space="preserve">change of termination point </w:t>
            </w:r>
            <w:r w:rsidRPr="00D96C74">
              <w:rPr>
                <w:lang w:eastAsia="sv-SE"/>
              </w:rPr>
              <w:t>for the radio bearer</w:t>
            </w:r>
            <w:r w:rsidRPr="00D96C74">
              <w:rPr>
                <w:bCs/>
                <w:iCs/>
                <w:lang w:eastAsia="sv-SE"/>
              </w:rPr>
              <w:t xml:space="preserve"> between MN and SN</w:t>
            </w:r>
            <w:r w:rsidRPr="00D96C74">
              <w:rPr>
                <w:lang w:eastAsia="sv-SE"/>
              </w:rPr>
              <w:t>. It is optionally present otherwise, Need S.</w:t>
            </w:r>
          </w:p>
        </w:tc>
      </w:tr>
      <w:tr w:rsidR="00230995" w:rsidRPr="00D96C74" w14:paraId="404A5DE5" w14:textId="77777777" w:rsidTr="00EA7F46">
        <w:tc>
          <w:tcPr>
            <w:tcW w:w="4027" w:type="dxa"/>
            <w:tcBorders>
              <w:top w:val="single" w:sz="4" w:space="0" w:color="auto"/>
              <w:left w:val="single" w:sz="4" w:space="0" w:color="auto"/>
              <w:bottom w:val="single" w:sz="4" w:space="0" w:color="auto"/>
              <w:right w:val="single" w:sz="4" w:space="0" w:color="auto"/>
            </w:tcBorders>
            <w:hideMark/>
          </w:tcPr>
          <w:p w14:paraId="60BD0082" w14:textId="77777777" w:rsidR="00230995" w:rsidRPr="00D96C74" w:rsidRDefault="00230995" w:rsidP="00EA7F46">
            <w:pPr>
              <w:pStyle w:val="TAL"/>
              <w:rPr>
                <w:i/>
                <w:lang w:eastAsia="sv-SE"/>
              </w:rPr>
            </w:pPr>
            <w:r w:rsidRPr="00D96C74">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4DC96FBD" w14:textId="77777777" w:rsidR="00230995" w:rsidRPr="00D96C74" w:rsidRDefault="00230995" w:rsidP="00EA7F46">
            <w:pPr>
              <w:pStyle w:val="TAL"/>
              <w:rPr>
                <w:lang w:eastAsia="sv-SE"/>
              </w:rPr>
            </w:pPr>
            <w:r w:rsidRPr="00D96C74">
              <w:rPr>
                <w:lang w:eastAsia="sv-SE"/>
              </w:rPr>
              <w:t>The field is mandatory present in case of:</w:t>
            </w:r>
          </w:p>
          <w:p w14:paraId="43D090CF" w14:textId="77777777" w:rsidR="00230995" w:rsidRPr="00D96C74" w:rsidRDefault="00230995" w:rsidP="00EA7F46">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set up of signalling and data radio bearer,</w:t>
            </w:r>
          </w:p>
          <w:p w14:paraId="3350254C" w14:textId="77777777" w:rsidR="00230995" w:rsidRPr="00D96C74" w:rsidRDefault="00230995" w:rsidP="00EA7F46">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change of termination point for the radio bearer between MN and SN,</w:t>
            </w:r>
          </w:p>
          <w:p w14:paraId="24B3B51E" w14:textId="77777777" w:rsidR="00230995" w:rsidRPr="00D96C74" w:rsidRDefault="00230995" w:rsidP="00EA7F46">
            <w:pPr>
              <w:pStyle w:val="B1"/>
              <w:spacing w:after="0"/>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handover from E-UTRA/EPC or E-UTRA/5GC to NR,</w:t>
            </w:r>
          </w:p>
          <w:p w14:paraId="1D3817F1" w14:textId="77777777" w:rsidR="00230995" w:rsidRPr="00D96C74" w:rsidRDefault="00230995" w:rsidP="00EA7F46">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handover from NR or E-UTRA/EPC to E-UTRA/5GC if the UE supports NGEN-DC.</w:t>
            </w:r>
          </w:p>
          <w:p w14:paraId="0BFB3C70" w14:textId="77777777" w:rsidR="00230995" w:rsidRPr="00D96C74" w:rsidRDefault="00230995" w:rsidP="00EA7F46">
            <w:pPr>
              <w:pStyle w:val="TAL"/>
              <w:rPr>
                <w:lang w:eastAsia="sv-SE"/>
              </w:rPr>
            </w:pPr>
            <w:r w:rsidRPr="00D96C74">
              <w:rPr>
                <w:lang w:eastAsia="sv-SE"/>
              </w:rPr>
              <w:t>It is optionally present otherwise, Need S.</w:t>
            </w:r>
          </w:p>
        </w:tc>
      </w:tr>
      <w:tr w:rsidR="00230995" w:rsidRPr="00D96C74" w14:paraId="4F124F39" w14:textId="77777777" w:rsidTr="00EA7F46">
        <w:tc>
          <w:tcPr>
            <w:tcW w:w="4027" w:type="dxa"/>
            <w:tcBorders>
              <w:top w:val="single" w:sz="4" w:space="0" w:color="auto"/>
              <w:left w:val="single" w:sz="4" w:space="0" w:color="auto"/>
              <w:bottom w:val="single" w:sz="4" w:space="0" w:color="auto"/>
              <w:right w:val="single" w:sz="4" w:space="0" w:color="auto"/>
            </w:tcBorders>
            <w:hideMark/>
          </w:tcPr>
          <w:p w14:paraId="0000DF6E" w14:textId="77777777" w:rsidR="00230995" w:rsidRPr="00D96C74" w:rsidRDefault="00230995" w:rsidP="00EA7F46">
            <w:pPr>
              <w:pStyle w:val="TAL"/>
              <w:rPr>
                <w:i/>
                <w:lang w:eastAsia="sv-SE"/>
              </w:rPr>
            </w:pPr>
            <w:r w:rsidRPr="00D96C74">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C882C25" w14:textId="77777777" w:rsidR="00230995" w:rsidRPr="00D96C74" w:rsidRDefault="00230995" w:rsidP="00EA7F46">
            <w:pPr>
              <w:pStyle w:val="TAL"/>
              <w:rPr>
                <w:lang w:eastAsia="sv-SE"/>
              </w:rPr>
            </w:pPr>
            <w:r w:rsidRPr="00D96C74">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230995" w:rsidRPr="00D96C74" w14:paraId="73A5FD05" w14:textId="77777777" w:rsidTr="00EA7F46">
        <w:tc>
          <w:tcPr>
            <w:tcW w:w="4027" w:type="dxa"/>
            <w:tcBorders>
              <w:top w:val="single" w:sz="4" w:space="0" w:color="auto"/>
              <w:left w:val="single" w:sz="4" w:space="0" w:color="auto"/>
              <w:bottom w:val="single" w:sz="4" w:space="0" w:color="auto"/>
              <w:right w:val="single" w:sz="4" w:space="0" w:color="auto"/>
            </w:tcBorders>
            <w:hideMark/>
          </w:tcPr>
          <w:p w14:paraId="0C7625C9" w14:textId="77777777" w:rsidR="00230995" w:rsidRPr="00D96C74" w:rsidRDefault="00230995" w:rsidP="00EA7F46">
            <w:pPr>
              <w:pStyle w:val="TAL"/>
              <w:rPr>
                <w:i/>
                <w:lang w:eastAsia="sv-SE"/>
              </w:rPr>
            </w:pPr>
            <w:r w:rsidRPr="00D96C74">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2B944EF6" w14:textId="77777777" w:rsidR="00230995" w:rsidRPr="00D96C74" w:rsidRDefault="00230995" w:rsidP="00EA7F46">
            <w:pPr>
              <w:pStyle w:val="TAL"/>
              <w:rPr>
                <w:lang w:eastAsia="sv-SE"/>
              </w:rPr>
            </w:pPr>
            <w:r w:rsidRPr="00D96C74">
              <w:rPr>
                <w:lang w:eastAsia="sv-SE"/>
              </w:rPr>
              <w:t>The field is mandatory present if the corresponding DRB is being setup; otherwise the field is optionally present, need M.</w:t>
            </w:r>
          </w:p>
        </w:tc>
      </w:tr>
      <w:tr w:rsidR="00230995" w:rsidRPr="00D96C74" w14:paraId="2ED266BC" w14:textId="77777777" w:rsidTr="00EA7F46">
        <w:tc>
          <w:tcPr>
            <w:tcW w:w="4027" w:type="dxa"/>
            <w:tcBorders>
              <w:top w:val="single" w:sz="4" w:space="0" w:color="auto"/>
              <w:left w:val="single" w:sz="4" w:space="0" w:color="auto"/>
              <w:bottom w:val="single" w:sz="4" w:space="0" w:color="auto"/>
              <w:right w:val="single" w:sz="4" w:space="0" w:color="auto"/>
            </w:tcBorders>
            <w:hideMark/>
          </w:tcPr>
          <w:p w14:paraId="41E897DC" w14:textId="77777777" w:rsidR="00230995" w:rsidRPr="00D96C74" w:rsidRDefault="00230995" w:rsidP="00EA7F46">
            <w:pPr>
              <w:pStyle w:val="TAL"/>
              <w:rPr>
                <w:i/>
                <w:lang w:eastAsia="sv-SE"/>
              </w:rPr>
            </w:pPr>
            <w:r w:rsidRPr="00D96C74">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1316B442" w14:textId="77777777" w:rsidR="00230995" w:rsidRPr="00D96C74" w:rsidRDefault="00230995" w:rsidP="00EA7F46">
            <w:pPr>
              <w:pStyle w:val="TAL"/>
              <w:rPr>
                <w:lang w:eastAsia="sv-SE"/>
              </w:rPr>
            </w:pPr>
            <w:r w:rsidRPr="00D96C74">
              <w:rPr>
                <w:lang w:eastAsia="sv-SE"/>
              </w:rPr>
              <w:t>The field is mandatory present</w:t>
            </w:r>
          </w:p>
          <w:p w14:paraId="690DF994" w14:textId="77777777" w:rsidR="00230995" w:rsidRPr="00D96C74" w:rsidRDefault="00230995" w:rsidP="00EA7F46">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in case of inter-system handover from E-UTRA/EPC to E-UTRA/5GC or NR,</w:t>
            </w:r>
          </w:p>
          <w:p w14:paraId="582C860B" w14:textId="77777777" w:rsidR="00230995" w:rsidRPr="00D96C74" w:rsidRDefault="00230995" w:rsidP="00EA7F46">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or when the </w:t>
            </w:r>
            <w:r w:rsidRPr="00D96C74">
              <w:rPr>
                <w:rFonts w:ascii="Arial" w:hAnsi="Arial" w:cs="Arial"/>
                <w:i/>
                <w:sz w:val="18"/>
                <w:szCs w:val="18"/>
                <w:lang w:eastAsia="sv-SE"/>
              </w:rPr>
              <w:t>fullConfig</w:t>
            </w:r>
            <w:r w:rsidRPr="00D96C74">
              <w:rPr>
                <w:rFonts w:ascii="Arial" w:hAnsi="Arial" w:cs="Arial"/>
                <w:sz w:val="18"/>
                <w:szCs w:val="18"/>
                <w:lang w:eastAsia="sv-SE"/>
              </w:rPr>
              <w:t xml:space="preserve"> is included in the </w:t>
            </w:r>
            <w:r w:rsidRPr="00D96C74">
              <w:rPr>
                <w:rFonts w:ascii="Arial" w:hAnsi="Arial" w:cs="Arial"/>
                <w:i/>
                <w:sz w:val="18"/>
                <w:szCs w:val="18"/>
                <w:lang w:eastAsia="sv-SE"/>
              </w:rPr>
              <w:t>RRCReconfiguration</w:t>
            </w:r>
            <w:r w:rsidRPr="00D96C74">
              <w:rPr>
                <w:rFonts w:ascii="Arial" w:hAnsi="Arial" w:cs="Arial"/>
                <w:sz w:val="18"/>
                <w:szCs w:val="18"/>
                <w:lang w:eastAsia="sv-SE"/>
              </w:rPr>
              <w:t xml:space="preserve"> message</w:t>
            </w:r>
            <w:r w:rsidRPr="00D96C74">
              <w:rPr>
                <w:rFonts w:ascii="Arial" w:hAnsi="Arial" w:cs="Arial"/>
                <w:sz w:val="18"/>
                <w:szCs w:val="18"/>
                <w:lang w:eastAsia="zh-CN"/>
              </w:rPr>
              <w:t xml:space="preserve"> </w:t>
            </w:r>
            <w:r w:rsidRPr="00D96C74">
              <w:rPr>
                <w:rFonts w:ascii="Arial" w:hAnsi="Arial" w:cs="Arial"/>
                <w:sz w:val="18"/>
                <w:szCs w:val="18"/>
                <w:lang w:eastAsia="sv-SE"/>
              </w:rPr>
              <w:t>and NE-DC/NR-DC is not configured,</w:t>
            </w:r>
          </w:p>
          <w:p w14:paraId="3F1F47B0" w14:textId="77777777" w:rsidR="00230995" w:rsidRPr="00D96C74" w:rsidRDefault="00230995" w:rsidP="00EA7F46">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or in case of </w:t>
            </w:r>
            <w:r w:rsidRPr="00D96C74">
              <w:rPr>
                <w:rFonts w:ascii="Arial" w:hAnsi="Arial" w:cs="Arial"/>
                <w:i/>
                <w:sz w:val="18"/>
                <w:szCs w:val="18"/>
                <w:lang w:eastAsia="sv-SE"/>
              </w:rPr>
              <w:t>RRCSetup</w:t>
            </w:r>
            <w:r w:rsidRPr="00D96C74">
              <w:rPr>
                <w:rFonts w:ascii="Arial" w:hAnsi="Arial" w:cs="Arial"/>
                <w:sz w:val="18"/>
                <w:szCs w:val="18"/>
                <w:lang w:eastAsia="sv-SE"/>
              </w:rPr>
              <w:t>.</w:t>
            </w:r>
          </w:p>
          <w:p w14:paraId="2E0DEFCC" w14:textId="77777777" w:rsidR="00230995" w:rsidRPr="00D96C74" w:rsidRDefault="00230995" w:rsidP="00EA7F46">
            <w:pPr>
              <w:pStyle w:val="TAL"/>
              <w:rPr>
                <w:lang w:eastAsia="sv-SE"/>
              </w:rPr>
            </w:pPr>
            <w:r w:rsidRPr="00D96C74">
              <w:rPr>
                <w:lang w:eastAsia="sv-SE"/>
              </w:rPr>
              <w:t>Otherwise the field is optionally present, need N.</w:t>
            </w:r>
          </w:p>
          <w:p w14:paraId="67B53C2D" w14:textId="77777777" w:rsidR="00230995" w:rsidRPr="00D96C74" w:rsidRDefault="00230995" w:rsidP="00EA7F46">
            <w:pPr>
              <w:pStyle w:val="TAL"/>
              <w:rPr>
                <w:lang w:eastAsia="sv-SE"/>
              </w:rPr>
            </w:pPr>
            <w:r w:rsidRPr="00D96C74">
              <w:rPr>
                <w:lang w:eastAsia="sv-SE"/>
              </w:rPr>
              <w:t xml:space="preserve">Upon </w:t>
            </w:r>
            <w:r w:rsidRPr="00D96C74">
              <w:rPr>
                <w:i/>
                <w:lang w:eastAsia="sv-SE"/>
              </w:rPr>
              <w:t>RRCSetup</w:t>
            </w:r>
            <w:r w:rsidRPr="00D96C74">
              <w:rPr>
                <w:lang w:eastAsia="sv-SE"/>
              </w:rPr>
              <w:t>, only SRB1 can be present.</w:t>
            </w:r>
          </w:p>
        </w:tc>
      </w:tr>
      <w:tr w:rsidR="00230995" w:rsidRPr="00D96C74" w14:paraId="5577562F" w14:textId="77777777" w:rsidTr="00EA7F46">
        <w:tc>
          <w:tcPr>
            <w:tcW w:w="4027" w:type="dxa"/>
            <w:tcBorders>
              <w:top w:val="single" w:sz="4" w:space="0" w:color="auto"/>
              <w:left w:val="single" w:sz="4" w:space="0" w:color="auto"/>
              <w:bottom w:val="single" w:sz="4" w:space="0" w:color="auto"/>
              <w:right w:val="single" w:sz="4" w:space="0" w:color="auto"/>
            </w:tcBorders>
            <w:hideMark/>
          </w:tcPr>
          <w:p w14:paraId="58BC12B6" w14:textId="77777777" w:rsidR="00230995" w:rsidRPr="00D96C74" w:rsidRDefault="00230995" w:rsidP="00EA7F46">
            <w:pPr>
              <w:pStyle w:val="TAL"/>
              <w:rPr>
                <w:i/>
                <w:iCs/>
                <w:lang w:eastAsia="sv-SE"/>
              </w:rPr>
            </w:pPr>
            <w:r w:rsidRPr="00D96C74">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4226B6D8" w14:textId="77777777" w:rsidR="00230995" w:rsidRPr="00D96C74" w:rsidRDefault="00230995" w:rsidP="00EA7F46">
            <w:pPr>
              <w:pStyle w:val="TAL"/>
              <w:rPr>
                <w:lang w:eastAsia="sv-SE"/>
              </w:rPr>
            </w:pPr>
            <w:r w:rsidRPr="00D96C74">
              <w:rPr>
                <w:lang w:eastAsia="sv-SE"/>
              </w:rPr>
              <w:t>The field is mandatory present</w:t>
            </w:r>
          </w:p>
          <w:p w14:paraId="6241576E" w14:textId="77777777" w:rsidR="00230995" w:rsidRPr="00D96C74" w:rsidRDefault="00230995" w:rsidP="00EA7F46">
            <w:pPr>
              <w:pStyle w:val="B1"/>
              <w:spacing w:after="0"/>
              <w:rPr>
                <w:lang w:eastAsia="sv-SE"/>
              </w:rPr>
            </w:pPr>
            <w:r w:rsidRPr="00D96C74">
              <w:rPr>
                <w:rFonts w:ascii="Arial" w:hAnsi="Arial"/>
                <w:sz w:val="18"/>
                <w:lang w:eastAsia="sv-SE"/>
              </w:rPr>
              <w:t>-</w:t>
            </w:r>
            <w:r w:rsidRPr="00D96C74">
              <w:rPr>
                <w:rFonts w:ascii="Arial" w:hAnsi="Arial"/>
                <w:sz w:val="18"/>
                <w:lang w:eastAsia="sv-SE"/>
              </w:rPr>
              <w:tab/>
              <w:t>in case of inter-system handover from E-UTRA/EPC to E-UTRA/5GC or NR,</w:t>
            </w:r>
          </w:p>
          <w:p w14:paraId="7FC4046D" w14:textId="77777777" w:rsidR="00230995" w:rsidRPr="00D96C74" w:rsidRDefault="00230995" w:rsidP="00EA7F46">
            <w:pPr>
              <w:pStyle w:val="B1"/>
              <w:spacing w:after="0"/>
              <w:rPr>
                <w:lang w:eastAsia="sv-SE"/>
              </w:rPr>
            </w:pPr>
            <w:r w:rsidRPr="00D96C74">
              <w:rPr>
                <w:rFonts w:ascii="Arial" w:hAnsi="Arial"/>
                <w:sz w:val="18"/>
                <w:lang w:eastAsia="sv-SE"/>
              </w:rPr>
              <w:t>-</w:t>
            </w:r>
            <w:r w:rsidRPr="00D96C74">
              <w:rPr>
                <w:rFonts w:ascii="Arial" w:hAnsi="Arial"/>
                <w:sz w:val="18"/>
                <w:lang w:eastAsia="sv-SE"/>
              </w:rPr>
              <w:tab/>
              <w:t xml:space="preserve">or when the </w:t>
            </w:r>
            <w:r w:rsidRPr="00D96C74">
              <w:rPr>
                <w:rFonts w:ascii="Arial" w:hAnsi="Arial"/>
                <w:i/>
                <w:sz w:val="18"/>
                <w:lang w:eastAsia="sv-SE"/>
              </w:rPr>
              <w:t>fullConfig</w:t>
            </w:r>
            <w:r w:rsidRPr="00D96C74">
              <w:rPr>
                <w:rFonts w:ascii="Arial" w:hAnsi="Arial"/>
                <w:sz w:val="18"/>
                <w:lang w:eastAsia="sv-SE"/>
              </w:rPr>
              <w:t xml:space="preserve"> is included in the </w:t>
            </w:r>
            <w:r w:rsidRPr="00D96C74">
              <w:rPr>
                <w:rFonts w:ascii="Arial" w:hAnsi="Arial"/>
                <w:i/>
                <w:sz w:val="18"/>
                <w:lang w:eastAsia="sv-SE"/>
              </w:rPr>
              <w:t>RRCReconfiguration</w:t>
            </w:r>
            <w:r w:rsidRPr="00D96C74">
              <w:rPr>
                <w:rFonts w:ascii="Arial" w:hAnsi="Arial"/>
                <w:sz w:val="18"/>
                <w:lang w:eastAsia="sv-SE"/>
              </w:rPr>
              <w:t xml:space="preserve"> message and NE-DC/NR-DC is not configured.</w:t>
            </w:r>
          </w:p>
          <w:p w14:paraId="1DEAD843" w14:textId="77777777" w:rsidR="00230995" w:rsidRPr="00D96C74" w:rsidRDefault="00230995" w:rsidP="00EA7F46">
            <w:pPr>
              <w:pStyle w:val="TAL"/>
              <w:rPr>
                <w:lang w:eastAsia="sv-SE"/>
              </w:rPr>
            </w:pPr>
            <w:r w:rsidRPr="00D96C74">
              <w:rPr>
                <w:lang w:eastAsia="sv-SE"/>
              </w:rPr>
              <w:t xml:space="preserve">In case of </w:t>
            </w:r>
            <w:r w:rsidRPr="00D96C74">
              <w:rPr>
                <w:i/>
                <w:lang w:eastAsia="sv-SE"/>
              </w:rPr>
              <w:t>RRCSetup</w:t>
            </w:r>
            <w:r w:rsidRPr="00D96C74">
              <w:rPr>
                <w:lang w:eastAsia="sv-SE"/>
              </w:rPr>
              <w:t>, the field is absent; otherwise the field is optionally present, need N.</w:t>
            </w:r>
          </w:p>
        </w:tc>
      </w:tr>
    </w:tbl>
    <w:p w14:paraId="5E322CBA" w14:textId="77777777" w:rsidR="00230995" w:rsidRPr="00D96C74" w:rsidRDefault="00230995" w:rsidP="00230995"/>
    <w:p w14:paraId="3DA6506C" w14:textId="77777777" w:rsidR="00230995" w:rsidRPr="00D96C74" w:rsidRDefault="00230995" w:rsidP="000A4305">
      <w:pPr>
        <w:pStyle w:val="B2"/>
        <w:rPr>
          <w:i/>
        </w:rPr>
      </w:pPr>
    </w:p>
    <w:p w14:paraId="18CCC3F8" w14:textId="24F68AD8" w:rsidR="00843D08" w:rsidRPr="00C368FE"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5"/>
      <w:bookmarkEnd w:id="6"/>
    </w:p>
    <w:sectPr w:rsidR="00843D08" w:rsidRPr="00C368FE"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6867A" w14:textId="77777777" w:rsidR="00DA5158" w:rsidRDefault="00DA5158">
      <w:pPr>
        <w:spacing w:after="0"/>
      </w:pPr>
      <w:r>
        <w:separator/>
      </w:r>
    </w:p>
  </w:endnote>
  <w:endnote w:type="continuationSeparator" w:id="0">
    <w:p w14:paraId="37ACAAD6" w14:textId="77777777" w:rsidR="00DA5158" w:rsidRDefault="00DA5158">
      <w:pPr>
        <w:spacing w:after="0"/>
      </w:pPr>
      <w:r>
        <w:continuationSeparator/>
      </w:r>
    </w:p>
  </w:endnote>
  <w:endnote w:type="continuationNotice" w:id="1">
    <w:p w14:paraId="28BAFDB6" w14:textId="77777777" w:rsidR="00DA5158" w:rsidRDefault="00DA5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Yu Mincho">
    <w:altName w:val="Yu Mincho"/>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34296" w14:textId="77777777" w:rsidR="00EA7F46" w:rsidRDefault="00EA7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A7F46" w:rsidRDefault="00EA7F4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D6F" w14:textId="77777777" w:rsidR="00EA7F46" w:rsidRDefault="00EA7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527CF" w14:textId="77777777" w:rsidR="00DA5158" w:rsidRDefault="00DA5158">
      <w:pPr>
        <w:spacing w:after="0"/>
      </w:pPr>
      <w:r>
        <w:separator/>
      </w:r>
    </w:p>
  </w:footnote>
  <w:footnote w:type="continuationSeparator" w:id="0">
    <w:p w14:paraId="13592303" w14:textId="77777777" w:rsidR="00DA5158" w:rsidRDefault="00DA5158">
      <w:pPr>
        <w:spacing w:after="0"/>
      </w:pPr>
      <w:r>
        <w:continuationSeparator/>
      </w:r>
    </w:p>
  </w:footnote>
  <w:footnote w:type="continuationNotice" w:id="1">
    <w:p w14:paraId="01FBB759" w14:textId="77777777" w:rsidR="00DA5158" w:rsidRDefault="00DA5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FA73" w14:textId="77777777" w:rsidR="00EA7F46" w:rsidRDefault="00EA7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E08E975" w:rsidR="00EA7F46" w:rsidRDefault="00EA7F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A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EA7F46" w:rsidRDefault="00EA7F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F2BA742" w:rsidR="00EA7F46" w:rsidRDefault="00EA7F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A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EA7F46" w:rsidRDefault="00EA7F46">
    <w:pPr>
      <w:pStyle w:val="Header"/>
    </w:pPr>
  </w:p>
  <w:p w14:paraId="31BBBCD6" w14:textId="77777777" w:rsidR="00EA7F46" w:rsidRDefault="00EA7F4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B548A" w14:textId="77777777" w:rsidR="00EA7F46" w:rsidRDefault="00EA7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544"/>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25"/>
    <w:rsid w:val="00056A4B"/>
    <w:rsid w:val="00056D95"/>
    <w:rsid w:val="0005704D"/>
    <w:rsid w:val="000570C4"/>
    <w:rsid w:val="00057356"/>
    <w:rsid w:val="00057574"/>
    <w:rsid w:val="00057659"/>
    <w:rsid w:val="0005788E"/>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30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10E"/>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1F"/>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995"/>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A83"/>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99C"/>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49C"/>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47"/>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159"/>
    <w:rsid w:val="00AA3C01"/>
    <w:rsid w:val="00AA4162"/>
    <w:rsid w:val="00AA485D"/>
    <w:rsid w:val="00AA4C25"/>
    <w:rsid w:val="00AA4E8E"/>
    <w:rsid w:val="00AA4F33"/>
    <w:rsid w:val="00AA50B4"/>
    <w:rsid w:val="00AA5130"/>
    <w:rsid w:val="00AA522A"/>
    <w:rsid w:val="00AA5C77"/>
    <w:rsid w:val="00AA6164"/>
    <w:rsid w:val="00AA63BC"/>
    <w:rsid w:val="00AA653B"/>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5A1D"/>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126"/>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C85"/>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158"/>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07F5C"/>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03C"/>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A7F46"/>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04"/>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3099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114957">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340663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2.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3.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4.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F72B0B1-DB84-4BBA-AD21-2C563404D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2345</Words>
  <Characters>13371</Characters>
  <Application>Microsoft Office Word</Application>
  <DocSecurity>0</DocSecurity>
  <Lines>111</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6</cp:revision>
  <cp:lastPrinted>2017-05-08T10:55:00Z</cp:lastPrinted>
  <dcterms:created xsi:type="dcterms:W3CDTF">2020-10-22T20:09:00Z</dcterms:created>
  <dcterms:modified xsi:type="dcterms:W3CDTF">2020-10-23T01:53:00Z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