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9E2DE" w14:textId="4118CB1A" w:rsidR="00310033" w:rsidRPr="00283C05" w:rsidRDefault="00C542DD" w:rsidP="00310033">
      <w:pPr>
        <w:widowControl w:val="0"/>
        <w:tabs>
          <w:tab w:val="left" w:pos="1701"/>
          <w:tab w:val="right" w:pos="9923"/>
        </w:tabs>
        <w:spacing w:after="120"/>
        <w:rPr>
          <w:rFonts w:ascii="Arial" w:eastAsia="MS Mincho" w:hAnsi="Arial" w:cs="Arial"/>
          <w:b/>
          <w:sz w:val="24"/>
          <w:szCs w:val="24"/>
          <w:lang w:val="en-GB"/>
        </w:rPr>
      </w:pPr>
      <w:bookmarkStart w:id="0" w:name="_Toc20955728"/>
      <w:r w:rsidRPr="00283C05">
        <w:rPr>
          <w:rFonts w:ascii="Arial" w:eastAsia="MS Mincho" w:hAnsi="Arial" w:cs="Arial"/>
          <w:b/>
          <w:sz w:val="24"/>
          <w:szCs w:val="24"/>
          <w:lang w:val="en-GB"/>
        </w:rPr>
        <w:t>3GPP TSG-RAN WG2 Meeting #11</w:t>
      </w:r>
      <w:r w:rsidR="00F228C0">
        <w:rPr>
          <w:rFonts w:ascii="Arial" w:eastAsia="MS Mincho" w:hAnsi="Arial" w:cs="Arial"/>
          <w:b/>
          <w:sz w:val="24"/>
          <w:szCs w:val="24"/>
          <w:lang w:val="en-GB"/>
        </w:rPr>
        <w:t>2</w:t>
      </w:r>
      <w:r w:rsidR="007A7926" w:rsidRPr="00283C05">
        <w:rPr>
          <w:rFonts w:ascii="Arial" w:eastAsia="MS Mincho" w:hAnsi="Arial" w:cs="Arial"/>
          <w:b/>
          <w:sz w:val="24"/>
          <w:szCs w:val="24"/>
          <w:lang w:val="en-GB"/>
        </w:rPr>
        <w:t>e</w:t>
      </w:r>
      <w:r w:rsidR="00310033" w:rsidRPr="00283C05">
        <w:rPr>
          <w:rFonts w:ascii="Arial" w:eastAsia="MS Mincho" w:hAnsi="Arial" w:cs="Arial"/>
          <w:b/>
          <w:sz w:val="24"/>
          <w:szCs w:val="24"/>
          <w:lang w:val="en-GB"/>
        </w:rPr>
        <w:tab/>
      </w:r>
      <w:r w:rsidR="00F1268C" w:rsidRPr="00F1268C">
        <w:rPr>
          <w:rFonts w:ascii="Arial" w:eastAsia="MS Mincho" w:hAnsi="Arial" w:cs="Arial"/>
          <w:b/>
          <w:sz w:val="24"/>
          <w:szCs w:val="24"/>
          <w:lang w:val="en-GB"/>
        </w:rPr>
        <w:t>R2-2010090</w:t>
      </w:r>
    </w:p>
    <w:p w14:paraId="6C48E420" w14:textId="2694E26E" w:rsidR="002F32B4" w:rsidRPr="00283C05" w:rsidRDefault="007A7926" w:rsidP="00310033">
      <w:pPr>
        <w:widowControl w:val="0"/>
        <w:tabs>
          <w:tab w:val="left" w:pos="1701"/>
          <w:tab w:val="right" w:pos="9923"/>
        </w:tabs>
        <w:spacing w:after="120"/>
        <w:rPr>
          <w:rFonts w:ascii="Arial" w:eastAsia="MS Mincho" w:hAnsi="Arial" w:cs="Arial"/>
          <w:b/>
          <w:sz w:val="24"/>
          <w:szCs w:val="24"/>
          <w:lang w:val="en-GB"/>
        </w:rPr>
      </w:pPr>
      <w:r w:rsidRPr="00283C05">
        <w:rPr>
          <w:rFonts w:ascii="Arial" w:hAnsi="Arial" w:cs="Arial"/>
          <w:b/>
          <w:sz w:val="24"/>
          <w:szCs w:val="24"/>
          <w:lang w:val="en-GB"/>
        </w:rPr>
        <w:t>Online</w:t>
      </w:r>
      <w:r w:rsidR="00310033" w:rsidRPr="00283C05">
        <w:rPr>
          <w:rFonts w:ascii="Arial" w:eastAsia="MS Mincho" w:hAnsi="Arial" w:cs="Arial"/>
          <w:b/>
          <w:sz w:val="24"/>
          <w:szCs w:val="24"/>
          <w:lang w:val="en-GB"/>
        </w:rPr>
        <w:t xml:space="preserve">, </w:t>
      </w:r>
      <w:r w:rsidR="00283C05">
        <w:rPr>
          <w:rFonts w:ascii="Arial" w:eastAsia="MS Mincho" w:hAnsi="Arial" w:cs="Arial"/>
          <w:b/>
          <w:sz w:val="24"/>
          <w:szCs w:val="24"/>
          <w:lang w:val="en-GB"/>
        </w:rPr>
        <w:t>November</w:t>
      </w:r>
      <w:r w:rsidR="00367CCD">
        <w:rPr>
          <w:rFonts w:ascii="Arial" w:eastAsia="MS Mincho" w:hAnsi="Arial" w:cs="Arial"/>
          <w:b/>
          <w:sz w:val="24"/>
          <w:szCs w:val="24"/>
          <w:lang w:val="en-GB"/>
        </w:rPr>
        <w:t xml:space="preserve"> 2 -13</w:t>
      </w:r>
      <w:r w:rsidR="00310033" w:rsidRPr="00283C05">
        <w:rPr>
          <w:rFonts w:ascii="Arial" w:hAnsi="Arial" w:cs="Arial"/>
          <w:b/>
          <w:sz w:val="24"/>
          <w:szCs w:val="24"/>
          <w:lang w:val="en-GB"/>
        </w:rPr>
        <w:t>,</w:t>
      </w:r>
      <w:r w:rsidR="00310033" w:rsidRPr="00283C05">
        <w:rPr>
          <w:rFonts w:ascii="Arial" w:eastAsia="MS Mincho" w:hAnsi="Arial" w:cs="Arial"/>
          <w:b/>
          <w:sz w:val="24"/>
          <w:szCs w:val="24"/>
          <w:lang w:val="en-GB"/>
        </w:rPr>
        <w:t xml:space="preserve"> 2020</w:t>
      </w:r>
      <w:r w:rsidR="00310033" w:rsidRPr="00283C05">
        <w:rPr>
          <w:rFonts w:ascii="Arial" w:eastAsia="MS Mincho" w:hAnsi="Arial" w:cs="Arial"/>
          <w:b/>
          <w:noProof/>
          <w:sz w:val="24"/>
        </w:rPr>
        <w:t xml:space="preserve">        </w:t>
      </w:r>
      <w:r w:rsidR="00310033" w:rsidRPr="00283C05">
        <w:rPr>
          <w:rFonts w:ascii="Arial" w:hAnsi="Arial" w:cs="Arial"/>
          <w:bCs/>
          <w:i/>
          <w:iCs/>
          <w:color w:val="2F5496"/>
          <w:sz w:val="24"/>
          <w:szCs w:val="28"/>
          <w:lang w:val="pt-PT"/>
        </w:rPr>
        <w:t xml:space="preserve">                        </w:t>
      </w:r>
      <w:r w:rsidR="002F32B4" w:rsidRPr="00283C05">
        <w:rPr>
          <w:rFonts w:ascii="Arial" w:eastAsia="MS Mincho" w:hAnsi="Arial" w:cs="Arial"/>
          <w:b/>
          <w:noProof/>
          <w:sz w:val="24"/>
        </w:rPr>
        <w:tab/>
        <w:t xml:space="preserve">         </w:t>
      </w:r>
      <w:r w:rsidR="002F32B4" w:rsidRPr="00283C05">
        <w:rPr>
          <w:rFonts w:ascii="Arial" w:hAnsi="Arial" w:cs="Arial"/>
          <w:bCs/>
          <w:i/>
          <w:iCs/>
          <w:color w:val="2F5496"/>
          <w:sz w:val="24"/>
          <w:szCs w:val="28"/>
          <w:lang w:val="pt-PT"/>
        </w:rPr>
        <w:t xml:space="preserve">                         </w:t>
      </w:r>
    </w:p>
    <w:p w14:paraId="43648394" w14:textId="33635D0C" w:rsidR="002F32B4" w:rsidRPr="00283C05" w:rsidRDefault="002F32B4" w:rsidP="002F32B4">
      <w:pPr>
        <w:pStyle w:val="CRCoverPage"/>
        <w:tabs>
          <w:tab w:val="right" w:pos="8640"/>
        </w:tabs>
        <w:spacing w:after="180"/>
        <w:rPr>
          <w:rFonts w:cs="Arial"/>
          <w:sz w:val="24"/>
          <w:lang w:val="pt-PT" w:eastAsia="zh-CN"/>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F429B"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83C05">
        <w:rPr>
          <w:rFonts w:cs="Arial"/>
          <w:b/>
          <w:sz w:val="24"/>
          <w:lang w:val="pt-PT"/>
        </w:rPr>
        <w:t xml:space="preserve">Agenda item:       </w:t>
      </w:r>
      <w:r w:rsidR="00C542DD" w:rsidRPr="00283C05">
        <w:rPr>
          <w:rFonts w:cs="Arial"/>
          <w:bCs/>
          <w:sz w:val="24"/>
          <w:lang w:val="pt-PT"/>
        </w:rPr>
        <w:t>8</w:t>
      </w:r>
      <w:r w:rsidR="00D94BDB" w:rsidRPr="00283C05">
        <w:rPr>
          <w:rFonts w:cs="Arial"/>
          <w:bCs/>
          <w:sz w:val="24"/>
          <w:lang w:val="pt-PT"/>
        </w:rPr>
        <w:t>.1</w:t>
      </w:r>
      <w:r w:rsidR="00C542DD" w:rsidRPr="00283C05">
        <w:rPr>
          <w:rFonts w:cs="Arial"/>
          <w:bCs/>
          <w:sz w:val="24"/>
          <w:lang w:val="pt-PT"/>
        </w:rPr>
        <w:t>1</w:t>
      </w:r>
      <w:r w:rsidR="008517B8" w:rsidRPr="00283C05">
        <w:rPr>
          <w:rFonts w:cs="Arial"/>
          <w:bCs/>
          <w:sz w:val="24"/>
          <w:lang w:val="pt-PT"/>
        </w:rPr>
        <w:t>.</w:t>
      </w:r>
      <w:r w:rsidR="00C542DD" w:rsidRPr="00283C05">
        <w:rPr>
          <w:rFonts w:cs="Arial"/>
          <w:bCs/>
          <w:sz w:val="24"/>
          <w:lang w:val="pt-PT"/>
        </w:rPr>
        <w:t>3.</w:t>
      </w:r>
      <w:r w:rsidR="008517B8" w:rsidRPr="00283C05">
        <w:rPr>
          <w:rFonts w:cs="Arial"/>
          <w:bCs/>
          <w:sz w:val="24"/>
          <w:lang w:val="pt-PT"/>
        </w:rPr>
        <w:t>1</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4A747B87" w:rsidR="002F32B4" w:rsidRPr="00283C05" w:rsidRDefault="002F32B4" w:rsidP="002F32B4">
      <w:pPr>
        <w:tabs>
          <w:tab w:val="left" w:pos="1985"/>
        </w:tabs>
        <w:spacing w:afterLines="100" w:after="240"/>
        <w:ind w:left="1980" w:hanging="1980"/>
        <w:rPr>
          <w:rFonts w:ascii="Arial" w:hAnsi="Arial" w:cs="Arial"/>
          <w:sz w:val="32"/>
          <w:lang w:eastAsia="zh-CN"/>
        </w:rPr>
      </w:pPr>
      <w:r w:rsidRPr="00283C05">
        <w:rPr>
          <w:rFonts w:ascii="Arial" w:hAnsi="Arial" w:cs="Arial"/>
          <w:b/>
          <w:sz w:val="24"/>
        </w:rPr>
        <w:t>Title:</w:t>
      </w:r>
      <w:r w:rsidRPr="00283C05">
        <w:rPr>
          <w:rFonts w:ascii="Arial" w:hAnsi="Arial" w:cs="Arial"/>
          <w:sz w:val="24"/>
        </w:rPr>
        <w:t xml:space="preserve"> </w:t>
      </w:r>
      <w:r w:rsidRPr="00283C05">
        <w:rPr>
          <w:rFonts w:ascii="Arial" w:hAnsi="Arial" w:cs="Arial"/>
          <w:sz w:val="24"/>
        </w:rPr>
        <w:tab/>
      </w:r>
      <w:r w:rsidR="00DF66B4" w:rsidRPr="00283C05">
        <w:rPr>
          <w:rFonts w:ascii="Arial" w:hAnsi="Arial" w:cs="Arial"/>
          <w:sz w:val="24"/>
        </w:rPr>
        <w:t>I</w:t>
      </w:r>
      <w:r w:rsidR="004F04CA" w:rsidRPr="00283C05">
        <w:rPr>
          <w:rFonts w:ascii="Arial" w:hAnsi="Arial" w:cs="Arial"/>
          <w:sz w:val="24"/>
        </w:rPr>
        <w:t xml:space="preserve">ntegrity and </w:t>
      </w:r>
      <w:r w:rsidR="00162454" w:rsidRPr="00283C05">
        <w:rPr>
          <w:rFonts w:ascii="Arial" w:hAnsi="Arial" w:cs="Arial"/>
          <w:sz w:val="24"/>
        </w:rPr>
        <w:t>reliability</w:t>
      </w:r>
      <w:r w:rsidR="004F04CA" w:rsidRPr="00283C05">
        <w:rPr>
          <w:rFonts w:ascii="Arial" w:hAnsi="Arial" w:cs="Arial"/>
          <w:sz w:val="24"/>
        </w:rPr>
        <w:t xml:space="preserve"> for</w:t>
      </w:r>
      <w:r w:rsidR="00D04861" w:rsidRPr="00283C05">
        <w:rPr>
          <w:rFonts w:ascii="Arial" w:hAnsi="Arial" w:cs="Arial"/>
          <w:sz w:val="24"/>
        </w:rPr>
        <w:t xml:space="preserve"> </w:t>
      </w:r>
      <w:r w:rsidR="00DF66B4" w:rsidRPr="00283C05">
        <w:rPr>
          <w:rFonts w:ascii="Arial" w:hAnsi="Arial" w:cs="Arial"/>
          <w:sz w:val="24"/>
        </w:rPr>
        <w:t>II</w:t>
      </w:r>
      <w:r w:rsidR="007E6EBD">
        <w:rPr>
          <w:rFonts w:ascii="Arial" w:hAnsi="Arial" w:cs="Arial"/>
          <w:sz w:val="24"/>
        </w:rPr>
        <w:t>o</w:t>
      </w:r>
      <w:r w:rsidR="00DF66B4" w:rsidRPr="00283C05">
        <w:rPr>
          <w:rFonts w:ascii="Arial" w:hAnsi="Arial" w:cs="Arial"/>
          <w:sz w:val="24"/>
        </w:rPr>
        <w:t xml:space="preserve">T </w:t>
      </w:r>
      <w:r w:rsidR="00D04861" w:rsidRPr="00283C05">
        <w:rPr>
          <w:rFonts w:ascii="Arial" w:hAnsi="Arial" w:cs="Arial"/>
          <w:sz w:val="24"/>
        </w:rPr>
        <w:t>position</w:t>
      </w:r>
      <w:r w:rsidR="00D04861" w:rsidRPr="00283C05">
        <w:rPr>
          <w:rFonts w:ascii="Arial" w:hAnsi="Arial" w:cs="Arial"/>
          <w:sz w:val="24"/>
          <w:lang w:eastAsia="ja-JP"/>
        </w:rPr>
        <w:t>ing</w:t>
      </w:r>
      <w:r w:rsidR="00C542DD" w:rsidRPr="00283C05">
        <w:rPr>
          <w:rFonts w:ascii="Arial" w:hAnsi="Arial" w:cs="Arial"/>
          <w:sz w:val="24"/>
        </w:rPr>
        <w:t xml:space="preserve"> use case</w:t>
      </w:r>
      <w:r w:rsidR="00DF66B4" w:rsidRPr="00283C05">
        <w:rPr>
          <w:rFonts w:ascii="Arial" w:hAnsi="Arial" w:cs="Arial"/>
          <w:sz w:val="24"/>
        </w:rPr>
        <w:t>s</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1234BC40" w:rsidR="00223DE9" w:rsidRPr="00283C05" w:rsidRDefault="00223DE9" w:rsidP="00223DE9">
      <w:pPr>
        <w:pStyle w:val="Heading1"/>
        <w:pBdr>
          <w:top w:val="single" w:sz="12" w:space="3" w:color="auto"/>
        </w:pBdr>
        <w:spacing w:after="180" w:line="240" w:lineRule="auto"/>
        <w:ind w:left="1134" w:hanging="1134"/>
        <w:rPr>
          <w:rFonts w:ascii="Arial" w:eastAsia="Times New Roman" w:hAnsi="Arial" w:cs="Arial"/>
          <w:color w:val="auto"/>
          <w:sz w:val="36"/>
          <w:szCs w:val="20"/>
          <w:lang w:val="en-GB"/>
        </w:rPr>
      </w:pPr>
      <w:r w:rsidRPr="00283C05">
        <w:rPr>
          <w:rFonts w:ascii="Arial" w:eastAsia="Times New Roman" w:hAnsi="Arial" w:cs="Arial"/>
          <w:color w:val="auto"/>
          <w:sz w:val="36"/>
          <w:szCs w:val="20"/>
          <w:lang w:val="en-GB"/>
        </w:rPr>
        <w:t>1</w:t>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Introduction</w:t>
      </w:r>
    </w:p>
    <w:p w14:paraId="5622EBC8" w14:textId="77777777" w:rsidR="00CB7B89" w:rsidRDefault="00367CCD" w:rsidP="00367CCD">
      <w:pPr>
        <w:spacing w:after="60" w:line="240" w:lineRule="auto"/>
        <w:rPr>
          <w:rFonts w:ascii="Arial" w:eastAsia="Times New Roman" w:hAnsi="Arial" w:cs="Arial"/>
          <w:lang w:val="en-GB" w:eastAsia="x-none"/>
        </w:rPr>
      </w:pPr>
      <w:r w:rsidRPr="00CB7B89">
        <w:rPr>
          <w:rFonts w:ascii="Arial" w:eastAsia="Times New Roman" w:hAnsi="Arial" w:cs="Arial"/>
          <w:lang w:val="en-GB" w:eastAsia="x-none"/>
        </w:rPr>
        <w:t>For</w:t>
      </w:r>
      <w:r w:rsidR="00E402BA" w:rsidRPr="00CB7B89">
        <w:rPr>
          <w:rFonts w:ascii="Arial" w:eastAsia="Times New Roman" w:hAnsi="Arial" w:cs="Arial"/>
          <w:lang w:val="en-GB" w:eastAsia="x-none"/>
        </w:rPr>
        <w:t xml:space="preserve"> Rel-17</w:t>
      </w:r>
      <w:r w:rsidR="00790290" w:rsidRPr="00CB7B89">
        <w:rPr>
          <w:rFonts w:ascii="Arial" w:eastAsia="Times New Roman" w:hAnsi="Arial" w:cs="Arial"/>
          <w:lang w:val="en-GB" w:eastAsia="x-none"/>
        </w:rPr>
        <w:t>, a</w:t>
      </w:r>
      <w:r w:rsidR="00E402BA" w:rsidRPr="00CB7B89">
        <w:rPr>
          <w:rFonts w:ascii="Arial" w:eastAsia="Times New Roman" w:hAnsi="Arial" w:cs="Arial"/>
          <w:lang w:val="en-GB" w:eastAsia="x-none"/>
        </w:rPr>
        <w:t xml:space="preserve"> </w:t>
      </w:r>
      <w:r w:rsidR="00790290" w:rsidRPr="00CB7B89">
        <w:rPr>
          <w:rFonts w:ascii="Arial" w:eastAsia="Times New Roman" w:hAnsi="Arial" w:cs="Arial"/>
          <w:lang w:val="en-GB" w:eastAsia="x-none"/>
        </w:rPr>
        <w:t>study</w:t>
      </w:r>
      <w:r w:rsidR="00E402BA" w:rsidRPr="00CB7B89">
        <w:rPr>
          <w:rFonts w:ascii="Arial" w:eastAsia="Times New Roman" w:hAnsi="Arial" w:cs="Arial"/>
          <w:lang w:val="en-GB" w:eastAsia="x-none"/>
        </w:rPr>
        <w:t xml:space="preserve"> item</w:t>
      </w:r>
      <w:r w:rsidR="00790290" w:rsidRPr="00CB7B89">
        <w:rPr>
          <w:rFonts w:ascii="Arial" w:eastAsia="Times New Roman" w:hAnsi="Arial" w:cs="Arial"/>
          <w:lang w:val="en-GB" w:eastAsia="x-none"/>
        </w:rPr>
        <w:t xml:space="preserve"> for</w:t>
      </w:r>
      <w:r w:rsidR="00E402BA" w:rsidRPr="00CB7B89">
        <w:rPr>
          <w:rFonts w:ascii="Arial" w:eastAsia="Times New Roman" w:hAnsi="Arial" w:cs="Arial"/>
          <w:lang w:val="en-GB" w:eastAsia="x-none"/>
        </w:rPr>
        <w:t xml:space="preserve"> NR positioni</w:t>
      </w:r>
      <w:r w:rsidR="00F5537D" w:rsidRPr="00CB7B89">
        <w:rPr>
          <w:rFonts w:ascii="Arial" w:eastAsia="Times New Roman" w:hAnsi="Arial" w:cs="Arial"/>
          <w:lang w:val="en-GB" w:eastAsia="x-none"/>
        </w:rPr>
        <w:t>ng enhancement</w:t>
      </w:r>
      <w:r w:rsidR="00790290" w:rsidRPr="00CB7B89">
        <w:rPr>
          <w:rFonts w:ascii="Arial" w:eastAsia="Times New Roman" w:hAnsi="Arial" w:cs="Arial"/>
          <w:lang w:val="en-GB" w:eastAsia="x-none"/>
        </w:rPr>
        <w:t>s</w:t>
      </w:r>
      <w:r w:rsidR="00F5537D" w:rsidRPr="00CB7B89">
        <w:rPr>
          <w:rFonts w:ascii="Arial" w:eastAsia="Times New Roman" w:hAnsi="Arial" w:cs="Arial"/>
          <w:lang w:val="en-GB" w:eastAsia="x-none"/>
        </w:rPr>
        <w:t xml:space="preserve"> has been </w:t>
      </w:r>
      <w:r w:rsidR="00CB7B89">
        <w:rPr>
          <w:rFonts w:ascii="Arial" w:eastAsia="Times New Roman" w:hAnsi="Arial" w:cs="Arial"/>
          <w:lang w:val="en-GB" w:eastAsia="x-none"/>
        </w:rPr>
        <w:t>approved</w:t>
      </w:r>
      <w:r w:rsidR="00E402BA" w:rsidRPr="00CB7B89">
        <w:rPr>
          <w:rFonts w:ascii="Arial" w:eastAsia="Times New Roman" w:hAnsi="Arial" w:cs="Arial"/>
          <w:lang w:val="en-GB" w:eastAsia="x-none"/>
        </w:rPr>
        <w:t xml:space="preserve">. </w:t>
      </w:r>
      <w:r w:rsidR="00F5537D" w:rsidRPr="00CB7B89">
        <w:rPr>
          <w:rFonts w:ascii="Arial" w:eastAsia="Times New Roman" w:hAnsi="Arial" w:cs="Arial"/>
          <w:lang w:val="en-GB" w:eastAsia="x-none"/>
        </w:rPr>
        <w:t xml:space="preserve">One of the </w:t>
      </w:r>
      <w:r w:rsidR="00790290" w:rsidRPr="00CB7B89">
        <w:rPr>
          <w:rFonts w:ascii="Arial" w:eastAsia="Times New Roman" w:hAnsi="Arial" w:cs="Arial"/>
          <w:lang w:val="en-GB" w:eastAsia="x-none"/>
        </w:rPr>
        <w:t>primary</w:t>
      </w:r>
      <w:r w:rsidR="00F5537D" w:rsidRPr="00CB7B89">
        <w:rPr>
          <w:rFonts w:ascii="Arial" w:eastAsia="Times New Roman" w:hAnsi="Arial" w:cs="Arial"/>
          <w:lang w:val="en-GB" w:eastAsia="x-none"/>
        </w:rPr>
        <w:t xml:space="preserve"> </w:t>
      </w:r>
      <w:r w:rsidR="00790290" w:rsidRPr="00CB7B89">
        <w:rPr>
          <w:rFonts w:ascii="Arial" w:eastAsia="Times New Roman" w:hAnsi="Arial" w:cs="Arial"/>
          <w:lang w:val="en-GB" w:eastAsia="x-none"/>
        </w:rPr>
        <w:t>objectives</w:t>
      </w:r>
      <w:r w:rsidR="00F5537D" w:rsidRPr="00CB7B89">
        <w:rPr>
          <w:rFonts w:ascii="Arial" w:eastAsia="Times New Roman" w:hAnsi="Arial" w:cs="Arial"/>
          <w:lang w:val="en-GB" w:eastAsia="x-none"/>
        </w:rPr>
        <w:t xml:space="preserve"> for</w:t>
      </w:r>
      <w:r w:rsidR="00E402BA" w:rsidRPr="00CB7B89">
        <w:rPr>
          <w:rFonts w:ascii="Arial" w:eastAsia="Times New Roman" w:hAnsi="Arial" w:cs="Arial"/>
          <w:lang w:val="en-GB" w:eastAsia="x-none"/>
        </w:rPr>
        <w:t xml:space="preserve"> such enhancement</w:t>
      </w:r>
      <w:r w:rsidR="00790290" w:rsidRPr="00CB7B89">
        <w:rPr>
          <w:rFonts w:ascii="Arial" w:eastAsia="Times New Roman" w:hAnsi="Arial" w:cs="Arial"/>
          <w:lang w:val="en-GB" w:eastAsia="x-none"/>
        </w:rPr>
        <w:t xml:space="preserve">s </w:t>
      </w:r>
      <w:r w:rsidR="00E402BA" w:rsidRPr="00CB7B89">
        <w:rPr>
          <w:rFonts w:ascii="Arial" w:eastAsia="Times New Roman" w:hAnsi="Arial" w:cs="Arial"/>
          <w:lang w:val="en-GB" w:eastAsia="x-none"/>
        </w:rPr>
        <w:t xml:space="preserve">is to </w:t>
      </w:r>
      <w:r w:rsidR="00790290" w:rsidRPr="00CB7B89">
        <w:rPr>
          <w:rFonts w:ascii="Arial" w:eastAsia="Times New Roman" w:hAnsi="Arial" w:cs="Arial"/>
          <w:lang w:val="en-GB" w:eastAsia="x-none"/>
        </w:rPr>
        <w:t xml:space="preserve">address location requirements resulting from new applications and industry verticals, including Industrial IoT. </w:t>
      </w:r>
    </w:p>
    <w:p w14:paraId="131CC2CD" w14:textId="77777777" w:rsidR="00CB7B89" w:rsidRDefault="00CB7B89" w:rsidP="00367CCD">
      <w:pPr>
        <w:spacing w:after="60" w:line="240" w:lineRule="auto"/>
        <w:rPr>
          <w:rFonts w:ascii="Arial" w:eastAsia="Times New Roman" w:hAnsi="Arial" w:cs="Arial"/>
          <w:lang w:val="en-GB" w:eastAsia="x-none"/>
        </w:rPr>
      </w:pPr>
    </w:p>
    <w:p w14:paraId="23B807E2" w14:textId="1CCA9F95" w:rsidR="00223DE9" w:rsidRPr="00CB7B89" w:rsidRDefault="00790290" w:rsidP="00367CCD">
      <w:pPr>
        <w:spacing w:after="60" w:line="240" w:lineRule="auto"/>
        <w:rPr>
          <w:rFonts w:ascii="Arial" w:eastAsia="Times New Roman" w:hAnsi="Arial" w:cs="Arial"/>
          <w:lang w:val="en-GB" w:eastAsia="x-none"/>
        </w:rPr>
      </w:pPr>
      <w:r w:rsidRPr="00CB7B89">
        <w:rPr>
          <w:rFonts w:ascii="Arial" w:eastAsia="Times New Roman" w:hAnsi="Arial" w:cs="Arial"/>
          <w:lang w:val="en-GB" w:eastAsia="x-none"/>
        </w:rPr>
        <w:t>NR Positioning in Rel-17 should evaluate and specify enhancements applicable</w:t>
      </w:r>
      <w:r w:rsidR="00E402BA" w:rsidRPr="00CB7B89">
        <w:rPr>
          <w:rFonts w:ascii="Arial" w:eastAsia="Times New Roman" w:hAnsi="Arial" w:cs="Arial"/>
          <w:lang w:val="en-GB" w:eastAsia="x-none"/>
        </w:rPr>
        <w:t xml:space="preserve"> to IIoT use cases where positioning with high accuracy</w:t>
      </w:r>
      <w:r w:rsidRPr="00CB7B89">
        <w:rPr>
          <w:rFonts w:ascii="Arial" w:eastAsia="Times New Roman" w:hAnsi="Arial" w:cs="Arial"/>
          <w:lang w:val="en-GB" w:eastAsia="x-none"/>
        </w:rPr>
        <w:t>, reliability, and integrity</w:t>
      </w:r>
      <w:r w:rsidR="00E402BA" w:rsidRPr="00CB7B89">
        <w:rPr>
          <w:rFonts w:ascii="Arial" w:eastAsia="Times New Roman" w:hAnsi="Arial" w:cs="Arial"/>
          <w:lang w:val="en-GB" w:eastAsia="x-none"/>
        </w:rPr>
        <w:t xml:space="preserve"> </w:t>
      </w:r>
      <w:r w:rsidR="00AB6C33">
        <w:rPr>
          <w:rFonts w:ascii="Arial" w:eastAsia="Times New Roman" w:hAnsi="Arial" w:cs="Arial"/>
          <w:lang w:val="en-GB" w:eastAsia="x-none"/>
        </w:rPr>
        <w:t>are</w:t>
      </w:r>
      <w:r w:rsidR="00E402BA" w:rsidRPr="00CB7B89">
        <w:rPr>
          <w:rFonts w:ascii="Arial" w:eastAsia="Times New Roman" w:hAnsi="Arial" w:cs="Arial"/>
          <w:lang w:val="en-GB" w:eastAsia="x-none"/>
        </w:rPr>
        <w:t xml:space="preserve"> required</w:t>
      </w:r>
      <w:r w:rsidRPr="00CB7B89">
        <w:rPr>
          <w:rFonts w:ascii="Arial" w:eastAsia="Times New Roman" w:hAnsi="Arial" w:cs="Arial"/>
          <w:lang w:val="en-GB" w:eastAsia="x-none"/>
        </w:rPr>
        <w:t xml:space="preserve">. </w:t>
      </w:r>
      <w:r w:rsidR="00F5537D" w:rsidRPr="00CB7B89">
        <w:rPr>
          <w:rFonts w:ascii="Arial" w:eastAsia="Times New Roman" w:hAnsi="Arial" w:cs="Arial"/>
          <w:lang w:val="en-GB" w:eastAsia="x-none"/>
        </w:rPr>
        <w:t xml:space="preserve">In this paper, we discuss </w:t>
      </w:r>
      <w:r w:rsidR="00162454" w:rsidRPr="00CB7B89">
        <w:rPr>
          <w:rFonts w:ascii="Arial" w:eastAsia="Times New Roman" w:hAnsi="Arial" w:cs="Arial"/>
          <w:lang w:val="en-GB" w:eastAsia="x-none"/>
        </w:rPr>
        <w:t>positioning</w:t>
      </w:r>
      <w:r w:rsidR="00F5537D" w:rsidRPr="00CB7B89">
        <w:rPr>
          <w:rFonts w:ascii="Arial" w:eastAsia="Times New Roman" w:hAnsi="Arial" w:cs="Arial"/>
          <w:lang w:val="en-GB" w:eastAsia="x-none"/>
        </w:rPr>
        <w:t xml:space="preserve"> requirements based on </w:t>
      </w:r>
      <w:r w:rsidRPr="00CB7B89">
        <w:rPr>
          <w:rFonts w:ascii="Arial" w:eastAsia="Times New Roman" w:hAnsi="Arial" w:cs="Arial"/>
          <w:lang w:val="en-GB" w:eastAsia="x-none"/>
        </w:rPr>
        <w:t>use cases for IIoT</w:t>
      </w:r>
      <w:r w:rsidR="00F228C0">
        <w:rPr>
          <w:rFonts w:ascii="Arial" w:eastAsia="Times New Roman" w:hAnsi="Arial" w:cs="Arial"/>
          <w:lang w:val="en-GB" w:eastAsia="x-none"/>
        </w:rPr>
        <w:t>, e.g.</w:t>
      </w:r>
      <w:r w:rsidRPr="00CB7B89">
        <w:rPr>
          <w:rFonts w:ascii="Arial" w:eastAsia="Times New Roman" w:hAnsi="Arial" w:cs="Arial"/>
          <w:lang w:val="en-GB" w:eastAsia="x-none"/>
        </w:rPr>
        <w:t xml:space="preserve"> Smart Grid, </w:t>
      </w:r>
      <w:r w:rsidR="00F228C0">
        <w:rPr>
          <w:rFonts w:ascii="Arial" w:eastAsia="Times New Roman" w:hAnsi="Arial" w:cs="Arial"/>
          <w:lang w:val="en-GB" w:eastAsia="x-none"/>
        </w:rPr>
        <w:t>Agriculture</w:t>
      </w:r>
      <w:r w:rsidRPr="00CB7B89">
        <w:rPr>
          <w:rFonts w:ascii="Arial" w:eastAsia="Times New Roman" w:hAnsi="Arial" w:cs="Arial"/>
          <w:lang w:val="en-GB" w:eastAsia="x-none"/>
        </w:rPr>
        <w:t>, Oil/Gas Industries, etc</w:t>
      </w:r>
      <w:r w:rsidR="00F5537D" w:rsidRPr="00CB7B89">
        <w:rPr>
          <w:rFonts w:ascii="Arial" w:eastAsia="Times New Roman" w:hAnsi="Arial" w:cs="Arial"/>
          <w:lang w:val="en-GB" w:eastAsia="x-none"/>
        </w:rPr>
        <w:t>.</w:t>
      </w:r>
      <w:r w:rsidR="007E7F09" w:rsidRPr="00CB7B89">
        <w:rPr>
          <w:rFonts w:ascii="Arial" w:eastAsia="Times New Roman" w:hAnsi="Arial" w:cs="Arial"/>
          <w:lang w:val="en-GB" w:eastAsia="x-none"/>
        </w:rPr>
        <w:t xml:space="preserve"> </w:t>
      </w:r>
      <w:r w:rsidR="004A6A49">
        <w:rPr>
          <w:rFonts w:ascii="Arial" w:eastAsia="Times New Roman" w:hAnsi="Arial" w:cs="Arial"/>
          <w:lang w:val="en-GB" w:eastAsia="x-none"/>
        </w:rPr>
        <w:t xml:space="preserve">and retaining these use cases within the scope of the TR with regard to </w:t>
      </w:r>
      <w:r w:rsidR="00AB6C33">
        <w:rPr>
          <w:rFonts w:ascii="Arial" w:eastAsia="Times New Roman" w:hAnsi="Arial" w:cs="Arial"/>
          <w:lang w:val="en-GB" w:eastAsia="x-none"/>
        </w:rPr>
        <w:t>i</w:t>
      </w:r>
      <w:r w:rsidR="004A6A49">
        <w:rPr>
          <w:rFonts w:ascii="Arial" w:eastAsia="Times New Roman" w:hAnsi="Arial" w:cs="Arial"/>
          <w:lang w:val="en-GB" w:eastAsia="x-none"/>
        </w:rPr>
        <w:t xml:space="preserve">ntegrity and </w:t>
      </w:r>
      <w:r w:rsidR="00AB6C33">
        <w:rPr>
          <w:rFonts w:ascii="Arial" w:eastAsia="Times New Roman" w:hAnsi="Arial" w:cs="Arial"/>
          <w:lang w:val="en-GB" w:eastAsia="x-none"/>
        </w:rPr>
        <w:t>r</w:t>
      </w:r>
      <w:r w:rsidR="004A6A49">
        <w:rPr>
          <w:rFonts w:ascii="Arial" w:eastAsia="Times New Roman" w:hAnsi="Arial" w:cs="Arial"/>
          <w:lang w:val="en-GB" w:eastAsia="x-none"/>
        </w:rPr>
        <w:t>eliability</w:t>
      </w:r>
      <w:r w:rsidR="00AB6C33">
        <w:rPr>
          <w:rFonts w:ascii="Arial" w:eastAsia="Times New Roman" w:hAnsi="Arial" w:cs="Arial"/>
          <w:lang w:val="en-GB" w:eastAsia="x-none"/>
        </w:rPr>
        <w:t xml:space="preserve"> of positioning data</w:t>
      </w:r>
      <w:r w:rsidR="004A6A49">
        <w:rPr>
          <w:rFonts w:ascii="Arial" w:eastAsia="Times New Roman" w:hAnsi="Arial" w:cs="Arial"/>
          <w:lang w:val="en-GB" w:eastAsia="x-none"/>
        </w:rPr>
        <w:t xml:space="preserve">. </w:t>
      </w:r>
    </w:p>
    <w:p w14:paraId="4CD5E4A0" w14:textId="77777777" w:rsidR="00790290" w:rsidRPr="00CB7B89" w:rsidRDefault="00790290" w:rsidP="00367CCD">
      <w:pPr>
        <w:spacing w:after="60" w:line="240" w:lineRule="auto"/>
        <w:rPr>
          <w:rFonts w:ascii="Arial" w:eastAsia="Times New Roman" w:hAnsi="Arial" w:cs="Arial"/>
          <w:lang w:val="en-GB" w:eastAsia="x-none"/>
        </w:rPr>
      </w:pPr>
    </w:p>
    <w:p w14:paraId="68783113" w14:textId="3C092186" w:rsidR="007E7F09" w:rsidRPr="00CB7B89" w:rsidRDefault="00790290" w:rsidP="00223DE9">
      <w:pPr>
        <w:spacing w:after="60" w:line="240" w:lineRule="auto"/>
        <w:rPr>
          <w:rFonts w:ascii="Arial" w:eastAsia="Times New Roman" w:hAnsi="Arial" w:cs="Arial"/>
          <w:lang w:val="en-GB" w:eastAsia="x-none"/>
        </w:rPr>
      </w:pPr>
      <w:r w:rsidRPr="00CB7B89">
        <w:rPr>
          <w:rFonts w:ascii="Arial" w:eastAsia="Times New Roman" w:hAnsi="Arial" w:cs="Arial"/>
          <w:lang w:val="en-GB" w:eastAsia="x-none"/>
        </w:rPr>
        <w:t xml:space="preserve">According </w:t>
      </w:r>
      <w:r w:rsidR="007E7F09" w:rsidRPr="00CB7B89">
        <w:rPr>
          <w:rFonts w:ascii="Arial" w:eastAsia="Times New Roman" w:hAnsi="Arial" w:cs="Arial"/>
          <w:lang w:val="en-GB" w:eastAsia="x-none"/>
        </w:rPr>
        <w:t>to the</w:t>
      </w:r>
      <w:r w:rsidRPr="00CB7B89">
        <w:rPr>
          <w:rFonts w:ascii="Arial" w:eastAsia="Times New Roman" w:hAnsi="Arial" w:cs="Arial"/>
          <w:lang w:val="en-GB" w:eastAsia="x-none"/>
        </w:rPr>
        <w:t xml:space="preserve"> most recently approved revised</w:t>
      </w:r>
      <w:r w:rsidR="007E7F09" w:rsidRPr="00CB7B89">
        <w:rPr>
          <w:rFonts w:ascii="Arial" w:eastAsia="Times New Roman" w:hAnsi="Arial" w:cs="Arial"/>
          <w:lang w:val="en-GB" w:eastAsia="x-none"/>
        </w:rPr>
        <w:t xml:space="preserve"> </w:t>
      </w:r>
      <w:r w:rsidRPr="00CB7B89">
        <w:rPr>
          <w:rFonts w:ascii="Arial" w:eastAsia="Times New Roman" w:hAnsi="Arial" w:cs="Arial"/>
          <w:lang w:val="en-GB" w:eastAsia="x-none"/>
        </w:rPr>
        <w:t>S</w:t>
      </w:r>
      <w:r w:rsidR="007E7F09" w:rsidRPr="00CB7B89">
        <w:rPr>
          <w:rFonts w:ascii="Arial" w:eastAsia="Times New Roman" w:hAnsi="Arial" w:cs="Arial"/>
          <w:lang w:val="en-GB" w:eastAsia="x-none"/>
        </w:rPr>
        <w:t>ID</w:t>
      </w:r>
      <w:r w:rsidR="00DD617C" w:rsidRPr="00CB7B89">
        <w:rPr>
          <w:rFonts w:ascii="Arial" w:eastAsia="Times New Roman" w:hAnsi="Arial" w:cs="Arial"/>
          <w:lang w:val="en-GB" w:eastAsia="x-none"/>
        </w:rPr>
        <w:t xml:space="preserve"> [1]</w:t>
      </w:r>
      <w:r w:rsidRPr="00CB7B89">
        <w:rPr>
          <w:rFonts w:ascii="Arial" w:eastAsia="Times New Roman" w:hAnsi="Arial" w:cs="Arial"/>
          <w:lang w:val="en-GB" w:eastAsia="x-none"/>
        </w:rPr>
        <w:t>, here are the targets of this discussion</w:t>
      </w:r>
      <w:r w:rsidR="007E7F09" w:rsidRPr="00CB7B89">
        <w:rPr>
          <w:rFonts w:ascii="Arial" w:eastAsia="Times New Roman" w:hAnsi="Arial" w:cs="Arial"/>
          <w:lang w:val="en-GB" w:eastAsia="x-none"/>
        </w:rPr>
        <w:t>:</w:t>
      </w:r>
    </w:p>
    <w:p w14:paraId="0F8506DC" w14:textId="3AB9DAEB" w:rsidR="00CB7B89" w:rsidRPr="00CB7B89" w:rsidRDefault="00CB7B89" w:rsidP="00CB7B89">
      <w:pPr>
        <w:overflowPunct w:val="0"/>
        <w:autoSpaceDE w:val="0"/>
        <w:autoSpaceDN w:val="0"/>
        <w:adjustRightInd w:val="0"/>
        <w:spacing w:after="180" w:line="240" w:lineRule="auto"/>
        <w:ind w:right="-99"/>
        <w:textAlignment w:val="baseline"/>
        <w:rPr>
          <w:rFonts w:ascii="Arial" w:eastAsia="SimSun" w:hAnsi="Arial" w:cs="Arial"/>
          <w:lang w:eastAsia="ja-JP"/>
        </w:rPr>
      </w:pPr>
      <w:r>
        <w:rPr>
          <w:rFonts w:ascii="Arial" w:eastAsia="SimSun" w:hAnsi="Arial" w:cs="Arial"/>
          <w:lang w:eastAsia="ja-JP"/>
        </w:rPr>
        <w:t xml:space="preserve">2. </w:t>
      </w:r>
      <w:r w:rsidRPr="00CB7B89">
        <w:rPr>
          <w:rFonts w:ascii="Arial" w:eastAsia="SimSun" w:hAnsi="Arial" w:cs="Arial"/>
          <w:lang w:eastAsia="ja-JP"/>
        </w:rPr>
        <w:t>Study solutions necessary to support integrity and reliability of assistance data and position information: [RAN2]</w:t>
      </w:r>
    </w:p>
    <w:p w14:paraId="7D64DFFD" w14:textId="77777777" w:rsidR="00CB7B89" w:rsidRPr="00CB7B89" w:rsidRDefault="00CB7B89" w:rsidP="00CB7B89">
      <w:pPr>
        <w:pStyle w:val="ListParagraph"/>
        <w:numPr>
          <w:ilvl w:val="0"/>
          <w:numId w:val="33"/>
        </w:numPr>
        <w:overflowPunct w:val="0"/>
        <w:autoSpaceDE w:val="0"/>
        <w:autoSpaceDN w:val="0"/>
        <w:adjustRightInd w:val="0"/>
        <w:spacing w:after="180" w:line="240" w:lineRule="auto"/>
        <w:ind w:right="-99"/>
        <w:textAlignment w:val="baseline"/>
        <w:rPr>
          <w:rFonts w:ascii="Arial" w:eastAsia="SimSun" w:hAnsi="Arial" w:cs="Arial"/>
          <w:lang w:eastAsia="ja-JP"/>
        </w:rPr>
      </w:pPr>
      <w:r w:rsidRPr="00CB7B89">
        <w:rPr>
          <w:rFonts w:ascii="Arial" w:eastAsia="SimSun" w:hAnsi="Arial" w:cs="Arial"/>
          <w:lang w:eastAsia="ja-JP"/>
        </w:rPr>
        <w:t xml:space="preserve">Identify positioning integrity KPIs and </w:t>
      </w:r>
      <w:r w:rsidRPr="000449CF">
        <w:rPr>
          <w:rFonts w:ascii="Arial" w:eastAsia="SimSun" w:hAnsi="Arial" w:cs="Arial"/>
          <w:highlight w:val="yellow"/>
          <w:lang w:eastAsia="ja-JP"/>
        </w:rPr>
        <w:t>relevant use cases</w:t>
      </w:r>
      <w:r w:rsidRPr="00CB7B89">
        <w:rPr>
          <w:rFonts w:ascii="Arial" w:eastAsia="SimSun" w:hAnsi="Arial" w:cs="Arial"/>
          <w:lang w:eastAsia="ja-JP"/>
        </w:rPr>
        <w:t>.</w:t>
      </w:r>
    </w:p>
    <w:p w14:paraId="21F1E459" w14:textId="77777777" w:rsidR="00CB7B89" w:rsidRPr="00CB7B89" w:rsidRDefault="00CB7B89" w:rsidP="00CB7B89">
      <w:pPr>
        <w:pStyle w:val="ListParagraph"/>
        <w:numPr>
          <w:ilvl w:val="0"/>
          <w:numId w:val="33"/>
        </w:numPr>
        <w:overflowPunct w:val="0"/>
        <w:autoSpaceDE w:val="0"/>
        <w:autoSpaceDN w:val="0"/>
        <w:adjustRightInd w:val="0"/>
        <w:spacing w:after="180" w:line="240" w:lineRule="auto"/>
        <w:ind w:right="-99"/>
        <w:textAlignment w:val="baseline"/>
        <w:rPr>
          <w:rFonts w:ascii="Arial" w:eastAsia="SimSun" w:hAnsi="Arial" w:cs="Arial"/>
          <w:lang w:eastAsia="ja-JP"/>
        </w:rPr>
      </w:pPr>
      <w:r w:rsidRPr="00CB7B89">
        <w:rPr>
          <w:rFonts w:ascii="Arial" w:eastAsia="SimSun" w:hAnsi="Arial" w:cs="Arial"/>
          <w:lang w:eastAsia="ja-JP"/>
        </w:rPr>
        <w:t xml:space="preserve">Identify the error sources, threat models, occurrence rates and failure modes requiring positioning integrity validation and reporting. </w:t>
      </w:r>
    </w:p>
    <w:p w14:paraId="57D1F27D" w14:textId="77777777" w:rsidR="00CB7B89" w:rsidRPr="00CB7B89" w:rsidRDefault="00CB7B89" w:rsidP="00CB7B89">
      <w:pPr>
        <w:pStyle w:val="ListParagraph"/>
        <w:numPr>
          <w:ilvl w:val="0"/>
          <w:numId w:val="33"/>
        </w:numPr>
        <w:overflowPunct w:val="0"/>
        <w:autoSpaceDE w:val="0"/>
        <w:autoSpaceDN w:val="0"/>
        <w:adjustRightInd w:val="0"/>
        <w:spacing w:after="180" w:line="240" w:lineRule="auto"/>
        <w:ind w:right="-99"/>
        <w:textAlignment w:val="baseline"/>
        <w:rPr>
          <w:rFonts w:ascii="Arial" w:eastAsia="SimSun" w:hAnsi="Arial" w:cs="Arial"/>
          <w:lang w:eastAsia="ja-JP"/>
        </w:rPr>
      </w:pPr>
      <w:r w:rsidRPr="00CB7B89">
        <w:rPr>
          <w:rFonts w:ascii="Arial" w:eastAsia="SimSun" w:hAnsi="Arial" w:cs="Arial"/>
          <w:lang w:eastAsia="ja-JP"/>
        </w:rPr>
        <w:t>Study methodologies for network-assisted and UE-assisted integrity.</w:t>
      </w:r>
    </w:p>
    <w:p w14:paraId="63EB7EFF" w14:textId="2C507C2E" w:rsidR="007E7F09" w:rsidRPr="00283C05" w:rsidRDefault="007E7F09" w:rsidP="00CB7B89">
      <w:pPr>
        <w:overflowPunct w:val="0"/>
        <w:autoSpaceDE w:val="0"/>
        <w:autoSpaceDN w:val="0"/>
        <w:adjustRightInd w:val="0"/>
        <w:spacing w:after="180" w:line="240" w:lineRule="auto"/>
        <w:ind w:right="-99"/>
        <w:textAlignment w:val="baseline"/>
        <w:rPr>
          <w:rFonts w:ascii="Arial" w:eastAsia="Times New Roman" w:hAnsi="Arial" w:cs="Arial"/>
          <w:sz w:val="20"/>
          <w:szCs w:val="20"/>
          <w:lang w:eastAsia="x-none"/>
        </w:rPr>
      </w:pPr>
    </w:p>
    <w:p w14:paraId="57D4F92F" w14:textId="0F311A1E" w:rsidR="00F5537D" w:rsidRDefault="00223DE9" w:rsidP="00F5537D">
      <w:pPr>
        <w:pStyle w:val="Heading1"/>
        <w:pBdr>
          <w:top w:val="single" w:sz="12" w:space="3" w:color="auto"/>
        </w:pBdr>
        <w:spacing w:after="180" w:line="240" w:lineRule="auto"/>
        <w:rPr>
          <w:rFonts w:ascii="Arial" w:eastAsia="Times New Roman" w:hAnsi="Arial" w:cs="Arial"/>
          <w:color w:val="auto"/>
          <w:sz w:val="36"/>
          <w:szCs w:val="20"/>
          <w:lang w:val="en-GB"/>
        </w:rPr>
      </w:pPr>
      <w:r w:rsidRPr="00283C05">
        <w:rPr>
          <w:rFonts w:ascii="Arial" w:eastAsia="Times New Roman" w:hAnsi="Arial" w:cs="Arial"/>
          <w:color w:val="auto"/>
          <w:sz w:val="36"/>
          <w:szCs w:val="20"/>
          <w:lang w:val="en-GB"/>
        </w:rPr>
        <w:t>2</w:t>
      </w:r>
      <w:r w:rsidRPr="00283C05">
        <w:rPr>
          <w:rFonts w:ascii="Arial" w:eastAsia="Times New Roman" w:hAnsi="Arial" w:cs="Arial"/>
          <w:color w:val="auto"/>
          <w:sz w:val="36"/>
          <w:szCs w:val="20"/>
          <w:lang w:val="en-GB"/>
        </w:rPr>
        <w:tab/>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Discussion</w:t>
      </w:r>
    </w:p>
    <w:p w14:paraId="09A25301" w14:textId="77777777" w:rsidR="00D7492D" w:rsidRPr="00E501AE" w:rsidRDefault="00D7492D" w:rsidP="00E501AE">
      <w:pPr>
        <w:rPr>
          <w:lang w:val="en-GB"/>
        </w:rPr>
      </w:pPr>
    </w:p>
    <w:p w14:paraId="0FDE1DDA" w14:textId="73F40E0B" w:rsidR="009F5B13" w:rsidRPr="00E501AE" w:rsidRDefault="009F5B13" w:rsidP="009F5B13">
      <w:pPr>
        <w:pStyle w:val="Heading4"/>
        <w:rPr>
          <w:sz w:val="28"/>
          <w:szCs w:val="22"/>
        </w:rPr>
      </w:pPr>
      <w:r w:rsidRPr="00E501AE">
        <w:rPr>
          <w:sz w:val="28"/>
          <w:szCs w:val="22"/>
        </w:rPr>
        <w:t xml:space="preserve">2.1 Open Issues from </w:t>
      </w:r>
      <w:bookmarkStart w:id="1" w:name="_Hlk54166433"/>
      <w:r w:rsidRPr="00E501AE">
        <w:rPr>
          <w:sz w:val="28"/>
          <w:szCs w:val="22"/>
        </w:rPr>
        <w:t>[Post111-e][626][POS] Email Discussion</w:t>
      </w:r>
      <w:bookmarkEnd w:id="1"/>
    </w:p>
    <w:p w14:paraId="3929A68F" w14:textId="708071C6" w:rsidR="00F5537D" w:rsidRDefault="00F5537D" w:rsidP="00F5537D">
      <w:pPr>
        <w:rPr>
          <w:rFonts w:ascii="Arial" w:hAnsi="Arial" w:cs="Arial"/>
          <w:lang w:val="en-GB" w:eastAsia="ja-JP"/>
        </w:rPr>
      </w:pPr>
      <w:r w:rsidRPr="00283C05">
        <w:rPr>
          <w:rFonts w:ascii="Arial" w:hAnsi="Arial" w:cs="Arial"/>
          <w:lang w:val="en-GB" w:eastAsia="ja-JP"/>
        </w:rPr>
        <w:t xml:space="preserve">In this section, we </w:t>
      </w:r>
      <w:r w:rsidR="009F5B13">
        <w:rPr>
          <w:rFonts w:ascii="Arial" w:hAnsi="Arial" w:cs="Arial"/>
          <w:lang w:val="en-GB" w:eastAsia="ja-JP"/>
        </w:rPr>
        <w:t xml:space="preserve">discuss the open issue regarding </w:t>
      </w:r>
      <w:r w:rsidR="000449CF">
        <w:rPr>
          <w:rFonts w:ascii="Arial" w:hAnsi="Arial" w:cs="Arial"/>
          <w:lang w:val="en-GB" w:eastAsia="ja-JP"/>
        </w:rPr>
        <w:t xml:space="preserve">the possibility of </w:t>
      </w:r>
      <w:r w:rsidR="000449CF" w:rsidRPr="000449CF">
        <w:rPr>
          <w:rFonts w:ascii="Arial" w:hAnsi="Arial" w:cs="Arial"/>
          <w:lang w:val="en-GB" w:eastAsia="ja-JP"/>
        </w:rPr>
        <w:t xml:space="preserve">IoT use cases </w:t>
      </w:r>
      <w:r w:rsidR="000449CF">
        <w:rPr>
          <w:rFonts w:ascii="Arial" w:hAnsi="Arial" w:cs="Arial"/>
          <w:lang w:val="en-GB" w:eastAsia="ja-JP"/>
        </w:rPr>
        <w:t xml:space="preserve">being </w:t>
      </w:r>
      <w:r w:rsidR="000449CF" w:rsidRPr="000449CF">
        <w:rPr>
          <w:rFonts w:ascii="Arial" w:hAnsi="Arial" w:cs="Arial"/>
          <w:lang w:val="en-GB" w:eastAsia="ja-JP"/>
        </w:rPr>
        <w:t>descoped from the study and t</w:t>
      </w:r>
      <w:r w:rsidR="000449CF">
        <w:rPr>
          <w:rFonts w:ascii="Arial" w:hAnsi="Arial" w:cs="Arial"/>
          <w:lang w:val="en-GB" w:eastAsia="ja-JP"/>
        </w:rPr>
        <w:t>he sub-clause 9.2.3</w:t>
      </w:r>
      <w:r w:rsidR="000449CF" w:rsidRPr="000449CF">
        <w:rPr>
          <w:rFonts w:ascii="Arial" w:hAnsi="Arial" w:cs="Arial"/>
          <w:lang w:val="en-GB" w:eastAsia="ja-JP"/>
        </w:rPr>
        <w:t xml:space="preserve"> removed</w:t>
      </w:r>
      <w:r w:rsidR="000879C9" w:rsidRPr="00283C05">
        <w:rPr>
          <w:rFonts w:ascii="Arial" w:hAnsi="Arial" w:cs="Arial"/>
          <w:lang w:val="en-GB" w:eastAsia="ja-JP"/>
        </w:rPr>
        <w:t>.</w:t>
      </w:r>
      <w:r w:rsidR="000449CF">
        <w:rPr>
          <w:rFonts w:ascii="Arial" w:hAnsi="Arial" w:cs="Arial"/>
          <w:lang w:val="en-GB" w:eastAsia="ja-JP"/>
        </w:rPr>
        <w:t xml:space="preserve"> From phase 2 of the email discussion</w:t>
      </w:r>
      <w:r w:rsidR="00C82910">
        <w:rPr>
          <w:rFonts w:ascii="Arial" w:hAnsi="Arial" w:cs="Arial"/>
          <w:lang w:val="en-GB" w:eastAsia="ja-JP"/>
        </w:rPr>
        <w:t>,</w:t>
      </w:r>
      <w:r w:rsidR="000449CF">
        <w:rPr>
          <w:rFonts w:ascii="Arial" w:hAnsi="Arial" w:cs="Arial"/>
          <w:lang w:val="en-GB" w:eastAsia="ja-JP"/>
        </w:rPr>
        <w:t xml:space="preserve"> the following proposal was discussed:</w:t>
      </w:r>
    </w:p>
    <w:p w14:paraId="73098039" w14:textId="77777777" w:rsidR="000449CF" w:rsidRDefault="000449CF" w:rsidP="000449CF">
      <w:pPr>
        <w:pBdr>
          <w:top w:val="single" w:sz="4" w:space="1" w:color="auto"/>
          <w:left w:val="single" w:sz="4" w:space="4" w:color="auto"/>
          <w:bottom w:val="single" w:sz="4" w:space="1" w:color="auto"/>
          <w:right w:val="single" w:sz="4" w:space="4" w:color="auto"/>
        </w:pBdr>
        <w:spacing w:after="180" w:line="240" w:lineRule="auto"/>
        <w:ind w:left="1440" w:hanging="1440"/>
        <w:jc w:val="both"/>
        <w:rPr>
          <w:rFonts w:ascii="Arial" w:hAnsi="Arial" w:cs="Arial"/>
          <w:b/>
          <w:bCs/>
          <w:lang w:eastAsia="ko-KR"/>
        </w:rPr>
      </w:pPr>
      <w:r w:rsidRPr="00C82910">
        <w:rPr>
          <w:rFonts w:ascii="Arial" w:hAnsi="Arial" w:cs="Arial"/>
          <w:b/>
          <w:bCs/>
          <w:highlight w:val="yellow"/>
          <w:lang w:eastAsia="ko-KR"/>
        </w:rPr>
        <w:t>Proposal 7:</w:t>
      </w:r>
      <w:r w:rsidRPr="00C82910">
        <w:rPr>
          <w:rFonts w:ascii="Arial" w:hAnsi="Arial" w:cs="Arial"/>
          <w:b/>
          <w:bCs/>
          <w:highlight w:val="yellow"/>
          <w:lang w:eastAsia="ko-KR"/>
        </w:rPr>
        <w:tab/>
        <w:t>Remove the IoT Use Case (Section 9.2.3) from the Skeleton TR.</w:t>
      </w:r>
    </w:p>
    <w:p w14:paraId="5891BA1C" w14:textId="22FBDB77" w:rsidR="000449CF" w:rsidRDefault="00C75D3F" w:rsidP="00F5537D">
      <w:pPr>
        <w:rPr>
          <w:rFonts w:ascii="Arial" w:hAnsi="Arial" w:cs="Arial"/>
          <w:lang w:val="en-GB" w:eastAsia="ja-JP"/>
        </w:rPr>
      </w:pPr>
      <w:r>
        <w:rPr>
          <w:rFonts w:ascii="Arial" w:hAnsi="Arial" w:cs="Arial"/>
          <w:lang w:val="en-GB" w:eastAsia="ja-JP"/>
        </w:rPr>
        <w:t>There was no consensus on the above proposal, with about half of the respondents supporting the proposal, and half against.</w:t>
      </w:r>
    </w:p>
    <w:p w14:paraId="57CE7165" w14:textId="77777777" w:rsidR="00C75D3F" w:rsidRDefault="00C75D3F" w:rsidP="00F5537D">
      <w:pPr>
        <w:rPr>
          <w:rFonts w:ascii="Arial" w:hAnsi="Arial" w:cs="Arial"/>
          <w:lang w:val="en-GB" w:eastAsia="ja-JP"/>
        </w:rPr>
      </w:pPr>
    </w:p>
    <w:p w14:paraId="61B4C8E0" w14:textId="33570736" w:rsidR="000449CF" w:rsidRDefault="000449CF" w:rsidP="000449CF">
      <w:pPr>
        <w:pStyle w:val="Heading4"/>
        <w:rPr>
          <w:sz w:val="28"/>
          <w:szCs w:val="22"/>
        </w:rPr>
      </w:pPr>
      <w:r w:rsidRPr="00D7492D">
        <w:rPr>
          <w:sz w:val="28"/>
          <w:szCs w:val="22"/>
        </w:rPr>
        <w:lastRenderedPageBreak/>
        <w:t>2.2 Rationale for retaining Industrial IoT use cases</w:t>
      </w:r>
    </w:p>
    <w:p w14:paraId="2CBC5EC9" w14:textId="77777777" w:rsidR="00D7492D" w:rsidRPr="00D7492D" w:rsidRDefault="00D7492D" w:rsidP="00D7492D">
      <w:pPr>
        <w:rPr>
          <w:lang w:val="en-GB" w:eastAsia="en-GB"/>
        </w:rPr>
      </w:pPr>
    </w:p>
    <w:p w14:paraId="02CF7BDB" w14:textId="77777777" w:rsidR="004A6A49" w:rsidRDefault="000449CF" w:rsidP="00F5537D">
      <w:pPr>
        <w:rPr>
          <w:rFonts w:ascii="Arial" w:hAnsi="Arial" w:cs="Arial"/>
          <w:lang w:val="en-GB" w:eastAsia="ja-JP"/>
        </w:rPr>
      </w:pPr>
      <w:r>
        <w:rPr>
          <w:rFonts w:ascii="Arial" w:hAnsi="Arial" w:cs="Arial"/>
          <w:lang w:val="en-GB" w:eastAsia="ja-JP"/>
        </w:rPr>
        <w:t xml:space="preserve">The following key arguments for </w:t>
      </w:r>
      <w:r w:rsidR="004A6A49">
        <w:rPr>
          <w:rFonts w:ascii="Arial" w:hAnsi="Arial" w:cs="Arial"/>
          <w:lang w:val="en-GB" w:eastAsia="ja-JP"/>
        </w:rPr>
        <w:t>keeping IIoT use cases in the TR:</w:t>
      </w:r>
    </w:p>
    <w:p w14:paraId="53E525D4" w14:textId="768E9D7D" w:rsidR="004A6A49" w:rsidRDefault="004A6A49" w:rsidP="004A6A49">
      <w:pPr>
        <w:pStyle w:val="ListParagraph"/>
        <w:numPr>
          <w:ilvl w:val="0"/>
          <w:numId w:val="34"/>
        </w:numPr>
        <w:rPr>
          <w:rFonts w:ascii="Arial" w:hAnsi="Arial" w:cs="Arial"/>
          <w:lang w:val="en-GB" w:eastAsia="ja-JP"/>
        </w:rPr>
      </w:pPr>
      <w:r>
        <w:rPr>
          <w:rFonts w:ascii="Arial" w:hAnsi="Arial" w:cs="Arial"/>
          <w:lang w:val="en-GB" w:eastAsia="ja-JP"/>
        </w:rPr>
        <w:t>E</w:t>
      </w:r>
      <w:r w:rsidR="000449CF" w:rsidRPr="004A6A49">
        <w:rPr>
          <w:rFonts w:ascii="Arial" w:hAnsi="Arial" w:cs="Arial"/>
          <w:lang w:val="en-GB" w:eastAsia="ja-JP"/>
        </w:rPr>
        <w:t xml:space="preserve">mphasis of IIoT use cases in the </w:t>
      </w:r>
      <w:r>
        <w:rPr>
          <w:rFonts w:ascii="Arial" w:hAnsi="Arial" w:cs="Arial"/>
          <w:lang w:val="en-GB" w:eastAsia="ja-JP"/>
        </w:rPr>
        <w:t xml:space="preserve">justification and </w:t>
      </w:r>
      <w:r w:rsidR="000449CF" w:rsidRPr="004A6A49">
        <w:rPr>
          <w:rFonts w:ascii="Arial" w:hAnsi="Arial" w:cs="Arial"/>
          <w:lang w:val="en-GB" w:eastAsia="ja-JP"/>
        </w:rPr>
        <w:t>scope of the Study Item</w:t>
      </w:r>
      <w:r w:rsidR="00C75D3F">
        <w:rPr>
          <w:rFonts w:ascii="Arial" w:hAnsi="Arial" w:cs="Arial"/>
          <w:lang w:val="en-GB" w:eastAsia="ja-JP"/>
        </w:rPr>
        <w:t xml:space="preserve"> [1]</w:t>
      </w:r>
    </w:p>
    <w:p w14:paraId="1261CA0C" w14:textId="127526FF" w:rsidR="004A6A49" w:rsidRDefault="004A6A49" w:rsidP="004A6A49">
      <w:pPr>
        <w:pStyle w:val="ListParagraph"/>
        <w:numPr>
          <w:ilvl w:val="0"/>
          <w:numId w:val="34"/>
        </w:numPr>
        <w:rPr>
          <w:rFonts w:ascii="Arial" w:hAnsi="Arial" w:cs="Arial"/>
          <w:lang w:val="en-GB" w:eastAsia="ja-JP"/>
        </w:rPr>
      </w:pPr>
      <w:r>
        <w:rPr>
          <w:rFonts w:ascii="Arial" w:hAnsi="Arial" w:cs="Arial"/>
          <w:lang w:val="en-GB" w:eastAsia="ja-JP"/>
        </w:rPr>
        <w:t>The argument to remove IIoT use cases specifically seems to be a result of the decision at</w:t>
      </w:r>
      <w:r w:rsidRPr="004A6A49">
        <w:rPr>
          <w:rFonts w:ascii="Arial" w:hAnsi="Arial" w:cs="Arial"/>
          <w:lang w:val="en-GB" w:eastAsia="ja-JP"/>
        </w:rPr>
        <w:t xml:space="preserve"> RAN #89 e-meeting</w:t>
      </w:r>
      <w:r>
        <w:rPr>
          <w:rFonts w:ascii="Arial" w:hAnsi="Arial" w:cs="Arial"/>
          <w:lang w:val="en-GB" w:eastAsia="ja-JP"/>
        </w:rPr>
        <w:t xml:space="preserve"> to remove </w:t>
      </w:r>
      <w:r w:rsidRPr="004A6A49">
        <w:rPr>
          <w:rFonts w:ascii="Arial" w:hAnsi="Arial" w:cs="Arial"/>
          <w:lang w:val="en-GB" w:eastAsia="ja-JP"/>
        </w:rPr>
        <w:t xml:space="preserve">RAT-dependent integrity from the study </w:t>
      </w:r>
      <w:r>
        <w:rPr>
          <w:rFonts w:ascii="Arial" w:hAnsi="Arial" w:cs="Arial"/>
          <w:lang w:val="en-GB" w:eastAsia="ja-JP"/>
        </w:rPr>
        <w:t xml:space="preserve">item </w:t>
      </w:r>
      <w:r w:rsidRPr="004A6A49">
        <w:rPr>
          <w:rFonts w:ascii="Arial" w:hAnsi="Arial" w:cs="Arial"/>
          <w:lang w:val="en-GB" w:eastAsia="ja-JP"/>
        </w:rPr>
        <w:t>scope</w:t>
      </w:r>
      <w:r>
        <w:rPr>
          <w:rFonts w:ascii="Arial" w:hAnsi="Arial" w:cs="Arial"/>
          <w:lang w:val="en-GB" w:eastAsia="ja-JP"/>
        </w:rPr>
        <w:t>.</w:t>
      </w:r>
      <w:r w:rsidR="00C75D3F">
        <w:rPr>
          <w:rFonts w:ascii="Arial" w:hAnsi="Arial" w:cs="Arial"/>
          <w:lang w:val="en-GB" w:eastAsia="ja-JP"/>
        </w:rPr>
        <w:t xml:space="preserve"> However, this connection is not entirely valid. </w:t>
      </w:r>
    </w:p>
    <w:p w14:paraId="1491215C" w14:textId="74CBAEB5" w:rsidR="00712EF4" w:rsidRDefault="00B872BF" w:rsidP="004A6A49">
      <w:pPr>
        <w:pStyle w:val="ListParagraph"/>
        <w:numPr>
          <w:ilvl w:val="1"/>
          <w:numId w:val="34"/>
        </w:numPr>
        <w:rPr>
          <w:rFonts w:ascii="Arial" w:hAnsi="Arial" w:cs="Arial"/>
          <w:lang w:val="en-GB" w:eastAsia="ja-JP"/>
        </w:rPr>
      </w:pPr>
      <w:r>
        <w:rPr>
          <w:rFonts w:ascii="Arial" w:hAnsi="Arial" w:cs="Arial"/>
          <w:lang w:val="en-GB" w:eastAsia="ja-JP"/>
        </w:rPr>
        <w:t xml:space="preserve">Industrial IoT verticals extend outdoors as opposed to only the traditional factory floor/warehouse </w:t>
      </w:r>
      <w:r w:rsidR="00C75D3F">
        <w:rPr>
          <w:rFonts w:ascii="Arial" w:hAnsi="Arial" w:cs="Arial"/>
          <w:lang w:val="en-GB" w:eastAsia="ja-JP"/>
        </w:rPr>
        <w:t>scenarios for</w:t>
      </w:r>
      <w:r>
        <w:rPr>
          <w:rFonts w:ascii="Arial" w:hAnsi="Arial" w:cs="Arial"/>
          <w:lang w:val="en-GB" w:eastAsia="ja-JP"/>
        </w:rPr>
        <w:t xml:space="preserve"> industry</w:t>
      </w:r>
      <w:r w:rsidR="00F33AA8">
        <w:rPr>
          <w:rFonts w:ascii="Arial" w:hAnsi="Arial" w:cs="Arial"/>
          <w:lang w:val="en-GB" w:eastAsia="ja-JP"/>
        </w:rPr>
        <w:t xml:space="preserve"> use cases</w:t>
      </w:r>
      <w:r>
        <w:rPr>
          <w:rFonts w:ascii="Arial" w:hAnsi="Arial" w:cs="Arial"/>
          <w:lang w:val="en-GB" w:eastAsia="ja-JP"/>
        </w:rPr>
        <w:t>. There are many IIoT devices/UEs used in various industries that include</w:t>
      </w:r>
      <w:r w:rsidR="00AB6C33">
        <w:rPr>
          <w:rFonts w:ascii="Arial" w:hAnsi="Arial" w:cs="Arial"/>
          <w:lang w:val="en-GB" w:eastAsia="ja-JP"/>
        </w:rPr>
        <w:t>,</w:t>
      </w:r>
      <w:r>
        <w:rPr>
          <w:rFonts w:ascii="Arial" w:hAnsi="Arial" w:cs="Arial"/>
          <w:lang w:val="en-GB" w:eastAsia="ja-JP"/>
        </w:rPr>
        <w:t xml:space="preserve"> but not limited to: Construction, Agriculture/forestry/fishing</w:t>
      </w:r>
      <w:r w:rsidR="00A47643">
        <w:rPr>
          <w:rFonts w:ascii="Arial" w:hAnsi="Arial" w:cs="Arial"/>
          <w:lang w:val="en-GB" w:eastAsia="ja-JP"/>
        </w:rPr>
        <w:t xml:space="preserve"> (smart farming)</w:t>
      </w:r>
      <w:r>
        <w:rPr>
          <w:rFonts w:ascii="Arial" w:hAnsi="Arial" w:cs="Arial"/>
          <w:lang w:val="en-GB" w:eastAsia="ja-JP"/>
        </w:rPr>
        <w:t xml:space="preserve">, Oil/Gas industries, </w:t>
      </w:r>
      <w:r w:rsidR="00A47643">
        <w:rPr>
          <w:rFonts w:ascii="Arial" w:hAnsi="Arial" w:cs="Arial"/>
          <w:lang w:val="en-GB" w:eastAsia="ja-JP"/>
        </w:rPr>
        <w:t>Smart cities (</w:t>
      </w:r>
      <w:r w:rsidR="00A47643" w:rsidRPr="00A47643">
        <w:rPr>
          <w:rFonts w:ascii="Arial" w:hAnsi="Arial" w:cs="Arial"/>
          <w:lang w:val="en-GB" w:eastAsia="ja-JP"/>
        </w:rPr>
        <w:t>traffic, electric and water systems, waste management, public safety, schools</w:t>
      </w:r>
      <w:r w:rsidR="00A47643">
        <w:rPr>
          <w:rFonts w:ascii="Arial" w:hAnsi="Arial" w:cs="Arial"/>
          <w:lang w:val="en-GB" w:eastAsia="ja-JP"/>
        </w:rPr>
        <w:t>) See</w:t>
      </w:r>
      <w:r w:rsidR="00F33AA8">
        <w:rPr>
          <w:rFonts w:ascii="Arial" w:hAnsi="Arial" w:cs="Arial"/>
          <w:lang w:val="en-GB" w:eastAsia="ja-JP"/>
        </w:rPr>
        <w:t>, e.g.</w:t>
      </w:r>
      <w:r w:rsidR="00A47643">
        <w:rPr>
          <w:rFonts w:ascii="Arial" w:hAnsi="Arial" w:cs="Arial"/>
          <w:lang w:val="en-GB" w:eastAsia="ja-JP"/>
        </w:rPr>
        <w:t xml:space="preserve"> TR 22.804</w:t>
      </w:r>
      <w:r w:rsidR="00321B22">
        <w:rPr>
          <w:rFonts w:ascii="Arial" w:hAnsi="Arial" w:cs="Arial"/>
          <w:lang w:val="en-GB" w:eastAsia="ja-JP"/>
        </w:rPr>
        <w:t xml:space="preserve"> [2] and 22.</w:t>
      </w:r>
      <w:r w:rsidR="00580867">
        <w:rPr>
          <w:rFonts w:ascii="Arial" w:hAnsi="Arial" w:cs="Arial"/>
          <w:lang w:val="en-GB" w:eastAsia="ja-JP"/>
        </w:rPr>
        <w:t>872 [3]</w:t>
      </w:r>
      <w:r w:rsidR="00A47643">
        <w:rPr>
          <w:rFonts w:ascii="Arial" w:hAnsi="Arial" w:cs="Arial"/>
          <w:lang w:val="en-GB" w:eastAsia="ja-JP"/>
        </w:rPr>
        <w:t xml:space="preserve">. </w:t>
      </w:r>
    </w:p>
    <w:p w14:paraId="54600A4C" w14:textId="0959D582" w:rsidR="000449CF" w:rsidRDefault="00712EF4" w:rsidP="004A6A49">
      <w:pPr>
        <w:pStyle w:val="ListParagraph"/>
        <w:numPr>
          <w:ilvl w:val="1"/>
          <w:numId w:val="34"/>
        </w:numPr>
        <w:rPr>
          <w:rFonts w:ascii="Arial" w:hAnsi="Arial" w:cs="Arial"/>
          <w:lang w:val="en-GB" w:eastAsia="ja-JP"/>
        </w:rPr>
      </w:pPr>
      <w:r>
        <w:rPr>
          <w:rFonts w:ascii="Arial" w:hAnsi="Arial" w:cs="Arial"/>
          <w:lang w:val="en-GB" w:eastAsia="ja-JP"/>
        </w:rPr>
        <w:t>Note that some of these verticals may overlap with the requirements for automotive and rail use cases that are already defined.</w:t>
      </w:r>
      <w:r w:rsidR="00EC323E">
        <w:rPr>
          <w:rFonts w:ascii="Arial" w:hAnsi="Arial" w:cs="Arial"/>
          <w:lang w:val="en-GB" w:eastAsia="ja-JP"/>
        </w:rPr>
        <w:t xml:space="preserve"> </w:t>
      </w:r>
    </w:p>
    <w:p w14:paraId="12E00443" w14:textId="1BEA85E0" w:rsidR="00A47643" w:rsidRDefault="00A47643" w:rsidP="004A6A49">
      <w:pPr>
        <w:pStyle w:val="ListParagraph"/>
        <w:numPr>
          <w:ilvl w:val="1"/>
          <w:numId w:val="34"/>
        </w:numPr>
        <w:rPr>
          <w:rFonts w:ascii="Arial" w:hAnsi="Arial" w:cs="Arial"/>
          <w:lang w:val="en-GB" w:eastAsia="ja-JP"/>
        </w:rPr>
      </w:pPr>
      <w:r>
        <w:rPr>
          <w:rFonts w:ascii="Arial" w:hAnsi="Arial" w:cs="Arial"/>
          <w:lang w:val="en-GB" w:eastAsia="ja-JP"/>
        </w:rPr>
        <w:t xml:space="preserve">In </w:t>
      </w:r>
      <w:r w:rsidR="00F228C0">
        <w:rPr>
          <w:rFonts w:ascii="Arial" w:hAnsi="Arial" w:cs="Arial"/>
          <w:lang w:val="en-GB" w:eastAsia="ja-JP"/>
        </w:rPr>
        <w:t>any of</w:t>
      </w:r>
      <w:r>
        <w:rPr>
          <w:rFonts w:ascii="Arial" w:hAnsi="Arial" w:cs="Arial"/>
          <w:lang w:val="en-GB" w:eastAsia="ja-JP"/>
        </w:rPr>
        <w:t xml:space="preserve"> these industries, </w:t>
      </w:r>
      <w:r w:rsidR="00C82910">
        <w:rPr>
          <w:rFonts w:ascii="Arial" w:hAnsi="Arial" w:cs="Arial"/>
          <w:lang w:val="en-GB" w:eastAsia="ja-JP"/>
        </w:rPr>
        <w:t xml:space="preserve">many of the </w:t>
      </w:r>
      <w:r>
        <w:rPr>
          <w:rFonts w:ascii="Arial" w:hAnsi="Arial" w:cs="Arial"/>
          <w:lang w:val="en-GB" w:eastAsia="ja-JP"/>
        </w:rPr>
        <w:t>IIoT devices may be outdoors and equipped with a GNSS receiver.</w:t>
      </w:r>
      <w:r w:rsidR="00580867">
        <w:rPr>
          <w:rFonts w:ascii="Arial" w:hAnsi="Arial" w:cs="Arial"/>
          <w:lang w:val="en-GB" w:eastAsia="ja-JP"/>
        </w:rPr>
        <w:t xml:space="preserve"> </w:t>
      </w:r>
    </w:p>
    <w:p w14:paraId="203199A9" w14:textId="7B8BE72B" w:rsidR="00F33AA8" w:rsidRDefault="00F33AA8" w:rsidP="00F33AA8">
      <w:pPr>
        <w:pStyle w:val="ListParagraph"/>
        <w:numPr>
          <w:ilvl w:val="1"/>
          <w:numId w:val="34"/>
        </w:numPr>
        <w:rPr>
          <w:rFonts w:ascii="Arial" w:hAnsi="Arial" w:cs="Arial"/>
          <w:lang w:val="en-GB" w:eastAsia="ja-JP"/>
        </w:rPr>
      </w:pPr>
      <w:r>
        <w:rPr>
          <w:rFonts w:ascii="Arial" w:hAnsi="Arial" w:cs="Arial"/>
          <w:lang w:val="en-GB" w:eastAsia="ja-JP"/>
        </w:rPr>
        <w:t xml:space="preserve">According to the SID, </w:t>
      </w:r>
      <w:r w:rsidRPr="00F33AA8">
        <w:rPr>
          <w:rFonts w:ascii="Arial" w:hAnsi="Arial" w:cs="Arial"/>
          <w:lang w:val="en-GB" w:eastAsia="ja-JP"/>
        </w:rPr>
        <w:t xml:space="preserve">For IIoT Use Cases (e.g., </w:t>
      </w:r>
      <w:r w:rsidR="00321B22">
        <w:rPr>
          <w:rFonts w:ascii="Arial" w:hAnsi="Arial" w:cs="Arial"/>
          <w:lang w:val="en-GB" w:eastAsia="ja-JP"/>
        </w:rPr>
        <w:t>[2]</w:t>
      </w:r>
      <w:r w:rsidRPr="00F33AA8">
        <w:rPr>
          <w:rFonts w:ascii="Arial" w:hAnsi="Arial" w:cs="Arial"/>
          <w:lang w:val="en-GB" w:eastAsia="ja-JP"/>
        </w:rPr>
        <w:t>):</w:t>
      </w:r>
    </w:p>
    <w:p w14:paraId="4EAC3D98" w14:textId="6894669E" w:rsidR="00F33AA8" w:rsidRPr="00F33AA8" w:rsidRDefault="00F33AA8" w:rsidP="00F33AA8">
      <w:pPr>
        <w:pStyle w:val="ListParagraph"/>
        <w:numPr>
          <w:ilvl w:val="2"/>
          <w:numId w:val="34"/>
        </w:numPr>
        <w:rPr>
          <w:rFonts w:ascii="Arial" w:hAnsi="Arial" w:cs="Arial"/>
          <w:lang w:val="en-GB" w:eastAsia="ja-JP"/>
        </w:rPr>
      </w:pPr>
      <w:r w:rsidRPr="00F33AA8">
        <w:rPr>
          <w:rFonts w:ascii="Arial" w:hAnsi="Arial" w:cs="Arial"/>
          <w:lang w:val="en-GB" w:eastAsia="ja-JP"/>
        </w:rPr>
        <w:t xml:space="preserve">position accuracy &lt; 0.2 m </w:t>
      </w:r>
    </w:p>
    <w:p w14:paraId="36503819" w14:textId="5078255B" w:rsidR="00F33AA8" w:rsidRDefault="00F33AA8" w:rsidP="00F33AA8">
      <w:pPr>
        <w:pStyle w:val="ListParagraph"/>
        <w:numPr>
          <w:ilvl w:val="2"/>
          <w:numId w:val="34"/>
        </w:numPr>
        <w:rPr>
          <w:rFonts w:ascii="Arial" w:hAnsi="Arial" w:cs="Arial"/>
          <w:lang w:val="en-GB" w:eastAsia="ja-JP"/>
        </w:rPr>
      </w:pPr>
      <w:r>
        <w:rPr>
          <w:rFonts w:ascii="Arial" w:hAnsi="Arial" w:cs="Arial"/>
          <w:lang w:val="en-GB" w:eastAsia="ja-JP"/>
        </w:rPr>
        <w:t>To achieve these accuracy levels, integrity and reliab</w:t>
      </w:r>
      <w:r w:rsidR="00580867">
        <w:rPr>
          <w:rFonts w:ascii="Arial" w:hAnsi="Arial" w:cs="Arial"/>
          <w:lang w:val="en-GB" w:eastAsia="ja-JP"/>
        </w:rPr>
        <w:t xml:space="preserve">ility </w:t>
      </w:r>
      <w:r w:rsidR="00AB6C33">
        <w:rPr>
          <w:rFonts w:ascii="Arial" w:hAnsi="Arial" w:cs="Arial"/>
          <w:lang w:val="en-GB" w:eastAsia="ja-JP"/>
        </w:rPr>
        <w:t>of positioning data are</w:t>
      </w:r>
      <w:r>
        <w:rPr>
          <w:rFonts w:ascii="Arial" w:hAnsi="Arial" w:cs="Arial"/>
          <w:lang w:val="en-GB" w:eastAsia="ja-JP"/>
        </w:rPr>
        <w:t xml:space="preserve"> essential. </w:t>
      </w:r>
    </w:p>
    <w:p w14:paraId="5D52278C" w14:textId="3FE629A9" w:rsidR="00C82910" w:rsidRDefault="00C82910" w:rsidP="00F33AA8">
      <w:pPr>
        <w:pStyle w:val="ListParagraph"/>
        <w:numPr>
          <w:ilvl w:val="2"/>
          <w:numId w:val="34"/>
        </w:numPr>
        <w:rPr>
          <w:rFonts w:ascii="Arial" w:hAnsi="Arial" w:cs="Arial"/>
          <w:lang w:val="en-GB" w:eastAsia="ja-JP"/>
        </w:rPr>
      </w:pPr>
      <w:r>
        <w:rPr>
          <w:rFonts w:ascii="Arial" w:hAnsi="Arial" w:cs="Arial"/>
          <w:lang w:val="en-GB" w:eastAsia="ja-JP"/>
        </w:rPr>
        <w:t xml:space="preserve">In addition to a GNSS receiver, IIoT devices may have additional sensors or other </w:t>
      </w:r>
      <w:r w:rsidR="00AB6C33">
        <w:rPr>
          <w:rFonts w:ascii="Arial" w:hAnsi="Arial" w:cs="Arial"/>
          <w:lang w:val="en-GB" w:eastAsia="ja-JP"/>
        </w:rPr>
        <w:t xml:space="preserve">RAT-independent </w:t>
      </w:r>
      <w:r>
        <w:rPr>
          <w:rFonts w:ascii="Arial" w:hAnsi="Arial" w:cs="Arial"/>
          <w:lang w:val="en-GB" w:eastAsia="ja-JP"/>
        </w:rPr>
        <w:t>positioning technologies enabled for hybrid location determination.</w:t>
      </w:r>
    </w:p>
    <w:p w14:paraId="4F1CF917" w14:textId="38952A77" w:rsidR="00EC323E" w:rsidRDefault="00EC323E" w:rsidP="00EC323E">
      <w:pPr>
        <w:pStyle w:val="ListParagraph"/>
        <w:numPr>
          <w:ilvl w:val="0"/>
          <w:numId w:val="34"/>
        </w:numPr>
        <w:rPr>
          <w:rFonts w:ascii="Arial" w:hAnsi="Arial" w:cs="Arial"/>
          <w:lang w:val="en-GB" w:eastAsia="ja-JP"/>
        </w:rPr>
      </w:pPr>
      <w:r>
        <w:rPr>
          <w:rFonts w:ascii="Arial" w:hAnsi="Arial" w:cs="Arial"/>
          <w:lang w:val="en-GB" w:eastAsia="ja-JP"/>
        </w:rPr>
        <w:t>For IIoT use cases, there are</w:t>
      </w:r>
      <w:r w:rsidR="00AB6C33">
        <w:rPr>
          <w:rFonts w:ascii="Arial" w:hAnsi="Arial" w:cs="Arial"/>
          <w:lang w:val="en-GB" w:eastAsia="ja-JP"/>
        </w:rPr>
        <w:t xml:space="preserve"> </w:t>
      </w:r>
      <w:r>
        <w:rPr>
          <w:rFonts w:ascii="Arial" w:hAnsi="Arial" w:cs="Arial"/>
          <w:lang w:val="en-GB" w:eastAsia="ja-JP"/>
        </w:rPr>
        <w:t xml:space="preserve">applications </w:t>
      </w:r>
      <w:r w:rsidR="00AB6C33">
        <w:rPr>
          <w:rFonts w:ascii="Arial" w:hAnsi="Arial" w:cs="Arial"/>
          <w:lang w:val="en-GB" w:eastAsia="ja-JP"/>
        </w:rPr>
        <w:t>which are</w:t>
      </w:r>
      <w:r>
        <w:rPr>
          <w:rFonts w:ascii="Arial" w:hAnsi="Arial" w:cs="Arial"/>
          <w:lang w:val="en-GB" w:eastAsia="ja-JP"/>
        </w:rPr>
        <w:t xml:space="preserve"> payment critical, safety and liability critical (workforce), and regulatory critical. The specific KPIs </w:t>
      </w:r>
      <w:r w:rsidR="006A1EB2">
        <w:rPr>
          <w:rFonts w:ascii="Arial" w:hAnsi="Arial" w:cs="Arial"/>
          <w:lang w:val="en-GB" w:eastAsia="ja-JP"/>
        </w:rPr>
        <w:t>for IIoT use cases should also be included in Table 9.4.2</w:t>
      </w:r>
      <w:r>
        <w:rPr>
          <w:rFonts w:ascii="Arial" w:hAnsi="Arial" w:cs="Arial"/>
          <w:lang w:val="en-GB" w:eastAsia="ja-JP"/>
        </w:rPr>
        <w:t>.</w:t>
      </w:r>
      <w:r w:rsidR="0080002D">
        <w:rPr>
          <w:rFonts w:ascii="Arial" w:hAnsi="Arial" w:cs="Arial"/>
          <w:lang w:val="en-GB" w:eastAsia="ja-JP"/>
        </w:rPr>
        <w:t xml:space="preserve"> </w:t>
      </w:r>
    </w:p>
    <w:p w14:paraId="4D8AEDFF" w14:textId="6F391A0A" w:rsidR="0080002D" w:rsidRDefault="0080002D" w:rsidP="0080002D">
      <w:pPr>
        <w:pStyle w:val="ListParagraph"/>
        <w:numPr>
          <w:ilvl w:val="1"/>
          <w:numId w:val="34"/>
        </w:numPr>
        <w:rPr>
          <w:rFonts w:ascii="Arial" w:hAnsi="Arial" w:cs="Arial"/>
          <w:lang w:val="en-GB" w:eastAsia="ja-JP"/>
        </w:rPr>
      </w:pPr>
      <w:r>
        <w:rPr>
          <w:rFonts w:ascii="Arial" w:hAnsi="Arial" w:cs="Arial"/>
          <w:lang w:val="en-GB" w:eastAsia="ja-JP"/>
        </w:rPr>
        <w:t>IIoT use cases may have unique requirements given some of the positioning data may become stale and less useful for applications.</w:t>
      </w:r>
    </w:p>
    <w:p w14:paraId="1D32CAC5" w14:textId="3B2A6463" w:rsidR="003B3E78" w:rsidRPr="00E272DA" w:rsidRDefault="00321B22" w:rsidP="00F33AA8">
      <w:pPr>
        <w:rPr>
          <w:rFonts w:ascii="Arial" w:hAnsi="Arial" w:cs="Arial"/>
          <w:b/>
          <w:i/>
          <w:iCs/>
          <w:lang w:val="en-GB" w:eastAsia="ja-JP"/>
        </w:rPr>
      </w:pPr>
      <w:r w:rsidRPr="00E272DA">
        <w:rPr>
          <w:rFonts w:ascii="Arial" w:hAnsi="Arial" w:cs="Arial"/>
          <w:b/>
          <w:i/>
          <w:iCs/>
          <w:lang w:val="en-GB" w:eastAsia="ja-JP"/>
        </w:rPr>
        <w:t xml:space="preserve">Observation 1: </w:t>
      </w:r>
      <w:r w:rsidRPr="004D71D5">
        <w:rPr>
          <w:rFonts w:ascii="Arial" w:hAnsi="Arial" w:cs="Arial"/>
          <w:bCs/>
          <w:i/>
          <w:iCs/>
          <w:lang w:val="en-GB" w:eastAsia="ja-JP"/>
        </w:rPr>
        <w:t xml:space="preserve">Industrial IOT use cases </w:t>
      </w:r>
      <w:r w:rsidR="00C75D3F" w:rsidRPr="004D71D5">
        <w:rPr>
          <w:rFonts w:ascii="Arial" w:hAnsi="Arial" w:cs="Arial"/>
          <w:bCs/>
          <w:i/>
          <w:iCs/>
          <w:lang w:val="en-GB" w:eastAsia="ja-JP"/>
        </w:rPr>
        <w:t>have</w:t>
      </w:r>
      <w:r w:rsidR="00580867" w:rsidRPr="004D71D5">
        <w:rPr>
          <w:rFonts w:ascii="Arial" w:hAnsi="Arial" w:cs="Arial"/>
          <w:bCs/>
          <w:i/>
          <w:iCs/>
          <w:lang w:val="en-GB" w:eastAsia="ja-JP"/>
        </w:rPr>
        <w:t xml:space="preserve"> many applications, require high positioning accuracy, and in turn </w:t>
      </w:r>
      <w:r w:rsidR="00C75D3F" w:rsidRPr="004D71D5">
        <w:rPr>
          <w:rFonts w:ascii="Arial" w:hAnsi="Arial" w:cs="Arial"/>
          <w:bCs/>
          <w:i/>
          <w:iCs/>
          <w:lang w:val="en-GB" w:eastAsia="ja-JP"/>
        </w:rPr>
        <w:t xml:space="preserve">require </w:t>
      </w:r>
      <w:r w:rsidR="00580867" w:rsidRPr="004D71D5">
        <w:rPr>
          <w:rFonts w:ascii="Arial" w:hAnsi="Arial" w:cs="Arial"/>
          <w:bCs/>
          <w:i/>
          <w:iCs/>
          <w:lang w:val="en-GB" w:eastAsia="ja-JP"/>
        </w:rPr>
        <w:t>positioning integrity and reliability.</w:t>
      </w:r>
      <w:r w:rsidR="00580867" w:rsidRPr="00E272DA">
        <w:rPr>
          <w:rFonts w:ascii="Arial" w:hAnsi="Arial" w:cs="Arial"/>
          <w:b/>
          <w:i/>
          <w:iCs/>
          <w:lang w:val="en-GB" w:eastAsia="ja-JP"/>
        </w:rPr>
        <w:t xml:space="preserve"> </w:t>
      </w:r>
    </w:p>
    <w:p w14:paraId="2201713A" w14:textId="2C119D82" w:rsidR="00580867" w:rsidRPr="00E272DA" w:rsidRDefault="00580867" w:rsidP="00F33AA8">
      <w:pPr>
        <w:rPr>
          <w:rFonts w:ascii="Arial" w:hAnsi="Arial" w:cs="Arial"/>
          <w:b/>
          <w:i/>
          <w:iCs/>
          <w:lang w:val="en-GB" w:eastAsia="ja-JP"/>
        </w:rPr>
      </w:pPr>
      <w:r w:rsidRPr="00E272DA">
        <w:rPr>
          <w:rFonts w:ascii="Arial" w:hAnsi="Arial" w:cs="Arial"/>
          <w:b/>
          <w:i/>
          <w:iCs/>
          <w:lang w:val="en-GB" w:eastAsia="ja-JP"/>
        </w:rPr>
        <w:t xml:space="preserve">Observation 2: </w:t>
      </w:r>
      <w:r w:rsidRPr="004D71D5">
        <w:rPr>
          <w:rFonts w:ascii="Arial" w:hAnsi="Arial" w:cs="Arial"/>
          <w:bCs/>
          <w:i/>
          <w:iCs/>
          <w:lang w:val="en-GB" w:eastAsia="ja-JP"/>
        </w:rPr>
        <w:t xml:space="preserve">IIoT use cases do not exclusively involve </w:t>
      </w:r>
      <w:r w:rsidR="00C75D3F" w:rsidRPr="004D71D5">
        <w:rPr>
          <w:rFonts w:ascii="Arial" w:hAnsi="Arial" w:cs="Arial"/>
          <w:bCs/>
          <w:i/>
          <w:iCs/>
          <w:lang w:val="en-GB" w:eastAsia="ja-JP"/>
        </w:rPr>
        <w:t>indoor-</w:t>
      </w:r>
      <w:r w:rsidRPr="004D71D5">
        <w:rPr>
          <w:rFonts w:ascii="Arial" w:hAnsi="Arial" w:cs="Arial"/>
          <w:bCs/>
          <w:i/>
          <w:iCs/>
          <w:lang w:val="en-GB" w:eastAsia="ja-JP"/>
        </w:rPr>
        <w:t>only deployments</w:t>
      </w:r>
      <w:r w:rsidR="00C75D3F" w:rsidRPr="004D71D5">
        <w:rPr>
          <w:rFonts w:ascii="Arial" w:hAnsi="Arial" w:cs="Arial"/>
          <w:bCs/>
          <w:i/>
          <w:iCs/>
          <w:lang w:val="en-GB" w:eastAsia="ja-JP"/>
        </w:rPr>
        <w:t>, where GNSS is not available</w:t>
      </w:r>
      <w:r w:rsidR="00511572" w:rsidRPr="004D71D5">
        <w:rPr>
          <w:rFonts w:ascii="Arial" w:hAnsi="Arial" w:cs="Arial"/>
          <w:bCs/>
          <w:i/>
          <w:iCs/>
          <w:lang w:val="en-GB" w:eastAsia="ja-JP"/>
        </w:rPr>
        <w:t xml:space="preserve"> and RAT-dependent positioning methods are </w:t>
      </w:r>
      <w:r w:rsidR="00AB6C33" w:rsidRPr="004D71D5">
        <w:rPr>
          <w:rFonts w:ascii="Arial" w:hAnsi="Arial" w:cs="Arial"/>
          <w:bCs/>
          <w:i/>
          <w:iCs/>
          <w:lang w:val="en-GB" w:eastAsia="ja-JP"/>
        </w:rPr>
        <w:t xml:space="preserve">solely </w:t>
      </w:r>
      <w:r w:rsidR="00511572" w:rsidRPr="004D71D5">
        <w:rPr>
          <w:rFonts w:ascii="Arial" w:hAnsi="Arial" w:cs="Arial"/>
          <w:bCs/>
          <w:i/>
          <w:iCs/>
          <w:lang w:val="en-GB" w:eastAsia="ja-JP"/>
        </w:rPr>
        <w:t>leveraged</w:t>
      </w:r>
      <w:r w:rsidRPr="004D71D5">
        <w:rPr>
          <w:rFonts w:ascii="Arial" w:hAnsi="Arial" w:cs="Arial"/>
          <w:bCs/>
          <w:i/>
          <w:iCs/>
          <w:lang w:val="en-GB" w:eastAsia="ja-JP"/>
        </w:rPr>
        <w:t>.</w:t>
      </w:r>
    </w:p>
    <w:p w14:paraId="7F1E4B73" w14:textId="40392081" w:rsidR="00580867" w:rsidRPr="00E272DA" w:rsidRDefault="00580867" w:rsidP="00F33AA8">
      <w:pPr>
        <w:rPr>
          <w:rFonts w:ascii="Arial" w:hAnsi="Arial" w:cs="Arial"/>
          <w:b/>
          <w:i/>
          <w:iCs/>
          <w:lang w:val="en-GB" w:eastAsia="ja-JP"/>
        </w:rPr>
      </w:pPr>
      <w:r w:rsidRPr="00E272DA">
        <w:rPr>
          <w:rFonts w:ascii="Arial" w:hAnsi="Arial" w:cs="Arial"/>
          <w:b/>
          <w:i/>
          <w:iCs/>
          <w:lang w:val="en-GB" w:eastAsia="ja-JP"/>
        </w:rPr>
        <w:t xml:space="preserve">Observation 3: </w:t>
      </w:r>
      <w:r w:rsidRPr="004D71D5">
        <w:rPr>
          <w:rFonts w:ascii="Arial" w:hAnsi="Arial" w:cs="Arial"/>
          <w:bCs/>
          <w:i/>
          <w:iCs/>
          <w:lang w:val="en-GB" w:eastAsia="ja-JP"/>
        </w:rPr>
        <w:t xml:space="preserve">IIoT devices in outdoor </w:t>
      </w:r>
      <w:r w:rsidR="00911970" w:rsidRPr="004D71D5">
        <w:rPr>
          <w:rFonts w:ascii="Arial" w:hAnsi="Arial" w:cs="Arial"/>
          <w:bCs/>
          <w:i/>
          <w:iCs/>
          <w:lang w:val="en-GB" w:eastAsia="ja-JP"/>
        </w:rPr>
        <w:t>scenarios may be equipped with GNSS receivers and other hybrid positioning capabilities</w:t>
      </w:r>
      <w:r w:rsidR="00511572" w:rsidRPr="004D71D5">
        <w:rPr>
          <w:rFonts w:ascii="Arial" w:hAnsi="Arial" w:cs="Arial"/>
          <w:bCs/>
          <w:i/>
          <w:iCs/>
          <w:lang w:val="en-GB" w:eastAsia="ja-JP"/>
        </w:rPr>
        <w:t>.</w:t>
      </w:r>
    </w:p>
    <w:p w14:paraId="6AA0CD20" w14:textId="65BC554C" w:rsidR="00511572" w:rsidRDefault="00511572" w:rsidP="00F33AA8">
      <w:pPr>
        <w:rPr>
          <w:rFonts w:ascii="Arial" w:hAnsi="Arial" w:cs="Arial"/>
          <w:b/>
          <w:lang w:val="en-GB" w:eastAsia="ja-JP"/>
        </w:rPr>
      </w:pPr>
      <w:r w:rsidRPr="00E272DA">
        <w:rPr>
          <w:rFonts w:ascii="Arial" w:hAnsi="Arial" w:cs="Arial"/>
          <w:b/>
          <w:i/>
          <w:iCs/>
          <w:lang w:val="en-GB" w:eastAsia="ja-JP"/>
        </w:rPr>
        <w:t xml:space="preserve">Observation 4: </w:t>
      </w:r>
      <w:r w:rsidRPr="004D71D5">
        <w:rPr>
          <w:rFonts w:ascii="Arial" w:hAnsi="Arial" w:cs="Arial"/>
          <w:bCs/>
          <w:i/>
          <w:iCs/>
          <w:lang w:val="en-GB" w:eastAsia="ja-JP"/>
        </w:rPr>
        <w:t>The current heading for IIoT use cases, should be renamed as such, e.g. IIoT or (I)IoT</w:t>
      </w:r>
      <w:r w:rsidRPr="004D71D5">
        <w:rPr>
          <w:rFonts w:ascii="Arial" w:hAnsi="Arial" w:cs="Arial"/>
          <w:bCs/>
          <w:lang w:val="en-GB" w:eastAsia="ja-JP"/>
        </w:rPr>
        <w:t>.</w:t>
      </w:r>
      <w:r>
        <w:rPr>
          <w:rFonts w:ascii="Arial" w:hAnsi="Arial" w:cs="Arial"/>
          <w:b/>
          <w:lang w:val="en-GB" w:eastAsia="ja-JP"/>
        </w:rPr>
        <w:t xml:space="preserve"> </w:t>
      </w:r>
    </w:p>
    <w:p w14:paraId="715D24F4" w14:textId="64ED6070" w:rsidR="00911970" w:rsidRDefault="00911970" w:rsidP="00F33AA8">
      <w:pPr>
        <w:rPr>
          <w:rFonts w:ascii="Arial" w:hAnsi="Arial" w:cs="Arial"/>
          <w:b/>
          <w:lang w:val="en-GB" w:eastAsia="ja-JP"/>
        </w:rPr>
      </w:pPr>
      <w:r w:rsidRPr="004D71D5">
        <w:rPr>
          <w:rFonts w:ascii="Arial" w:hAnsi="Arial" w:cs="Arial"/>
          <w:b/>
          <w:i/>
          <w:iCs/>
          <w:lang w:val="en-GB" w:eastAsia="ja-JP"/>
        </w:rPr>
        <w:t>Proposal 1:</w:t>
      </w:r>
      <w:r>
        <w:rPr>
          <w:rFonts w:ascii="Arial" w:hAnsi="Arial" w:cs="Arial"/>
          <w:b/>
          <w:lang w:val="en-GB" w:eastAsia="ja-JP"/>
        </w:rPr>
        <w:t xml:space="preserve"> </w:t>
      </w:r>
      <w:r w:rsidRPr="004D71D5">
        <w:rPr>
          <w:rFonts w:ascii="Arial" w:hAnsi="Arial" w:cs="Arial"/>
          <w:bCs/>
          <w:i/>
          <w:iCs/>
          <w:lang w:val="en-GB" w:eastAsia="ja-JP"/>
        </w:rPr>
        <w:t>RAN2 agrees to keep the sub-clause</w:t>
      </w:r>
      <w:r w:rsidR="00C75D3F" w:rsidRPr="004D71D5">
        <w:rPr>
          <w:rFonts w:ascii="Arial" w:hAnsi="Arial" w:cs="Arial"/>
          <w:bCs/>
          <w:i/>
          <w:iCs/>
          <w:lang w:val="en-GB" w:eastAsia="ja-JP"/>
        </w:rPr>
        <w:t xml:space="preserve"> </w:t>
      </w:r>
      <w:r w:rsidR="00511572" w:rsidRPr="004D71D5">
        <w:rPr>
          <w:rFonts w:ascii="Arial" w:hAnsi="Arial" w:cs="Arial"/>
          <w:bCs/>
          <w:i/>
          <w:iCs/>
          <w:lang w:val="en-GB" w:eastAsia="ja-JP"/>
        </w:rPr>
        <w:t xml:space="preserve">9.2.3 </w:t>
      </w:r>
      <w:r w:rsidR="00C75D3F" w:rsidRPr="004D71D5">
        <w:rPr>
          <w:rFonts w:ascii="Arial" w:hAnsi="Arial" w:cs="Arial"/>
          <w:bCs/>
          <w:i/>
          <w:iCs/>
          <w:lang w:val="en-GB" w:eastAsia="ja-JP"/>
        </w:rPr>
        <w:t>for IoT use cases</w:t>
      </w:r>
      <w:r w:rsidR="004D71D5" w:rsidRPr="004D71D5">
        <w:rPr>
          <w:rFonts w:ascii="Arial" w:hAnsi="Arial" w:cs="Arial"/>
          <w:bCs/>
          <w:i/>
          <w:iCs/>
          <w:lang w:val="en-GB" w:eastAsia="ja-JP"/>
        </w:rPr>
        <w:t>.</w:t>
      </w:r>
    </w:p>
    <w:p w14:paraId="50AC13E1" w14:textId="12FCBADE" w:rsidR="00511572" w:rsidRDefault="00511572" w:rsidP="00F33AA8">
      <w:pPr>
        <w:rPr>
          <w:rFonts w:ascii="Arial" w:hAnsi="Arial" w:cs="Arial"/>
          <w:b/>
          <w:lang w:val="en-GB" w:eastAsia="ja-JP"/>
        </w:rPr>
      </w:pPr>
      <w:r w:rsidRPr="004D71D5">
        <w:rPr>
          <w:rFonts w:ascii="Arial" w:hAnsi="Arial" w:cs="Arial"/>
          <w:b/>
          <w:i/>
          <w:iCs/>
          <w:lang w:val="en-GB" w:eastAsia="ja-JP"/>
        </w:rPr>
        <w:t>Proposal 2:</w:t>
      </w:r>
      <w:r>
        <w:rPr>
          <w:rFonts w:ascii="Arial" w:hAnsi="Arial" w:cs="Arial"/>
          <w:b/>
          <w:lang w:val="en-GB" w:eastAsia="ja-JP"/>
        </w:rPr>
        <w:t xml:space="preserve"> </w:t>
      </w:r>
      <w:r w:rsidRPr="004D71D5">
        <w:rPr>
          <w:rFonts w:ascii="Arial" w:hAnsi="Arial" w:cs="Arial"/>
          <w:bCs/>
          <w:i/>
          <w:iCs/>
          <w:lang w:val="en-GB" w:eastAsia="ja-JP"/>
        </w:rPr>
        <w:t xml:space="preserve">RAN2 agrees to the Text Proposal </w:t>
      </w:r>
      <w:r w:rsidR="006A1EB2">
        <w:rPr>
          <w:rFonts w:ascii="Arial" w:hAnsi="Arial" w:cs="Arial"/>
          <w:bCs/>
          <w:i/>
          <w:iCs/>
          <w:lang w:val="en-GB" w:eastAsia="ja-JP"/>
        </w:rPr>
        <w:t xml:space="preserve">against TR 38.857 section 9.2 </w:t>
      </w:r>
      <w:r w:rsidRPr="004D71D5">
        <w:rPr>
          <w:rFonts w:ascii="Arial" w:hAnsi="Arial" w:cs="Arial"/>
          <w:bCs/>
          <w:i/>
          <w:iCs/>
          <w:lang w:val="en-GB" w:eastAsia="ja-JP"/>
        </w:rPr>
        <w:t xml:space="preserve"> using the baseline from </w:t>
      </w:r>
      <w:r w:rsidR="006A1EB2">
        <w:rPr>
          <w:rFonts w:ascii="Arial" w:hAnsi="Arial" w:cs="Arial"/>
          <w:bCs/>
          <w:i/>
          <w:iCs/>
          <w:lang w:val="en-GB" w:eastAsia="ja-JP"/>
        </w:rPr>
        <w:t xml:space="preserve">the </w:t>
      </w:r>
      <w:r w:rsidRPr="004D71D5">
        <w:rPr>
          <w:rFonts w:ascii="Arial" w:hAnsi="Arial" w:cs="Arial"/>
          <w:bCs/>
          <w:i/>
          <w:iCs/>
          <w:lang w:val="en-GB" w:eastAsia="ja-JP"/>
        </w:rPr>
        <w:t>Phase 2 [Post111-e][626][POS] Email Discussion</w:t>
      </w:r>
      <w:r w:rsidR="004D71D5" w:rsidRPr="004D71D5">
        <w:rPr>
          <w:rFonts w:ascii="Arial" w:hAnsi="Arial" w:cs="Arial"/>
          <w:bCs/>
          <w:i/>
          <w:iCs/>
          <w:lang w:val="en-GB" w:eastAsia="ja-JP"/>
        </w:rPr>
        <w:t>.</w:t>
      </w:r>
    </w:p>
    <w:p w14:paraId="12054D74" w14:textId="518D1963" w:rsidR="001F3A1A" w:rsidRDefault="008769AB" w:rsidP="008769AB">
      <w:pPr>
        <w:pStyle w:val="Heading4"/>
        <w:rPr>
          <w:sz w:val="28"/>
          <w:szCs w:val="22"/>
        </w:rPr>
      </w:pPr>
      <w:r w:rsidRPr="00D7492D">
        <w:rPr>
          <w:sz w:val="28"/>
          <w:szCs w:val="22"/>
        </w:rPr>
        <w:t>2.3 Text Proposal</w:t>
      </w:r>
      <w:r w:rsidR="006A1EB2" w:rsidRPr="00D7492D">
        <w:rPr>
          <w:sz w:val="28"/>
          <w:szCs w:val="22"/>
        </w:rPr>
        <w:t xml:space="preserve"> for TR 38.857</w:t>
      </w:r>
      <w:r w:rsidRPr="00D7492D">
        <w:rPr>
          <w:sz w:val="28"/>
          <w:szCs w:val="22"/>
        </w:rPr>
        <w:t xml:space="preserve"> </w:t>
      </w:r>
      <w:r w:rsidR="003E4D16" w:rsidRPr="00D7492D">
        <w:rPr>
          <w:sz w:val="28"/>
          <w:szCs w:val="22"/>
        </w:rPr>
        <w:t>Section 9.2</w:t>
      </w:r>
    </w:p>
    <w:p w14:paraId="2D13D909" w14:textId="76816E65" w:rsidR="00D7492D" w:rsidRDefault="00D7492D" w:rsidP="00D7492D">
      <w:pPr>
        <w:rPr>
          <w:lang w:val="en-GB" w:eastAsia="en-GB"/>
        </w:rPr>
      </w:pPr>
      <w:r>
        <w:rPr>
          <w:lang w:val="en-GB" w:eastAsia="en-GB"/>
        </w:rPr>
        <w:t>See below for a TP for section 9.2</w:t>
      </w:r>
      <w:r w:rsidR="007E6EBD">
        <w:rPr>
          <w:lang w:val="en-GB" w:eastAsia="en-GB"/>
        </w:rPr>
        <w:t xml:space="preserve"> using the baseline text from Phase 2 of the email discussion</w:t>
      </w:r>
      <w:r w:rsidR="00F1268C">
        <w:rPr>
          <w:lang w:val="en-GB" w:eastAsia="en-GB"/>
        </w:rPr>
        <w:t>.</w:t>
      </w:r>
      <w:r>
        <w:rPr>
          <w:lang w:val="en-GB" w:eastAsia="en-GB"/>
        </w:rPr>
        <w:t xml:space="preserve"> </w:t>
      </w:r>
    </w:p>
    <w:p w14:paraId="7C9BD717" w14:textId="77777777" w:rsidR="00D7492D" w:rsidRPr="00D7492D" w:rsidRDefault="00D7492D" w:rsidP="00D7492D">
      <w:pPr>
        <w:rPr>
          <w:lang w:val="en-GB" w:eastAsia="en-GB"/>
        </w:rPr>
      </w:pPr>
    </w:p>
    <w:p w14:paraId="0D0050B0" w14:textId="77777777" w:rsidR="008769AB" w:rsidRPr="008769AB" w:rsidRDefault="008769AB" w:rsidP="008769AB">
      <w:pPr>
        <w:spacing w:after="180" w:line="240" w:lineRule="auto"/>
        <w:jc w:val="both"/>
        <w:rPr>
          <w:rFonts w:ascii="Times New Roman" w:hAnsi="Times New Roman" w:cs="Times New Roman"/>
          <w:color w:val="FF0000"/>
          <w:lang w:eastAsia="ko-KR"/>
        </w:rPr>
      </w:pPr>
      <w:r w:rsidRPr="008769AB">
        <w:rPr>
          <w:rFonts w:ascii="Times New Roman" w:hAnsi="Times New Roman" w:cs="Times New Roman"/>
          <w:color w:val="FF0000"/>
        </w:rPr>
        <w:lastRenderedPageBreak/>
        <w:t>--------------------------------------------------Start Text Proposal--------------------------------------------------</w:t>
      </w:r>
    </w:p>
    <w:p w14:paraId="602420CA" w14:textId="77777777" w:rsidR="008769AB" w:rsidRDefault="008769AB" w:rsidP="008769AB">
      <w:pPr>
        <w:keepLines/>
        <w:spacing w:before="180" w:after="180" w:line="240" w:lineRule="auto"/>
        <w:ind w:left="1134" w:hanging="1134"/>
        <w:jc w:val="both"/>
        <w:outlineLvl w:val="1"/>
        <w:rPr>
          <w:rFonts w:ascii="Arial" w:eastAsia="Times New Roman" w:hAnsi="Arial" w:cs="Arial"/>
          <w:sz w:val="32"/>
          <w:szCs w:val="20"/>
          <w:lang w:val="en-GB"/>
        </w:rPr>
      </w:pPr>
      <w:r>
        <w:rPr>
          <w:rFonts w:ascii="Arial" w:eastAsia="Times New Roman" w:hAnsi="Arial" w:cs="Arial"/>
          <w:sz w:val="32"/>
          <w:szCs w:val="20"/>
          <w:lang w:val="en-GB"/>
        </w:rPr>
        <w:t>9.2</w:t>
      </w:r>
      <w:r>
        <w:rPr>
          <w:rFonts w:ascii="Arial" w:eastAsia="Times New Roman" w:hAnsi="Arial" w:cs="Arial"/>
          <w:sz w:val="32"/>
          <w:szCs w:val="20"/>
          <w:lang w:val="en-GB"/>
        </w:rPr>
        <w:tab/>
        <w:t>Use Cases</w:t>
      </w:r>
    </w:p>
    <w:p w14:paraId="650ACFB4" w14:textId="77777777" w:rsidR="008769AB" w:rsidRDefault="008769AB" w:rsidP="008769AB">
      <w:pPr>
        <w:jc w:val="both"/>
        <w:rPr>
          <w:rFonts w:ascii="Times New Roman" w:eastAsia="Times New Roman" w:hAnsi="Times New Roman" w:cs="Times New Roman"/>
          <w:sz w:val="20"/>
          <w:szCs w:val="20"/>
          <w:lang w:val="en-AU"/>
        </w:rPr>
      </w:pPr>
      <w:r>
        <w:rPr>
          <w:rFonts w:ascii="Times New Roman" w:eastAsia="Times New Roman" w:hAnsi="Times New Roman" w:cs="Times New Roman"/>
          <w:sz w:val="20"/>
          <w:szCs w:val="20"/>
        </w:rPr>
        <w:t xml:space="preserve">RAT-Independent GNSS integrity monitoring has a long operational history in the field of civil aviation [11][12][13][14]. The integrity framework examined in this study extends beyond aviation, to address a broader suite of use case and architectural considerations for the 3GPP system. These concepts are further illustrated by the use case descriptions and KPIs provided below, including a particular focus on safety-critical and liability-critical applications, requiring the capability to validate the estimated position with greater trust. </w:t>
      </w:r>
    </w:p>
    <w:p w14:paraId="6ACF22ED" w14:textId="18835F68" w:rsidR="008769AB" w:rsidRDefault="008769AB" w:rsidP="008769AB">
      <w:pPr>
        <w:jc w:val="both"/>
        <w:rPr>
          <w:rFonts w:ascii="Times New Roman" w:hAnsi="Times New Roman" w:cs="Times New Roman"/>
          <w:sz w:val="20"/>
          <w:szCs w:val="20"/>
          <w:lang w:val="en-GB"/>
        </w:rPr>
      </w:pPr>
      <w:r>
        <w:rPr>
          <w:rFonts w:ascii="Times New Roman" w:eastAsia="Times New Roman" w:hAnsi="Times New Roman" w:cs="Times New Roman"/>
          <w:sz w:val="20"/>
          <w:szCs w:val="20"/>
        </w:rPr>
        <w:t>Automotive</w:t>
      </w:r>
      <w:ins w:id="2" w:author="Jerome Vogedes (Consultant)" w:date="2020-10-21T10:07:00Z">
        <w:r>
          <w:rPr>
            <w:rFonts w:ascii="Times New Roman" w:eastAsia="Times New Roman" w:hAnsi="Times New Roman" w:cs="Times New Roman"/>
            <w:sz w:val="20"/>
            <w:szCs w:val="20"/>
          </w:rPr>
          <w:t>,</w:t>
        </w:r>
      </w:ins>
      <w:r>
        <w:rPr>
          <w:rFonts w:ascii="Times New Roman" w:eastAsia="Times New Roman" w:hAnsi="Times New Roman" w:cs="Times New Roman"/>
          <w:sz w:val="20"/>
          <w:szCs w:val="20"/>
        </w:rPr>
        <w:t xml:space="preserve"> </w:t>
      </w:r>
      <w:del w:id="3" w:author="Jerome Vogedes (Consultant)" w:date="2020-10-21T10:07:00Z">
        <w:r w:rsidDel="008769AB">
          <w:rPr>
            <w:rFonts w:ascii="Times New Roman" w:eastAsia="Times New Roman" w:hAnsi="Times New Roman" w:cs="Times New Roman"/>
            <w:sz w:val="20"/>
            <w:szCs w:val="20"/>
          </w:rPr>
          <w:delText xml:space="preserve">and </w:delText>
        </w:r>
      </w:del>
      <w:r>
        <w:rPr>
          <w:rFonts w:ascii="Times New Roman" w:eastAsia="Times New Roman" w:hAnsi="Times New Roman" w:cs="Times New Roman"/>
          <w:sz w:val="20"/>
          <w:szCs w:val="20"/>
        </w:rPr>
        <w:t>Rail</w:t>
      </w:r>
      <w:ins w:id="4" w:author="Jerome Vogedes (Consultant)" w:date="2020-10-21T10:07:00Z">
        <w:r>
          <w:rPr>
            <w:rFonts w:ascii="Times New Roman" w:eastAsia="Times New Roman" w:hAnsi="Times New Roman" w:cs="Times New Roman"/>
            <w:sz w:val="20"/>
            <w:szCs w:val="20"/>
          </w:rPr>
          <w:t xml:space="preserve"> and IIoT</w:t>
        </w:r>
      </w:ins>
      <w:r>
        <w:rPr>
          <w:rFonts w:ascii="Times New Roman" w:eastAsia="Times New Roman" w:hAnsi="Times New Roman" w:cs="Times New Roman"/>
          <w:sz w:val="20"/>
          <w:szCs w:val="20"/>
        </w:rPr>
        <w:t xml:space="preserve"> have been highlighted as </w:t>
      </w:r>
      <w:del w:id="5" w:author="Jerome Vogedes (Consultant)" w:date="2020-10-21T10:08:00Z">
        <w:r w:rsidDel="008769AB">
          <w:rPr>
            <w:rFonts w:ascii="Times New Roman" w:eastAsia="Times New Roman" w:hAnsi="Times New Roman" w:cs="Times New Roman"/>
            <w:sz w:val="20"/>
            <w:szCs w:val="20"/>
          </w:rPr>
          <w:delText>two industries</w:delText>
        </w:r>
      </w:del>
      <w:ins w:id="6" w:author="Jerome Vogedes (Consultant)" w:date="2020-10-21T10:08:00Z">
        <w:r>
          <w:rPr>
            <w:rFonts w:ascii="Times New Roman" w:eastAsia="Times New Roman" w:hAnsi="Times New Roman" w:cs="Times New Roman"/>
            <w:sz w:val="20"/>
            <w:szCs w:val="20"/>
          </w:rPr>
          <w:t>three verticals</w:t>
        </w:r>
      </w:ins>
      <w:r>
        <w:rPr>
          <w:rFonts w:ascii="Times New Roman" w:eastAsia="Times New Roman" w:hAnsi="Times New Roman" w:cs="Times New Roman"/>
          <w:sz w:val="20"/>
          <w:szCs w:val="20"/>
        </w:rPr>
        <w:t xml:space="preserve"> which implement the most demanding safety-standards for positioning integrity. </w:t>
      </w:r>
      <w:r>
        <w:rPr>
          <w:rFonts w:ascii="Times New Roman" w:hAnsi="Times New Roman" w:cs="Times New Roman"/>
          <w:sz w:val="20"/>
          <w:szCs w:val="20"/>
          <w:lang w:val="en-GB"/>
        </w:rPr>
        <w:t>The following use case descriptions outline key integrity concepts and implications for users that require positioning integrity within their positioning system. An extended list of application examples is provided in the Use Cases Summary.</w:t>
      </w:r>
    </w:p>
    <w:p w14:paraId="277BC593" w14:textId="77777777" w:rsidR="008769AB" w:rsidRDefault="008769AB" w:rsidP="008769AB">
      <w:pPr>
        <w:jc w:val="both"/>
        <w:rPr>
          <w:rFonts w:ascii="Times New Roman" w:eastAsia="Times New Roman" w:hAnsi="Times New Roman" w:cs="Times New Roman"/>
          <w:sz w:val="20"/>
          <w:szCs w:val="20"/>
          <w:lang w:val="en-AU"/>
        </w:rPr>
      </w:pPr>
    </w:p>
    <w:p w14:paraId="52576C65" w14:textId="77777777" w:rsidR="008769AB" w:rsidRDefault="008769AB" w:rsidP="008769AB">
      <w:pPr>
        <w:keepLines/>
        <w:spacing w:before="120" w:after="180" w:line="240" w:lineRule="auto"/>
        <w:ind w:left="1134" w:hanging="1134"/>
        <w:jc w:val="both"/>
        <w:outlineLvl w:val="2"/>
        <w:rPr>
          <w:rFonts w:ascii="Arial" w:eastAsia="Times New Roman" w:hAnsi="Arial" w:cs="Arial"/>
          <w:sz w:val="28"/>
          <w:szCs w:val="20"/>
          <w:lang w:val="en-GB"/>
        </w:rPr>
      </w:pPr>
      <w:r>
        <w:rPr>
          <w:rFonts w:ascii="Arial" w:eastAsia="Times New Roman" w:hAnsi="Arial" w:cs="Arial"/>
          <w:sz w:val="28"/>
          <w:szCs w:val="20"/>
          <w:lang w:val="en-GB"/>
        </w:rPr>
        <w:t>9.2.1</w:t>
      </w:r>
      <w:r>
        <w:rPr>
          <w:rFonts w:ascii="Arial" w:eastAsia="Times New Roman" w:hAnsi="Arial" w:cs="Arial"/>
          <w:sz w:val="28"/>
          <w:szCs w:val="20"/>
          <w:lang w:val="en-GB"/>
        </w:rPr>
        <w:tab/>
      </w:r>
      <w:r>
        <w:rPr>
          <w:rFonts w:ascii="Arial" w:eastAsia="Times New Roman" w:hAnsi="Arial" w:cs="Arial"/>
          <w:sz w:val="28"/>
          <w:szCs w:val="20"/>
          <w:lang w:val="en-GB"/>
        </w:rPr>
        <w:tab/>
        <w:t>Automotive</w:t>
      </w:r>
    </w:p>
    <w:p w14:paraId="7EE65047" w14:textId="77777777" w:rsidR="008769AB" w:rsidRDefault="008769AB" w:rsidP="008769AB">
      <w:pPr>
        <w:keepNext/>
        <w:keepLines/>
        <w:spacing w:before="120" w:after="180"/>
        <w:ind w:left="1418" w:hanging="1418"/>
        <w:jc w:val="both"/>
        <w:outlineLvl w:val="3"/>
        <w:rPr>
          <w:rFonts w:ascii="Arial" w:eastAsia="Times New Roman" w:hAnsi="Arial" w:cs="Arial"/>
          <w:sz w:val="24"/>
          <w:szCs w:val="20"/>
          <w:lang w:val="en-GB"/>
        </w:rPr>
      </w:pPr>
      <w:bookmarkStart w:id="7" w:name="_Toc46319433"/>
      <w:r>
        <w:rPr>
          <w:rFonts w:ascii="Arial" w:eastAsia="Times New Roman" w:hAnsi="Arial" w:cs="Arial"/>
          <w:sz w:val="24"/>
          <w:szCs w:val="20"/>
          <w:lang w:val="en-GB"/>
        </w:rPr>
        <w:t>9.2.1.1 Road-Level Identification</w:t>
      </w:r>
      <w:bookmarkEnd w:id="7"/>
      <w:r>
        <w:rPr>
          <w:rFonts w:ascii="Arial" w:eastAsia="Times New Roman" w:hAnsi="Arial" w:cs="Arial"/>
          <w:sz w:val="24"/>
          <w:szCs w:val="20"/>
          <w:lang w:val="en-GB"/>
        </w:rPr>
        <w:t xml:space="preserve"> and Road-User Charging</w:t>
      </w:r>
    </w:p>
    <w:p w14:paraId="64A2C214" w14:textId="77777777" w:rsidR="008769AB" w:rsidRDefault="008769AB" w:rsidP="008769AB">
      <w:pPr>
        <w:jc w:val="both"/>
        <w:rPr>
          <w:rFonts w:ascii="Times New Roman" w:eastAsia="Times New Roman" w:hAnsi="Times New Roman" w:cs="Times New Roman"/>
          <w:sz w:val="20"/>
          <w:szCs w:val="20"/>
          <w:lang w:val="en-AU"/>
        </w:rPr>
      </w:pPr>
      <w:r>
        <w:rPr>
          <w:rFonts w:ascii="Times New Roman" w:eastAsia="Times New Roman" w:hAnsi="Times New Roman" w:cs="Times New Roman"/>
          <w:sz w:val="20"/>
          <w:szCs w:val="20"/>
        </w:rPr>
        <w:t xml:space="preserve">Positioning integrity is a key input to determining whether a road vehicle is traveling on a highway or a neighbouring access road (e.g. a collector-distributor lane). For example, consider a manufacturer wanting to ensure their Advanced Driver-Assistance Systems (ADAS) only activates when the vehicle is on a highway. This requires the UE to determine with a high degree of integrity which road the vehicle is traveling on, in order to avoid the potential for unintended ADAS functionality on the access road (or conversely to ensure the appropriate functionality has been activated on the highway). The road vehicle may also be subject to road-user charging with fees that vary depending which road is used, also requiring positioning integrity validation. </w:t>
      </w:r>
    </w:p>
    <w:p w14:paraId="52FC7712" w14:textId="77777777" w:rsidR="008769AB" w:rsidRDefault="008769AB" w:rsidP="008769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Consider an access road that is within 3 metres of a freeway, with a corresponding AL of 3 metres and TIR of 1 x10</w:t>
      </w:r>
      <w:r>
        <w:rPr>
          <w:rFonts w:ascii="Times New Roman" w:eastAsia="Times New Roman" w:hAnsi="Times New Roman" w:cs="Times New Roman"/>
          <w:sz w:val="20"/>
          <w:szCs w:val="20"/>
          <w:vertAlign w:val="superscript"/>
        </w:rPr>
        <w:t>-7</w:t>
      </w:r>
      <w:r>
        <w:rPr>
          <w:rFonts w:ascii="Times New Roman" w:eastAsia="Times New Roman" w:hAnsi="Times New Roman" w:cs="Times New Roman"/>
          <w:sz w:val="20"/>
          <w:szCs w:val="20"/>
        </w:rPr>
        <w:t xml:space="preserve">/hr specified by the vehicle manufacturer. The road vehicle connects to an integrity service provider via the mobile network to request UE-Based integrity assistance data. The assistance data is applied by the UE alongside its local positioning measurements in order to compute the real-time PL. So long as the PL remains below the AL, the positioning system is available and functioning as intended, and the road-level identification can be made safely. If the PL exceeds the AL, the impacted positioning system should be declared unavailable on the vehicle and a road-level determination is not possible. For example, a network-detected fault can be flagged in the integrity assistance data, resulting in a larger PL computed by the UE. </w:t>
      </w:r>
    </w:p>
    <w:p w14:paraId="3A70C668" w14:textId="77777777" w:rsidR="008769AB" w:rsidRDefault="008769AB" w:rsidP="008769AB">
      <w:pPr>
        <w:jc w:val="both"/>
        <w:rPr>
          <w:rFonts w:ascii="Times New Roman" w:eastAsia="Times New Roman" w:hAnsi="Times New Roman" w:cs="Times New Roman"/>
          <w:sz w:val="20"/>
          <w:szCs w:val="20"/>
        </w:rPr>
      </w:pPr>
    </w:p>
    <w:p w14:paraId="13784798" w14:textId="77777777" w:rsidR="008769AB" w:rsidRDefault="008769AB" w:rsidP="008769AB">
      <w:pPr>
        <w:keepNext/>
        <w:keepLines/>
        <w:spacing w:before="120" w:after="180"/>
        <w:ind w:left="1418" w:hanging="1418"/>
        <w:jc w:val="both"/>
        <w:outlineLvl w:val="3"/>
        <w:rPr>
          <w:rFonts w:ascii="Arial" w:eastAsia="Times New Roman" w:hAnsi="Arial" w:cs="Arial"/>
          <w:sz w:val="24"/>
          <w:szCs w:val="20"/>
          <w:lang w:val="en-GB"/>
        </w:rPr>
      </w:pPr>
      <w:bookmarkStart w:id="8" w:name="_Toc46319434"/>
      <w:r>
        <w:rPr>
          <w:rFonts w:ascii="Arial" w:eastAsia="Times New Roman" w:hAnsi="Arial" w:cs="Arial"/>
          <w:sz w:val="24"/>
          <w:szCs w:val="20"/>
          <w:lang w:val="en-GB"/>
        </w:rPr>
        <w:t>9.2.1.2 Lane-Level Identification</w:t>
      </w:r>
      <w:bookmarkEnd w:id="8"/>
    </w:p>
    <w:p w14:paraId="085F5476" w14:textId="3762CE3F" w:rsidR="008769AB" w:rsidRDefault="008769AB" w:rsidP="008769AB">
      <w:pPr>
        <w:jc w:val="both"/>
        <w:rPr>
          <w:rFonts w:ascii="Times New Roman" w:eastAsia="Times New Roman" w:hAnsi="Times New Roman" w:cs="Times New Roman"/>
          <w:sz w:val="20"/>
          <w:szCs w:val="20"/>
          <w:lang w:val="en-AU"/>
        </w:rPr>
      </w:pPr>
      <w:r>
        <w:rPr>
          <w:rFonts w:ascii="Times New Roman" w:eastAsia="Times New Roman" w:hAnsi="Times New Roman" w:cs="Times New Roman"/>
          <w:sz w:val="20"/>
          <w:szCs w:val="20"/>
        </w:rPr>
        <w:t>The same concepts and methods from 9.2.1.1 also apply to validating the lane in which the vehicle is traveling. Lane change warnings and manoeuvres are a crucial input to enabling various Levels of autonomy [</w:t>
      </w:r>
      <w:r>
        <w:rPr>
          <w:rFonts w:ascii="Times New Roman" w:eastAsia="Times New Roman" w:hAnsi="Times New Roman" w:cs="Times New Roman"/>
          <w:color w:val="1155CC"/>
          <w:sz w:val="20"/>
          <w:szCs w:val="20"/>
          <w:u w:val="single"/>
        </w:rPr>
        <w:t>32</w:t>
      </w:r>
      <w:r>
        <w:rPr>
          <w:rFonts w:ascii="Times New Roman" w:eastAsia="Times New Roman" w:hAnsi="Times New Roman" w:cs="Times New Roman"/>
          <w:sz w:val="20"/>
          <w:szCs w:val="20"/>
        </w:rPr>
        <w:t>] which are illustrated in the 5GAA use case requirements [15], such as an AL of 1.5m and TIR of 1x10</w:t>
      </w:r>
      <w:r>
        <w:rPr>
          <w:rFonts w:ascii="Times New Roman" w:eastAsia="Times New Roman" w:hAnsi="Times New Roman" w:cs="Times New Roman"/>
          <w:sz w:val="20"/>
          <w:szCs w:val="20"/>
          <w:vertAlign w:val="superscript"/>
        </w:rPr>
        <w:t>-7</w:t>
      </w:r>
      <w:r>
        <w:rPr>
          <w:rFonts w:ascii="Times New Roman" w:eastAsia="Times New Roman" w:hAnsi="Times New Roman" w:cs="Times New Roman"/>
          <w:sz w:val="20"/>
          <w:szCs w:val="20"/>
        </w:rPr>
        <w:t xml:space="preserve">/hr or lower [10]. </w:t>
      </w:r>
    </w:p>
    <w:p w14:paraId="4C37D5DC" w14:textId="77777777" w:rsidR="008769AB" w:rsidRDefault="008769AB" w:rsidP="008769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ability to handle faults almost instantaneously on a road vehicle is absolutely critical in order to recover the situation and avoid a potential collision between lanes. The UE is responsible for monitoring localized events which need to be detected in the shortest time possible, i.e. ‘highly dynamic’ feared events (e.g. multipath, cycle slips and satellite feared events in the case of GNSS). The network is therefore used to monitor the low dynamic threats, which are less time-critical but still depend on a reliable communication channel with the UE. In the automotive and other 5G positioning use cases, the TTA is also far more stringent (e.g. 100ms in some cases) compared with an aviation TTA of 6 seconds (or slower) for precision approaches. Hence, the low latency of the 3GPP communications presents a strong synergy for supplying integrity assistance data that is secure and assured.</w:t>
      </w:r>
    </w:p>
    <w:p w14:paraId="15142C18" w14:textId="77777777" w:rsidR="008769AB" w:rsidRDefault="008769AB" w:rsidP="008769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Once again, the positioning system should remain available unless the PL exceeds the AL, in which case the system should be unavailable and the corresponding ADAS functionality on the vehicle disengaged. To avoid an integrity event, any feared event with an occurrence probability higher than the TIR (i.e. &gt;1x10</w:t>
      </w:r>
      <w:r>
        <w:rPr>
          <w:rFonts w:ascii="Times New Roman" w:eastAsia="Times New Roman" w:hAnsi="Times New Roman" w:cs="Times New Roman"/>
          <w:sz w:val="20"/>
          <w:szCs w:val="20"/>
          <w:vertAlign w:val="superscript"/>
        </w:rPr>
        <w:t>-7</w:t>
      </w:r>
      <w:r>
        <w:rPr>
          <w:rFonts w:ascii="Times New Roman" w:eastAsia="Times New Roman" w:hAnsi="Times New Roman" w:cs="Times New Roman"/>
          <w:sz w:val="20"/>
          <w:szCs w:val="20"/>
        </w:rPr>
        <w:t xml:space="preserve">/hr) needs to be </w:t>
      </w:r>
      <w:r>
        <w:rPr>
          <w:rFonts w:ascii="Times New Roman" w:eastAsia="Times New Roman" w:hAnsi="Times New Roman" w:cs="Times New Roman"/>
          <w:sz w:val="20"/>
          <w:szCs w:val="20"/>
        </w:rPr>
        <w:lastRenderedPageBreak/>
        <w:t>detected and mitigated within the TTA</w:t>
      </w:r>
      <w:r>
        <w:rPr>
          <w:rFonts w:ascii="Times New Roman" w:eastAsia="Times New Roman" w:hAnsi="Times New Roman" w:cs="Times New Roman"/>
          <w:sz w:val="20"/>
          <w:szCs w:val="20"/>
          <w:vertAlign w:val="superscript"/>
        </w:rPr>
        <w:footnoteReference w:id="1"/>
      </w:r>
      <w:r>
        <w:rPr>
          <w:rFonts w:ascii="Times New Roman" w:eastAsia="Times New Roman" w:hAnsi="Times New Roman" w:cs="Times New Roman"/>
          <w:sz w:val="20"/>
          <w:szCs w:val="20"/>
        </w:rPr>
        <w:t xml:space="preserve">. The UE application is typically responsible for issuing alerts to inform the preventative or remedial actions required by the positioning system. </w:t>
      </w:r>
    </w:p>
    <w:p w14:paraId="41EC6006" w14:textId="77777777" w:rsidR="008769AB" w:rsidRDefault="008769AB" w:rsidP="008769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If a feared event occurs at the network or UE, the positioning system should be capable of determining its effect on the PL relative to the AL, within the required TTA, such that the position reported by the UE remains fault-free (i.e. even if the fault-free position leads to the system being unavailable). The TTA therefore represents the ability of the system to recover before being impacted by a potential integrity event. For some use cases, the TTA may simply be set to zero depending on the implementation requirements. </w:t>
      </w:r>
    </w:p>
    <w:p w14:paraId="242C8EB6" w14:textId="77777777" w:rsidR="008769AB" w:rsidRDefault="008769AB" w:rsidP="008769AB">
      <w:pPr>
        <w:keepLines/>
        <w:spacing w:before="120" w:after="180" w:line="240" w:lineRule="auto"/>
        <w:ind w:left="1134" w:hanging="1134"/>
        <w:jc w:val="both"/>
        <w:outlineLvl w:val="2"/>
        <w:rPr>
          <w:rFonts w:ascii="Times New Roman" w:eastAsia="Times New Roman" w:hAnsi="Times New Roman" w:cs="Times New Roman"/>
          <w:sz w:val="20"/>
          <w:szCs w:val="20"/>
          <w:lang w:val="en-GB"/>
        </w:rPr>
      </w:pPr>
    </w:p>
    <w:p w14:paraId="5C6BAF5C" w14:textId="40B50E85" w:rsidR="008769AB" w:rsidRDefault="008769AB" w:rsidP="008769AB">
      <w:pPr>
        <w:keepLines/>
        <w:spacing w:before="120" w:after="180" w:line="240" w:lineRule="auto"/>
        <w:ind w:left="1134" w:hanging="1134"/>
        <w:jc w:val="both"/>
        <w:outlineLvl w:val="2"/>
        <w:rPr>
          <w:ins w:id="9" w:author="Jerome Vogedes (Consultant)" w:date="2020-10-21T10:22:00Z"/>
          <w:rFonts w:ascii="Arial" w:eastAsia="Times New Roman" w:hAnsi="Arial" w:cs="Arial"/>
          <w:sz w:val="28"/>
          <w:szCs w:val="20"/>
          <w:lang w:val="en-GB"/>
        </w:rPr>
      </w:pPr>
      <w:r>
        <w:rPr>
          <w:rFonts w:ascii="Arial" w:eastAsia="Times New Roman" w:hAnsi="Arial" w:cs="Arial"/>
          <w:sz w:val="28"/>
          <w:szCs w:val="20"/>
          <w:lang w:val="en-GB"/>
        </w:rPr>
        <w:t>9.2.2</w:t>
      </w:r>
      <w:r>
        <w:rPr>
          <w:rFonts w:ascii="Arial" w:eastAsia="Times New Roman" w:hAnsi="Arial" w:cs="Arial"/>
          <w:sz w:val="28"/>
          <w:szCs w:val="20"/>
          <w:lang w:val="en-GB"/>
        </w:rPr>
        <w:tab/>
      </w:r>
      <w:r>
        <w:rPr>
          <w:rFonts w:ascii="Arial" w:eastAsia="Times New Roman" w:hAnsi="Arial" w:cs="Arial"/>
          <w:sz w:val="28"/>
          <w:szCs w:val="20"/>
          <w:lang w:val="en-GB"/>
        </w:rPr>
        <w:tab/>
        <w:t>Rail</w:t>
      </w:r>
    </w:p>
    <w:p w14:paraId="3CA5932C" w14:textId="210F1567" w:rsidR="000A11F2" w:rsidRPr="000A11F2" w:rsidRDefault="000A11F2" w:rsidP="000A11F2">
      <w:pPr>
        <w:keepLines/>
        <w:spacing w:before="120" w:after="180" w:line="240" w:lineRule="auto"/>
        <w:ind w:left="1134" w:hanging="1134"/>
        <w:jc w:val="both"/>
        <w:outlineLvl w:val="2"/>
        <w:rPr>
          <w:ins w:id="10" w:author="Jerome Vogedes (Consultant)" w:date="2020-10-21T10:22:00Z"/>
          <w:rFonts w:ascii="Times New Roman" w:eastAsia="Times New Roman" w:hAnsi="Times New Roman" w:cs="Times New Roman"/>
          <w:sz w:val="24"/>
          <w:szCs w:val="18"/>
          <w:lang w:val="en-GB"/>
        </w:rPr>
      </w:pPr>
      <w:ins w:id="11" w:author="Jerome Vogedes (Consultant)" w:date="2020-10-21T10:22:00Z">
        <w:r w:rsidRPr="000A11F2">
          <w:rPr>
            <w:rFonts w:ascii="Times New Roman" w:eastAsia="Times New Roman" w:hAnsi="Times New Roman" w:cs="Times New Roman"/>
            <w:sz w:val="24"/>
            <w:szCs w:val="18"/>
            <w:lang w:val="en-GB"/>
          </w:rPr>
          <w:tab/>
        </w:r>
        <w:r w:rsidRPr="00D7492D">
          <w:rPr>
            <w:rFonts w:ascii="Times New Roman" w:hAnsi="Times New Roman" w:cs="Times New Roman"/>
            <w:color w:val="FF0000"/>
            <w:sz w:val="20"/>
            <w:szCs w:val="20"/>
          </w:rPr>
          <w:t>[Editor's Note: These use cases are FFS.]</w:t>
        </w:r>
      </w:ins>
    </w:p>
    <w:p w14:paraId="7CFACD5E" w14:textId="77777777" w:rsidR="000A11F2" w:rsidRDefault="000A11F2" w:rsidP="008769AB">
      <w:pPr>
        <w:keepLines/>
        <w:spacing w:before="120" w:after="180" w:line="240" w:lineRule="auto"/>
        <w:ind w:left="1134" w:hanging="1134"/>
        <w:jc w:val="both"/>
        <w:outlineLvl w:val="2"/>
        <w:rPr>
          <w:rFonts w:ascii="Arial" w:eastAsia="Times New Roman" w:hAnsi="Arial" w:cs="Arial"/>
          <w:sz w:val="28"/>
          <w:szCs w:val="20"/>
          <w:lang w:val="en-GB"/>
        </w:rPr>
      </w:pPr>
    </w:p>
    <w:p w14:paraId="2A33550F" w14:textId="77777777" w:rsidR="008769AB" w:rsidRDefault="008769AB" w:rsidP="008769AB">
      <w:pPr>
        <w:keepLines/>
        <w:spacing w:before="120" w:after="180" w:line="240" w:lineRule="auto"/>
        <w:ind w:left="1134" w:hanging="1134"/>
        <w:jc w:val="both"/>
        <w:outlineLvl w:val="2"/>
        <w:rPr>
          <w:rFonts w:ascii="Arial" w:eastAsia="Times New Roman" w:hAnsi="Arial" w:cs="Arial"/>
          <w:sz w:val="28"/>
          <w:szCs w:val="20"/>
          <w:lang w:val="en-GB"/>
        </w:rPr>
      </w:pPr>
    </w:p>
    <w:p w14:paraId="0E52E4DD" w14:textId="6E9D87EA" w:rsidR="008769AB" w:rsidRDefault="008769AB" w:rsidP="008769AB">
      <w:pPr>
        <w:keepLines/>
        <w:spacing w:before="120" w:after="180" w:line="240" w:lineRule="auto"/>
        <w:ind w:left="1134" w:hanging="1134"/>
        <w:jc w:val="both"/>
        <w:outlineLvl w:val="2"/>
        <w:rPr>
          <w:ins w:id="12" w:author="Jerome Vogedes (Consultant)" w:date="2020-10-21T10:06:00Z"/>
          <w:rFonts w:ascii="Arial" w:eastAsia="Times New Roman" w:hAnsi="Arial" w:cs="Arial"/>
          <w:sz w:val="28"/>
          <w:szCs w:val="20"/>
          <w:lang w:val="en-GB"/>
        </w:rPr>
      </w:pPr>
      <w:r>
        <w:rPr>
          <w:rFonts w:ascii="Arial" w:eastAsia="Times New Roman" w:hAnsi="Arial" w:cs="Arial"/>
          <w:sz w:val="28"/>
          <w:szCs w:val="20"/>
          <w:lang w:val="en-GB"/>
        </w:rPr>
        <w:t>9.2.3</w:t>
      </w:r>
      <w:r>
        <w:rPr>
          <w:rFonts w:ascii="Arial" w:eastAsia="Times New Roman" w:hAnsi="Arial" w:cs="Arial"/>
          <w:sz w:val="28"/>
          <w:szCs w:val="20"/>
          <w:lang w:val="en-GB"/>
        </w:rPr>
        <w:tab/>
      </w:r>
      <w:r>
        <w:rPr>
          <w:rFonts w:ascii="Arial" w:eastAsia="Times New Roman" w:hAnsi="Arial" w:cs="Arial"/>
          <w:sz w:val="28"/>
          <w:szCs w:val="20"/>
          <w:lang w:val="en-GB"/>
        </w:rPr>
        <w:tab/>
      </w:r>
      <w:ins w:id="13" w:author="Jerome Vogedes (Consultant)" w:date="2020-10-21T10:08:00Z">
        <w:r>
          <w:rPr>
            <w:rFonts w:ascii="Arial" w:eastAsia="Times New Roman" w:hAnsi="Arial" w:cs="Arial"/>
            <w:sz w:val="28"/>
            <w:szCs w:val="20"/>
            <w:lang w:val="en-GB"/>
          </w:rPr>
          <w:t xml:space="preserve">Industrial </w:t>
        </w:r>
      </w:ins>
      <w:r>
        <w:rPr>
          <w:rFonts w:ascii="Arial" w:eastAsia="Times New Roman" w:hAnsi="Arial" w:cs="Arial"/>
          <w:sz w:val="28"/>
          <w:szCs w:val="20"/>
          <w:lang w:val="en-GB"/>
        </w:rPr>
        <w:t>IoT</w:t>
      </w:r>
    </w:p>
    <w:p w14:paraId="2117E627" w14:textId="77777777" w:rsidR="009B174C" w:rsidRDefault="00195F14" w:rsidP="00D7492D">
      <w:pPr>
        <w:keepLines/>
        <w:spacing w:before="120" w:after="180" w:line="240" w:lineRule="auto"/>
        <w:jc w:val="both"/>
        <w:outlineLvl w:val="2"/>
        <w:rPr>
          <w:ins w:id="14" w:author="Jerome Vogedes (Consultant)" w:date="2020-10-22T11:37:00Z"/>
          <w:rFonts w:ascii="Times New Roman" w:eastAsia="Times New Roman" w:hAnsi="Times New Roman" w:cs="Times New Roman"/>
          <w:sz w:val="20"/>
          <w:szCs w:val="20"/>
          <w:lang w:val="en-GB"/>
        </w:rPr>
      </w:pPr>
      <w:ins w:id="15" w:author="Jerome Vogedes (Consultant)" w:date="2020-10-22T10:50:00Z">
        <w:r>
          <w:rPr>
            <w:rFonts w:ascii="Times New Roman" w:eastAsia="Times New Roman" w:hAnsi="Times New Roman" w:cs="Times New Roman"/>
            <w:sz w:val="20"/>
            <w:szCs w:val="20"/>
            <w:lang w:val="en-GB"/>
          </w:rPr>
          <w:t xml:space="preserve">As opposed to </w:t>
        </w:r>
      </w:ins>
      <w:ins w:id="16" w:author="Jerome Vogedes (Consultant)" w:date="2020-10-22T10:53:00Z">
        <w:r>
          <w:rPr>
            <w:rFonts w:ascii="Times New Roman" w:eastAsia="Times New Roman" w:hAnsi="Times New Roman" w:cs="Times New Roman"/>
            <w:sz w:val="20"/>
            <w:szCs w:val="20"/>
            <w:lang w:val="en-GB"/>
          </w:rPr>
          <w:t>consumer-</w:t>
        </w:r>
      </w:ins>
      <w:ins w:id="17" w:author="Jerome Vogedes (Consultant)" w:date="2020-10-22T11:03:00Z">
        <w:r w:rsidR="005E3223">
          <w:rPr>
            <w:rFonts w:ascii="Times New Roman" w:eastAsia="Times New Roman" w:hAnsi="Times New Roman" w:cs="Times New Roman"/>
            <w:sz w:val="20"/>
            <w:szCs w:val="20"/>
            <w:lang w:val="en-GB"/>
          </w:rPr>
          <w:t>oriented</w:t>
        </w:r>
      </w:ins>
      <w:ins w:id="18" w:author="Jerome Vogedes (Consultant)" w:date="2020-10-22T10:50:00Z">
        <w:r>
          <w:rPr>
            <w:rFonts w:ascii="Times New Roman" w:eastAsia="Times New Roman" w:hAnsi="Times New Roman" w:cs="Times New Roman"/>
            <w:sz w:val="20"/>
            <w:szCs w:val="20"/>
            <w:lang w:val="en-GB"/>
          </w:rPr>
          <w:t xml:space="preserve"> Internet of Things (IoT), </w:t>
        </w:r>
      </w:ins>
      <w:ins w:id="19" w:author="Jerome Vogedes (Consultant)" w:date="2020-10-22T10:51:00Z">
        <w:r>
          <w:rPr>
            <w:rFonts w:ascii="Times New Roman" w:eastAsia="Times New Roman" w:hAnsi="Times New Roman" w:cs="Times New Roman"/>
            <w:sz w:val="20"/>
            <w:szCs w:val="20"/>
            <w:lang w:val="en-GB"/>
          </w:rPr>
          <w:t xml:space="preserve">Industrial IoT </w:t>
        </w:r>
      </w:ins>
      <w:ins w:id="20" w:author="Jerome Vogedes (Consultant)" w:date="2020-10-22T11:09:00Z">
        <w:r w:rsidR="005E3223">
          <w:rPr>
            <w:rFonts w:ascii="Times New Roman" w:eastAsia="Times New Roman" w:hAnsi="Times New Roman" w:cs="Times New Roman"/>
            <w:sz w:val="20"/>
            <w:szCs w:val="20"/>
            <w:lang w:val="en-GB"/>
          </w:rPr>
          <w:t xml:space="preserve">(IIoT) </w:t>
        </w:r>
      </w:ins>
      <w:ins w:id="21" w:author="Jerome Vogedes (Consultant)" w:date="2020-10-22T10:51:00Z">
        <w:r>
          <w:rPr>
            <w:rFonts w:ascii="Times New Roman" w:eastAsia="Times New Roman" w:hAnsi="Times New Roman" w:cs="Times New Roman"/>
            <w:sz w:val="20"/>
            <w:szCs w:val="20"/>
            <w:lang w:val="en-GB"/>
          </w:rPr>
          <w:t xml:space="preserve">use cases predominantly focus on </w:t>
        </w:r>
      </w:ins>
      <w:ins w:id="22" w:author="Jerome Vogedes (Consultant)" w:date="2020-10-22T11:04:00Z">
        <w:r w:rsidR="005E3223">
          <w:rPr>
            <w:rFonts w:ascii="Times New Roman" w:eastAsia="Times New Roman" w:hAnsi="Times New Roman" w:cs="Times New Roman"/>
            <w:sz w:val="20"/>
            <w:szCs w:val="20"/>
            <w:lang w:val="en-GB"/>
          </w:rPr>
          <w:t>operational, safety, and financial</w:t>
        </w:r>
      </w:ins>
      <w:ins w:id="23" w:author="Jerome Vogedes (Consultant)" w:date="2020-10-22T11:18:00Z">
        <w:r w:rsidR="00D7492D">
          <w:rPr>
            <w:rFonts w:ascii="Times New Roman" w:eastAsia="Times New Roman" w:hAnsi="Times New Roman" w:cs="Times New Roman"/>
            <w:sz w:val="20"/>
            <w:szCs w:val="20"/>
            <w:lang w:val="en-GB"/>
          </w:rPr>
          <w:t>ly</w:t>
        </w:r>
      </w:ins>
      <w:ins w:id="24" w:author="Jerome Vogedes (Consultant)" w:date="2020-10-22T11:04:00Z">
        <w:r w:rsidR="005E3223">
          <w:rPr>
            <w:rFonts w:ascii="Times New Roman" w:eastAsia="Times New Roman" w:hAnsi="Times New Roman" w:cs="Times New Roman"/>
            <w:sz w:val="20"/>
            <w:szCs w:val="20"/>
            <w:lang w:val="en-GB"/>
          </w:rPr>
          <w:t xml:space="preserve"> beneficial </w:t>
        </w:r>
      </w:ins>
      <w:ins w:id="25" w:author="Jerome Vogedes (Consultant)" w:date="2020-10-22T11:05:00Z">
        <w:r w:rsidR="005E3223">
          <w:rPr>
            <w:rFonts w:ascii="Times New Roman" w:eastAsia="Times New Roman" w:hAnsi="Times New Roman" w:cs="Times New Roman"/>
            <w:sz w:val="20"/>
            <w:szCs w:val="20"/>
            <w:lang w:val="en-GB"/>
          </w:rPr>
          <w:t>applications of the IoT ecosystem</w:t>
        </w:r>
      </w:ins>
      <w:ins w:id="26" w:author="Jerome Vogedes (Consultant)" w:date="2020-10-22T11:08:00Z">
        <w:r w:rsidR="005E3223">
          <w:rPr>
            <w:rFonts w:ascii="Times New Roman" w:eastAsia="Times New Roman" w:hAnsi="Times New Roman" w:cs="Times New Roman"/>
            <w:sz w:val="20"/>
            <w:szCs w:val="20"/>
            <w:lang w:val="en-GB"/>
          </w:rPr>
          <w:t xml:space="preserve"> for businesses, infrastructure, and various industries</w:t>
        </w:r>
      </w:ins>
      <w:ins w:id="27" w:author="Jerome Vogedes (Consultant)" w:date="2020-10-22T11:05:00Z">
        <w:r w:rsidR="005E3223">
          <w:rPr>
            <w:rFonts w:ascii="Times New Roman" w:eastAsia="Times New Roman" w:hAnsi="Times New Roman" w:cs="Times New Roman"/>
            <w:sz w:val="20"/>
            <w:szCs w:val="20"/>
            <w:lang w:val="en-GB"/>
          </w:rPr>
          <w:t xml:space="preserve">. </w:t>
        </w:r>
      </w:ins>
      <w:ins w:id="28" w:author="Jerome Vogedes (Consultant)" w:date="2020-10-22T11:09:00Z">
        <w:r w:rsidR="005E3223">
          <w:rPr>
            <w:rFonts w:ascii="Times New Roman" w:eastAsia="Times New Roman" w:hAnsi="Times New Roman" w:cs="Times New Roman"/>
            <w:sz w:val="20"/>
            <w:szCs w:val="20"/>
            <w:lang w:val="en-GB"/>
          </w:rPr>
          <w:t xml:space="preserve">IIoT </w:t>
        </w:r>
      </w:ins>
      <w:ins w:id="29" w:author="Jerome Vogedes (Consultant)" w:date="2020-10-22T11:06:00Z">
        <w:r w:rsidR="005E3223">
          <w:rPr>
            <w:rFonts w:ascii="Times New Roman" w:eastAsia="Times New Roman" w:hAnsi="Times New Roman" w:cs="Times New Roman"/>
            <w:sz w:val="20"/>
            <w:szCs w:val="20"/>
            <w:lang w:val="en-GB"/>
          </w:rPr>
          <w:t>integrity/reliability requirements</w:t>
        </w:r>
      </w:ins>
      <w:ins w:id="30" w:author="Jerome Vogedes (Consultant)" w:date="2020-10-22T11:08:00Z">
        <w:r w:rsidR="005E3223">
          <w:rPr>
            <w:rFonts w:ascii="Times New Roman" w:eastAsia="Times New Roman" w:hAnsi="Times New Roman" w:cs="Times New Roman"/>
            <w:sz w:val="20"/>
            <w:szCs w:val="20"/>
            <w:lang w:val="en-GB"/>
          </w:rPr>
          <w:t xml:space="preserve"> </w:t>
        </w:r>
      </w:ins>
      <w:ins w:id="31" w:author="Jerome Vogedes (Consultant)" w:date="2020-10-22T11:25:00Z">
        <w:r w:rsidR="00D7492D">
          <w:rPr>
            <w:rFonts w:ascii="Times New Roman" w:eastAsia="Times New Roman" w:hAnsi="Times New Roman" w:cs="Times New Roman"/>
            <w:sz w:val="20"/>
            <w:szCs w:val="20"/>
            <w:lang w:val="en-GB"/>
          </w:rPr>
          <w:t xml:space="preserve">are </w:t>
        </w:r>
      </w:ins>
      <w:ins w:id="32" w:author="Jerome Vogedes (Consultant)" w:date="2020-10-22T11:26:00Z">
        <w:r w:rsidR="00D7492D">
          <w:rPr>
            <w:rFonts w:ascii="Times New Roman" w:eastAsia="Times New Roman" w:hAnsi="Times New Roman" w:cs="Times New Roman"/>
            <w:sz w:val="20"/>
            <w:szCs w:val="20"/>
            <w:lang w:val="en-GB"/>
          </w:rPr>
          <w:t>essential</w:t>
        </w:r>
      </w:ins>
      <w:ins w:id="33" w:author="Jerome Vogedes (Consultant)" w:date="2020-10-22T11:25:00Z">
        <w:r w:rsidR="00D7492D">
          <w:rPr>
            <w:rFonts w:ascii="Times New Roman" w:eastAsia="Times New Roman" w:hAnsi="Times New Roman" w:cs="Times New Roman"/>
            <w:sz w:val="20"/>
            <w:szCs w:val="20"/>
            <w:lang w:val="en-GB"/>
          </w:rPr>
          <w:t xml:space="preserve"> given various safety, payment, </w:t>
        </w:r>
      </w:ins>
      <w:ins w:id="34" w:author="Jerome Vogedes (Consultant)" w:date="2020-10-22T11:26:00Z">
        <w:r w:rsidR="00D7492D">
          <w:rPr>
            <w:rFonts w:ascii="Times New Roman" w:eastAsia="Times New Roman" w:hAnsi="Times New Roman" w:cs="Times New Roman"/>
            <w:sz w:val="20"/>
            <w:szCs w:val="20"/>
            <w:lang w:val="en-GB"/>
          </w:rPr>
          <w:t>and regulatory critical applications</w:t>
        </w:r>
      </w:ins>
      <w:ins w:id="35" w:author="Jerome Vogedes (Consultant)" w:date="2020-10-22T11:09:00Z">
        <w:r w:rsidR="005E3223">
          <w:rPr>
            <w:rFonts w:ascii="Times New Roman" w:eastAsia="Times New Roman" w:hAnsi="Times New Roman" w:cs="Times New Roman"/>
            <w:sz w:val="20"/>
            <w:szCs w:val="20"/>
            <w:lang w:val="en-GB"/>
          </w:rPr>
          <w:t>.</w:t>
        </w:r>
      </w:ins>
      <w:ins w:id="36" w:author="Jerome Vogedes (Consultant)" w:date="2020-10-22T11:27:00Z">
        <w:r w:rsidR="006A4982">
          <w:rPr>
            <w:rFonts w:ascii="Times New Roman" w:eastAsia="Times New Roman" w:hAnsi="Times New Roman" w:cs="Times New Roman"/>
            <w:sz w:val="20"/>
            <w:szCs w:val="20"/>
            <w:lang w:val="en-GB"/>
          </w:rPr>
          <w:t xml:space="preserve"> The following</w:t>
        </w:r>
      </w:ins>
      <w:ins w:id="37" w:author="Jerome Vogedes (Consultant)" w:date="2020-10-22T11:37:00Z">
        <w:r w:rsidR="009B174C">
          <w:rPr>
            <w:rFonts w:ascii="Times New Roman" w:eastAsia="Times New Roman" w:hAnsi="Times New Roman" w:cs="Times New Roman"/>
            <w:sz w:val="20"/>
            <w:szCs w:val="20"/>
            <w:lang w:val="en-GB"/>
          </w:rPr>
          <w:t xml:space="preserve"> IIoT</w:t>
        </w:r>
      </w:ins>
      <w:ins w:id="38" w:author="Jerome Vogedes (Consultant)" w:date="2020-10-22T11:27:00Z">
        <w:r w:rsidR="006A4982">
          <w:rPr>
            <w:rFonts w:ascii="Times New Roman" w:eastAsia="Times New Roman" w:hAnsi="Times New Roman" w:cs="Times New Roman"/>
            <w:sz w:val="20"/>
            <w:szCs w:val="20"/>
            <w:lang w:val="en-GB"/>
          </w:rPr>
          <w:t xml:space="preserve"> use cases </w:t>
        </w:r>
      </w:ins>
      <w:ins w:id="39" w:author="Jerome Vogedes (Consultant)" w:date="2020-10-22T11:28:00Z">
        <w:r w:rsidR="006A4982">
          <w:rPr>
            <w:rFonts w:ascii="Times New Roman" w:eastAsia="Times New Roman" w:hAnsi="Times New Roman" w:cs="Times New Roman"/>
            <w:sz w:val="20"/>
            <w:szCs w:val="20"/>
            <w:lang w:val="en-GB"/>
          </w:rPr>
          <w:t>excludes use cases that require RAT-dependent indoor positioning.</w:t>
        </w:r>
      </w:ins>
      <w:ins w:id="40" w:author="Jerome Vogedes (Consultant)" w:date="2020-10-22T11:35:00Z">
        <w:r w:rsidR="00122D86">
          <w:rPr>
            <w:rFonts w:ascii="Times New Roman" w:eastAsia="Times New Roman" w:hAnsi="Times New Roman" w:cs="Times New Roman"/>
            <w:sz w:val="20"/>
            <w:szCs w:val="20"/>
            <w:lang w:val="en-GB"/>
          </w:rPr>
          <w:t xml:space="preserve"> </w:t>
        </w:r>
      </w:ins>
    </w:p>
    <w:p w14:paraId="378925DB" w14:textId="6EBD85CE" w:rsidR="00195F14" w:rsidRDefault="00122D86" w:rsidP="00D7492D">
      <w:pPr>
        <w:keepLines/>
        <w:spacing w:before="120" w:after="180" w:line="240" w:lineRule="auto"/>
        <w:jc w:val="both"/>
        <w:outlineLvl w:val="2"/>
        <w:rPr>
          <w:ins w:id="41" w:author="Jerome Vogedes (Consultant)" w:date="2020-10-22T10:52:00Z"/>
          <w:rFonts w:ascii="Times New Roman" w:eastAsia="Times New Roman" w:hAnsi="Times New Roman" w:cs="Times New Roman"/>
          <w:sz w:val="20"/>
          <w:szCs w:val="20"/>
          <w:lang w:val="en-GB"/>
        </w:rPr>
      </w:pPr>
      <w:ins w:id="42" w:author="Jerome Vogedes (Consultant)" w:date="2020-10-22T11:35:00Z">
        <w:r w:rsidRPr="00122D86">
          <w:rPr>
            <w:rFonts w:ascii="Times New Roman" w:eastAsia="Times New Roman" w:hAnsi="Times New Roman" w:cs="Times New Roman"/>
            <w:sz w:val="20"/>
            <w:szCs w:val="20"/>
            <w:lang w:val="en-GB"/>
          </w:rPr>
          <w:t xml:space="preserve">There are many </w:t>
        </w:r>
      </w:ins>
      <w:ins w:id="43" w:author="Jerome Vogedes (Consultant)" w:date="2020-10-22T11:36:00Z">
        <w:r>
          <w:rPr>
            <w:rFonts w:ascii="Times New Roman" w:eastAsia="Times New Roman" w:hAnsi="Times New Roman" w:cs="Times New Roman"/>
            <w:sz w:val="20"/>
            <w:szCs w:val="20"/>
            <w:lang w:val="en-GB"/>
          </w:rPr>
          <w:t xml:space="preserve">outdoor </w:t>
        </w:r>
      </w:ins>
      <w:ins w:id="44" w:author="Jerome Vogedes (Consultant)" w:date="2020-10-22T11:35:00Z">
        <w:r w:rsidRPr="00122D86">
          <w:rPr>
            <w:rFonts w:ascii="Times New Roman" w:eastAsia="Times New Roman" w:hAnsi="Times New Roman" w:cs="Times New Roman"/>
            <w:sz w:val="20"/>
            <w:szCs w:val="20"/>
            <w:lang w:val="en-GB"/>
          </w:rPr>
          <w:t xml:space="preserve">IIoT devices/UEs </w:t>
        </w:r>
      </w:ins>
      <w:ins w:id="45" w:author="Jerome Vogedes (Consultant)" w:date="2020-10-22T11:36:00Z">
        <w:r>
          <w:rPr>
            <w:rFonts w:ascii="Times New Roman" w:eastAsia="Times New Roman" w:hAnsi="Times New Roman" w:cs="Times New Roman"/>
            <w:sz w:val="20"/>
            <w:szCs w:val="20"/>
            <w:lang w:val="en-GB"/>
          </w:rPr>
          <w:t xml:space="preserve">requiring GNSS (RAT-independent positioning) </w:t>
        </w:r>
      </w:ins>
      <w:ins w:id="46" w:author="Jerome Vogedes (Consultant)" w:date="2020-10-22T11:35:00Z">
        <w:r w:rsidRPr="00122D86">
          <w:rPr>
            <w:rFonts w:ascii="Times New Roman" w:eastAsia="Times New Roman" w:hAnsi="Times New Roman" w:cs="Times New Roman"/>
            <w:sz w:val="20"/>
            <w:szCs w:val="20"/>
            <w:lang w:val="en-GB"/>
          </w:rPr>
          <w:t xml:space="preserve">used in various industries that include, but not limited to: Construction, Agriculture/forestry/fishing (smart farming), Oil/Gas industries, </w:t>
        </w:r>
      </w:ins>
      <w:ins w:id="47" w:author="Jerome Vogedes (Consultant)" w:date="2020-10-22T11:37:00Z">
        <w:r w:rsidR="009B174C">
          <w:rPr>
            <w:rFonts w:ascii="Times New Roman" w:eastAsia="Times New Roman" w:hAnsi="Times New Roman" w:cs="Times New Roman"/>
            <w:sz w:val="20"/>
            <w:szCs w:val="20"/>
            <w:lang w:val="en-GB"/>
          </w:rPr>
          <w:t xml:space="preserve">and </w:t>
        </w:r>
      </w:ins>
      <w:ins w:id="48" w:author="Jerome Vogedes (Consultant)" w:date="2020-10-22T11:35:00Z">
        <w:r w:rsidRPr="00122D86">
          <w:rPr>
            <w:rFonts w:ascii="Times New Roman" w:eastAsia="Times New Roman" w:hAnsi="Times New Roman" w:cs="Times New Roman"/>
            <w:sz w:val="20"/>
            <w:szCs w:val="20"/>
            <w:lang w:val="en-GB"/>
          </w:rPr>
          <w:t>Smart cities (traffic, electric and water systems, waste management, public safety, schools)</w:t>
        </w:r>
      </w:ins>
      <w:ins w:id="49" w:author="Jerome Vogedes (Consultant)" w:date="2020-10-22T11:38:00Z">
        <w:r w:rsidR="009B174C">
          <w:rPr>
            <w:rFonts w:ascii="Times New Roman" w:eastAsia="Times New Roman" w:hAnsi="Times New Roman" w:cs="Times New Roman"/>
            <w:sz w:val="20"/>
            <w:szCs w:val="20"/>
            <w:lang w:val="en-GB"/>
          </w:rPr>
          <w:t xml:space="preserve"> derived from </w:t>
        </w:r>
      </w:ins>
      <w:ins w:id="50" w:author="Jerome Vogedes (Consultant)" w:date="2020-10-22T14:09:00Z">
        <w:r w:rsidR="00420844">
          <w:rPr>
            <w:rFonts w:ascii="Times New Roman" w:eastAsia="Times New Roman" w:hAnsi="Times New Roman" w:cs="Times New Roman"/>
            <w:sz w:val="20"/>
            <w:szCs w:val="20"/>
            <w:lang w:val="en-GB"/>
          </w:rPr>
          <w:t>[</w:t>
        </w:r>
        <w:r w:rsidR="00420844" w:rsidRPr="00420844">
          <w:rPr>
            <w:rFonts w:ascii="Times New Roman" w:eastAsia="Times New Roman" w:hAnsi="Times New Roman" w:cs="Times New Roman"/>
            <w:sz w:val="20"/>
            <w:szCs w:val="20"/>
            <w:lang w:val="en-GB"/>
          </w:rPr>
          <w:t>22.804</w:t>
        </w:r>
        <w:r w:rsidR="00420844">
          <w:rPr>
            <w:rFonts w:ascii="Times New Roman" w:eastAsia="Times New Roman" w:hAnsi="Times New Roman" w:cs="Times New Roman"/>
            <w:sz w:val="20"/>
            <w:szCs w:val="20"/>
            <w:lang w:val="en-GB"/>
          </w:rPr>
          <w:t>]</w:t>
        </w:r>
        <w:r w:rsidR="00420844" w:rsidRPr="00420844">
          <w:rPr>
            <w:rFonts w:ascii="Times New Roman" w:eastAsia="Times New Roman" w:hAnsi="Times New Roman" w:cs="Times New Roman"/>
            <w:sz w:val="20"/>
            <w:szCs w:val="20"/>
            <w:lang w:val="en-GB"/>
          </w:rPr>
          <w:t xml:space="preserve"> </w:t>
        </w:r>
      </w:ins>
      <w:ins w:id="51" w:author="Jerome Vogedes (Consultant)" w:date="2020-10-22T11:38:00Z">
        <w:r w:rsidR="009B174C">
          <w:rPr>
            <w:rFonts w:ascii="Times New Roman" w:eastAsia="Times New Roman" w:hAnsi="Times New Roman" w:cs="Times New Roman"/>
            <w:sz w:val="20"/>
            <w:szCs w:val="20"/>
            <w:lang w:val="en-GB"/>
          </w:rPr>
          <w:t>[22.872]</w:t>
        </w:r>
      </w:ins>
      <w:ins w:id="52" w:author="Jerome Vogedes (Consultant)" w:date="2020-10-22T11:36:00Z">
        <w:r>
          <w:rPr>
            <w:rFonts w:ascii="Times New Roman" w:eastAsia="Times New Roman" w:hAnsi="Times New Roman" w:cs="Times New Roman"/>
            <w:sz w:val="20"/>
            <w:szCs w:val="20"/>
            <w:lang w:val="en-GB"/>
          </w:rPr>
          <w:t>.</w:t>
        </w:r>
      </w:ins>
    </w:p>
    <w:p w14:paraId="6B10603D" w14:textId="375565F7" w:rsidR="008769AB" w:rsidRDefault="008769AB" w:rsidP="00D7492D">
      <w:pPr>
        <w:keepLines/>
        <w:spacing w:before="120" w:after="180" w:line="240" w:lineRule="auto"/>
        <w:ind w:left="1134"/>
        <w:jc w:val="both"/>
        <w:outlineLvl w:val="2"/>
        <w:rPr>
          <w:rFonts w:ascii="Times New Roman" w:hAnsi="Times New Roman" w:cs="Times New Roman"/>
          <w:color w:val="FF0000"/>
          <w:sz w:val="20"/>
          <w:szCs w:val="20"/>
        </w:rPr>
      </w:pPr>
      <w:ins w:id="53" w:author="Jerome Vogedes (Consultant)" w:date="2020-10-21T10:06:00Z">
        <w:r w:rsidRPr="00D7492D">
          <w:rPr>
            <w:rFonts w:ascii="Times New Roman" w:hAnsi="Times New Roman" w:cs="Times New Roman"/>
            <w:color w:val="FF0000"/>
            <w:sz w:val="20"/>
            <w:szCs w:val="20"/>
          </w:rPr>
          <w:t xml:space="preserve">[Editor's Note: </w:t>
        </w:r>
      </w:ins>
      <w:ins w:id="54" w:author="Jerome Vogedes (Consultant)" w:date="2020-10-22T11:34:00Z">
        <w:r w:rsidR="006A4982">
          <w:rPr>
            <w:rFonts w:ascii="Times New Roman" w:hAnsi="Times New Roman" w:cs="Times New Roman"/>
            <w:color w:val="FF0000"/>
            <w:sz w:val="20"/>
            <w:szCs w:val="20"/>
          </w:rPr>
          <w:t>D</w:t>
        </w:r>
      </w:ins>
      <w:ins w:id="55" w:author="Jerome Vogedes (Consultant)" w:date="2020-10-22T10:53:00Z">
        <w:r w:rsidR="00195F14" w:rsidRPr="00D7492D">
          <w:rPr>
            <w:rFonts w:ascii="Times New Roman" w:hAnsi="Times New Roman" w:cs="Times New Roman"/>
            <w:color w:val="FF0000"/>
            <w:sz w:val="20"/>
            <w:szCs w:val="20"/>
          </w:rPr>
          <w:t xml:space="preserve">efinition of these </w:t>
        </w:r>
      </w:ins>
      <w:ins w:id="56" w:author="Jerome Vogedes (Consultant)" w:date="2020-10-21T10:23:00Z">
        <w:r w:rsidR="000A11F2" w:rsidRPr="00D7492D">
          <w:rPr>
            <w:rFonts w:ascii="Times New Roman" w:hAnsi="Times New Roman" w:cs="Times New Roman"/>
            <w:color w:val="FF0000"/>
            <w:sz w:val="20"/>
            <w:szCs w:val="20"/>
          </w:rPr>
          <w:t>IIoT</w:t>
        </w:r>
      </w:ins>
      <w:ins w:id="57" w:author="Jerome Vogedes (Consultant)" w:date="2020-10-21T10:22:00Z">
        <w:r w:rsidR="000A11F2" w:rsidRPr="00D7492D">
          <w:rPr>
            <w:rFonts w:ascii="Times New Roman" w:hAnsi="Times New Roman" w:cs="Times New Roman"/>
            <w:color w:val="FF0000"/>
            <w:sz w:val="20"/>
            <w:szCs w:val="20"/>
          </w:rPr>
          <w:t xml:space="preserve"> use cases are </w:t>
        </w:r>
      </w:ins>
      <w:ins w:id="58" w:author="Jerome Vogedes (Consultant)" w:date="2020-10-21T10:06:00Z">
        <w:r w:rsidRPr="00D7492D">
          <w:rPr>
            <w:rFonts w:ascii="Times New Roman" w:hAnsi="Times New Roman" w:cs="Times New Roman"/>
            <w:color w:val="FF0000"/>
            <w:sz w:val="20"/>
            <w:szCs w:val="20"/>
          </w:rPr>
          <w:t>FFS</w:t>
        </w:r>
      </w:ins>
      <w:ins w:id="59" w:author="Jerome Vogedes (Consultant)" w:date="2020-10-21T10:22:00Z">
        <w:r w:rsidR="000A11F2" w:rsidRPr="00D7492D">
          <w:rPr>
            <w:rFonts w:ascii="Times New Roman" w:hAnsi="Times New Roman" w:cs="Times New Roman"/>
            <w:color w:val="FF0000"/>
            <w:sz w:val="20"/>
            <w:szCs w:val="20"/>
          </w:rPr>
          <w:t>.</w:t>
        </w:r>
      </w:ins>
      <w:ins w:id="60" w:author="Jerome Vogedes (Consultant)" w:date="2020-10-21T10:07:00Z">
        <w:r w:rsidRPr="00D7492D">
          <w:rPr>
            <w:rFonts w:ascii="Times New Roman" w:hAnsi="Times New Roman" w:cs="Times New Roman"/>
            <w:color w:val="FF0000"/>
            <w:sz w:val="20"/>
            <w:szCs w:val="20"/>
          </w:rPr>
          <w:t>]</w:t>
        </w:r>
      </w:ins>
    </w:p>
    <w:p w14:paraId="06C93407" w14:textId="77777777" w:rsidR="00D7492D" w:rsidRPr="00D7492D" w:rsidRDefault="00D7492D" w:rsidP="00D7492D">
      <w:pPr>
        <w:keepLines/>
        <w:spacing w:before="120" w:after="180" w:line="240" w:lineRule="auto"/>
        <w:ind w:left="1134"/>
        <w:jc w:val="both"/>
        <w:outlineLvl w:val="2"/>
        <w:rPr>
          <w:rFonts w:ascii="Times New Roman" w:eastAsia="Times New Roman" w:hAnsi="Times New Roman" w:cs="Times New Roman"/>
          <w:color w:val="FF0000"/>
          <w:sz w:val="24"/>
          <w:szCs w:val="18"/>
          <w:lang w:val="en-GB"/>
        </w:rPr>
      </w:pPr>
    </w:p>
    <w:p w14:paraId="1D229F8B" w14:textId="77777777" w:rsidR="008769AB" w:rsidRDefault="008769AB" w:rsidP="008769AB">
      <w:pPr>
        <w:keepLines/>
        <w:spacing w:before="120" w:after="180" w:line="240" w:lineRule="auto"/>
        <w:ind w:left="1134" w:hanging="1134"/>
        <w:jc w:val="both"/>
        <w:outlineLvl w:val="2"/>
        <w:rPr>
          <w:rFonts w:ascii="Arial" w:eastAsia="Times New Roman" w:hAnsi="Arial" w:cs="Arial"/>
          <w:sz w:val="28"/>
          <w:szCs w:val="20"/>
          <w:lang w:val="en-GB"/>
        </w:rPr>
      </w:pPr>
      <w:r>
        <w:rPr>
          <w:rFonts w:ascii="Arial" w:eastAsia="Times New Roman" w:hAnsi="Arial" w:cs="Arial"/>
          <w:sz w:val="28"/>
          <w:szCs w:val="20"/>
          <w:lang w:val="en-GB"/>
        </w:rPr>
        <w:t>9.2.4</w:t>
      </w:r>
      <w:r>
        <w:rPr>
          <w:rFonts w:ascii="Arial" w:eastAsia="Times New Roman" w:hAnsi="Arial" w:cs="Arial"/>
          <w:sz w:val="28"/>
          <w:szCs w:val="20"/>
          <w:lang w:val="en-GB"/>
        </w:rPr>
        <w:tab/>
      </w:r>
      <w:r>
        <w:rPr>
          <w:rFonts w:ascii="Arial" w:eastAsia="Times New Roman" w:hAnsi="Arial" w:cs="Arial"/>
          <w:sz w:val="28"/>
          <w:szCs w:val="20"/>
          <w:lang w:val="en-GB"/>
        </w:rPr>
        <w:tab/>
        <w:t>Use Case Summary</w:t>
      </w:r>
    </w:p>
    <w:p w14:paraId="544F663F" w14:textId="77777777" w:rsidR="008769AB" w:rsidRDefault="008769AB" w:rsidP="008769AB">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Table 9.2.4 is adapted from [9] and supplemented by [8][10]. It summarises the typical KPI ranges to be expected on implementation for the Automotive and Rail categories. Importantly, the KPIs are illustrative only; KPIs are typically specified by the positioning system owner on implementation (e.g. a vehicle OEM), taking into consideration the 3GPP and non-3GPP components of the system. </w:t>
      </w:r>
    </w:p>
    <w:p w14:paraId="0512550F" w14:textId="77777777" w:rsidR="008769AB" w:rsidRDefault="008769AB" w:rsidP="008769AB">
      <w:pPr>
        <w:spacing w:after="0"/>
        <w:jc w:val="both"/>
        <w:rPr>
          <w:rFonts w:ascii="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701"/>
        <w:gridCol w:w="1464"/>
        <w:gridCol w:w="1371"/>
      </w:tblGrid>
      <w:tr w:rsidR="008769AB" w14:paraId="16094446" w14:textId="77777777" w:rsidTr="008769AB">
        <w:trPr>
          <w:trHeight w:val="283"/>
        </w:trPr>
        <w:tc>
          <w:tcPr>
            <w:tcW w:w="89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55CF95" w14:textId="77777777" w:rsidR="008769AB" w:rsidRDefault="008769AB">
            <w:pPr>
              <w:spacing w:after="0"/>
              <w:jc w:val="center"/>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AUTOMOTIVE EXAMPLES</w:t>
            </w:r>
          </w:p>
        </w:tc>
      </w:tr>
      <w:tr w:rsidR="008769AB" w14:paraId="135F9537" w14:textId="77777777" w:rsidTr="008769AB">
        <w:trPr>
          <w:trHeight w:val="283"/>
        </w:trPr>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8CED4B" w14:textId="77777777" w:rsidR="008769AB" w:rsidRDefault="008769AB">
            <w:pPr>
              <w:spacing w:after="0"/>
              <w:jc w:val="center"/>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APPLICATION CATEGORIES</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785B78" w14:textId="77777777" w:rsidR="008769AB" w:rsidRDefault="008769AB">
            <w:pPr>
              <w:spacing w:after="0"/>
              <w:jc w:val="center"/>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TIR</w:t>
            </w:r>
          </w:p>
        </w:tc>
        <w:tc>
          <w:tcPr>
            <w:tcW w:w="14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59E2EF" w14:textId="77777777" w:rsidR="008769AB" w:rsidRDefault="008769AB">
            <w:pPr>
              <w:spacing w:after="0"/>
              <w:jc w:val="center"/>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AL</w:t>
            </w:r>
          </w:p>
        </w:tc>
        <w:tc>
          <w:tcPr>
            <w:tcW w:w="1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63CA95" w14:textId="77777777" w:rsidR="008769AB" w:rsidRDefault="008769AB">
            <w:pPr>
              <w:spacing w:after="0"/>
              <w:jc w:val="center"/>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TTA</w:t>
            </w:r>
          </w:p>
        </w:tc>
      </w:tr>
      <w:tr w:rsidR="008769AB" w14:paraId="590B29A1" w14:textId="77777777" w:rsidTr="008769AB">
        <w:tc>
          <w:tcPr>
            <w:tcW w:w="4390" w:type="dxa"/>
            <w:tcBorders>
              <w:top w:val="single" w:sz="4" w:space="0" w:color="auto"/>
              <w:left w:val="single" w:sz="4" w:space="0" w:color="auto"/>
              <w:bottom w:val="single" w:sz="4" w:space="0" w:color="auto"/>
              <w:right w:val="single" w:sz="4" w:space="0" w:color="auto"/>
            </w:tcBorders>
            <w:hideMark/>
          </w:tcPr>
          <w:p w14:paraId="54EC25B6" w14:textId="77777777" w:rsidR="008769AB" w:rsidRDefault="008769AB">
            <w:pPr>
              <w:spacing w:after="0"/>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Safety-Critical Applications</w:t>
            </w:r>
          </w:p>
          <w:p w14:paraId="026FA2F1"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Warnings (red light, obstacle, queue, curve speed, blind spot lane change, pedestrians etc)</w:t>
            </w:r>
          </w:p>
          <w:p w14:paraId="0FCAB9A4"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Automated Driving (lane-level or better)</w:t>
            </w:r>
          </w:p>
          <w:p w14:paraId="6F4083FF"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Emergency Brake Assist</w:t>
            </w:r>
          </w:p>
          <w:p w14:paraId="1914C00E"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lastRenderedPageBreak/>
              <w:t>Forward Collision Avoidance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189AA6"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sz w:val="18"/>
                <w:szCs w:val="18"/>
                <w:lang w:val="en-GB" w:eastAsia="zh-CN"/>
              </w:rPr>
              <w:lastRenderedPageBreak/>
              <w:t xml:space="preserve">Typical range: </w:t>
            </w:r>
          </w:p>
          <w:p w14:paraId="66F1A9AB"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≥10</w:t>
            </w:r>
            <w:r>
              <w:rPr>
                <w:rFonts w:ascii="Times New Roman" w:hAnsi="Times New Roman" w:cs="Times New Roman"/>
                <w:sz w:val="18"/>
                <w:szCs w:val="18"/>
                <w:vertAlign w:val="superscript"/>
                <w:lang w:val="en-GB" w:eastAsia="zh-CN"/>
              </w:rPr>
              <w:t>-8</w:t>
            </w:r>
            <w:r>
              <w:rPr>
                <w:rFonts w:ascii="Times New Roman" w:hAnsi="Times New Roman" w:cs="Times New Roman"/>
                <w:sz w:val="18"/>
                <w:szCs w:val="18"/>
                <w:lang w:val="en-GB" w:eastAsia="zh-CN"/>
              </w:rPr>
              <w:t>/hr to ≤10</w:t>
            </w:r>
            <w:r>
              <w:rPr>
                <w:rFonts w:ascii="Times New Roman" w:hAnsi="Times New Roman" w:cs="Times New Roman"/>
                <w:sz w:val="18"/>
                <w:szCs w:val="18"/>
                <w:vertAlign w:val="superscript"/>
                <w:lang w:val="en-GB" w:eastAsia="zh-CN"/>
              </w:rPr>
              <w:t>-6</w:t>
            </w:r>
            <w:r>
              <w:rPr>
                <w:rFonts w:ascii="Times New Roman" w:hAnsi="Times New Roman" w:cs="Times New Roman"/>
                <w:sz w:val="18"/>
                <w:szCs w:val="18"/>
                <w:lang w:val="en-GB" w:eastAsia="zh-CN"/>
              </w:rPr>
              <w:t>/hr</w:t>
            </w:r>
          </w:p>
        </w:tc>
        <w:tc>
          <w:tcPr>
            <w:tcW w:w="1464" w:type="dxa"/>
            <w:tcBorders>
              <w:top w:val="single" w:sz="4" w:space="0" w:color="auto"/>
              <w:left w:val="single" w:sz="4" w:space="0" w:color="auto"/>
              <w:bottom w:val="single" w:sz="4" w:space="0" w:color="auto"/>
              <w:right w:val="single" w:sz="4" w:space="0" w:color="auto"/>
            </w:tcBorders>
            <w:vAlign w:val="center"/>
            <w:hideMark/>
          </w:tcPr>
          <w:p w14:paraId="6006FD61"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Typical range: ≥1.5m to &lt;5m</w:t>
            </w:r>
          </w:p>
        </w:tc>
        <w:tc>
          <w:tcPr>
            <w:tcW w:w="1371" w:type="dxa"/>
            <w:vMerge w:val="restart"/>
            <w:tcBorders>
              <w:top w:val="single" w:sz="4" w:space="0" w:color="auto"/>
              <w:left w:val="single" w:sz="4" w:space="0" w:color="auto"/>
              <w:bottom w:val="single" w:sz="4" w:space="0" w:color="auto"/>
              <w:right w:val="single" w:sz="4" w:space="0" w:color="auto"/>
            </w:tcBorders>
            <w:vAlign w:val="center"/>
            <w:hideMark/>
          </w:tcPr>
          <w:p w14:paraId="07336089"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Typically ranges from 100s of milliseconds to &lt;10 seconds</w:t>
            </w:r>
          </w:p>
        </w:tc>
      </w:tr>
      <w:tr w:rsidR="008769AB" w14:paraId="09F905DC" w14:textId="77777777" w:rsidTr="008769AB">
        <w:tc>
          <w:tcPr>
            <w:tcW w:w="4390" w:type="dxa"/>
            <w:tcBorders>
              <w:top w:val="single" w:sz="4" w:space="0" w:color="auto"/>
              <w:left w:val="single" w:sz="4" w:space="0" w:color="auto"/>
              <w:bottom w:val="single" w:sz="4" w:space="0" w:color="auto"/>
              <w:right w:val="single" w:sz="4" w:space="0" w:color="auto"/>
            </w:tcBorders>
            <w:vAlign w:val="center"/>
            <w:hideMark/>
          </w:tcPr>
          <w:p w14:paraId="1C48F8BB" w14:textId="77777777" w:rsidR="008769AB" w:rsidRDefault="008769AB">
            <w:pPr>
              <w:spacing w:after="0"/>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Payment Critical Applications</w:t>
            </w:r>
          </w:p>
          <w:p w14:paraId="367ADF59"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Road User Charging (RUC)</w:t>
            </w:r>
          </w:p>
          <w:p w14:paraId="22D722C4"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b/>
                <w:bCs/>
                <w:sz w:val="18"/>
                <w:szCs w:val="18"/>
                <w:lang w:val="en-GB" w:eastAsia="zh-CN"/>
              </w:rPr>
            </w:pPr>
            <w:r>
              <w:rPr>
                <w:rFonts w:ascii="Times New Roman" w:hAnsi="Times New Roman" w:cs="Times New Roman"/>
                <w:sz w:val="18"/>
                <w:szCs w:val="18"/>
                <w:lang w:val="en-GB" w:eastAsia="zh-CN"/>
              </w:rPr>
              <w:t>Pay Per Use Insurance</w:t>
            </w:r>
          </w:p>
          <w:p w14:paraId="325D6CFB"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b/>
                <w:bCs/>
                <w:sz w:val="18"/>
                <w:szCs w:val="18"/>
                <w:lang w:val="en-GB" w:eastAsia="zh-CN"/>
              </w:rPr>
            </w:pPr>
            <w:r>
              <w:rPr>
                <w:rFonts w:ascii="Times New Roman" w:hAnsi="Times New Roman" w:cs="Times New Roman"/>
                <w:sz w:val="18"/>
                <w:szCs w:val="18"/>
                <w:lang w:val="en-GB" w:eastAsia="zh-CN"/>
              </w:rPr>
              <w:t>Taxi Meter</w:t>
            </w:r>
          </w:p>
          <w:p w14:paraId="452AA05E"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b/>
                <w:bCs/>
                <w:sz w:val="18"/>
                <w:szCs w:val="18"/>
                <w:lang w:val="en-GB" w:eastAsia="zh-CN"/>
              </w:rPr>
            </w:pPr>
            <w:r>
              <w:rPr>
                <w:rFonts w:ascii="Times New Roman" w:hAnsi="Times New Roman" w:cs="Times New Roman"/>
                <w:sz w:val="18"/>
                <w:szCs w:val="18"/>
                <w:lang w:val="en-GB" w:eastAsia="zh-CN"/>
              </w:rPr>
              <w:t>Parking Fee Calculation</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56FF0F"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Typical range: </w:t>
            </w:r>
          </w:p>
          <w:p w14:paraId="17838BD0"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≥10</w:t>
            </w:r>
            <w:r>
              <w:rPr>
                <w:rFonts w:ascii="Times New Roman" w:hAnsi="Times New Roman" w:cs="Times New Roman"/>
                <w:sz w:val="18"/>
                <w:szCs w:val="18"/>
                <w:vertAlign w:val="superscript"/>
                <w:lang w:val="en-GB" w:eastAsia="zh-CN"/>
              </w:rPr>
              <w:t>-6</w:t>
            </w:r>
            <w:r>
              <w:rPr>
                <w:rFonts w:ascii="Times New Roman" w:hAnsi="Times New Roman" w:cs="Times New Roman"/>
                <w:sz w:val="18"/>
                <w:szCs w:val="18"/>
                <w:lang w:val="en-GB" w:eastAsia="zh-CN"/>
              </w:rPr>
              <w:t>/hr to ≤10</w:t>
            </w:r>
            <w:r>
              <w:rPr>
                <w:rFonts w:ascii="Times New Roman" w:hAnsi="Times New Roman" w:cs="Times New Roman"/>
                <w:sz w:val="18"/>
                <w:szCs w:val="18"/>
                <w:vertAlign w:val="superscript"/>
                <w:lang w:val="en-GB" w:eastAsia="zh-CN"/>
              </w:rPr>
              <w:t>-4</w:t>
            </w:r>
            <w:r>
              <w:rPr>
                <w:rFonts w:ascii="Times New Roman" w:hAnsi="Times New Roman" w:cs="Times New Roman"/>
                <w:sz w:val="18"/>
                <w:szCs w:val="18"/>
                <w:lang w:val="en-GB" w:eastAsia="zh-CN"/>
              </w:rPr>
              <w:t>/hr</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14:paraId="2C97683B"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Typical range: ≥1.5m to &lt;25m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65B7" w14:textId="77777777" w:rsidR="008769AB" w:rsidRDefault="008769AB">
            <w:pPr>
              <w:spacing w:after="0" w:line="240" w:lineRule="auto"/>
              <w:rPr>
                <w:rFonts w:ascii="Times New Roman" w:hAnsi="Times New Roman" w:cs="Times New Roman"/>
                <w:sz w:val="18"/>
                <w:szCs w:val="18"/>
                <w:lang w:val="en-GB" w:eastAsia="zh-CN"/>
              </w:rPr>
            </w:pPr>
          </w:p>
        </w:tc>
      </w:tr>
      <w:tr w:rsidR="008769AB" w14:paraId="2433A3C6" w14:textId="77777777" w:rsidTr="008769AB">
        <w:tc>
          <w:tcPr>
            <w:tcW w:w="4390" w:type="dxa"/>
            <w:tcBorders>
              <w:top w:val="single" w:sz="4" w:space="0" w:color="auto"/>
              <w:left w:val="single" w:sz="4" w:space="0" w:color="auto"/>
              <w:bottom w:val="single" w:sz="4" w:space="0" w:color="auto"/>
              <w:right w:val="single" w:sz="4" w:space="0" w:color="auto"/>
            </w:tcBorders>
            <w:vAlign w:val="center"/>
            <w:hideMark/>
          </w:tcPr>
          <w:p w14:paraId="31627D5F" w14:textId="77777777" w:rsidR="008769AB" w:rsidRDefault="008769AB">
            <w:pPr>
              <w:spacing w:after="0"/>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Regulatory Critical Applications</w:t>
            </w:r>
          </w:p>
          <w:p w14:paraId="2A70850C"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b/>
                <w:bCs/>
                <w:sz w:val="18"/>
                <w:szCs w:val="18"/>
                <w:lang w:val="en-GB" w:eastAsia="zh-CN"/>
              </w:rPr>
            </w:pPr>
            <w:r>
              <w:rPr>
                <w:rFonts w:ascii="Times New Roman" w:hAnsi="Times New Roman" w:cs="Times New Roman"/>
                <w:sz w:val="18"/>
                <w:szCs w:val="18"/>
                <w:lang w:val="en-GB" w:eastAsia="zh-CN"/>
              </w:rPr>
              <w:t>Hazardous Material Tracking</w:t>
            </w:r>
          </w:p>
          <w:p w14:paraId="39ACE78A"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b/>
                <w:bCs/>
                <w:sz w:val="18"/>
                <w:szCs w:val="18"/>
                <w:lang w:val="en-GB" w:eastAsia="zh-CN"/>
              </w:rPr>
            </w:pPr>
            <w:r>
              <w:rPr>
                <w:rFonts w:ascii="Times New Roman" w:hAnsi="Times New Roman" w:cs="Times New Roman"/>
                <w:sz w:val="18"/>
                <w:szCs w:val="18"/>
                <w:lang w:val="en-GB" w:eastAsia="zh-CN"/>
              </w:rPr>
              <w:t>E-Call</w:t>
            </w:r>
          </w:p>
          <w:p w14:paraId="393B6C3B"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b/>
                <w:bCs/>
                <w:sz w:val="18"/>
                <w:szCs w:val="18"/>
                <w:lang w:val="en-GB" w:eastAsia="zh-CN"/>
              </w:rPr>
            </w:pPr>
            <w:r>
              <w:rPr>
                <w:rFonts w:ascii="Times New Roman" w:hAnsi="Times New Roman" w:cs="Times New Roman"/>
                <w:sz w:val="18"/>
                <w:szCs w:val="18"/>
                <w:lang w:val="en-GB" w:eastAsia="zh-CN"/>
              </w:rPr>
              <w:t>Geofencing (e.g. low emission zone)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3D7C5" w14:textId="77777777" w:rsidR="008769AB" w:rsidRDefault="008769AB">
            <w:pPr>
              <w:spacing w:after="0" w:line="240" w:lineRule="auto"/>
              <w:rPr>
                <w:rFonts w:ascii="Times New Roman" w:hAnsi="Times New Roman" w:cs="Times New Roman"/>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96D39" w14:textId="77777777" w:rsidR="008769AB" w:rsidRDefault="008769AB">
            <w:pPr>
              <w:spacing w:after="0" w:line="240" w:lineRule="auto"/>
              <w:rPr>
                <w:rFonts w:ascii="Times New Roman" w:hAnsi="Times New Roman" w:cs="Times New Roman"/>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FD037" w14:textId="77777777" w:rsidR="008769AB" w:rsidRDefault="008769AB">
            <w:pPr>
              <w:spacing w:after="0" w:line="240" w:lineRule="auto"/>
              <w:rPr>
                <w:rFonts w:ascii="Times New Roman" w:hAnsi="Times New Roman" w:cs="Times New Roman"/>
                <w:sz w:val="18"/>
                <w:szCs w:val="18"/>
                <w:lang w:val="en-GB" w:eastAsia="zh-CN"/>
              </w:rPr>
            </w:pPr>
          </w:p>
        </w:tc>
      </w:tr>
      <w:tr w:rsidR="008769AB" w14:paraId="2B200AB6" w14:textId="77777777" w:rsidTr="008769AB">
        <w:tc>
          <w:tcPr>
            <w:tcW w:w="4390" w:type="dxa"/>
            <w:tcBorders>
              <w:top w:val="single" w:sz="4" w:space="0" w:color="auto"/>
              <w:left w:val="single" w:sz="4" w:space="0" w:color="auto"/>
              <w:bottom w:val="single" w:sz="4" w:space="0" w:color="auto"/>
              <w:right w:val="single" w:sz="4" w:space="0" w:color="auto"/>
            </w:tcBorders>
            <w:vAlign w:val="center"/>
            <w:hideMark/>
          </w:tcPr>
          <w:p w14:paraId="6C1EBBF1" w14:textId="77777777" w:rsidR="008769AB" w:rsidRDefault="008769AB">
            <w:pPr>
              <w:spacing w:after="0"/>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 xml:space="preserve">Smart Mobility </w:t>
            </w:r>
          </w:p>
          <w:p w14:paraId="721D04A8"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Freight and Fleet Management</w:t>
            </w:r>
          </w:p>
          <w:p w14:paraId="5E48A7D3"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Cargo/Asset Management</w:t>
            </w:r>
          </w:p>
          <w:p w14:paraId="245B412A"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Vehicle Access/Clearance</w:t>
            </w:r>
          </w:p>
          <w:p w14:paraId="5BDFB73B"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Emergency Vehicle Priority</w:t>
            </w:r>
          </w:p>
          <w:p w14:paraId="30853D82"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Speed Limit Information</w:t>
            </w:r>
          </w:p>
          <w:p w14:paraId="02956D5C"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In-Vehicle Signage</w:t>
            </w:r>
          </w:p>
          <w:p w14:paraId="399120B0"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Reduce Speed Warning</w:t>
            </w:r>
          </w:p>
          <w:p w14:paraId="0F9FD79C"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b/>
                <w:bCs/>
                <w:sz w:val="18"/>
                <w:szCs w:val="18"/>
                <w:lang w:val="en-GB" w:eastAsia="zh-CN"/>
              </w:rPr>
            </w:pPr>
            <w:r>
              <w:rPr>
                <w:rFonts w:ascii="Times New Roman" w:hAnsi="Times New Roman" w:cs="Times New Roman"/>
                <w:sz w:val="18"/>
                <w:szCs w:val="18"/>
                <w:lang w:val="en-GB" w:eastAsia="zh-CN"/>
              </w:rPr>
              <w:t>Dynamic Ride Sharing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33B9" w14:textId="77777777" w:rsidR="008769AB" w:rsidRDefault="008769AB">
            <w:pPr>
              <w:spacing w:after="0" w:line="240" w:lineRule="auto"/>
              <w:rPr>
                <w:rFonts w:ascii="Times New Roman" w:hAnsi="Times New Roman" w:cs="Times New Roman"/>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FEE97" w14:textId="77777777" w:rsidR="008769AB" w:rsidRDefault="008769AB">
            <w:pPr>
              <w:spacing w:after="0" w:line="240" w:lineRule="auto"/>
              <w:rPr>
                <w:rFonts w:ascii="Times New Roman" w:hAnsi="Times New Roman" w:cs="Times New Roman"/>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0DB0B" w14:textId="77777777" w:rsidR="008769AB" w:rsidRDefault="008769AB">
            <w:pPr>
              <w:spacing w:after="0" w:line="240" w:lineRule="auto"/>
              <w:rPr>
                <w:rFonts w:ascii="Times New Roman" w:hAnsi="Times New Roman" w:cs="Times New Roman"/>
                <w:sz w:val="18"/>
                <w:szCs w:val="18"/>
                <w:lang w:val="en-GB" w:eastAsia="zh-CN"/>
              </w:rPr>
            </w:pPr>
          </w:p>
        </w:tc>
      </w:tr>
      <w:tr w:rsidR="008769AB" w14:paraId="64988051" w14:textId="77777777" w:rsidTr="008769AB">
        <w:trPr>
          <w:trHeight w:val="283"/>
        </w:trPr>
        <w:tc>
          <w:tcPr>
            <w:tcW w:w="892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47B286"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b/>
                <w:bCs/>
                <w:sz w:val="18"/>
                <w:szCs w:val="18"/>
                <w:lang w:val="en-GB" w:eastAsia="zh-CN"/>
              </w:rPr>
              <w:t>RAIL EXAMPLES</w:t>
            </w:r>
          </w:p>
        </w:tc>
      </w:tr>
      <w:tr w:rsidR="008769AB" w14:paraId="2502695B" w14:textId="77777777" w:rsidTr="008769AB">
        <w:trPr>
          <w:trHeight w:val="283"/>
        </w:trPr>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7F81C3" w14:textId="77777777" w:rsidR="008769AB" w:rsidRDefault="008769AB">
            <w:pPr>
              <w:spacing w:after="0"/>
              <w:rPr>
                <w:rFonts w:ascii="Times New Roman" w:hAnsi="Times New Roman" w:cs="Times New Roman"/>
                <w:sz w:val="18"/>
                <w:szCs w:val="18"/>
                <w:lang w:val="en-GB" w:eastAsia="zh-CN"/>
              </w:rPr>
            </w:pPr>
            <w:bookmarkStart w:id="61" w:name="_Hlk54258644"/>
            <w:r>
              <w:rPr>
                <w:rFonts w:ascii="Times New Roman" w:hAnsi="Times New Roman" w:cs="Times New Roman"/>
                <w:b/>
                <w:bCs/>
                <w:sz w:val="18"/>
                <w:szCs w:val="18"/>
                <w:lang w:val="en-GB" w:eastAsia="zh-CN"/>
              </w:rPr>
              <w:t>APPLICATION CATEGORIES</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A1E39E"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b/>
                <w:bCs/>
                <w:sz w:val="18"/>
                <w:szCs w:val="18"/>
                <w:lang w:val="en-GB" w:eastAsia="zh-CN"/>
              </w:rPr>
              <w:t>TIR</w:t>
            </w:r>
          </w:p>
        </w:tc>
        <w:tc>
          <w:tcPr>
            <w:tcW w:w="14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A5ECB4"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b/>
                <w:bCs/>
                <w:sz w:val="18"/>
                <w:szCs w:val="18"/>
                <w:lang w:val="en-GB" w:eastAsia="zh-CN"/>
              </w:rPr>
              <w:t>AL</w:t>
            </w:r>
          </w:p>
        </w:tc>
        <w:tc>
          <w:tcPr>
            <w:tcW w:w="1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769A19"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b/>
                <w:bCs/>
                <w:sz w:val="18"/>
                <w:szCs w:val="18"/>
                <w:lang w:val="en-GB" w:eastAsia="zh-CN"/>
              </w:rPr>
              <w:t>TTA</w:t>
            </w:r>
          </w:p>
        </w:tc>
      </w:tr>
      <w:bookmarkEnd w:id="61"/>
      <w:tr w:rsidR="008769AB" w14:paraId="243FF2BF" w14:textId="77777777" w:rsidTr="008769AB">
        <w:tc>
          <w:tcPr>
            <w:tcW w:w="4390" w:type="dxa"/>
            <w:tcBorders>
              <w:top w:val="single" w:sz="4" w:space="0" w:color="auto"/>
              <w:left w:val="single" w:sz="4" w:space="0" w:color="auto"/>
              <w:bottom w:val="single" w:sz="4" w:space="0" w:color="auto"/>
              <w:right w:val="single" w:sz="4" w:space="0" w:color="auto"/>
            </w:tcBorders>
            <w:hideMark/>
          </w:tcPr>
          <w:p w14:paraId="68908B58" w14:textId="77777777" w:rsidR="008769AB" w:rsidRDefault="008769AB">
            <w:pPr>
              <w:spacing w:after="0"/>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 xml:space="preserve">Safety-Critical Applications </w:t>
            </w:r>
          </w:p>
          <w:p w14:paraId="0C3E8D28"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Absolute Positioning</w:t>
            </w:r>
          </w:p>
          <w:p w14:paraId="56B9F75E"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Train Awakening</w:t>
            </w:r>
          </w:p>
          <w:p w14:paraId="3753C80F"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Cold Movement Detector</w:t>
            </w:r>
          </w:p>
          <w:p w14:paraId="242ECB68"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Track Identification</w:t>
            </w:r>
          </w:p>
          <w:p w14:paraId="323E1419"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Level Crossing Protection</w:t>
            </w:r>
          </w:p>
          <w:p w14:paraId="1295C938"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Train Integrity and Train Length Monitoring</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551D6C"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Typical range: </w:t>
            </w:r>
          </w:p>
          <w:p w14:paraId="375674ED"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≥10</w:t>
            </w:r>
            <w:r>
              <w:rPr>
                <w:rFonts w:ascii="Times New Roman" w:hAnsi="Times New Roman" w:cs="Times New Roman"/>
                <w:sz w:val="18"/>
                <w:szCs w:val="18"/>
                <w:vertAlign w:val="superscript"/>
                <w:lang w:val="en-GB" w:eastAsia="zh-CN"/>
              </w:rPr>
              <w:t>-9</w:t>
            </w:r>
            <w:r>
              <w:rPr>
                <w:rFonts w:ascii="Times New Roman" w:hAnsi="Times New Roman" w:cs="Times New Roman"/>
                <w:sz w:val="18"/>
                <w:szCs w:val="18"/>
                <w:lang w:val="en-GB" w:eastAsia="zh-CN"/>
              </w:rPr>
              <w:t>/hr to ≤10</w:t>
            </w:r>
            <w:r>
              <w:rPr>
                <w:rFonts w:ascii="Times New Roman" w:hAnsi="Times New Roman" w:cs="Times New Roman"/>
                <w:sz w:val="18"/>
                <w:szCs w:val="18"/>
                <w:vertAlign w:val="superscript"/>
                <w:lang w:val="en-GB" w:eastAsia="zh-CN"/>
              </w:rPr>
              <w:t>-8</w:t>
            </w:r>
            <w:r>
              <w:rPr>
                <w:rFonts w:ascii="Times New Roman" w:hAnsi="Times New Roman" w:cs="Times New Roman"/>
                <w:sz w:val="18"/>
                <w:szCs w:val="18"/>
                <w:lang w:val="en-GB" w:eastAsia="zh-CN"/>
              </w:rPr>
              <w:t>/hr</w:t>
            </w:r>
          </w:p>
        </w:tc>
        <w:tc>
          <w:tcPr>
            <w:tcW w:w="1464" w:type="dxa"/>
            <w:tcBorders>
              <w:top w:val="single" w:sz="4" w:space="0" w:color="auto"/>
              <w:left w:val="single" w:sz="4" w:space="0" w:color="auto"/>
              <w:bottom w:val="single" w:sz="4" w:space="0" w:color="auto"/>
              <w:right w:val="single" w:sz="4" w:space="0" w:color="auto"/>
            </w:tcBorders>
            <w:vAlign w:val="center"/>
            <w:hideMark/>
          </w:tcPr>
          <w:p w14:paraId="0AD086E3"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Typical range: ≥2.5m to &lt;25m</w:t>
            </w:r>
          </w:p>
        </w:tc>
        <w:tc>
          <w:tcPr>
            <w:tcW w:w="1371" w:type="dxa"/>
            <w:tcBorders>
              <w:top w:val="single" w:sz="4" w:space="0" w:color="auto"/>
              <w:left w:val="single" w:sz="4" w:space="0" w:color="auto"/>
              <w:bottom w:val="single" w:sz="4" w:space="0" w:color="auto"/>
              <w:right w:val="single" w:sz="4" w:space="0" w:color="auto"/>
            </w:tcBorders>
            <w:vAlign w:val="center"/>
            <w:hideMark/>
          </w:tcPr>
          <w:p w14:paraId="7CD35D52"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Typically </w:t>
            </w:r>
          </w:p>
          <w:p w14:paraId="53B00F18"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&lt;7s</w:t>
            </w:r>
          </w:p>
        </w:tc>
      </w:tr>
      <w:tr w:rsidR="008769AB" w14:paraId="616DFE59" w14:textId="77777777" w:rsidTr="008769AB">
        <w:tc>
          <w:tcPr>
            <w:tcW w:w="4390" w:type="dxa"/>
            <w:tcBorders>
              <w:top w:val="single" w:sz="4" w:space="0" w:color="auto"/>
              <w:left w:val="single" w:sz="4" w:space="0" w:color="auto"/>
              <w:bottom w:val="single" w:sz="4" w:space="0" w:color="auto"/>
              <w:right w:val="single" w:sz="4" w:space="0" w:color="auto"/>
            </w:tcBorders>
            <w:hideMark/>
          </w:tcPr>
          <w:p w14:paraId="445059DC" w14:textId="77777777" w:rsidR="008769AB" w:rsidRDefault="008769AB">
            <w:pPr>
              <w:spacing w:after="0"/>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 xml:space="preserve">Liability-Critical Applications </w:t>
            </w:r>
          </w:p>
          <w:p w14:paraId="599429E8"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sz w:val="18"/>
                <w:szCs w:val="18"/>
                <w:lang w:val="en-GB" w:eastAsia="zh-CN"/>
              </w:rPr>
            </w:pPr>
            <w:r>
              <w:rPr>
                <w:rFonts w:ascii="Times New Roman" w:hAnsi="Times New Roman" w:cs="Times New Roman"/>
                <w:sz w:val="18"/>
                <w:szCs w:val="18"/>
                <w:lang w:val="en-GB" w:eastAsia="zh-CN"/>
              </w:rPr>
              <w:t>Trackside Personal Protection</w:t>
            </w:r>
          </w:p>
          <w:p w14:paraId="24189315"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b/>
                <w:bCs/>
                <w:sz w:val="18"/>
                <w:szCs w:val="18"/>
                <w:lang w:val="en-GB" w:eastAsia="zh-CN"/>
              </w:rPr>
            </w:pPr>
            <w:r>
              <w:rPr>
                <w:rFonts w:ascii="Times New Roman" w:hAnsi="Times New Roman" w:cs="Times New Roman"/>
                <w:sz w:val="18"/>
                <w:szCs w:val="18"/>
                <w:lang w:val="en-GB" w:eastAsia="zh-CN"/>
              </w:rPr>
              <w:t>Management of Emergencies</w:t>
            </w:r>
          </w:p>
          <w:p w14:paraId="5DCF5263"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b/>
                <w:bCs/>
                <w:sz w:val="18"/>
                <w:szCs w:val="18"/>
                <w:lang w:val="en-GB" w:eastAsia="zh-CN"/>
              </w:rPr>
            </w:pPr>
            <w:r>
              <w:rPr>
                <w:rFonts w:ascii="Times New Roman" w:hAnsi="Times New Roman" w:cs="Times New Roman"/>
                <w:sz w:val="18"/>
                <w:szCs w:val="18"/>
                <w:lang w:val="en-GB" w:eastAsia="zh-CN"/>
              </w:rPr>
              <w:t>Train Warning Systems</w:t>
            </w:r>
          </w:p>
          <w:p w14:paraId="75987DEC"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b/>
                <w:bCs/>
                <w:sz w:val="18"/>
                <w:szCs w:val="18"/>
                <w:lang w:val="en-GB" w:eastAsia="zh-CN"/>
              </w:rPr>
            </w:pPr>
            <w:r>
              <w:rPr>
                <w:rFonts w:ascii="Times New Roman" w:hAnsi="Times New Roman" w:cs="Times New Roman"/>
                <w:sz w:val="18"/>
                <w:szCs w:val="18"/>
                <w:lang w:val="en-GB" w:eastAsia="zh-CN"/>
              </w:rPr>
              <w:t>Infrastructure Charging</w:t>
            </w:r>
          </w:p>
          <w:p w14:paraId="7623BE64"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b/>
                <w:bCs/>
                <w:sz w:val="18"/>
                <w:szCs w:val="18"/>
                <w:lang w:val="en-GB" w:eastAsia="zh-CN"/>
              </w:rPr>
            </w:pPr>
            <w:r>
              <w:rPr>
                <w:rFonts w:ascii="Times New Roman" w:hAnsi="Times New Roman" w:cs="Times New Roman"/>
                <w:sz w:val="18"/>
                <w:szCs w:val="18"/>
                <w:lang w:val="en-GB" w:eastAsia="zh-CN"/>
              </w:rPr>
              <w:t>Hazardous Cargo Monitoring</w:t>
            </w:r>
          </w:p>
          <w:p w14:paraId="544C05AD"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b/>
                <w:bCs/>
                <w:sz w:val="18"/>
                <w:szCs w:val="18"/>
                <w:lang w:val="en-GB" w:eastAsia="zh-CN"/>
              </w:rPr>
            </w:pPr>
            <w:r>
              <w:rPr>
                <w:rFonts w:ascii="Times New Roman" w:hAnsi="Times New Roman" w:cs="Times New Roman"/>
                <w:sz w:val="18"/>
                <w:szCs w:val="18"/>
                <w:lang w:val="en-GB" w:eastAsia="zh-CN"/>
              </w:rPr>
              <w:t>On-Board Train Monitoring and Recording Unit</w:t>
            </w:r>
          </w:p>
          <w:p w14:paraId="0382A7BA" w14:textId="77777777" w:rsidR="008769AB" w:rsidRDefault="008769AB" w:rsidP="008769AB">
            <w:pPr>
              <w:pStyle w:val="ListParagraph"/>
              <w:numPr>
                <w:ilvl w:val="0"/>
                <w:numId w:val="35"/>
              </w:numPr>
              <w:spacing w:after="0" w:line="256" w:lineRule="auto"/>
              <w:ind w:left="171" w:hanging="171"/>
              <w:rPr>
                <w:rFonts w:ascii="Times New Roman" w:hAnsi="Times New Roman" w:cs="Times New Roman"/>
                <w:b/>
                <w:bCs/>
                <w:sz w:val="18"/>
                <w:szCs w:val="18"/>
                <w:lang w:val="en-GB" w:eastAsia="zh-CN"/>
              </w:rPr>
            </w:pPr>
            <w:r>
              <w:rPr>
                <w:rFonts w:ascii="Times New Roman" w:hAnsi="Times New Roman" w:cs="Times New Roman"/>
                <w:sz w:val="18"/>
                <w:szCs w:val="18"/>
                <w:lang w:val="en-GB" w:eastAsia="zh-CN"/>
              </w:rPr>
              <w:t>Traffic Management Systems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6930EF"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TBD</w:t>
            </w:r>
          </w:p>
        </w:tc>
        <w:tc>
          <w:tcPr>
            <w:tcW w:w="1464" w:type="dxa"/>
            <w:tcBorders>
              <w:top w:val="single" w:sz="4" w:space="0" w:color="auto"/>
              <w:left w:val="single" w:sz="4" w:space="0" w:color="auto"/>
              <w:bottom w:val="single" w:sz="4" w:space="0" w:color="auto"/>
              <w:right w:val="single" w:sz="4" w:space="0" w:color="auto"/>
            </w:tcBorders>
            <w:vAlign w:val="center"/>
            <w:hideMark/>
          </w:tcPr>
          <w:p w14:paraId="4C871AAA"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Typical range: ≥25m to &lt;62.5m</w:t>
            </w:r>
          </w:p>
        </w:tc>
        <w:tc>
          <w:tcPr>
            <w:tcW w:w="1371" w:type="dxa"/>
            <w:tcBorders>
              <w:top w:val="single" w:sz="4" w:space="0" w:color="auto"/>
              <w:left w:val="single" w:sz="4" w:space="0" w:color="auto"/>
              <w:bottom w:val="single" w:sz="4" w:space="0" w:color="auto"/>
              <w:right w:val="single" w:sz="4" w:space="0" w:color="auto"/>
            </w:tcBorders>
            <w:vAlign w:val="center"/>
            <w:hideMark/>
          </w:tcPr>
          <w:p w14:paraId="7616BD6D" w14:textId="77777777" w:rsidR="008769AB" w:rsidRDefault="008769AB">
            <w:pPr>
              <w:spacing w:after="0"/>
              <w:jc w:val="cente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Typically ranges from seconds to &lt;30s</w:t>
            </w:r>
          </w:p>
        </w:tc>
      </w:tr>
      <w:tr w:rsidR="006A4982" w14:paraId="5DCAA7A5" w14:textId="77777777" w:rsidTr="00B67E15">
        <w:trPr>
          <w:ins w:id="62" w:author="Jerome Vogedes (Consultant)" w:date="2020-10-22T11:30:00Z"/>
        </w:trPr>
        <w:tc>
          <w:tcPr>
            <w:tcW w:w="8926" w:type="dxa"/>
            <w:gridSpan w:val="4"/>
            <w:tcBorders>
              <w:top w:val="single" w:sz="4" w:space="0" w:color="auto"/>
              <w:left w:val="single" w:sz="4" w:space="0" w:color="auto"/>
              <w:bottom w:val="single" w:sz="4" w:space="0" w:color="auto"/>
              <w:right w:val="single" w:sz="4" w:space="0" w:color="auto"/>
            </w:tcBorders>
          </w:tcPr>
          <w:p w14:paraId="07FF0760" w14:textId="335181E6" w:rsidR="006A4982" w:rsidRPr="006A4982" w:rsidRDefault="006A4982">
            <w:pPr>
              <w:spacing w:after="0"/>
              <w:jc w:val="center"/>
              <w:rPr>
                <w:ins w:id="63" w:author="Jerome Vogedes (Consultant)" w:date="2020-10-22T11:30:00Z"/>
                <w:rFonts w:ascii="Times New Roman" w:hAnsi="Times New Roman" w:cs="Times New Roman"/>
                <w:b/>
                <w:bCs/>
                <w:sz w:val="18"/>
                <w:szCs w:val="18"/>
                <w:lang w:val="en-GB" w:eastAsia="zh-CN"/>
              </w:rPr>
            </w:pPr>
            <w:ins w:id="64" w:author="Jerome Vogedes (Consultant)" w:date="2020-10-22T11:30:00Z">
              <w:r w:rsidRPr="006A4982">
                <w:rPr>
                  <w:rFonts w:ascii="Times New Roman" w:hAnsi="Times New Roman" w:cs="Times New Roman"/>
                  <w:b/>
                  <w:bCs/>
                  <w:sz w:val="18"/>
                  <w:szCs w:val="18"/>
                  <w:lang w:val="en-GB" w:eastAsia="zh-CN"/>
                </w:rPr>
                <w:t>IIOT E</w:t>
              </w:r>
            </w:ins>
            <w:ins w:id="65" w:author="Jerome Vogedes (Consultant)" w:date="2020-10-22T11:31:00Z">
              <w:r w:rsidRPr="006A4982">
                <w:rPr>
                  <w:rFonts w:ascii="Times New Roman" w:hAnsi="Times New Roman" w:cs="Times New Roman"/>
                  <w:b/>
                  <w:bCs/>
                  <w:sz w:val="18"/>
                  <w:szCs w:val="18"/>
                  <w:lang w:val="en-GB" w:eastAsia="zh-CN"/>
                </w:rPr>
                <w:t>XAMPLES</w:t>
              </w:r>
            </w:ins>
          </w:p>
        </w:tc>
      </w:tr>
      <w:tr w:rsidR="006A4982" w14:paraId="65F55D5C" w14:textId="77777777" w:rsidTr="00D53BE8">
        <w:trPr>
          <w:trHeight w:val="283"/>
          <w:ins w:id="66" w:author="Jerome Vogedes (Consultant)" w:date="2020-10-22T11:30:00Z"/>
        </w:trPr>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57935E" w14:textId="77777777" w:rsidR="006A4982" w:rsidRPr="006A4982" w:rsidRDefault="006A4982" w:rsidP="00D53BE8">
            <w:pPr>
              <w:spacing w:after="0"/>
              <w:rPr>
                <w:ins w:id="67" w:author="Jerome Vogedes (Consultant)" w:date="2020-10-22T11:30:00Z"/>
                <w:rFonts w:ascii="Times New Roman" w:hAnsi="Times New Roman" w:cs="Times New Roman"/>
                <w:b/>
                <w:bCs/>
                <w:sz w:val="18"/>
                <w:szCs w:val="18"/>
                <w:lang w:val="en-GB" w:eastAsia="zh-CN"/>
              </w:rPr>
            </w:pPr>
            <w:ins w:id="68" w:author="Jerome Vogedes (Consultant)" w:date="2020-10-22T11:30:00Z">
              <w:r w:rsidRPr="006A4982">
                <w:rPr>
                  <w:rFonts w:ascii="Times New Roman" w:hAnsi="Times New Roman" w:cs="Times New Roman"/>
                  <w:b/>
                  <w:bCs/>
                  <w:sz w:val="18"/>
                  <w:szCs w:val="18"/>
                  <w:lang w:val="en-GB" w:eastAsia="zh-CN"/>
                </w:rPr>
                <w:t>APPLICATION CATEGORIES</w:t>
              </w:r>
            </w:ins>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BD539D" w14:textId="77777777" w:rsidR="006A4982" w:rsidRPr="006A4982" w:rsidRDefault="006A4982" w:rsidP="00D53BE8">
            <w:pPr>
              <w:spacing w:after="0"/>
              <w:jc w:val="center"/>
              <w:rPr>
                <w:ins w:id="69" w:author="Jerome Vogedes (Consultant)" w:date="2020-10-22T11:30:00Z"/>
                <w:rFonts w:ascii="Times New Roman" w:hAnsi="Times New Roman" w:cs="Times New Roman"/>
                <w:b/>
                <w:bCs/>
                <w:sz w:val="18"/>
                <w:szCs w:val="18"/>
                <w:lang w:val="en-GB" w:eastAsia="zh-CN"/>
              </w:rPr>
            </w:pPr>
            <w:ins w:id="70" w:author="Jerome Vogedes (Consultant)" w:date="2020-10-22T11:30:00Z">
              <w:r w:rsidRPr="006A4982">
                <w:rPr>
                  <w:rFonts w:ascii="Times New Roman" w:hAnsi="Times New Roman" w:cs="Times New Roman"/>
                  <w:b/>
                  <w:bCs/>
                  <w:sz w:val="18"/>
                  <w:szCs w:val="18"/>
                  <w:lang w:val="en-GB" w:eastAsia="zh-CN"/>
                </w:rPr>
                <w:t>TIR</w:t>
              </w:r>
            </w:ins>
          </w:p>
        </w:tc>
        <w:tc>
          <w:tcPr>
            <w:tcW w:w="14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3D9F66" w14:textId="77777777" w:rsidR="006A4982" w:rsidRPr="006A4982" w:rsidRDefault="006A4982" w:rsidP="00D53BE8">
            <w:pPr>
              <w:spacing w:after="0"/>
              <w:jc w:val="center"/>
              <w:rPr>
                <w:ins w:id="71" w:author="Jerome Vogedes (Consultant)" w:date="2020-10-22T11:30:00Z"/>
                <w:rFonts w:ascii="Times New Roman" w:hAnsi="Times New Roman" w:cs="Times New Roman"/>
                <w:b/>
                <w:bCs/>
                <w:sz w:val="18"/>
                <w:szCs w:val="18"/>
                <w:lang w:val="en-GB" w:eastAsia="zh-CN"/>
              </w:rPr>
            </w:pPr>
            <w:ins w:id="72" w:author="Jerome Vogedes (Consultant)" w:date="2020-10-22T11:30:00Z">
              <w:r w:rsidRPr="006A4982">
                <w:rPr>
                  <w:rFonts w:ascii="Times New Roman" w:hAnsi="Times New Roman" w:cs="Times New Roman"/>
                  <w:b/>
                  <w:bCs/>
                  <w:sz w:val="18"/>
                  <w:szCs w:val="18"/>
                  <w:lang w:val="en-GB" w:eastAsia="zh-CN"/>
                </w:rPr>
                <w:t>AL</w:t>
              </w:r>
            </w:ins>
          </w:p>
        </w:tc>
        <w:tc>
          <w:tcPr>
            <w:tcW w:w="1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190584" w14:textId="77777777" w:rsidR="006A4982" w:rsidRPr="006A4982" w:rsidRDefault="006A4982" w:rsidP="00D53BE8">
            <w:pPr>
              <w:spacing w:after="0"/>
              <w:jc w:val="center"/>
              <w:rPr>
                <w:ins w:id="73" w:author="Jerome Vogedes (Consultant)" w:date="2020-10-22T11:30:00Z"/>
                <w:rFonts w:ascii="Times New Roman" w:hAnsi="Times New Roman" w:cs="Times New Roman"/>
                <w:b/>
                <w:bCs/>
                <w:sz w:val="18"/>
                <w:szCs w:val="18"/>
                <w:lang w:val="en-GB" w:eastAsia="zh-CN"/>
              </w:rPr>
            </w:pPr>
            <w:ins w:id="74" w:author="Jerome Vogedes (Consultant)" w:date="2020-10-22T11:30:00Z">
              <w:r w:rsidRPr="006A4982">
                <w:rPr>
                  <w:rFonts w:ascii="Times New Roman" w:hAnsi="Times New Roman" w:cs="Times New Roman"/>
                  <w:b/>
                  <w:bCs/>
                  <w:sz w:val="18"/>
                  <w:szCs w:val="18"/>
                  <w:lang w:val="en-GB" w:eastAsia="zh-CN"/>
                </w:rPr>
                <w:t>TTA</w:t>
              </w:r>
            </w:ins>
          </w:p>
        </w:tc>
      </w:tr>
      <w:tr w:rsidR="006A4982" w14:paraId="6FCD0D5A" w14:textId="77777777" w:rsidTr="00D53BE8">
        <w:trPr>
          <w:trHeight w:val="283"/>
          <w:ins w:id="75" w:author="Jerome Vogedes (Consultant)" w:date="2020-10-22T11:31:00Z"/>
        </w:trPr>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C4B3B8" w14:textId="73A164AC" w:rsidR="006A4982" w:rsidRPr="006A4982" w:rsidRDefault="00E501AE" w:rsidP="00D53BE8">
            <w:pPr>
              <w:spacing w:after="0"/>
              <w:rPr>
                <w:ins w:id="76" w:author="Jerome Vogedes (Consultant)" w:date="2020-10-22T11:31:00Z"/>
                <w:rFonts w:ascii="Times New Roman" w:hAnsi="Times New Roman" w:cs="Times New Roman"/>
                <w:b/>
                <w:bCs/>
                <w:sz w:val="18"/>
                <w:szCs w:val="18"/>
                <w:lang w:val="en-GB" w:eastAsia="zh-CN"/>
              </w:rPr>
            </w:pPr>
            <w:ins w:id="77" w:author="Jerome Vogedes (Consultant)" w:date="2020-10-22T13:42:00Z">
              <w:r>
                <w:rPr>
                  <w:rFonts w:ascii="Times New Roman" w:hAnsi="Times New Roman" w:cs="Times New Roman"/>
                  <w:b/>
                  <w:bCs/>
                  <w:sz w:val="18"/>
                  <w:szCs w:val="18"/>
                  <w:lang w:val="en-GB" w:eastAsia="zh-CN"/>
                </w:rPr>
                <w:t>[FFS]</w:t>
              </w:r>
            </w:ins>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2F412F" w14:textId="166AB070" w:rsidR="006A4982" w:rsidRPr="006A4982" w:rsidRDefault="00E501AE" w:rsidP="00D53BE8">
            <w:pPr>
              <w:spacing w:after="0"/>
              <w:jc w:val="center"/>
              <w:rPr>
                <w:ins w:id="78" w:author="Jerome Vogedes (Consultant)" w:date="2020-10-22T11:31:00Z"/>
                <w:rFonts w:ascii="Times New Roman" w:hAnsi="Times New Roman" w:cs="Times New Roman"/>
                <w:b/>
                <w:bCs/>
                <w:sz w:val="18"/>
                <w:szCs w:val="18"/>
                <w:lang w:val="en-GB" w:eastAsia="zh-CN"/>
              </w:rPr>
            </w:pPr>
            <w:ins w:id="79" w:author="Jerome Vogedes (Consultant)" w:date="2020-10-22T13:42:00Z">
              <w:r>
                <w:rPr>
                  <w:rFonts w:ascii="Times New Roman" w:hAnsi="Times New Roman" w:cs="Times New Roman"/>
                  <w:b/>
                  <w:bCs/>
                  <w:sz w:val="18"/>
                  <w:szCs w:val="18"/>
                  <w:lang w:val="en-GB" w:eastAsia="zh-CN"/>
                </w:rPr>
                <w:t>[FFS]</w:t>
              </w:r>
            </w:ins>
          </w:p>
        </w:tc>
        <w:tc>
          <w:tcPr>
            <w:tcW w:w="14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E4696A" w14:textId="04DF422C" w:rsidR="006A4982" w:rsidRPr="006A4982" w:rsidRDefault="00E501AE" w:rsidP="00D53BE8">
            <w:pPr>
              <w:spacing w:after="0"/>
              <w:jc w:val="center"/>
              <w:rPr>
                <w:ins w:id="80" w:author="Jerome Vogedes (Consultant)" w:date="2020-10-22T11:31:00Z"/>
                <w:rFonts w:ascii="Times New Roman" w:hAnsi="Times New Roman" w:cs="Times New Roman"/>
                <w:b/>
                <w:bCs/>
                <w:sz w:val="18"/>
                <w:szCs w:val="18"/>
                <w:lang w:val="en-GB" w:eastAsia="zh-CN"/>
              </w:rPr>
            </w:pPr>
            <w:ins w:id="81" w:author="Jerome Vogedes (Consultant)" w:date="2020-10-22T13:42:00Z">
              <w:r>
                <w:rPr>
                  <w:rFonts w:ascii="Times New Roman" w:hAnsi="Times New Roman" w:cs="Times New Roman"/>
                  <w:b/>
                  <w:bCs/>
                  <w:sz w:val="18"/>
                  <w:szCs w:val="18"/>
                  <w:lang w:val="en-GB" w:eastAsia="zh-CN"/>
                </w:rPr>
                <w:t>[FFS]</w:t>
              </w:r>
            </w:ins>
          </w:p>
        </w:tc>
        <w:tc>
          <w:tcPr>
            <w:tcW w:w="1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ACC9F8" w14:textId="03FA489C" w:rsidR="006A4982" w:rsidRPr="006A4982" w:rsidRDefault="00E501AE" w:rsidP="00D53BE8">
            <w:pPr>
              <w:spacing w:after="0"/>
              <w:jc w:val="center"/>
              <w:rPr>
                <w:ins w:id="82" w:author="Jerome Vogedes (Consultant)" w:date="2020-10-22T11:31:00Z"/>
                <w:rFonts w:ascii="Times New Roman" w:hAnsi="Times New Roman" w:cs="Times New Roman"/>
                <w:b/>
                <w:bCs/>
                <w:sz w:val="18"/>
                <w:szCs w:val="18"/>
                <w:lang w:val="en-GB" w:eastAsia="zh-CN"/>
              </w:rPr>
            </w:pPr>
            <w:ins w:id="83" w:author="Jerome Vogedes (Consultant)" w:date="2020-10-22T13:42:00Z">
              <w:r>
                <w:rPr>
                  <w:rFonts w:ascii="Times New Roman" w:hAnsi="Times New Roman" w:cs="Times New Roman"/>
                  <w:b/>
                  <w:bCs/>
                  <w:sz w:val="18"/>
                  <w:szCs w:val="18"/>
                  <w:lang w:val="en-GB" w:eastAsia="zh-CN"/>
                </w:rPr>
                <w:t>[FFS]</w:t>
              </w:r>
            </w:ins>
          </w:p>
        </w:tc>
      </w:tr>
    </w:tbl>
    <w:p w14:paraId="53C390FF" w14:textId="74CC276C" w:rsidR="008769AB" w:rsidRDefault="008769AB" w:rsidP="008769AB">
      <w:pPr>
        <w:keepLines/>
        <w:spacing w:before="60" w:after="0" w:line="240" w:lineRule="auto"/>
        <w:ind w:left="1134" w:hanging="1134"/>
        <w:jc w:val="center"/>
        <w:outlineLvl w:val="2"/>
        <w:rPr>
          <w:rFonts w:ascii="Times New Roman" w:hAnsi="Times New Roman" w:cs="Times New Roman"/>
          <w:sz w:val="18"/>
          <w:szCs w:val="18"/>
          <w:lang w:val="en-AU"/>
        </w:rPr>
      </w:pPr>
      <w:r>
        <w:rPr>
          <w:rFonts w:ascii="Times New Roman" w:hAnsi="Times New Roman" w:cs="Times New Roman"/>
          <w:sz w:val="18"/>
          <w:szCs w:val="18"/>
        </w:rPr>
        <w:t>Table 9.2.4: KPI examples for the Automotive</w:t>
      </w:r>
      <w:ins w:id="84" w:author="Jerome Vogedes (Consultant)" w:date="2020-10-22T11:31:00Z">
        <w:r w:rsidR="006A4982">
          <w:rPr>
            <w:rFonts w:ascii="Times New Roman" w:hAnsi="Times New Roman" w:cs="Times New Roman"/>
            <w:sz w:val="18"/>
            <w:szCs w:val="18"/>
          </w:rPr>
          <w:t>, IIoT,</w:t>
        </w:r>
      </w:ins>
      <w:r>
        <w:rPr>
          <w:rFonts w:ascii="Times New Roman" w:hAnsi="Times New Roman" w:cs="Times New Roman"/>
          <w:sz w:val="18"/>
          <w:szCs w:val="18"/>
        </w:rPr>
        <w:t xml:space="preserve"> and Rail use cases [8][9][10]. </w:t>
      </w:r>
    </w:p>
    <w:p w14:paraId="109E595C" w14:textId="77777777" w:rsidR="008769AB" w:rsidRDefault="008769AB" w:rsidP="008769AB">
      <w:pPr>
        <w:keepLines/>
        <w:spacing w:after="180" w:line="240" w:lineRule="auto"/>
        <w:ind w:left="1134" w:hanging="1134"/>
        <w:jc w:val="center"/>
        <w:outlineLvl w:val="2"/>
        <w:rPr>
          <w:rFonts w:ascii="Times New Roman" w:hAnsi="Times New Roman" w:cs="Times New Roman"/>
          <w:sz w:val="18"/>
          <w:szCs w:val="18"/>
        </w:rPr>
      </w:pPr>
      <w:r>
        <w:rPr>
          <w:rFonts w:ascii="Times New Roman" w:hAnsi="Times New Roman" w:cs="Times New Roman"/>
          <w:sz w:val="18"/>
          <w:szCs w:val="18"/>
        </w:rPr>
        <w:t>(NOTE: KPIs are defined by the positioning system owner on implementation)</w:t>
      </w:r>
    </w:p>
    <w:p w14:paraId="25D6E648" w14:textId="77777777" w:rsidR="008769AB" w:rsidRPr="008769AB" w:rsidRDefault="008769AB" w:rsidP="008769AB">
      <w:pPr>
        <w:keepLines/>
        <w:spacing w:before="120" w:after="180" w:line="240" w:lineRule="auto"/>
        <w:ind w:left="1134" w:hanging="1134"/>
        <w:jc w:val="both"/>
        <w:outlineLvl w:val="2"/>
        <w:rPr>
          <w:rFonts w:ascii="Times New Roman" w:hAnsi="Times New Roman" w:cs="Times New Roman"/>
          <w:color w:val="FF0000"/>
        </w:rPr>
      </w:pPr>
      <w:r w:rsidRPr="008769AB">
        <w:rPr>
          <w:rFonts w:ascii="Times New Roman" w:hAnsi="Times New Roman" w:cs="Times New Roman"/>
          <w:color w:val="FF0000"/>
        </w:rPr>
        <w:t>---------------------------------------------------End Text Proposal-------------------------------------------------</w:t>
      </w:r>
    </w:p>
    <w:p w14:paraId="76C73DF9" w14:textId="77777777" w:rsidR="008769AB" w:rsidRPr="008769AB" w:rsidRDefault="008769AB" w:rsidP="008769AB">
      <w:pPr>
        <w:rPr>
          <w:lang w:val="en-GB" w:eastAsia="en-GB"/>
        </w:rPr>
      </w:pPr>
    </w:p>
    <w:p w14:paraId="6D1BEE92" w14:textId="77777777" w:rsidR="00606A18" w:rsidRPr="00283C05" w:rsidRDefault="00606A18" w:rsidP="00606A18">
      <w:pPr>
        <w:rPr>
          <w:rFonts w:ascii="Arial" w:hAnsi="Arial" w:cs="Arial"/>
          <w:lang w:val="en-GB" w:eastAsia="ja-JP"/>
        </w:rPr>
      </w:pPr>
    </w:p>
    <w:p w14:paraId="25E3E5B8" w14:textId="26233488" w:rsidR="00223DE9" w:rsidRPr="00283C05" w:rsidRDefault="00223DE9" w:rsidP="00223DE9">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20"/>
          <w:lang w:val="en-GB" w:eastAsia="en-GB"/>
        </w:rPr>
      </w:pPr>
      <w:r w:rsidRPr="00283C05">
        <w:rPr>
          <w:rFonts w:ascii="Arial" w:eastAsia="Times New Roman" w:hAnsi="Arial" w:cs="Arial"/>
          <w:color w:val="auto"/>
          <w:sz w:val="36"/>
          <w:szCs w:val="20"/>
          <w:lang w:val="en-GB" w:eastAsia="en-GB"/>
        </w:rPr>
        <w:t>3</w:t>
      </w:r>
      <w:r w:rsidR="00954FE6">
        <w:rPr>
          <w:rFonts w:ascii="Arial" w:eastAsia="Times New Roman" w:hAnsi="Arial" w:cs="Arial"/>
          <w:color w:val="auto"/>
          <w:sz w:val="36"/>
          <w:szCs w:val="20"/>
          <w:lang w:val="en-GB" w:eastAsia="en-GB"/>
        </w:rPr>
        <w:t xml:space="preserve">  </w:t>
      </w:r>
      <w:r w:rsidRPr="00283C05">
        <w:rPr>
          <w:rFonts w:ascii="Arial" w:eastAsia="Times New Roman" w:hAnsi="Arial" w:cs="Arial"/>
          <w:color w:val="auto"/>
          <w:sz w:val="36"/>
          <w:szCs w:val="20"/>
          <w:lang w:val="en-GB" w:eastAsia="en-GB"/>
        </w:rPr>
        <w:t>Conclusion</w:t>
      </w:r>
    </w:p>
    <w:bookmarkEnd w:id="0"/>
    <w:p w14:paraId="62D82C72" w14:textId="37E927F0" w:rsidR="00E809FD" w:rsidRPr="00283C05" w:rsidRDefault="00A469A4" w:rsidP="002F32B4">
      <w:pPr>
        <w:rPr>
          <w:rFonts w:ascii="Arial" w:hAnsi="Arial" w:cs="Arial"/>
          <w:bCs/>
          <w:sz w:val="20"/>
          <w:lang w:val="en-GB" w:eastAsia="ja-JP"/>
        </w:rPr>
      </w:pPr>
      <w:r w:rsidRPr="00283C05">
        <w:rPr>
          <w:rFonts w:ascii="Arial" w:hAnsi="Arial" w:cs="Arial"/>
          <w:bCs/>
          <w:sz w:val="20"/>
          <w:lang w:val="en-GB" w:eastAsia="ja-JP"/>
        </w:rPr>
        <w:t xml:space="preserve">In this contribution, we observed </w:t>
      </w:r>
      <w:r w:rsidR="00511572">
        <w:rPr>
          <w:rFonts w:ascii="Arial" w:hAnsi="Arial" w:cs="Arial"/>
          <w:bCs/>
          <w:sz w:val="20"/>
          <w:lang w:val="en-GB" w:eastAsia="ja-JP"/>
        </w:rPr>
        <w:t>that</w:t>
      </w:r>
      <w:r w:rsidRPr="00283C05">
        <w:rPr>
          <w:rFonts w:ascii="Arial" w:hAnsi="Arial" w:cs="Arial"/>
          <w:bCs/>
          <w:sz w:val="20"/>
          <w:lang w:val="en-GB" w:eastAsia="ja-JP"/>
        </w:rPr>
        <w:t xml:space="preserve"> integrity and reliability </w:t>
      </w:r>
      <w:r w:rsidR="00511572">
        <w:rPr>
          <w:rFonts w:ascii="Arial" w:hAnsi="Arial" w:cs="Arial"/>
          <w:bCs/>
          <w:sz w:val="20"/>
          <w:lang w:val="en-GB" w:eastAsia="ja-JP"/>
        </w:rPr>
        <w:t>of positioning information for IIoT use cases in the baseline TR is an exemplary case for the requirements and to fully address the objectives for the study item</w:t>
      </w:r>
      <w:r w:rsidRPr="00283C05">
        <w:rPr>
          <w:rFonts w:ascii="Arial" w:hAnsi="Arial" w:cs="Arial"/>
          <w:bCs/>
          <w:sz w:val="20"/>
          <w:lang w:val="en-GB" w:eastAsia="ja-JP"/>
        </w:rPr>
        <w:t>. T</w:t>
      </w:r>
      <w:r w:rsidR="00511572">
        <w:rPr>
          <w:rFonts w:ascii="Arial" w:hAnsi="Arial" w:cs="Arial"/>
          <w:bCs/>
          <w:sz w:val="20"/>
          <w:lang w:val="en-GB" w:eastAsia="ja-JP"/>
        </w:rPr>
        <w:t>o summarize, t</w:t>
      </w:r>
      <w:r w:rsidRPr="00283C05">
        <w:rPr>
          <w:rFonts w:ascii="Arial" w:hAnsi="Arial" w:cs="Arial"/>
          <w:bCs/>
          <w:sz w:val="20"/>
          <w:lang w:val="en-GB" w:eastAsia="ja-JP"/>
        </w:rPr>
        <w:t>he following observations</w:t>
      </w:r>
      <w:r w:rsidR="00511572">
        <w:rPr>
          <w:rFonts w:ascii="Arial" w:hAnsi="Arial" w:cs="Arial"/>
          <w:bCs/>
          <w:sz w:val="20"/>
          <w:lang w:val="en-GB" w:eastAsia="ja-JP"/>
        </w:rPr>
        <w:t xml:space="preserve"> and proposals</w:t>
      </w:r>
      <w:r w:rsidRPr="00283C05">
        <w:rPr>
          <w:rFonts w:ascii="Arial" w:hAnsi="Arial" w:cs="Arial"/>
          <w:bCs/>
          <w:sz w:val="20"/>
          <w:lang w:val="en-GB" w:eastAsia="ja-JP"/>
        </w:rPr>
        <w:t xml:space="preserve"> were ex</w:t>
      </w:r>
      <w:r w:rsidR="00511572">
        <w:rPr>
          <w:rFonts w:ascii="Arial" w:hAnsi="Arial" w:cs="Arial"/>
          <w:bCs/>
          <w:sz w:val="20"/>
          <w:lang w:val="en-GB" w:eastAsia="ja-JP"/>
        </w:rPr>
        <w:t>amined:</w:t>
      </w:r>
    </w:p>
    <w:p w14:paraId="3FD9DE0E" w14:textId="77777777" w:rsidR="00511572" w:rsidRPr="004D71D5" w:rsidRDefault="00511572" w:rsidP="00511572">
      <w:pPr>
        <w:rPr>
          <w:rFonts w:ascii="Arial" w:hAnsi="Arial" w:cs="Arial"/>
          <w:bCs/>
          <w:i/>
          <w:iCs/>
          <w:lang w:val="en-GB" w:eastAsia="ja-JP"/>
        </w:rPr>
      </w:pPr>
      <w:r w:rsidRPr="004D71D5">
        <w:rPr>
          <w:rFonts w:ascii="Arial" w:hAnsi="Arial" w:cs="Arial"/>
          <w:b/>
          <w:i/>
          <w:iCs/>
          <w:lang w:val="en-GB" w:eastAsia="ja-JP"/>
        </w:rPr>
        <w:t xml:space="preserve">Observation 1: </w:t>
      </w:r>
      <w:r w:rsidRPr="004D71D5">
        <w:rPr>
          <w:rFonts w:ascii="Arial" w:hAnsi="Arial" w:cs="Arial"/>
          <w:bCs/>
          <w:i/>
          <w:iCs/>
          <w:lang w:val="en-GB" w:eastAsia="ja-JP"/>
        </w:rPr>
        <w:t xml:space="preserve">Industrial IOT use cases have many applications, require high positioning accuracy, and in turn require positioning integrity and reliability. </w:t>
      </w:r>
    </w:p>
    <w:p w14:paraId="2428976E" w14:textId="2D31A18D" w:rsidR="00511572" w:rsidRPr="004D71D5" w:rsidRDefault="00511572" w:rsidP="00511572">
      <w:pPr>
        <w:rPr>
          <w:rFonts w:ascii="Arial" w:hAnsi="Arial" w:cs="Arial"/>
          <w:bCs/>
          <w:i/>
          <w:iCs/>
          <w:lang w:val="en-GB" w:eastAsia="ja-JP"/>
        </w:rPr>
      </w:pPr>
      <w:r w:rsidRPr="004D71D5">
        <w:rPr>
          <w:rFonts w:ascii="Arial" w:hAnsi="Arial" w:cs="Arial"/>
          <w:b/>
          <w:i/>
          <w:iCs/>
          <w:lang w:val="en-GB" w:eastAsia="ja-JP"/>
        </w:rPr>
        <w:lastRenderedPageBreak/>
        <w:t xml:space="preserve">Observation 2: </w:t>
      </w:r>
      <w:r w:rsidRPr="004D71D5">
        <w:rPr>
          <w:rFonts w:ascii="Arial" w:hAnsi="Arial" w:cs="Arial"/>
          <w:bCs/>
          <w:i/>
          <w:iCs/>
          <w:lang w:val="en-GB" w:eastAsia="ja-JP"/>
        </w:rPr>
        <w:t xml:space="preserve">IIoT use cases do not exclusively involve indoor-only deployments, where GNSS is not available and RAT-dependent positioning methods are </w:t>
      </w:r>
      <w:r w:rsidR="00AB6C33" w:rsidRPr="004D71D5">
        <w:rPr>
          <w:rFonts w:ascii="Arial" w:hAnsi="Arial" w:cs="Arial"/>
          <w:bCs/>
          <w:i/>
          <w:iCs/>
          <w:lang w:val="en-GB" w:eastAsia="ja-JP"/>
        </w:rPr>
        <w:t xml:space="preserve">solely </w:t>
      </w:r>
      <w:r w:rsidRPr="004D71D5">
        <w:rPr>
          <w:rFonts w:ascii="Arial" w:hAnsi="Arial" w:cs="Arial"/>
          <w:bCs/>
          <w:i/>
          <w:iCs/>
          <w:lang w:val="en-GB" w:eastAsia="ja-JP"/>
        </w:rPr>
        <w:t>leveraged.</w:t>
      </w:r>
    </w:p>
    <w:p w14:paraId="4446105B" w14:textId="77777777" w:rsidR="00511572" w:rsidRPr="004D71D5" w:rsidRDefault="00511572" w:rsidP="00511572">
      <w:pPr>
        <w:rPr>
          <w:rFonts w:ascii="Arial" w:hAnsi="Arial" w:cs="Arial"/>
          <w:b/>
          <w:i/>
          <w:iCs/>
          <w:lang w:val="en-GB" w:eastAsia="ja-JP"/>
        </w:rPr>
      </w:pPr>
      <w:r w:rsidRPr="004D71D5">
        <w:rPr>
          <w:rFonts w:ascii="Arial" w:hAnsi="Arial" w:cs="Arial"/>
          <w:b/>
          <w:i/>
          <w:iCs/>
          <w:lang w:val="en-GB" w:eastAsia="ja-JP"/>
        </w:rPr>
        <w:t xml:space="preserve">Observation 3: </w:t>
      </w:r>
      <w:r w:rsidRPr="004D71D5">
        <w:rPr>
          <w:rFonts w:ascii="Arial" w:hAnsi="Arial" w:cs="Arial"/>
          <w:bCs/>
          <w:i/>
          <w:iCs/>
          <w:lang w:val="en-GB" w:eastAsia="ja-JP"/>
        </w:rPr>
        <w:t>IIoT devices in outdoor scenarios may be equipped with GNSS receivers and other hybrid positioning capabilities.</w:t>
      </w:r>
    </w:p>
    <w:p w14:paraId="4EEE5224" w14:textId="77777777" w:rsidR="00511572" w:rsidRPr="004D71D5" w:rsidRDefault="00511572" w:rsidP="00511572">
      <w:pPr>
        <w:rPr>
          <w:rFonts w:ascii="Arial" w:hAnsi="Arial" w:cs="Arial"/>
          <w:bCs/>
          <w:i/>
          <w:iCs/>
          <w:lang w:val="en-GB" w:eastAsia="ja-JP"/>
        </w:rPr>
      </w:pPr>
      <w:r w:rsidRPr="004D71D5">
        <w:rPr>
          <w:rFonts w:ascii="Arial" w:hAnsi="Arial" w:cs="Arial"/>
          <w:b/>
          <w:i/>
          <w:iCs/>
          <w:lang w:val="en-GB" w:eastAsia="ja-JP"/>
        </w:rPr>
        <w:t xml:space="preserve">Observation 4: </w:t>
      </w:r>
      <w:r w:rsidRPr="004D71D5">
        <w:rPr>
          <w:rFonts w:ascii="Arial" w:hAnsi="Arial" w:cs="Arial"/>
          <w:bCs/>
          <w:i/>
          <w:iCs/>
          <w:lang w:val="en-GB" w:eastAsia="ja-JP"/>
        </w:rPr>
        <w:t xml:space="preserve">The current heading for IIoT use cases, should be renamed as such, e.g. IIoT or (I)IoT. </w:t>
      </w:r>
    </w:p>
    <w:p w14:paraId="27D21C2D" w14:textId="1E5F5560" w:rsidR="00511572" w:rsidRPr="004D71D5" w:rsidRDefault="00511572" w:rsidP="00511572">
      <w:pPr>
        <w:rPr>
          <w:rFonts w:ascii="Arial" w:hAnsi="Arial" w:cs="Arial"/>
          <w:b/>
          <w:i/>
          <w:iCs/>
          <w:lang w:val="en-GB" w:eastAsia="ja-JP"/>
        </w:rPr>
      </w:pPr>
      <w:r w:rsidRPr="004D71D5">
        <w:rPr>
          <w:rFonts w:ascii="Arial" w:hAnsi="Arial" w:cs="Arial"/>
          <w:b/>
          <w:i/>
          <w:iCs/>
          <w:lang w:val="en-GB" w:eastAsia="ja-JP"/>
        </w:rPr>
        <w:t xml:space="preserve">Proposal 1: </w:t>
      </w:r>
      <w:r w:rsidRPr="004D71D5">
        <w:rPr>
          <w:rFonts w:ascii="Arial" w:hAnsi="Arial" w:cs="Arial"/>
          <w:bCs/>
          <w:i/>
          <w:iCs/>
          <w:lang w:val="en-GB" w:eastAsia="ja-JP"/>
        </w:rPr>
        <w:t>RAN2 agrees to keep the sub-clause 9.2.3 for IoT use cases</w:t>
      </w:r>
      <w:r w:rsidR="004D71D5">
        <w:rPr>
          <w:rFonts w:ascii="Arial" w:hAnsi="Arial" w:cs="Arial"/>
          <w:bCs/>
          <w:i/>
          <w:iCs/>
          <w:lang w:val="en-GB" w:eastAsia="ja-JP"/>
        </w:rPr>
        <w:t>.</w:t>
      </w:r>
    </w:p>
    <w:p w14:paraId="5A3BC4D7" w14:textId="77777777" w:rsidR="006A1EB2" w:rsidRDefault="006A1EB2" w:rsidP="006A1EB2">
      <w:pPr>
        <w:rPr>
          <w:rFonts w:ascii="Arial" w:hAnsi="Arial" w:cs="Arial"/>
          <w:b/>
          <w:lang w:val="en-GB" w:eastAsia="ja-JP"/>
        </w:rPr>
      </w:pPr>
      <w:r w:rsidRPr="004D71D5">
        <w:rPr>
          <w:rFonts w:ascii="Arial" w:hAnsi="Arial" w:cs="Arial"/>
          <w:b/>
          <w:i/>
          <w:iCs/>
          <w:lang w:val="en-GB" w:eastAsia="ja-JP"/>
        </w:rPr>
        <w:t>Proposal 2:</w:t>
      </w:r>
      <w:r>
        <w:rPr>
          <w:rFonts w:ascii="Arial" w:hAnsi="Arial" w:cs="Arial"/>
          <w:b/>
          <w:lang w:val="en-GB" w:eastAsia="ja-JP"/>
        </w:rPr>
        <w:t xml:space="preserve"> </w:t>
      </w:r>
      <w:r w:rsidRPr="004D71D5">
        <w:rPr>
          <w:rFonts w:ascii="Arial" w:hAnsi="Arial" w:cs="Arial"/>
          <w:bCs/>
          <w:i/>
          <w:iCs/>
          <w:lang w:val="en-GB" w:eastAsia="ja-JP"/>
        </w:rPr>
        <w:t xml:space="preserve">RAN2 agrees to the Text Proposal </w:t>
      </w:r>
      <w:r>
        <w:rPr>
          <w:rFonts w:ascii="Arial" w:hAnsi="Arial" w:cs="Arial"/>
          <w:bCs/>
          <w:i/>
          <w:iCs/>
          <w:lang w:val="en-GB" w:eastAsia="ja-JP"/>
        </w:rPr>
        <w:t xml:space="preserve">against TR 38.857 section 9.2 </w:t>
      </w:r>
      <w:r w:rsidRPr="004D71D5">
        <w:rPr>
          <w:rFonts w:ascii="Arial" w:hAnsi="Arial" w:cs="Arial"/>
          <w:bCs/>
          <w:i/>
          <w:iCs/>
          <w:lang w:val="en-GB" w:eastAsia="ja-JP"/>
        </w:rPr>
        <w:t xml:space="preserve"> using the baseline from </w:t>
      </w:r>
      <w:r>
        <w:rPr>
          <w:rFonts w:ascii="Arial" w:hAnsi="Arial" w:cs="Arial"/>
          <w:bCs/>
          <w:i/>
          <w:iCs/>
          <w:lang w:val="en-GB" w:eastAsia="ja-JP"/>
        </w:rPr>
        <w:t xml:space="preserve">the </w:t>
      </w:r>
      <w:r w:rsidRPr="004D71D5">
        <w:rPr>
          <w:rFonts w:ascii="Arial" w:hAnsi="Arial" w:cs="Arial"/>
          <w:bCs/>
          <w:i/>
          <w:iCs/>
          <w:lang w:val="en-GB" w:eastAsia="ja-JP"/>
        </w:rPr>
        <w:t>Phase 2 [Post111-e][626][POS] Email Discussion.</w:t>
      </w:r>
    </w:p>
    <w:p w14:paraId="428FAFCE" w14:textId="027BECCC" w:rsidR="00511572" w:rsidRPr="004D71D5" w:rsidRDefault="00511572" w:rsidP="00511572">
      <w:pPr>
        <w:rPr>
          <w:rFonts w:ascii="Arial" w:hAnsi="Arial" w:cs="Arial"/>
          <w:bCs/>
          <w:i/>
          <w:iCs/>
          <w:lang w:val="en-GB" w:eastAsia="ja-JP"/>
        </w:rPr>
      </w:pPr>
    </w:p>
    <w:p w14:paraId="74A84A96" w14:textId="77777777" w:rsidR="00954FE6" w:rsidRPr="00283C05" w:rsidRDefault="00954FE6" w:rsidP="00954FE6">
      <w:pPr>
        <w:rPr>
          <w:rFonts w:ascii="Arial" w:hAnsi="Arial" w:cs="Arial"/>
          <w:lang w:val="en-GB" w:eastAsia="ja-JP"/>
        </w:rPr>
      </w:pPr>
    </w:p>
    <w:p w14:paraId="32379648" w14:textId="5F57FB92" w:rsidR="00A469A4" w:rsidRPr="00E501AE" w:rsidRDefault="00954FE6"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sz w:val="36"/>
          <w:szCs w:val="20"/>
          <w:lang w:val="en-GB" w:eastAsia="en-GB"/>
        </w:rPr>
      </w:pPr>
      <w:r>
        <w:rPr>
          <w:rFonts w:ascii="Arial" w:eastAsia="Times New Roman" w:hAnsi="Arial" w:cs="Arial"/>
          <w:color w:val="auto"/>
          <w:sz w:val="36"/>
          <w:szCs w:val="20"/>
          <w:lang w:val="en-GB" w:eastAsia="en-GB"/>
        </w:rPr>
        <w:t>4  References</w:t>
      </w:r>
    </w:p>
    <w:p w14:paraId="268EF73A" w14:textId="2D951659" w:rsidR="00DD617C" w:rsidRDefault="00DD617C" w:rsidP="002F32B4">
      <w:pPr>
        <w:rPr>
          <w:rFonts w:ascii="Arial" w:hAnsi="Arial" w:cs="Arial"/>
          <w:bCs/>
          <w:sz w:val="20"/>
          <w:lang w:eastAsia="ja-JP"/>
        </w:rPr>
      </w:pPr>
      <w:r w:rsidRPr="00283C05">
        <w:rPr>
          <w:rFonts w:ascii="Arial" w:hAnsi="Arial" w:cs="Arial"/>
          <w:bCs/>
          <w:sz w:val="20"/>
          <w:lang w:eastAsia="ja-JP"/>
        </w:rPr>
        <w:t xml:space="preserve">[1] </w:t>
      </w:r>
      <w:r w:rsidR="008769AB">
        <w:rPr>
          <w:rFonts w:ascii="Arial" w:hAnsi="Arial" w:cs="Arial"/>
          <w:bCs/>
          <w:sz w:val="20"/>
          <w:lang w:eastAsia="ja-JP"/>
        </w:rPr>
        <w:t xml:space="preserve">3GPP </w:t>
      </w:r>
      <w:r w:rsidRPr="00283C05">
        <w:rPr>
          <w:rFonts w:ascii="Arial" w:hAnsi="Arial" w:cs="Arial"/>
          <w:bCs/>
          <w:sz w:val="20"/>
          <w:lang w:eastAsia="ja-JP"/>
        </w:rPr>
        <w:t>RP-20</w:t>
      </w:r>
      <w:r w:rsidR="00CB7B89">
        <w:rPr>
          <w:rFonts w:ascii="Arial" w:hAnsi="Arial" w:cs="Arial"/>
          <w:bCs/>
          <w:sz w:val="20"/>
          <w:lang w:eastAsia="ja-JP"/>
        </w:rPr>
        <w:t>2094</w:t>
      </w:r>
      <w:r w:rsidRPr="00283C05">
        <w:rPr>
          <w:rFonts w:ascii="Arial" w:hAnsi="Arial" w:cs="Arial"/>
          <w:bCs/>
          <w:sz w:val="20"/>
          <w:lang w:eastAsia="ja-JP"/>
        </w:rPr>
        <w:t xml:space="preserve">, "Revised SID: Study on NR Positioning Enhancements," </w:t>
      </w:r>
      <w:r w:rsidR="00CB7B89">
        <w:rPr>
          <w:rFonts w:ascii="Arial" w:hAnsi="Arial" w:cs="Arial"/>
          <w:bCs/>
          <w:sz w:val="20"/>
          <w:lang w:eastAsia="ja-JP"/>
        </w:rPr>
        <w:t>September</w:t>
      </w:r>
      <w:r w:rsidRPr="00283C05">
        <w:rPr>
          <w:rFonts w:ascii="Arial" w:hAnsi="Arial" w:cs="Arial"/>
          <w:bCs/>
          <w:sz w:val="20"/>
          <w:lang w:eastAsia="ja-JP"/>
        </w:rPr>
        <w:t>, 2020</w:t>
      </w:r>
      <w:r w:rsidR="008769AB">
        <w:rPr>
          <w:rFonts w:ascii="Arial" w:hAnsi="Arial" w:cs="Arial"/>
          <w:bCs/>
          <w:sz w:val="20"/>
          <w:lang w:eastAsia="ja-JP"/>
        </w:rPr>
        <w:t>.</w:t>
      </w:r>
    </w:p>
    <w:p w14:paraId="17532B57" w14:textId="6AFAAB93" w:rsidR="00321B22" w:rsidRDefault="00321B22" w:rsidP="00321B22">
      <w:pPr>
        <w:rPr>
          <w:rFonts w:ascii="Arial" w:hAnsi="Arial" w:cs="Arial"/>
          <w:bCs/>
          <w:sz w:val="20"/>
          <w:lang w:eastAsia="ja-JP"/>
        </w:rPr>
      </w:pPr>
      <w:r>
        <w:rPr>
          <w:rFonts w:ascii="Arial" w:hAnsi="Arial" w:cs="Arial"/>
          <w:bCs/>
          <w:sz w:val="20"/>
          <w:lang w:eastAsia="ja-JP"/>
        </w:rPr>
        <w:t xml:space="preserve">[2] </w:t>
      </w:r>
      <w:r w:rsidR="008769AB">
        <w:rPr>
          <w:rFonts w:ascii="Arial" w:hAnsi="Arial" w:cs="Arial"/>
          <w:bCs/>
          <w:sz w:val="20"/>
          <w:lang w:eastAsia="ja-JP"/>
        </w:rPr>
        <w:t xml:space="preserve">3GPP </w:t>
      </w:r>
      <w:r>
        <w:rPr>
          <w:rFonts w:ascii="Arial" w:hAnsi="Arial" w:cs="Arial"/>
          <w:bCs/>
          <w:sz w:val="20"/>
          <w:lang w:eastAsia="ja-JP"/>
        </w:rPr>
        <w:t xml:space="preserve">TR 22.804, </w:t>
      </w:r>
      <w:r w:rsidRPr="00321B22">
        <w:rPr>
          <w:rFonts w:ascii="Arial" w:hAnsi="Arial" w:cs="Arial"/>
          <w:bCs/>
          <w:sz w:val="20"/>
          <w:lang w:eastAsia="ja-JP"/>
        </w:rPr>
        <w:t>Study on Communication for Automation in Vertical Domains</w:t>
      </w:r>
      <w:r>
        <w:rPr>
          <w:rFonts w:ascii="Arial" w:hAnsi="Arial" w:cs="Arial"/>
          <w:bCs/>
          <w:sz w:val="20"/>
          <w:lang w:eastAsia="ja-JP"/>
        </w:rPr>
        <w:t xml:space="preserve"> </w:t>
      </w:r>
      <w:r w:rsidRPr="00321B22">
        <w:rPr>
          <w:rFonts w:ascii="Arial" w:hAnsi="Arial" w:cs="Arial"/>
          <w:bCs/>
          <w:sz w:val="20"/>
          <w:lang w:eastAsia="ja-JP"/>
        </w:rPr>
        <w:t>(Release 16)</w:t>
      </w:r>
      <w:r w:rsidR="008769AB">
        <w:rPr>
          <w:rFonts w:ascii="Arial" w:hAnsi="Arial" w:cs="Arial"/>
          <w:bCs/>
          <w:sz w:val="20"/>
          <w:lang w:eastAsia="ja-JP"/>
        </w:rPr>
        <w:t>.</w:t>
      </w:r>
    </w:p>
    <w:p w14:paraId="6947EF55" w14:textId="15153E10" w:rsidR="00321B22" w:rsidRPr="00283C05" w:rsidRDefault="00321B22" w:rsidP="002F32B4">
      <w:pPr>
        <w:rPr>
          <w:rFonts w:ascii="Arial" w:hAnsi="Arial" w:cs="Arial"/>
          <w:bCs/>
          <w:sz w:val="20"/>
          <w:lang w:eastAsia="ja-JP"/>
        </w:rPr>
      </w:pPr>
      <w:r>
        <w:rPr>
          <w:rFonts w:ascii="Arial" w:hAnsi="Arial" w:cs="Arial"/>
          <w:bCs/>
          <w:sz w:val="20"/>
          <w:lang w:eastAsia="ja-JP"/>
        </w:rPr>
        <w:t xml:space="preserve">[3] </w:t>
      </w:r>
      <w:r w:rsidR="008769AB">
        <w:rPr>
          <w:rFonts w:ascii="Arial" w:hAnsi="Arial" w:cs="Arial"/>
          <w:bCs/>
          <w:sz w:val="20"/>
          <w:lang w:eastAsia="ja-JP"/>
        </w:rPr>
        <w:t xml:space="preserve">3GPP </w:t>
      </w:r>
      <w:r>
        <w:rPr>
          <w:rFonts w:ascii="Arial" w:hAnsi="Arial" w:cs="Arial"/>
          <w:bCs/>
          <w:sz w:val="20"/>
          <w:lang w:eastAsia="ja-JP"/>
        </w:rPr>
        <w:t xml:space="preserve">TR 22.872, </w:t>
      </w:r>
      <w:r w:rsidRPr="00321B22">
        <w:rPr>
          <w:rFonts w:ascii="Arial" w:hAnsi="Arial" w:cs="Arial"/>
          <w:bCs/>
          <w:sz w:val="20"/>
          <w:lang w:eastAsia="ja-JP"/>
        </w:rPr>
        <w:t>Study on positioning use cases</w:t>
      </w:r>
      <w:r>
        <w:rPr>
          <w:rFonts w:ascii="Arial" w:hAnsi="Arial" w:cs="Arial"/>
          <w:bCs/>
          <w:sz w:val="20"/>
          <w:lang w:eastAsia="ja-JP"/>
        </w:rPr>
        <w:t>, Rel-16.</w:t>
      </w:r>
    </w:p>
    <w:sectPr w:rsidR="00321B22" w:rsidRPr="00283C05"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B0055" w14:textId="77777777" w:rsidR="00B576AB" w:rsidRDefault="00B576AB" w:rsidP="00886706">
      <w:pPr>
        <w:spacing w:after="0" w:line="240" w:lineRule="auto"/>
      </w:pPr>
      <w:r>
        <w:separator/>
      </w:r>
    </w:p>
  </w:endnote>
  <w:endnote w:type="continuationSeparator" w:id="0">
    <w:p w14:paraId="13D03AB0" w14:textId="77777777" w:rsidR="00B576AB" w:rsidRDefault="00B576AB"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BF3AF" w14:textId="77777777" w:rsidR="00B576AB" w:rsidRDefault="00B576AB" w:rsidP="00886706">
      <w:pPr>
        <w:spacing w:after="0" w:line="240" w:lineRule="auto"/>
      </w:pPr>
      <w:r>
        <w:separator/>
      </w:r>
    </w:p>
  </w:footnote>
  <w:footnote w:type="continuationSeparator" w:id="0">
    <w:p w14:paraId="481B4724" w14:textId="77777777" w:rsidR="00B576AB" w:rsidRDefault="00B576AB" w:rsidP="00886706">
      <w:pPr>
        <w:spacing w:after="0" w:line="240" w:lineRule="auto"/>
      </w:pPr>
      <w:r>
        <w:continuationSeparator/>
      </w:r>
    </w:p>
  </w:footnote>
  <w:footnote w:id="1">
    <w:p w14:paraId="404D130D" w14:textId="77777777" w:rsidR="008769AB" w:rsidRDefault="008769AB" w:rsidP="008769AB">
      <w:pPr>
        <w:pStyle w:val="FootnoteText"/>
        <w:rPr>
          <w:rFonts w:asciiTheme="minorHAnsi" w:hAnsiTheme="minorHAnsi" w:cstheme="minorBidi"/>
        </w:rPr>
      </w:pPr>
      <w:r>
        <w:rPr>
          <w:rStyle w:val="FootnoteReference"/>
        </w:rPr>
        <w:footnoteRef/>
      </w:r>
      <w:r>
        <w:t xml:space="preserve"> </w:t>
      </w:r>
      <w:r>
        <w:rPr>
          <w:rFonts w:ascii="Times New Roman" w:eastAsia="Times New Roman" w:hAnsi="Times New Roman"/>
          <w:sz w:val="18"/>
          <w:szCs w:val="18"/>
        </w:rPr>
        <w:t>NOTE: If the lane-level requirement was simply specified by the accuracy estimate (e.g. &lt;1.5m at the 95th percentile), 5% of the estimated positions may still be impacted by feared events which far exceed the required AL, potentially leading to an integrity event. Integrity KPIs are instead used to define probabilities of failure over a given period of time rather than relying on the combined statistical distribution of the estimated positions (which are potentially contaminated by fault and fault-free events that go undetected). The integrity methodologies allow an integrity risk to be allocated based on the probability of occurrence for each feared event, and then quantified as a contribution to the total TIR. This ensures only the integrity-validated positions are included in the positioning estimate, meaning the nominal accuracy should be easily achieved.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193129AF"/>
    <w:multiLevelType w:val="hybridMultilevel"/>
    <w:tmpl w:val="D1AC5478"/>
    <w:lvl w:ilvl="0" w:tplc="C268B2D0">
      <w:numFmt w:val="bullet"/>
      <w:lvlText w:val="•"/>
      <w:lvlJc w:val="left"/>
      <w:pPr>
        <w:ind w:left="470" w:hanging="420"/>
      </w:pPr>
      <w:rPr>
        <w:rFonts w:ascii="Arial" w:eastAsia="Times New Roman" w:hAnsi="Arial" w:cs="Arial"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3"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4C1893"/>
    <w:multiLevelType w:val="hybridMultilevel"/>
    <w:tmpl w:val="7F5EAE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0D57E0"/>
    <w:multiLevelType w:val="hybridMultilevel"/>
    <w:tmpl w:val="7674B220"/>
    <w:lvl w:ilvl="0" w:tplc="E634F5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7A5F0E"/>
    <w:multiLevelType w:val="hybridMultilevel"/>
    <w:tmpl w:val="B5003B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CE61FD"/>
    <w:multiLevelType w:val="hybridMultilevel"/>
    <w:tmpl w:val="D29E9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3"/>
  </w:num>
  <w:num w:numId="3">
    <w:abstractNumId w:val="15"/>
  </w:num>
  <w:num w:numId="4">
    <w:abstractNumId w:val="8"/>
  </w:num>
  <w:num w:numId="5">
    <w:abstractNumId w:val="17"/>
  </w:num>
  <w:num w:numId="6">
    <w:abstractNumId w:val="23"/>
  </w:num>
  <w:num w:numId="7">
    <w:abstractNumId w:val="10"/>
  </w:num>
  <w:num w:numId="8">
    <w:abstractNumId w:val="20"/>
  </w:num>
  <w:num w:numId="9">
    <w:abstractNumId w:val="27"/>
  </w:num>
  <w:num w:numId="10">
    <w:abstractNumId w:val="3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6"/>
  </w:num>
  <w:num w:numId="16">
    <w:abstractNumId w:val="22"/>
  </w:num>
  <w:num w:numId="17">
    <w:abstractNumId w:val="33"/>
  </w:num>
  <w:num w:numId="18">
    <w:abstractNumId w:val="7"/>
  </w:num>
  <w:num w:numId="19">
    <w:abstractNumId w:val="9"/>
  </w:num>
  <w:num w:numId="20">
    <w:abstractNumId w:val="29"/>
  </w:num>
  <w:num w:numId="21">
    <w:abstractNumId w:val="4"/>
  </w:num>
  <w:num w:numId="22">
    <w:abstractNumId w:val="3"/>
  </w:num>
  <w:num w:numId="23">
    <w:abstractNumId w:val="5"/>
  </w:num>
  <w:num w:numId="24">
    <w:abstractNumId w:val="32"/>
  </w:num>
  <w:num w:numId="25">
    <w:abstractNumId w:val="18"/>
  </w:num>
  <w:num w:numId="26">
    <w:abstractNumId w:val="26"/>
  </w:num>
  <w:num w:numId="27">
    <w:abstractNumId w:val="25"/>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6"/>
  </w:num>
  <w:num w:numId="31">
    <w:abstractNumId w:val="2"/>
  </w:num>
  <w:num w:numId="32">
    <w:abstractNumId w:val="14"/>
  </w:num>
  <w:num w:numId="33">
    <w:abstractNumId w:val="28"/>
  </w:num>
  <w:num w:numId="34">
    <w:abstractNumId w:val="30"/>
  </w:num>
  <w:num w:numId="35">
    <w:abstractNumId w:val="2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ome Vogedes (Consultant)">
    <w15:presenceInfo w15:providerId="None" w15:userId="Jerome Vogedes (Consult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5D07"/>
    <w:rsid w:val="00025BFB"/>
    <w:rsid w:val="000411C8"/>
    <w:rsid w:val="00041D18"/>
    <w:rsid w:val="000449CF"/>
    <w:rsid w:val="000469F9"/>
    <w:rsid w:val="00054808"/>
    <w:rsid w:val="000552DC"/>
    <w:rsid w:val="00055E0D"/>
    <w:rsid w:val="00056B0C"/>
    <w:rsid w:val="00060E53"/>
    <w:rsid w:val="00062E47"/>
    <w:rsid w:val="00063539"/>
    <w:rsid w:val="0007356B"/>
    <w:rsid w:val="00076BC6"/>
    <w:rsid w:val="00081649"/>
    <w:rsid w:val="0008356D"/>
    <w:rsid w:val="00083F3B"/>
    <w:rsid w:val="00083FD8"/>
    <w:rsid w:val="00086E2C"/>
    <w:rsid w:val="000879C9"/>
    <w:rsid w:val="00090475"/>
    <w:rsid w:val="000939C5"/>
    <w:rsid w:val="00094EF5"/>
    <w:rsid w:val="00097418"/>
    <w:rsid w:val="000A11F2"/>
    <w:rsid w:val="000A2972"/>
    <w:rsid w:val="000A34F6"/>
    <w:rsid w:val="000B4528"/>
    <w:rsid w:val="000B596A"/>
    <w:rsid w:val="000C2272"/>
    <w:rsid w:val="000C62DC"/>
    <w:rsid w:val="000C72B0"/>
    <w:rsid w:val="000D2987"/>
    <w:rsid w:val="000D5CD7"/>
    <w:rsid w:val="000D6506"/>
    <w:rsid w:val="000D65C8"/>
    <w:rsid w:val="000D7A57"/>
    <w:rsid w:val="000E3F05"/>
    <w:rsid w:val="000E4DD3"/>
    <w:rsid w:val="000E4FDF"/>
    <w:rsid w:val="000E744A"/>
    <w:rsid w:val="000E7AD5"/>
    <w:rsid w:val="000E7F76"/>
    <w:rsid w:val="000F2F73"/>
    <w:rsid w:val="000F322C"/>
    <w:rsid w:val="00100A6E"/>
    <w:rsid w:val="00107CFA"/>
    <w:rsid w:val="00110BA7"/>
    <w:rsid w:val="001124F4"/>
    <w:rsid w:val="00115462"/>
    <w:rsid w:val="00115D9E"/>
    <w:rsid w:val="00120F18"/>
    <w:rsid w:val="0012210B"/>
    <w:rsid w:val="00122D86"/>
    <w:rsid w:val="0012593B"/>
    <w:rsid w:val="00125A83"/>
    <w:rsid w:val="001267B5"/>
    <w:rsid w:val="0013052A"/>
    <w:rsid w:val="00131DC4"/>
    <w:rsid w:val="0013388D"/>
    <w:rsid w:val="001341E9"/>
    <w:rsid w:val="00134C28"/>
    <w:rsid w:val="00136D96"/>
    <w:rsid w:val="00137E7C"/>
    <w:rsid w:val="0014257B"/>
    <w:rsid w:val="00142B20"/>
    <w:rsid w:val="0015010F"/>
    <w:rsid w:val="00151829"/>
    <w:rsid w:val="001578FD"/>
    <w:rsid w:val="00162454"/>
    <w:rsid w:val="0016486A"/>
    <w:rsid w:val="0017066F"/>
    <w:rsid w:val="00170CC2"/>
    <w:rsid w:val="0017135A"/>
    <w:rsid w:val="00171EC6"/>
    <w:rsid w:val="0017362E"/>
    <w:rsid w:val="0017410B"/>
    <w:rsid w:val="001772A3"/>
    <w:rsid w:val="00180935"/>
    <w:rsid w:val="00182849"/>
    <w:rsid w:val="001838B5"/>
    <w:rsid w:val="001878BB"/>
    <w:rsid w:val="00194BA8"/>
    <w:rsid w:val="00195F14"/>
    <w:rsid w:val="00196D7C"/>
    <w:rsid w:val="001A03F8"/>
    <w:rsid w:val="001A1B13"/>
    <w:rsid w:val="001A3689"/>
    <w:rsid w:val="001A3F21"/>
    <w:rsid w:val="001A7364"/>
    <w:rsid w:val="001A76B6"/>
    <w:rsid w:val="001B5A2A"/>
    <w:rsid w:val="001B63C2"/>
    <w:rsid w:val="001B6C58"/>
    <w:rsid w:val="001B7DFA"/>
    <w:rsid w:val="001C0A47"/>
    <w:rsid w:val="001C25AE"/>
    <w:rsid w:val="001C634B"/>
    <w:rsid w:val="001C7E2D"/>
    <w:rsid w:val="001D215C"/>
    <w:rsid w:val="001D264E"/>
    <w:rsid w:val="001D4417"/>
    <w:rsid w:val="001D549F"/>
    <w:rsid w:val="001E20A4"/>
    <w:rsid w:val="001E3193"/>
    <w:rsid w:val="001E5368"/>
    <w:rsid w:val="001E5580"/>
    <w:rsid w:val="001E624F"/>
    <w:rsid w:val="001E755C"/>
    <w:rsid w:val="001F11E3"/>
    <w:rsid w:val="001F2C2D"/>
    <w:rsid w:val="001F3A1A"/>
    <w:rsid w:val="001F4941"/>
    <w:rsid w:val="00201DA7"/>
    <w:rsid w:val="00203AED"/>
    <w:rsid w:val="00210097"/>
    <w:rsid w:val="00212D15"/>
    <w:rsid w:val="00216128"/>
    <w:rsid w:val="0022009A"/>
    <w:rsid w:val="00222D2F"/>
    <w:rsid w:val="00222E0E"/>
    <w:rsid w:val="00223DE9"/>
    <w:rsid w:val="002251FC"/>
    <w:rsid w:val="0023093B"/>
    <w:rsid w:val="00233A9B"/>
    <w:rsid w:val="00233B70"/>
    <w:rsid w:val="00234742"/>
    <w:rsid w:val="00240EFE"/>
    <w:rsid w:val="00243C7D"/>
    <w:rsid w:val="00246C45"/>
    <w:rsid w:val="00251D49"/>
    <w:rsid w:val="0025397C"/>
    <w:rsid w:val="0025590E"/>
    <w:rsid w:val="00256839"/>
    <w:rsid w:val="00264175"/>
    <w:rsid w:val="0026453F"/>
    <w:rsid w:val="00266A22"/>
    <w:rsid w:val="00274707"/>
    <w:rsid w:val="002767DE"/>
    <w:rsid w:val="00276F06"/>
    <w:rsid w:val="00277B64"/>
    <w:rsid w:val="00282DAE"/>
    <w:rsid w:val="0028308D"/>
    <w:rsid w:val="00283C05"/>
    <w:rsid w:val="00284365"/>
    <w:rsid w:val="00287CA1"/>
    <w:rsid w:val="00295467"/>
    <w:rsid w:val="00295507"/>
    <w:rsid w:val="002962DE"/>
    <w:rsid w:val="002A13B0"/>
    <w:rsid w:val="002A56AF"/>
    <w:rsid w:val="002A77A8"/>
    <w:rsid w:val="002B205C"/>
    <w:rsid w:val="002B42FD"/>
    <w:rsid w:val="002B56C9"/>
    <w:rsid w:val="002B6ED4"/>
    <w:rsid w:val="002C2A41"/>
    <w:rsid w:val="002C32BD"/>
    <w:rsid w:val="002D091D"/>
    <w:rsid w:val="002D6D78"/>
    <w:rsid w:val="002D7850"/>
    <w:rsid w:val="002E0D44"/>
    <w:rsid w:val="002E5206"/>
    <w:rsid w:val="002E52AF"/>
    <w:rsid w:val="002E5A45"/>
    <w:rsid w:val="002F32B4"/>
    <w:rsid w:val="002F779F"/>
    <w:rsid w:val="0030345A"/>
    <w:rsid w:val="00303EB3"/>
    <w:rsid w:val="00310033"/>
    <w:rsid w:val="00314840"/>
    <w:rsid w:val="003157DE"/>
    <w:rsid w:val="00321B22"/>
    <w:rsid w:val="00324A5D"/>
    <w:rsid w:val="003258AC"/>
    <w:rsid w:val="00326A10"/>
    <w:rsid w:val="0033021B"/>
    <w:rsid w:val="00330512"/>
    <w:rsid w:val="003311EF"/>
    <w:rsid w:val="003346A9"/>
    <w:rsid w:val="0033497D"/>
    <w:rsid w:val="003405D7"/>
    <w:rsid w:val="00340B10"/>
    <w:rsid w:val="00341BC5"/>
    <w:rsid w:val="00341E7E"/>
    <w:rsid w:val="0034573C"/>
    <w:rsid w:val="00346171"/>
    <w:rsid w:val="00346500"/>
    <w:rsid w:val="00353F9D"/>
    <w:rsid w:val="00357A6F"/>
    <w:rsid w:val="003620AB"/>
    <w:rsid w:val="00363370"/>
    <w:rsid w:val="003650A4"/>
    <w:rsid w:val="003657E2"/>
    <w:rsid w:val="0036670C"/>
    <w:rsid w:val="00367CCD"/>
    <w:rsid w:val="00372B25"/>
    <w:rsid w:val="003739F3"/>
    <w:rsid w:val="003750F0"/>
    <w:rsid w:val="00375DE9"/>
    <w:rsid w:val="00382232"/>
    <w:rsid w:val="00382C79"/>
    <w:rsid w:val="00390BCD"/>
    <w:rsid w:val="00390E85"/>
    <w:rsid w:val="0039138B"/>
    <w:rsid w:val="003919E5"/>
    <w:rsid w:val="00395C31"/>
    <w:rsid w:val="00395F08"/>
    <w:rsid w:val="00396980"/>
    <w:rsid w:val="003A29BD"/>
    <w:rsid w:val="003A6571"/>
    <w:rsid w:val="003B08DE"/>
    <w:rsid w:val="003B1B0A"/>
    <w:rsid w:val="003B3E78"/>
    <w:rsid w:val="003C1A29"/>
    <w:rsid w:val="003C4185"/>
    <w:rsid w:val="003D0438"/>
    <w:rsid w:val="003D0CFB"/>
    <w:rsid w:val="003D1E49"/>
    <w:rsid w:val="003D1E67"/>
    <w:rsid w:val="003D3836"/>
    <w:rsid w:val="003D4443"/>
    <w:rsid w:val="003D72F4"/>
    <w:rsid w:val="003E4D16"/>
    <w:rsid w:val="003E5E57"/>
    <w:rsid w:val="003F2090"/>
    <w:rsid w:val="0040087C"/>
    <w:rsid w:val="004044EA"/>
    <w:rsid w:val="0040703E"/>
    <w:rsid w:val="00415AAA"/>
    <w:rsid w:val="00417C6D"/>
    <w:rsid w:val="00420844"/>
    <w:rsid w:val="00421376"/>
    <w:rsid w:val="00421877"/>
    <w:rsid w:val="004233CC"/>
    <w:rsid w:val="00425C11"/>
    <w:rsid w:val="004302DC"/>
    <w:rsid w:val="004323AE"/>
    <w:rsid w:val="00433016"/>
    <w:rsid w:val="00443CC4"/>
    <w:rsid w:val="00447DC8"/>
    <w:rsid w:val="004510BA"/>
    <w:rsid w:val="0045235F"/>
    <w:rsid w:val="00452949"/>
    <w:rsid w:val="0045304F"/>
    <w:rsid w:val="00454453"/>
    <w:rsid w:val="004550B0"/>
    <w:rsid w:val="00455BE8"/>
    <w:rsid w:val="00455E15"/>
    <w:rsid w:val="0045614E"/>
    <w:rsid w:val="00457E01"/>
    <w:rsid w:val="00457EAA"/>
    <w:rsid w:val="00460491"/>
    <w:rsid w:val="00461FC6"/>
    <w:rsid w:val="004625A6"/>
    <w:rsid w:val="00465CE6"/>
    <w:rsid w:val="00470FAE"/>
    <w:rsid w:val="004724B8"/>
    <w:rsid w:val="004727B1"/>
    <w:rsid w:val="004727FE"/>
    <w:rsid w:val="00473903"/>
    <w:rsid w:val="0047490E"/>
    <w:rsid w:val="004755A2"/>
    <w:rsid w:val="00481442"/>
    <w:rsid w:val="00481D45"/>
    <w:rsid w:val="004847BE"/>
    <w:rsid w:val="00485E17"/>
    <w:rsid w:val="00486AF5"/>
    <w:rsid w:val="004876C9"/>
    <w:rsid w:val="00490591"/>
    <w:rsid w:val="004929FD"/>
    <w:rsid w:val="00492A5D"/>
    <w:rsid w:val="00494525"/>
    <w:rsid w:val="00494E8E"/>
    <w:rsid w:val="004A1184"/>
    <w:rsid w:val="004A35A6"/>
    <w:rsid w:val="004A3A52"/>
    <w:rsid w:val="004A6A49"/>
    <w:rsid w:val="004B0994"/>
    <w:rsid w:val="004B1435"/>
    <w:rsid w:val="004B43B2"/>
    <w:rsid w:val="004B452C"/>
    <w:rsid w:val="004B46DD"/>
    <w:rsid w:val="004C5CB7"/>
    <w:rsid w:val="004D3439"/>
    <w:rsid w:val="004D4BE3"/>
    <w:rsid w:val="004D5F1F"/>
    <w:rsid w:val="004D71D5"/>
    <w:rsid w:val="004E7ED8"/>
    <w:rsid w:val="004F04CA"/>
    <w:rsid w:val="004F05DD"/>
    <w:rsid w:val="004F36D4"/>
    <w:rsid w:val="004F4383"/>
    <w:rsid w:val="004F6202"/>
    <w:rsid w:val="004F7709"/>
    <w:rsid w:val="005005E6"/>
    <w:rsid w:val="00503FF8"/>
    <w:rsid w:val="00504B8B"/>
    <w:rsid w:val="005114FA"/>
    <w:rsid w:val="00511572"/>
    <w:rsid w:val="0051691C"/>
    <w:rsid w:val="00517016"/>
    <w:rsid w:val="005210F8"/>
    <w:rsid w:val="00523E09"/>
    <w:rsid w:val="00527D65"/>
    <w:rsid w:val="005304F9"/>
    <w:rsid w:val="00542268"/>
    <w:rsid w:val="00543422"/>
    <w:rsid w:val="005459AC"/>
    <w:rsid w:val="00545AC0"/>
    <w:rsid w:val="00546478"/>
    <w:rsid w:val="005468D5"/>
    <w:rsid w:val="00557200"/>
    <w:rsid w:val="005752DA"/>
    <w:rsid w:val="00580867"/>
    <w:rsid w:val="005810DA"/>
    <w:rsid w:val="00581255"/>
    <w:rsid w:val="00582146"/>
    <w:rsid w:val="00584796"/>
    <w:rsid w:val="00585721"/>
    <w:rsid w:val="005902AA"/>
    <w:rsid w:val="00590364"/>
    <w:rsid w:val="00590990"/>
    <w:rsid w:val="00591596"/>
    <w:rsid w:val="00597CCD"/>
    <w:rsid w:val="005A19EA"/>
    <w:rsid w:val="005A1E36"/>
    <w:rsid w:val="005A23B0"/>
    <w:rsid w:val="005A5D27"/>
    <w:rsid w:val="005B2852"/>
    <w:rsid w:val="005B367F"/>
    <w:rsid w:val="005C2046"/>
    <w:rsid w:val="005C6CF7"/>
    <w:rsid w:val="005D1651"/>
    <w:rsid w:val="005D3801"/>
    <w:rsid w:val="005D4843"/>
    <w:rsid w:val="005D7CB2"/>
    <w:rsid w:val="005E0469"/>
    <w:rsid w:val="005E3223"/>
    <w:rsid w:val="005E3D27"/>
    <w:rsid w:val="005E4EE0"/>
    <w:rsid w:val="005E64C7"/>
    <w:rsid w:val="005E7A57"/>
    <w:rsid w:val="005E7BE3"/>
    <w:rsid w:val="005F0ADB"/>
    <w:rsid w:val="005F3AAF"/>
    <w:rsid w:val="005F496C"/>
    <w:rsid w:val="005F773A"/>
    <w:rsid w:val="005F7A36"/>
    <w:rsid w:val="0060057E"/>
    <w:rsid w:val="00601E8D"/>
    <w:rsid w:val="00603BF6"/>
    <w:rsid w:val="00603EF1"/>
    <w:rsid w:val="00606A18"/>
    <w:rsid w:val="00606C31"/>
    <w:rsid w:val="00621158"/>
    <w:rsid w:val="00622256"/>
    <w:rsid w:val="00623C18"/>
    <w:rsid w:val="006246D0"/>
    <w:rsid w:val="00625F1D"/>
    <w:rsid w:val="00626F43"/>
    <w:rsid w:val="00634F08"/>
    <w:rsid w:val="0063534E"/>
    <w:rsid w:val="00644AB9"/>
    <w:rsid w:val="00653BBD"/>
    <w:rsid w:val="006569DF"/>
    <w:rsid w:val="00657A7B"/>
    <w:rsid w:val="00661E66"/>
    <w:rsid w:val="006630D7"/>
    <w:rsid w:val="006724E0"/>
    <w:rsid w:val="006733C2"/>
    <w:rsid w:val="00673DA8"/>
    <w:rsid w:val="00677EC6"/>
    <w:rsid w:val="00682C6F"/>
    <w:rsid w:val="00686CC8"/>
    <w:rsid w:val="00687152"/>
    <w:rsid w:val="006923D7"/>
    <w:rsid w:val="0069630F"/>
    <w:rsid w:val="00697D59"/>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230F"/>
    <w:rsid w:val="006C279F"/>
    <w:rsid w:val="006C38F2"/>
    <w:rsid w:val="006C6667"/>
    <w:rsid w:val="006C6766"/>
    <w:rsid w:val="006C6E40"/>
    <w:rsid w:val="006D1889"/>
    <w:rsid w:val="006D277D"/>
    <w:rsid w:val="006D42FF"/>
    <w:rsid w:val="006D471A"/>
    <w:rsid w:val="006D47D2"/>
    <w:rsid w:val="006D74D4"/>
    <w:rsid w:val="006D7704"/>
    <w:rsid w:val="006E5CBE"/>
    <w:rsid w:val="006E65FF"/>
    <w:rsid w:val="006F138E"/>
    <w:rsid w:val="00700B8D"/>
    <w:rsid w:val="007026B4"/>
    <w:rsid w:val="00704E18"/>
    <w:rsid w:val="00710451"/>
    <w:rsid w:val="00712EF4"/>
    <w:rsid w:val="00715C39"/>
    <w:rsid w:val="00717A7B"/>
    <w:rsid w:val="00720ADA"/>
    <w:rsid w:val="00724024"/>
    <w:rsid w:val="00724E90"/>
    <w:rsid w:val="00725BE5"/>
    <w:rsid w:val="007266F7"/>
    <w:rsid w:val="007267BF"/>
    <w:rsid w:val="0072717E"/>
    <w:rsid w:val="00727EE3"/>
    <w:rsid w:val="00730948"/>
    <w:rsid w:val="00735D6E"/>
    <w:rsid w:val="00736AA7"/>
    <w:rsid w:val="007402F4"/>
    <w:rsid w:val="007439A3"/>
    <w:rsid w:val="007445F4"/>
    <w:rsid w:val="007459BC"/>
    <w:rsid w:val="0074664B"/>
    <w:rsid w:val="00750BFA"/>
    <w:rsid w:val="00750EF1"/>
    <w:rsid w:val="007510B5"/>
    <w:rsid w:val="007520A4"/>
    <w:rsid w:val="007540F3"/>
    <w:rsid w:val="0075585A"/>
    <w:rsid w:val="00756EA2"/>
    <w:rsid w:val="00760F2C"/>
    <w:rsid w:val="00763978"/>
    <w:rsid w:val="007655DB"/>
    <w:rsid w:val="00765914"/>
    <w:rsid w:val="00765C86"/>
    <w:rsid w:val="00767892"/>
    <w:rsid w:val="007717AE"/>
    <w:rsid w:val="00782263"/>
    <w:rsid w:val="00783891"/>
    <w:rsid w:val="0078665D"/>
    <w:rsid w:val="00790290"/>
    <w:rsid w:val="00790554"/>
    <w:rsid w:val="00797B26"/>
    <w:rsid w:val="007A565D"/>
    <w:rsid w:val="007A7926"/>
    <w:rsid w:val="007B0420"/>
    <w:rsid w:val="007B1EE6"/>
    <w:rsid w:val="007B5752"/>
    <w:rsid w:val="007C07AB"/>
    <w:rsid w:val="007C28F7"/>
    <w:rsid w:val="007D0D10"/>
    <w:rsid w:val="007E253B"/>
    <w:rsid w:val="007E609B"/>
    <w:rsid w:val="007E6EBD"/>
    <w:rsid w:val="007E7F09"/>
    <w:rsid w:val="007F014C"/>
    <w:rsid w:val="007F01F2"/>
    <w:rsid w:val="007F1CDB"/>
    <w:rsid w:val="007F2083"/>
    <w:rsid w:val="007F44F0"/>
    <w:rsid w:val="007F67C3"/>
    <w:rsid w:val="007F7229"/>
    <w:rsid w:val="0080002D"/>
    <w:rsid w:val="00804D8E"/>
    <w:rsid w:val="00805215"/>
    <w:rsid w:val="0081275C"/>
    <w:rsid w:val="00814BD8"/>
    <w:rsid w:val="00816E35"/>
    <w:rsid w:val="0081723A"/>
    <w:rsid w:val="00821B1D"/>
    <w:rsid w:val="00822175"/>
    <w:rsid w:val="00824F27"/>
    <w:rsid w:val="00840412"/>
    <w:rsid w:val="00841265"/>
    <w:rsid w:val="008424A0"/>
    <w:rsid w:val="00843E51"/>
    <w:rsid w:val="00846407"/>
    <w:rsid w:val="0085133D"/>
    <w:rsid w:val="008517B8"/>
    <w:rsid w:val="0085235E"/>
    <w:rsid w:val="00856BA4"/>
    <w:rsid w:val="0086355F"/>
    <w:rsid w:val="0086476C"/>
    <w:rsid w:val="008650DA"/>
    <w:rsid w:val="0086577A"/>
    <w:rsid w:val="008660DE"/>
    <w:rsid w:val="008710B8"/>
    <w:rsid w:val="0087137A"/>
    <w:rsid w:val="008769AB"/>
    <w:rsid w:val="008778DC"/>
    <w:rsid w:val="0088580C"/>
    <w:rsid w:val="00886706"/>
    <w:rsid w:val="00890B92"/>
    <w:rsid w:val="00892A15"/>
    <w:rsid w:val="00895307"/>
    <w:rsid w:val="00895B60"/>
    <w:rsid w:val="008962B5"/>
    <w:rsid w:val="008A3467"/>
    <w:rsid w:val="008A3CCB"/>
    <w:rsid w:val="008A3F49"/>
    <w:rsid w:val="008B033C"/>
    <w:rsid w:val="008B4721"/>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7364"/>
    <w:rsid w:val="008E7FD7"/>
    <w:rsid w:val="008F04DA"/>
    <w:rsid w:val="008F12E8"/>
    <w:rsid w:val="008F1980"/>
    <w:rsid w:val="00904CAE"/>
    <w:rsid w:val="00911970"/>
    <w:rsid w:val="0091212A"/>
    <w:rsid w:val="00915979"/>
    <w:rsid w:val="00916195"/>
    <w:rsid w:val="0091682C"/>
    <w:rsid w:val="00917320"/>
    <w:rsid w:val="009220DE"/>
    <w:rsid w:val="00923A2B"/>
    <w:rsid w:val="00923CB2"/>
    <w:rsid w:val="0093108A"/>
    <w:rsid w:val="00932838"/>
    <w:rsid w:val="00933239"/>
    <w:rsid w:val="00933CB9"/>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FE6"/>
    <w:rsid w:val="009560A5"/>
    <w:rsid w:val="00956194"/>
    <w:rsid w:val="0095789E"/>
    <w:rsid w:val="00961C0D"/>
    <w:rsid w:val="00965B23"/>
    <w:rsid w:val="0096728B"/>
    <w:rsid w:val="00972398"/>
    <w:rsid w:val="00974493"/>
    <w:rsid w:val="00975D72"/>
    <w:rsid w:val="00976280"/>
    <w:rsid w:val="0098761D"/>
    <w:rsid w:val="009913C2"/>
    <w:rsid w:val="009924AB"/>
    <w:rsid w:val="00997996"/>
    <w:rsid w:val="009A0931"/>
    <w:rsid w:val="009A2FAA"/>
    <w:rsid w:val="009A35EC"/>
    <w:rsid w:val="009A3D2A"/>
    <w:rsid w:val="009A418A"/>
    <w:rsid w:val="009A7F42"/>
    <w:rsid w:val="009B174C"/>
    <w:rsid w:val="009B3230"/>
    <w:rsid w:val="009B401F"/>
    <w:rsid w:val="009B61A0"/>
    <w:rsid w:val="009B7453"/>
    <w:rsid w:val="009C043E"/>
    <w:rsid w:val="009C1357"/>
    <w:rsid w:val="009C1554"/>
    <w:rsid w:val="009D26AC"/>
    <w:rsid w:val="009D3D5F"/>
    <w:rsid w:val="009E0243"/>
    <w:rsid w:val="009E0E8F"/>
    <w:rsid w:val="009E1258"/>
    <w:rsid w:val="009E2496"/>
    <w:rsid w:val="009E2904"/>
    <w:rsid w:val="009E56E3"/>
    <w:rsid w:val="009F2D5E"/>
    <w:rsid w:val="009F2FE9"/>
    <w:rsid w:val="009F4596"/>
    <w:rsid w:val="009F46C1"/>
    <w:rsid w:val="009F5046"/>
    <w:rsid w:val="009F56DC"/>
    <w:rsid w:val="009F5B13"/>
    <w:rsid w:val="009F6124"/>
    <w:rsid w:val="00A0043D"/>
    <w:rsid w:val="00A071D5"/>
    <w:rsid w:val="00A128C3"/>
    <w:rsid w:val="00A13029"/>
    <w:rsid w:val="00A2677D"/>
    <w:rsid w:val="00A27F4A"/>
    <w:rsid w:val="00A34051"/>
    <w:rsid w:val="00A36440"/>
    <w:rsid w:val="00A3759E"/>
    <w:rsid w:val="00A42029"/>
    <w:rsid w:val="00A45F23"/>
    <w:rsid w:val="00A469A4"/>
    <w:rsid w:val="00A47643"/>
    <w:rsid w:val="00A479D1"/>
    <w:rsid w:val="00A51483"/>
    <w:rsid w:val="00A53291"/>
    <w:rsid w:val="00A56B47"/>
    <w:rsid w:val="00A570D0"/>
    <w:rsid w:val="00A574C8"/>
    <w:rsid w:val="00A606E9"/>
    <w:rsid w:val="00A65053"/>
    <w:rsid w:val="00A66D33"/>
    <w:rsid w:val="00A6732B"/>
    <w:rsid w:val="00A67529"/>
    <w:rsid w:val="00A67A65"/>
    <w:rsid w:val="00A71371"/>
    <w:rsid w:val="00A775D2"/>
    <w:rsid w:val="00A800B1"/>
    <w:rsid w:val="00A828E7"/>
    <w:rsid w:val="00A930C2"/>
    <w:rsid w:val="00A94557"/>
    <w:rsid w:val="00A947DD"/>
    <w:rsid w:val="00AA2489"/>
    <w:rsid w:val="00AA34B5"/>
    <w:rsid w:val="00AA6B29"/>
    <w:rsid w:val="00AA73E5"/>
    <w:rsid w:val="00AB3D94"/>
    <w:rsid w:val="00AB4B88"/>
    <w:rsid w:val="00AB500C"/>
    <w:rsid w:val="00AB53E5"/>
    <w:rsid w:val="00AB6A9B"/>
    <w:rsid w:val="00AB6C33"/>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AF544E"/>
    <w:rsid w:val="00AF5FC9"/>
    <w:rsid w:val="00AF6C17"/>
    <w:rsid w:val="00B01346"/>
    <w:rsid w:val="00B01603"/>
    <w:rsid w:val="00B04A23"/>
    <w:rsid w:val="00B05717"/>
    <w:rsid w:val="00B05F4F"/>
    <w:rsid w:val="00B06665"/>
    <w:rsid w:val="00B1077F"/>
    <w:rsid w:val="00B10816"/>
    <w:rsid w:val="00B11A85"/>
    <w:rsid w:val="00B13D09"/>
    <w:rsid w:val="00B16A94"/>
    <w:rsid w:val="00B204B9"/>
    <w:rsid w:val="00B23415"/>
    <w:rsid w:val="00B265C1"/>
    <w:rsid w:val="00B2709F"/>
    <w:rsid w:val="00B3003C"/>
    <w:rsid w:val="00B300CC"/>
    <w:rsid w:val="00B30221"/>
    <w:rsid w:val="00B402CF"/>
    <w:rsid w:val="00B43B7E"/>
    <w:rsid w:val="00B43DFB"/>
    <w:rsid w:val="00B4554E"/>
    <w:rsid w:val="00B52D4C"/>
    <w:rsid w:val="00B53019"/>
    <w:rsid w:val="00B53253"/>
    <w:rsid w:val="00B55B8E"/>
    <w:rsid w:val="00B561B9"/>
    <w:rsid w:val="00B576AB"/>
    <w:rsid w:val="00B57C05"/>
    <w:rsid w:val="00B60B35"/>
    <w:rsid w:val="00B6112D"/>
    <w:rsid w:val="00B63706"/>
    <w:rsid w:val="00B63DF5"/>
    <w:rsid w:val="00B700BC"/>
    <w:rsid w:val="00B73E27"/>
    <w:rsid w:val="00B74984"/>
    <w:rsid w:val="00B751B9"/>
    <w:rsid w:val="00B75421"/>
    <w:rsid w:val="00B81D35"/>
    <w:rsid w:val="00B83198"/>
    <w:rsid w:val="00B8453D"/>
    <w:rsid w:val="00B848FF"/>
    <w:rsid w:val="00B872BF"/>
    <w:rsid w:val="00B9416A"/>
    <w:rsid w:val="00B967D8"/>
    <w:rsid w:val="00B97A4D"/>
    <w:rsid w:val="00BA1F26"/>
    <w:rsid w:val="00BA20EC"/>
    <w:rsid w:val="00BA27B8"/>
    <w:rsid w:val="00BA3AB2"/>
    <w:rsid w:val="00BA69E0"/>
    <w:rsid w:val="00BA7191"/>
    <w:rsid w:val="00BA7BFD"/>
    <w:rsid w:val="00BA7F4E"/>
    <w:rsid w:val="00BB14B0"/>
    <w:rsid w:val="00BB15B2"/>
    <w:rsid w:val="00BB57AF"/>
    <w:rsid w:val="00BB6E8D"/>
    <w:rsid w:val="00BB734A"/>
    <w:rsid w:val="00BC0058"/>
    <w:rsid w:val="00BC1940"/>
    <w:rsid w:val="00BC46BE"/>
    <w:rsid w:val="00BC533B"/>
    <w:rsid w:val="00BC648A"/>
    <w:rsid w:val="00BC7ADC"/>
    <w:rsid w:val="00BD3717"/>
    <w:rsid w:val="00BD3B32"/>
    <w:rsid w:val="00BE3E18"/>
    <w:rsid w:val="00BF5B00"/>
    <w:rsid w:val="00C06434"/>
    <w:rsid w:val="00C14463"/>
    <w:rsid w:val="00C15BCF"/>
    <w:rsid w:val="00C3214B"/>
    <w:rsid w:val="00C43656"/>
    <w:rsid w:val="00C50450"/>
    <w:rsid w:val="00C542DD"/>
    <w:rsid w:val="00C63318"/>
    <w:rsid w:val="00C636FE"/>
    <w:rsid w:val="00C66C57"/>
    <w:rsid w:val="00C7316D"/>
    <w:rsid w:val="00C738EB"/>
    <w:rsid w:val="00C73CD1"/>
    <w:rsid w:val="00C75D3F"/>
    <w:rsid w:val="00C76DEB"/>
    <w:rsid w:val="00C804B9"/>
    <w:rsid w:val="00C82910"/>
    <w:rsid w:val="00C82AF6"/>
    <w:rsid w:val="00C830C4"/>
    <w:rsid w:val="00C836CD"/>
    <w:rsid w:val="00C87AA8"/>
    <w:rsid w:val="00C92142"/>
    <w:rsid w:val="00C92489"/>
    <w:rsid w:val="00C9375C"/>
    <w:rsid w:val="00C97910"/>
    <w:rsid w:val="00CA2A91"/>
    <w:rsid w:val="00CA39DC"/>
    <w:rsid w:val="00CA70C9"/>
    <w:rsid w:val="00CA7BE4"/>
    <w:rsid w:val="00CB20CC"/>
    <w:rsid w:val="00CB4E23"/>
    <w:rsid w:val="00CB7B89"/>
    <w:rsid w:val="00CB7E79"/>
    <w:rsid w:val="00CC25C1"/>
    <w:rsid w:val="00CC65F7"/>
    <w:rsid w:val="00CC72A4"/>
    <w:rsid w:val="00CD6E51"/>
    <w:rsid w:val="00CE0BA9"/>
    <w:rsid w:val="00CE139E"/>
    <w:rsid w:val="00CE2DA9"/>
    <w:rsid w:val="00CE5320"/>
    <w:rsid w:val="00CE7139"/>
    <w:rsid w:val="00CF3952"/>
    <w:rsid w:val="00D04861"/>
    <w:rsid w:val="00D10953"/>
    <w:rsid w:val="00D11903"/>
    <w:rsid w:val="00D1396C"/>
    <w:rsid w:val="00D24AAE"/>
    <w:rsid w:val="00D2505B"/>
    <w:rsid w:val="00D27AFB"/>
    <w:rsid w:val="00D3022B"/>
    <w:rsid w:val="00D306A9"/>
    <w:rsid w:val="00D3078E"/>
    <w:rsid w:val="00D30A9D"/>
    <w:rsid w:val="00D3309C"/>
    <w:rsid w:val="00D33361"/>
    <w:rsid w:val="00D34F15"/>
    <w:rsid w:val="00D35838"/>
    <w:rsid w:val="00D37952"/>
    <w:rsid w:val="00D400EC"/>
    <w:rsid w:val="00D47ADF"/>
    <w:rsid w:val="00D53964"/>
    <w:rsid w:val="00D631AA"/>
    <w:rsid w:val="00D63427"/>
    <w:rsid w:val="00D66D48"/>
    <w:rsid w:val="00D70162"/>
    <w:rsid w:val="00D73C94"/>
    <w:rsid w:val="00D74686"/>
    <w:rsid w:val="00D7492D"/>
    <w:rsid w:val="00D754C8"/>
    <w:rsid w:val="00D7786E"/>
    <w:rsid w:val="00D810F8"/>
    <w:rsid w:val="00D942A5"/>
    <w:rsid w:val="00D94BDB"/>
    <w:rsid w:val="00D9679D"/>
    <w:rsid w:val="00D9781E"/>
    <w:rsid w:val="00DA1ABF"/>
    <w:rsid w:val="00DA7BC7"/>
    <w:rsid w:val="00DB12F4"/>
    <w:rsid w:val="00DB4BAB"/>
    <w:rsid w:val="00DB515D"/>
    <w:rsid w:val="00DD617C"/>
    <w:rsid w:val="00DE14A6"/>
    <w:rsid w:val="00DE6788"/>
    <w:rsid w:val="00DE68A6"/>
    <w:rsid w:val="00DE6CFA"/>
    <w:rsid w:val="00DF1313"/>
    <w:rsid w:val="00DF25CC"/>
    <w:rsid w:val="00DF66B4"/>
    <w:rsid w:val="00E00C93"/>
    <w:rsid w:val="00E026A4"/>
    <w:rsid w:val="00E04EB2"/>
    <w:rsid w:val="00E105FF"/>
    <w:rsid w:val="00E13670"/>
    <w:rsid w:val="00E1539D"/>
    <w:rsid w:val="00E231E2"/>
    <w:rsid w:val="00E236E7"/>
    <w:rsid w:val="00E2719D"/>
    <w:rsid w:val="00E272DA"/>
    <w:rsid w:val="00E300B8"/>
    <w:rsid w:val="00E32D4C"/>
    <w:rsid w:val="00E32EFF"/>
    <w:rsid w:val="00E368DC"/>
    <w:rsid w:val="00E402BA"/>
    <w:rsid w:val="00E42CC9"/>
    <w:rsid w:val="00E455B0"/>
    <w:rsid w:val="00E47DBA"/>
    <w:rsid w:val="00E501AE"/>
    <w:rsid w:val="00E5138F"/>
    <w:rsid w:val="00E540E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913E3"/>
    <w:rsid w:val="00E92FBA"/>
    <w:rsid w:val="00E94DB7"/>
    <w:rsid w:val="00E94F40"/>
    <w:rsid w:val="00E95166"/>
    <w:rsid w:val="00EA11E2"/>
    <w:rsid w:val="00EA2A8A"/>
    <w:rsid w:val="00EA3DED"/>
    <w:rsid w:val="00EA62D3"/>
    <w:rsid w:val="00EA6AAA"/>
    <w:rsid w:val="00EA7884"/>
    <w:rsid w:val="00EB33D0"/>
    <w:rsid w:val="00EB79FD"/>
    <w:rsid w:val="00EC0180"/>
    <w:rsid w:val="00EC0DB8"/>
    <w:rsid w:val="00EC323E"/>
    <w:rsid w:val="00EC5E17"/>
    <w:rsid w:val="00EC6D7E"/>
    <w:rsid w:val="00EC7E2A"/>
    <w:rsid w:val="00ED097B"/>
    <w:rsid w:val="00ED2333"/>
    <w:rsid w:val="00ED4797"/>
    <w:rsid w:val="00ED4F94"/>
    <w:rsid w:val="00ED5193"/>
    <w:rsid w:val="00EE0BE8"/>
    <w:rsid w:val="00EE311E"/>
    <w:rsid w:val="00EE35E7"/>
    <w:rsid w:val="00EE3D0A"/>
    <w:rsid w:val="00EE664B"/>
    <w:rsid w:val="00EF3B06"/>
    <w:rsid w:val="00EF4813"/>
    <w:rsid w:val="00EF58B6"/>
    <w:rsid w:val="00EF7B62"/>
    <w:rsid w:val="00F023D9"/>
    <w:rsid w:val="00F1268C"/>
    <w:rsid w:val="00F228C0"/>
    <w:rsid w:val="00F259F9"/>
    <w:rsid w:val="00F3015D"/>
    <w:rsid w:val="00F33558"/>
    <w:rsid w:val="00F33AA8"/>
    <w:rsid w:val="00F35C0C"/>
    <w:rsid w:val="00F37B86"/>
    <w:rsid w:val="00F410E0"/>
    <w:rsid w:val="00F41C74"/>
    <w:rsid w:val="00F45720"/>
    <w:rsid w:val="00F46A8D"/>
    <w:rsid w:val="00F50058"/>
    <w:rsid w:val="00F51873"/>
    <w:rsid w:val="00F52D9E"/>
    <w:rsid w:val="00F54FD1"/>
    <w:rsid w:val="00F5537D"/>
    <w:rsid w:val="00F5753F"/>
    <w:rsid w:val="00F579BF"/>
    <w:rsid w:val="00F57D29"/>
    <w:rsid w:val="00F60139"/>
    <w:rsid w:val="00F6020C"/>
    <w:rsid w:val="00F63D17"/>
    <w:rsid w:val="00F640AC"/>
    <w:rsid w:val="00F70F04"/>
    <w:rsid w:val="00F803DF"/>
    <w:rsid w:val="00F81C63"/>
    <w:rsid w:val="00F85B79"/>
    <w:rsid w:val="00F91D58"/>
    <w:rsid w:val="00F9395A"/>
    <w:rsid w:val="00F970CB"/>
    <w:rsid w:val="00FA2B8F"/>
    <w:rsid w:val="00FA2DA5"/>
    <w:rsid w:val="00FA5380"/>
    <w:rsid w:val="00FB0098"/>
    <w:rsid w:val="00FB28FB"/>
    <w:rsid w:val="00FB36D0"/>
    <w:rsid w:val="00FB79E4"/>
    <w:rsid w:val="00FB7E4B"/>
    <w:rsid w:val="00FC12EC"/>
    <w:rsid w:val="00FC2454"/>
    <w:rsid w:val="00FC3093"/>
    <w:rsid w:val="00FC3157"/>
    <w:rsid w:val="00FD0113"/>
    <w:rsid w:val="00FE3588"/>
    <w:rsid w:val="00FF0874"/>
    <w:rsid w:val="00FF0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16486A"/>
    <w:pPr>
      <w:ind w:left="720"/>
      <w:contextualSpacing/>
    </w:pPr>
  </w:style>
  <w:style w:type="character" w:styleId="CommentReference">
    <w:name w:val="annotation reference"/>
    <w:basedOn w:val="DefaultParagraphFont"/>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basedOn w:val="Normal"/>
    <w:next w:val="Normal"/>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ascii="Times New Roman" w:eastAsia="SimSun" w:hAnsi="Times New Roma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ascii="Times New Roman" w:hAnsi="Times New Roman"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ascii="Times New Roman" w:eastAsia="SimSun" w:hAnsi="Times New Roma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ascii="Times New Roman" w:eastAsia="MS Mincho" w:hAnsi="Times New Roman"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ascii="Times New Roman" w:eastAsia="MS Mincho" w:hAnsi="Times New Roman"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ascii="Times New Roman" w:eastAsia="MS Mincho" w:hAnsi="Times New Roman"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ascii="Times New Roman" w:eastAsia="MS Mincho" w:hAnsi="Times New Roman"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ascii="Times New Roman" w:eastAsia="MS Mincho" w:hAnsi="Times New Roman"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ascii="Times New Roman" w:eastAsia="MS Mincho" w:hAnsi="Times New Roman"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ascii="Times New Roman" w:eastAsia="MS Mincho" w:hAnsi="Times New Roman"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ascii="Times New Roman" w:eastAsia="MS Mincho" w:hAnsi="Times New Roman" w:cs="Times New Roman"/>
      <w:szCs w:val="20"/>
      <w:lang w:val="en-GB"/>
    </w:rPr>
  </w:style>
  <w:style w:type="paragraph" w:styleId="ListContinue2">
    <w:name w:val="List Continue 2"/>
    <w:basedOn w:val="Normal"/>
    <w:unhideWhenUsed/>
    <w:rsid w:val="00A800B1"/>
    <w:pPr>
      <w:spacing w:after="120" w:line="240" w:lineRule="auto"/>
      <w:ind w:leftChars="400" w:left="840"/>
    </w:pPr>
    <w:rPr>
      <w:rFonts w:ascii="Times New Roman" w:eastAsia="MS Mincho" w:hAnsi="Times New Roman"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ascii="Times New Roman" w:eastAsia="MS Mincho" w:hAnsi="Times New Roman"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ascii="Times New Roman" w:eastAsia="MS Mincho" w:hAnsi="Times New Roman"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ascii="Times New Roman" w:eastAsia="MS Mincho" w:hAnsi="Times New Roman"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ascii="Times New Roman" w:eastAsia="MS Mincho" w:hAnsi="Times New Roman"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ascii="Times New Roman" w:eastAsia="MS Mincho" w:hAnsi="Times New Roman"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ascii="Times New Roman" w:eastAsia="MS Mincho" w:hAnsi="Times New Roman"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ascii="Times New Roman" w:eastAsia="MS Mincho" w:hAnsi="Times New Roman"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ascii="Times New Roman" w:eastAsia="MS Mincho" w:hAnsi="Times New Roman"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ascii="Times New Roman" w:eastAsia="MS Mincho" w:hAnsi="Times New Roman"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ascii="Times New Roman" w:eastAsia="MS Mincho" w:hAnsi="Times New Roman"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ascii="Times New Roman" w:eastAsia="MS Mincho" w:hAnsi="Times New Roman"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ascii="Times New Roman" w:eastAsia="MS Mincho" w:hAnsi="Times New Roman"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ascii="Times New Roman" w:eastAsia="MS Mincho" w:hAnsi="Times New Roman"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ascii="Times New Roman" w:eastAsia="MS Mincho" w:hAnsi="Times New Roman"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ascii="Times New Roman" w:eastAsia="MS Mincho" w:hAnsi="Times New Roman" w:cs="SimSun"/>
      <w:szCs w:val="20"/>
      <w:lang w:val="en-GB"/>
    </w:rPr>
  </w:style>
  <w:style w:type="paragraph" w:customStyle="1" w:styleId="120">
    <w:name w:val="样式 (中文) 宋体 段后: 12 磅"/>
    <w:basedOn w:val="Normal"/>
    <w:semiHidden/>
    <w:rsid w:val="00A800B1"/>
    <w:pPr>
      <w:spacing w:after="240" w:line="240" w:lineRule="auto"/>
    </w:pPr>
    <w:rPr>
      <w:rFonts w:ascii="Times New Roman" w:eastAsia="SimSun" w:hAnsi="Times New Roma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ascii="Times New Roman" w:eastAsia="SimSun" w:hAnsi="Times New Roma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ascii="Times New Roman" w:eastAsia="SimSun" w:hAnsi="Times New Roman" w:cs="Times New Roman"/>
      <w:sz w:val="20"/>
      <w:szCs w:val="20"/>
      <w:lang w:val="en-GB"/>
    </w:rPr>
  </w:style>
  <w:style w:type="paragraph" w:customStyle="1" w:styleId="a0">
    <w:name w:val="表格题注"/>
    <w:basedOn w:val="Normal"/>
    <w:semiHidden/>
    <w:rsid w:val="00A800B1"/>
    <w:pPr>
      <w:spacing w:after="180" w:line="240" w:lineRule="auto"/>
    </w:pPr>
    <w:rPr>
      <w:rFonts w:ascii="Times New Roman" w:eastAsia="SimSun" w:hAnsi="Times New Roma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ascii="Times New Roman" w:eastAsia="SimSun" w:hAnsi="Times New Roma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2.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3.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66427906-0C5D-4115-89C6-7A1BE41E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2146</Words>
  <Characters>12236</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Jerome Vogedes (Consultant)</cp:lastModifiedBy>
  <cp:revision>4</cp:revision>
  <cp:lastPrinted>2020-08-07T06:54:00Z</cp:lastPrinted>
  <dcterms:created xsi:type="dcterms:W3CDTF">2020-10-22T19:32:00Z</dcterms:created>
  <dcterms:modified xsi:type="dcterms:W3CDTF">2020-10-22T19:34:00Z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