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3E7646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716687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bookmarkStart w:id="0" w:name="_GoBack"/>
      <w:bookmarkEnd w:id="0"/>
      <w:r w:rsidR="00D879AB" w:rsidRPr="00D879AB">
        <w:rPr>
          <w:b/>
          <w:i/>
          <w:noProof/>
          <w:sz w:val="28"/>
        </w:rPr>
        <w:t>2010033</w:t>
      </w:r>
    </w:p>
    <w:p w14:paraId="5C431115" w14:textId="5FC69C57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716687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716687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716687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3202E741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1668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71668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0C067A25" w:rsidR="001E41F3" w:rsidRPr="00D879AB" w:rsidRDefault="00D879A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79AB">
              <w:rPr>
                <w:b/>
                <w:bCs/>
                <w:noProof/>
                <w:sz w:val="28"/>
                <w:szCs w:val="28"/>
              </w:rPr>
              <w:t>2167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7523E5F5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6369F4" w:rsidRPr="006369F4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716687">
              <w:rPr>
                <w:b/>
                <w:noProof/>
                <w:sz w:val="28"/>
              </w:rPr>
              <w:t>2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4F102CA6" w:rsidR="001E41F3" w:rsidRDefault="00CA35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063C97">
              <w:t>on</w:t>
            </w:r>
            <w:r>
              <w:t xml:space="preserve"> </w:t>
            </w:r>
            <w:r w:rsidR="0078491B">
              <w:t xml:space="preserve">the </w:t>
            </w:r>
            <w:r w:rsidR="00745B4A">
              <w:t xml:space="preserve">total </w:t>
            </w:r>
            <w:r w:rsidR="0078491B" w:rsidRPr="0078491B">
              <w:t>number of CAG</w:t>
            </w:r>
            <w:r w:rsidR="0078491B">
              <w:t xml:space="preserve"> identifiers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13787CF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5E8C10D5" w:rsidR="001E41F3" w:rsidRDefault="00BD185B">
            <w:pPr>
              <w:pStyle w:val="CRCoverPage"/>
              <w:spacing w:after="0"/>
              <w:ind w:left="100"/>
              <w:rPr>
                <w:noProof/>
              </w:rPr>
            </w:pPr>
            <w:r w:rsidRPr="00BD185B">
              <w:rPr>
                <w:noProof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5010B53A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CA3533">
              <w:rPr>
                <w:noProof/>
              </w:rPr>
              <w:t>20</w:t>
            </w:r>
            <w:r w:rsidR="00815884" w:rsidRPr="00CA3533">
              <w:rPr>
                <w:noProof/>
              </w:rPr>
              <w:t>20</w:t>
            </w:r>
            <w:r w:rsidRPr="00CA3533">
              <w:rPr>
                <w:noProof/>
              </w:rPr>
              <w:t>-</w:t>
            </w:r>
            <w:r w:rsidR="00716687" w:rsidRPr="00CA3533">
              <w:rPr>
                <w:noProof/>
              </w:rPr>
              <w:t>10</w:t>
            </w:r>
            <w:r w:rsidRPr="00CA3533">
              <w:rPr>
                <w:noProof/>
              </w:rPr>
              <w:t>-</w:t>
            </w:r>
            <w:r w:rsidR="00CA3533" w:rsidRPr="00CA3533">
              <w:rPr>
                <w:noProof/>
              </w:rPr>
              <w:t>22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0C730621" w:rsidR="001E41F3" w:rsidRPr="00716687" w:rsidRDefault="007166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6687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98A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1E118" w14:textId="3C3DC0CD" w:rsidR="007C5847" w:rsidRDefault="00BD185B" w:rsidP="007C584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In RAN2#109-e meeting (February 2020) the r</w:t>
            </w:r>
            <w:r w:rsidRPr="00BD185B">
              <w:rPr>
                <w:noProof/>
              </w:rPr>
              <w:t>eply LS R2-2001703</w:t>
            </w:r>
            <w:r>
              <w:rPr>
                <w:noProof/>
              </w:rPr>
              <w:t xml:space="preserve"> </w:t>
            </w:r>
            <w:r w:rsidRPr="00BD185B">
              <w:rPr>
                <w:noProof/>
              </w:rPr>
              <w:t>on CAG definition</w:t>
            </w:r>
            <w:r>
              <w:rPr>
                <w:noProof/>
              </w:rPr>
              <w:t xml:space="preserve"> </w:t>
            </w:r>
            <w:r w:rsidRPr="00BD185B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BD185B">
              <w:rPr>
                <w:noProof/>
              </w:rPr>
              <w:t>SA5</w:t>
            </w:r>
            <w:r>
              <w:rPr>
                <w:noProof/>
              </w:rPr>
              <w:t xml:space="preserve"> was sent.</w:t>
            </w:r>
            <w:r>
              <w:t xml:space="preserve"> </w:t>
            </w:r>
            <w:r w:rsidRPr="00BD185B">
              <w:rPr>
                <w:noProof/>
              </w:rPr>
              <w:t>In the answer to Question A)</w:t>
            </w:r>
            <w:r>
              <w:rPr>
                <w:noProof/>
              </w:rPr>
              <w:t xml:space="preserve"> the maximum number of 12 CAG-IDs was given that can be broadcast by a cell (same like the maximum number of networks that can be broadcast). However, in TS 38.331 such limit has not been </w:t>
            </w:r>
            <w:r w:rsidR="00EF0BD2">
              <w:rPr>
                <w:noProof/>
              </w:rPr>
              <w:t>captured yet</w:t>
            </w:r>
            <w:r>
              <w:rPr>
                <w:noProof/>
              </w:rPr>
              <w:t>.</w:t>
            </w:r>
            <w:r w:rsidR="007C5847">
              <w:rPr>
                <w:noProof/>
              </w:rPr>
              <w:t xml:space="preserve"> In TS 23.501</w:t>
            </w:r>
            <w:r w:rsidR="00324E61">
              <w:rPr>
                <w:noProof/>
              </w:rPr>
              <w:t>, subclause 5.30.3.2</w:t>
            </w:r>
            <w:r w:rsidR="007C5847">
              <w:rPr>
                <w:noProof/>
              </w:rPr>
              <w:t xml:space="preserve"> there is only a NOTE 1 specified.</w:t>
            </w:r>
          </w:p>
          <w:p w14:paraId="505F1B9E" w14:textId="77777777" w:rsidR="007C5847" w:rsidRDefault="007C5847" w:rsidP="007C5847">
            <w:pPr>
              <w:pStyle w:val="CRCoverPage"/>
              <w:spacing w:after="0"/>
              <w:rPr>
                <w:noProof/>
              </w:rPr>
            </w:pPr>
          </w:p>
          <w:p w14:paraId="575F5A84" w14:textId="6BB357CF" w:rsidR="007C5847" w:rsidRDefault="007C5847" w:rsidP="007C5847">
            <w:pPr>
              <w:pStyle w:val="CRCoverPage"/>
              <w:spacing w:after="0"/>
              <w:ind w:left="360"/>
              <w:rPr>
                <w:noProof/>
                <w:u w:val="single"/>
              </w:rPr>
            </w:pPr>
            <w:r w:rsidRPr="007C5847">
              <w:rPr>
                <w:noProof/>
                <w:u w:val="single"/>
              </w:rPr>
              <w:t>Reply LS R2-2001703:</w:t>
            </w:r>
          </w:p>
          <w:p w14:paraId="5A3C911D" w14:textId="77777777" w:rsidR="007C5847" w:rsidRPr="007C5847" w:rsidRDefault="007C5847" w:rsidP="007C5847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3223AC7B" w14:textId="77777777" w:rsidR="00BD185B" w:rsidRPr="00BD185B" w:rsidRDefault="00BD185B" w:rsidP="00BD185B">
            <w:pPr>
              <w:numPr>
                <w:ilvl w:val="0"/>
                <w:numId w:val="34"/>
              </w:numPr>
              <w:spacing w:after="240"/>
              <w:jc w:val="both"/>
              <w:rPr>
                <w:rFonts w:ascii="Arial" w:hAnsi="Arial" w:cs="Arial"/>
                <w:b/>
                <w:i/>
                <w:iCs/>
                <w:lang w:eastAsia="zh-CN"/>
              </w:rPr>
            </w:pPr>
            <w:r w:rsidRPr="00BD185B">
              <w:rPr>
                <w:rFonts w:ascii="Arial" w:hAnsi="Arial" w:cs="Arial"/>
                <w:b/>
                <w:i/>
                <w:iCs/>
                <w:lang w:eastAsia="zh-CN"/>
              </w:rPr>
              <w:t>How many CAG-identifiers need to be supported by an NG-RAN node supporting CAG? Is it possible for such an NG-RAN node to support more than one CAG list at the same time?</w:t>
            </w:r>
          </w:p>
          <w:p w14:paraId="1D9CCBCB" w14:textId="77777777" w:rsidR="00BD185B" w:rsidRPr="00BD185B" w:rsidRDefault="00BD185B" w:rsidP="008A45F9">
            <w:pPr>
              <w:spacing w:after="120"/>
              <w:ind w:left="284"/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BD185B">
              <w:rPr>
                <w:rFonts w:ascii="Arial" w:eastAsia="SimSun" w:hAnsi="Arial" w:cs="Arial" w:hint="eastAsia"/>
                <w:i/>
                <w:iCs/>
                <w:lang w:eastAsia="zh-CN"/>
              </w:rPr>
              <w:t>R</w:t>
            </w:r>
            <w:r w:rsidRPr="00BD185B">
              <w:rPr>
                <w:rFonts w:ascii="Arial" w:eastAsia="SimSun" w:hAnsi="Arial" w:cs="Arial"/>
                <w:i/>
                <w:iCs/>
                <w:lang w:eastAsia="zh-CN"/>
              </w:rPr>
              <w:t xml:space="preserve">AN2: </w:t>
            </w:r>
            <w:r w:rsidRPr="00BD185B">
              <w:rPr>
                <w:rFonts w:ascii="Arial" w:eastAsia="SimSun" w:hAnsi="Arial" w:cs="Arial"/>
                <w:i/>
                <w:iCs/>
                <w:u w:val="single"/>
                <w:lang w:eastAsia="zh-CN"/>
              </w:rPr>
              <w:t>Up to 12 CAG-identifiers can be supported by a cell.</w:t>
            </w:r>
            <w:r w:rsidRPr="00BD185B">
              <w:rPr>
                <w:rFonts w:ascii="Arial" w:eastAsia="SimSun" w:hAnsi="Arial" w:cs="Arial"/>
                <w:i/>
                <w:iCs/>
                <w:lang w:eastAsia="zh-CN"/>
              </w:rPr>
              <w:t xml:space="preserve"> In RAN sharing scenarios, RAN2 agreed that the total number of networks (PLMN + PNI-NPN with CAG + SNPN) supported by a cell shall not exceed 12. It is not defined in RAN2 how many cells can be supported by an NG-RAN node.</w:t>
            </w:r>
          </w:p>
          <w:p w14:paraId="2342EDCF" w14:textId="77777777" w:rsidR="00BD185B" w:rsidRPr="00BD185B" w:rsidRDefault="00BD185B" w:rsidP="008A45F9">
            <w:pPr>
              <w:spacing w:after="120"/>
              <w:ind w:left="284"/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BD185B">
              <w:rPr>
                <w:rFonts w:ascii="Arial" w:eastAsia="SimSun" w:hAnsi="Arial" w:cs="Arial"/>
                <w:i/>
                <w:iCs/>
                <w:lang w:eastAsia="zh-CN"/>
              </w:rPr>
              <w:t>A cell broadcasts the same CAG list for all UEs. Whether different cells of the same NG-RAN node will broadcast different CAG lists can be left to implementation, and will not be reflected in RAN2 spec.</w:t>
            </w:r>
          </w:p>
          <w:p w14:paraId="0ACF780E" w14:textId="4DD13C56" w:rsidR="000C2D39" w:rsidRDefault="000C2D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049C1C" w14:textId="172CA406" w:rsidR="00E81490" w:rsidRPr="00E81490" w:rsidRDefault="00E81490" w:rsidP="00E81490">
            <w:pPr>
              <w:pStyle w:val="CRCoverPage"/>
              <w:spacing w:after="0"/>
              <w:ind w:left="284"/>
              <w:rPr>
                <w:noProof/>
                <w:u w:val="single"/>
              </w:rPr>
            </w:pPr>
            <w:r w:rsidRPr="00E81490">
              <w:rPr>
                <w:noProof/>
                <w:u w:val="single"/>
              </w:rPr>
              <w:t>TS 23.501, subclause 5.30.3.2:</w:t>
            </w:r>
          </w:p>
          <w:p w14:paraId="21977B4B" w14:textId="4B61A258" w:rsidR="00E81490" w:rsidRDefault="00E81490" w:rsidP="00E81490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320BF96" w14:textId="269D3141" w:rsidR="00E81490" w:rsidRPr="00E81490" w:rsidRDefault="00E81490" w:rsidP="00E81490">
            <w:pPr>
              <w:pStyle w:val="NO"/>
              <w:ind w:left="1319"/>
              <w:rPr>
                <w:i/>
                <w:iCs/>
              </w:rPr>
            </w:pPr>
            <w:r w:rsidRPr="00E81490">
              <w:rPr>
                <w:i/>
                <w:iCs/>
              </w:rPr>
              <w:t>NOTE 1:</w:t>
            </w:r>
            <w:r w:rsidRPr="00E81490">
              <w:rPr>
                <w:i/>
                <w:iCs/>
              </w:rPr>
              <w:tab/>
              <w:t>It is assumed that a cell supports broadcasting a total of twelve CAG Identifiers. Further details are defined in TS 38.331 [28].</w:t>
            </w:r>
          </w:p>
          <w:p w14:paraId="4EE55BB7" w14:textId="77777777" w:rsidR="00E81490" w:rsidRDefault="00E81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398F5F" w14:textId="117324D2" w:rsidR="00BD185B" w:rsidRDefault="000C2D39" w:rsidP="008A45F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Two editorial issues need to be fixed (missing suffix “-r16”, incorrect field name).</w:t>
            </w:r>
          </w:p>
          <w:p w14:paraId="2C122C5F" w14:textId="2C0352B5" w:rsidR="00BD185B" w:rsidRDefault="00BD185B" w:rsidP="00BD18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5ABC6" w14:textId="387D4ED4" w:rsidR="00FE191B" w:rsidRDefault="003B3444" w:rsidP="008A45F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field description of </w:t>
            </w:r>
            <w:r w:rsidRPr="008A45F9">
              <w:rPr>
                <w:i/>
                <w:iCs/>
                <w:noProof/>
              </w:rPr>
              <w:t>cag-IdentityList</w:t>
            </w:r>
            <w:r>
              <w:rPr>
                <w:noProof/>
              </w:rPr>
              <w:t xml:space="preserve"> it has been clarified that t</w:t>
            </w:r>
            <w:r w:rsidRPr="003B3444">
              <w:rPr>
                <w:noProof/>
              </w:rPr>
              <w:t xml:space="preserve">he total number of CAG IDs </w:t>
            </w:r>
            <w:r w:rsidR="00E63CF0" w:rsidRPr="00E63CF0">
              <w:rPr>
                <w:noProof/>
              </w:rPr>
              <w:t xml:space="preserve">across all PNI-NPNs </w:t>
            </w:r>
            <w:r w:rsidRPr="003B3444">
              <w:rPr>
                <w:noProof/>
              </w:rPr>
              <w:t>does not exceed 12</w:t>
            </w:r>
            <w:r>
              <w:rPr>
                <w:noProof/>
              </w:rPr>
              <w:t>.</w:t>
            </w:r>
          </w:p>
          <w:p w14:paraId="68F1ED26" w14:textId="2423B5F4" w:rsidR="000C2D39" w:rsidRDefault="000C2D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03302C" w14:textId="3967F4D1" w:rsidR="000C2D39" w:rsidRDefault="000C2D39" w:rsidP="008A45F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Two editorial issues have been fixed (missing suffix “-r16” have been added, field name </w:t>
            </w:r>
            <w:r w:rsidRPr="000C2D39">
              <w:rPr>
                <w:i/>
                <w:iCs/>
                <w:noProof/>
              </w:rPr>
              <w:t>cag-Identity</w:t>
            </w:r>
            <w:r w:rsidRPr="000C2D39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corrected in </w:t>
            </w:r>
            <w:r w:rsidRPr="000C2D39">
              <w:rPr>
                <w:i/>
                <w:iCs/>
                <w:noProof/>
              </w:rPr>
              <w:t>NPN-Identity</w:t>
            </w:r>
            <w:r w:rsidRPr="000C2D39">
              <w:rPr>
                <w:noProof/>
              </w:rPr>
              <w:t xml:space="preserve"> field descriptions</w:t>
            </w:r>
            <w:r>
              <w:rPr>
                <w:noProof/>
              </w:rPr>
              <w:t>).</w:t>
            </w:r>
          </w:p>
          <w:p w14:paraId="090821BE" w14:textId="77777777" w:rsidR="000C2D39" w:rsidRDefault="000C2D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C56F1E" w14:textId="0444D82D" w:rsidR="00716687" w:rsidRDefault="007166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1CFC9" w14:textId="77777777" w:rsidR="00E47A4F" w:rsidRPr="0073220C" w:rsidRDefault="00E47A4F" w:rsidP="00E47A4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06BEBED" w14:textId="77777777" w:rsidR="000C2D39" w:rsidRDefault="000C2D39" w:rsidP="000C2D39">
            <w:pPr>
              <w:pStyle w:val="CRCoverPage"/>
              <w:spacing w:after="0"/>
              <w:ind w:left="100"/>
            </w:pPr>
            <w:r>
              <w:rPr>
                <w:rFonts w:hint="eastAsia"/>
                <w:u w:val="single"/>
              </w:rPr>
              <w:t>Impacted 5G architecture options:</w:t>
            </w:r>
          </w:p>
          <w:p w14:paraId="7746C8B3" w14:textId="0C067D68" w:rsidR="000C2D39" w:rsidRDefault="000C2D39" w:rsidP="000C2D3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 xml:space="preserve">NR </w:t>
            </w:r>
            <w:r w:rsidRPr="00EB54C0">
              <w:rPr>
                <w:lang w:val="de-DE"/>
              </w:rPr>
              <w:t>SA</w:t>
            </w:r>
            <w:r>
              <w:rPr>
                <w:lang w:val="de-DE"/>
              </w:rPr>
              <w:t>, NR-DC</w:t>
            </w:r>
          </w:p>
          <w:p w14:paraId="5783A55E" w14:textId="77777777" w:rsidR="000C2D39" w:rsidRDefault="000C2D39" w:rsidP="000C2D3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14:paraId="149D0DE4" w14:textId="18D2513F" w:rsidR="00E47A4F" w:rsidRPr="001B68B9" w:rsidRDefault="00E47A4F" w:rsidP="00E47A4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682A9C52" w14:textId="0DB90B01" w:rsidR="00E47A4F" w:rsidRDefault="008A45F9" w:rsidP="00E47A4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8A45F9">
              <w:rPr>
                <w:rFonts w:cs="Arial"/>
                <w:szCs w:val="18"/>
                <w:lang w:eastAsia="zh-CN"/>
              </w:rPr>
              <w:t>CAG ID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signaling</w:t>
            </w:r>
            <w:proofErr w:type="spellEnd"/>
          </w:p>
          <w:p w14:paraId="45BBF458" w14:textId="77777777" w:rsidR="00E47A4F" w:rsidRPr="00FB39D9" w:rsidRDefault="00E47A4F" w:rsidP="00E47A4F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5699A5CA" w14:textId="43187667" w:rsidR="00E47A4F" w:rsidRDefault="00E47A4F" w:rsidP="00E47A4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C8320F7" w14:textId="0DB81BA0" w:rsidR="000C2D39" w:rsidRPr="000C2D39" w:rsidRDefault="000C2D39" w:rsidP="00E47A4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0C2D39">
              <w:rPr>
                <w:rFonts w:cs="Arial"/>
                <w:noProof/>
                <w:lang w:val="en-US" w:eastAsia="zh-CN"/>
              </w:rPr>
              <w:t>To change 1):</w:t>
            </w:r>
          </w:p>
          <w:p w14:paraId="2156F646" w14:textId="4F97C976" w:rsidR="00AD5D49" w:rsidRPr="00040F06" w:rsidRDefault="00AD5D49" w:rsidP="00AD5D49">
            <w:pPr>
              <w:numPr>
                <w:ilvl w:val="0"/>
                <w:numId w:val="35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040F06">
              <w:rPr>
                <w:rFonts w:ascii="Arial" w:hAnsi="Arial" w:cs="Arial"/>
                <w:noProof/>
                <w:lang w:val="en-US" w:eastAsia="zh-CN"/>
              </w:rPr>
              <w:t xml:space="preserve">If the network is implemented according to the CR and the UE is not, then </w:t>
            </w:r>
            <w:r w:rsidR="00040F06" w:rsidRPr="00040F06">
              <w:rPr>
                <w:rFonts w:ascii="Arial" w:hAnsi="Arial" w:cs="Arial"/>
                <w:noProof/>
                <w:lang w:val="en-US" w:eastAsia="zh-CN"/>
              </w:rPr>
              <w:t>there are no interoperability issues</w:t>
            </w:r>
            <w:r w:rsidRPr="00040F06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203292BB" w14:textId="6FC1A961" w:rsidR="00AD5D49" w:rsidRPr="005C6158" w:rsidRDefault="00AD5D49" w:rsidP="00AD5D49">
            <w:pPr>
              <w:numPr>
                <w:ilvl w:val="0"/>
                <w:numId w:val="35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5C6158">
              <w:rPr>
                <w:rFonts w:ascii="Arial" w:hAnsi="Arial" w:cs="Arial"/>
                <w:noProof/>
                <w:lang w:val="en-US" w:eastAsia="zh-CN"/>
              </w:rPr>
              <w:t xml:space="preserve">If the UE is implemented according to the CR and the network is not, then the network </w:t>
            </w:r>
            <w:r w:rsidR="005C6158" w:rsidRPr="005C6158">
              <w:rPr>
                <w:rFonts w:ascii="Arial" w:hAnsi="Arial" w:cs="Arial"/>
                <w:noProof/>
                <w:lang w:val="en-US" w:eastAsia="zh-CN"/>
              </w:rPr>
              <w:t xml:space="preserve">may broadcast more than 12 CAD IDs which may </w:t>
            </w:r>
            <w:r w:rsidR="00051EDD">
              <w:rPr>
                <w:rFonts w:ascii="Arial" w:hAnsi="Arial" w:cs="Arial"/>
                <w:noProof/>
                <w:lang w:val="en-US" w:eastAsia="zh-CN"/>
              </w:rPr>
              <w:t xml:space="preserve">then </w:t>
            </w:r>
            <w:r w:rsidR="005C6158" w:rsidRPr="005C6158">
              <w:rPr>
                <w:rFonts w:ascii="Arial" w:hAnsi="Arial" w:cs="Arial"/>
                <w:noProof/>
                <w:lang w:val="en-US" w:eastAsia="zh-CN"/>
              </w:rPr>
              <w:t>result in unpredictable UE behaviour.</w:t>
            </w:r>
          </w:p>
          <w:p w14:paraId="5BC6CFFD" w14:textId="75260B94" w:rsidR="000C2D39" w:rsidRDefault="000C2D39" w:rsidP="000C2D39">
            <w:pPr>
              <w:spacing w:after="0"/>
              <w:rPr>
                <w:rFonts w:ascii="Arial" w:hAnsi="Arial" w:cs="Arial"/>
                <w:noProof/>
                <w:highlight w:val="yellow"/>
                <w:lang w:val="en-US" w:eastAsia="zh-CN"/>
              </w:rPr>
            </w:pPr>
          </w:p>
          <w:p w14:paraId="2BD99FDE" w14:textId="08DED6DA" w:rsidR="000C2D39" w:rsidRPr="000C2D39" w:rsidRDefault="000C2D39" w:rsidP="000C2D3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0C2D39">
              <w:rPr>
                <w:rFonts w:cs="Arial"/>
                <w:noProof/>
                <w:lang w:val="en-US" w:eastAsia="zh-CN"/>
              </w:rPr>
              <w:t>To change 2</w:t>
            </w:r>
            <w:r w:rsidR="003A5FB2">
              <w:rPr>
                <w:rFonts w:cs="Arial"/>
                <w:noProof/>
                <w:lang w:val="en-US" w:eastAsia="zh-CN"/>
              </w:rPr>
              <w:t>)</w:t>
            </w:r>
            <w:r w:rsidRPr="000C2D39">
              <w:rPr>
                <w:rFonts w:cs="Arial"/>
                <w:noProof/>
                <w:lang w:val="en-US" w:eastAsia="zh-CN"/>
              </w:rPr>
              <w:t>: There are no inter-operability issues</w:t>
            </w:r>
            <w:r w:rsidR="00E62F5C">
              <w:rPr>
                <w:rFonts w:cs="Arial"/>
                <w:noProof/>
                <w:lang w:val="en-US" w:eastAsia="zh-CN"/>
              </w:rPr>
              <w:t>.</w:t>
            </w:r>
          </w:p>
          <w:p w14:paraId="16BBB568" w14:textId="6B088A76" w:rsidR="000C2D39" w:rsidRPr="00FE191B" w:rsidRDefault="000C2D39" w:rsidP="00AD5D4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63356" w14:textId="55BD6C45" w:rsidR="001E41F3" w:rsidRDefault="000C2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1):</w:t>
            </w:r>
            <w:r w:rsidR="005E4C8D">
              <w:rPr>
                <w:noProof/>
              </w:rPr>
              <w:t xml:space="preserve"> The </w:t>
            </w:r>
            <w:r w:rsidR="00E81490">
              <w:rPr>
                <w:noProof/>
              </w:rPr>
              <w:t>total</w:t>
            </w:r>
            <w:r w:rsidR="005E4C8D" w:rsidRPr="005E4C8D">
              <w:rPr>
                <w:noProof/>
              </w:rPr>
              <w:t xml:space="preserve"> number of CAG identifiers </w:t>
            </w:r>
            <w:r w:rsidR="005E4C8D">
              <w:rPr>
                <w:noProof/>
              </w:rPr>
              <w:t xml:space="preserve">that can be broadcast </w:t>
            </w:r>
            <w:r w:rsidR="00E81490">
              <w:rPr>
                <w:noProof/>
              </w:rPr>
              <w:t>by a cell</w:t>
            </w:r>
            <w:r w:rsidR="005E4C8D">
              <w:rPr>
                <w:noProof/>
              </w:rPr>
              <w:t xml:space="preserve"> remain unspecified.</w:t>
            </w:r>
          </w:p>
          <w:p w14:paraId="2C5DD1C6" w14:textId="12EDAD27" w:rsidR="000C2D39" w:rsidRDefault="000C2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2): Inconsistencies in the specification remain.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41D435D4" w:rsidR="001E41F3" w:rsidRDefault="00CA3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9F5D2F" w14:textId="77777777" w:rsidR="00494E40" w:rsidRDefault="00494E40">
      <w:pPr>
        <w:rPr>
          <w:noProof/>
        </w:rPr>
      </w:pPr>
    </w:p>
    <w:p w14:paraId="7C37A928" w14:textId="77777777" w:rsidR="00494E40" w:rsidRPr="00DB4058" w:rsidRDefault="00494E40" w:rsidP="00494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t>Start of changes</w:t>
      </w:r>
    </w:p>
    <w:p w14:paraId="4286531E" w14:textId="309424A7" w:rsidR="00494E40" w:rsidRDefault="00A85CCC" w:rsidP="00A85CCC">
      <w:pPr>
        <w:pStyle w:val="Heading3"/>
      </w:pPr>
      <w:bookmarkStart w:id="4" w:name="_Toc46439535"/>
      <w:bookmarkStart w:id="5" w:name="_Toc46444372"/>
      <w:bookmarkStart w:id="6" w:name="_Toc46487133"/>
      <w:bookmarkStart w:id="7" w:name="_Toc52837011"/>
      <w:bookmarkStart w:id="8" w:name="_Toc52838019"/>
      <w:bookmarkStart w:id="9" w:name="_Toc53006659"/>
      <w:bookmarkStart w:id="10" w:name="_Hlk53428805"/>
      <w:bookmarkEnd w:id="3"/>
      <w:r w:rsidRPr="00D96C74">
        <w:t>6.3.2</w:t>
      </w:r>
      <w:r w:rsidRPr="00D96C74">
        <w:tab/>
        <w:t>Radio resource control information elements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438EC8F6" w14:textId="77777777" w:rsidR="00FE191B" w:rsidRPr="00454F86" w:rsidRDefault="00FE191B" w:rsidP="00FE191B">
      <w:pPr>
        <w:rPr>
          <w:color w:val="FF0000"/>
          <w:lang w:eastAsia="zh-CN"/>
        </w:rPr>
      </w:pPr>
      <w:r w:rsidRPr="00454F86">
        <w:rPr>
          <w:color w:val="FF0000"/>
          <w:lang w:eastAsia="zh-CN"/>
        </w:rPr>
        <w:t>&lt;Text omitted&gt;</w:t>
      </w:r>
    </w:p>
    <w:p w14:paraId="630A2B3C" w14:textId="77777777" w:rsidR="00A85CCC" w:rsidRPr="00A85CCC" w:rsidRDefault="00A85CCC" w:rsidP="00A85C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Toc46439660"/>
      <w:bookmarkStart w:id="12" w:name="_Toc46444497"/>
      <w:bookmarkStart w:id="13" w:name="_Toc46487258"/>
      <w:bookmarkStart w:id="14" w:name="_Toc52837136"/>
      <w:bookmarkStart w:id="15" w:name="_Toc52838144"/>
      <w:bookmarkStart w:id="16" w:name="_Toc53006784"/>
      <w:r w:rsidRPr="00A85CCC">
        <w:rPr>
          <w:rFonts w:ascii="Arial" w:hAnsi="Arial"/>
          <w:sz w:val="24"/>
          <w:lang w:eastAsia="ja-JP"/>
        </w:rPr>
        <w:t>–</w:t>
      </w:r>
      <w:r w:rsidRPr="00A85CCC">
        <w:rPr>
          <w:rFonts w:ascii="Arial" w:hAnsi="Arial"/>
          <w:sz w:val="24"/>
          <w:lang w:eastAsia="ja-JP"/>
        </w:rPr>
        <w:tab/>
      </w:r>
      <w:r w:rsidRPr="00A85CCC">
        <w:rPr>
          <w:rFonts w:ascii="Arial" w:hAnsi="Arial"/>
          <w:i/>
          <w:sz w:val="24"/>
          <w:lang w:eastAsia="ja-JP"/>
        </w:rPr>
        <w:t>NPN-Identity</w:t>
      </w:r>
      <w:bookmarkEnd w:id="11"/>
      <w:bookmarkEnd w:id="12"/>
      <w:bookmarkEnd w:id="13"/>
      <w:bookmarkEnd w:id="14"/>
      <w:bookmarkEnd w:id="15"/>
      <w:bookmarkEnd w:id="16"/>
    </w:p>
    <w:p w14:paraId="18297657" w14:textId="77777777" w:rsidR="00A85CCC" w:rsidRPr="00A85CCC" w:rsidRDefault="00A85CCC" w:rsidP="00A85CC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85CCC">
        <w:rPr>
          <w:lang w:eastAsia="ja-JP"/>
        </w:rPr>
        <w:t xml:space="preserve">The IE </w:t>
      </w:r>
      <w:r w:rsidRPr="00A85CCC">
        <w:rPr>
          <w:i/>
          <w:lang w:eastAsia="ja-JP"/>
        </w:rPr>
        <w:t xml:space="preserve">NPN-Identity </w:t>
      </w:r>
      <w:r w:rsidRPr="00A85CCC">
        <w:rPr>
          <w:lang w:eastAsia="ja-JP"/>
        </w:rPr>
        <w:t xml:space="preserve">includes either a list of CAG-IDs or a list of NIDs per PLMN Identity. Further information regarding how to set the IE </w:t>
      </w:r>
      <w:r w:rsidRPr="00A85CCC">
        <w:rPr>
          <w:lang w:eastAsia="zh-CN"/>
        </w:rPr>
        <w:t>is</w:t>
      </w:r>
      <w:r w:rsidRPr="00A85CCC">
        <w:rPr>
          <w:lang w:eastAsia="ja-JP"/>
        </w:rPr>
        <w:t xml:space="preserve"> specified in TS 23.003 [21].</w:t>
      </w:r>
    </w:p>
    <w:p w14:paraId="09AD9D68" w14:textId="77777777" w:rsidR="00A85CCC" w:rsidRPr="00A85CCC" w:rsidRDefault="00A85CCC" w:rsidP="00A85C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A85CCC">
        <w:rPr>
          <w:rFonts w:ascii="Arial" w:hAnsi="Arial"/>
          <w:b/>
          <w:bCs/>
          <w:i/>
          <w:iCs/>
          <w:lang w:eastAsia="ja-JP"/>
        </w:rPr>
        <w:t xml:space="preserve">NPN-Identity </w:t>
      </w:r>
      <w:r w:rsidRPr="00A85CCC">
        <w:rPr>
          <w:rFonts w:ascii="Arial" w:hAnsi="Arial"/>
          <w:b/>
          <w:bCs/>
          <w:iCs/>
          <w:lang w:eastAsia="ja-JP"/>
        </w:rPr>
        <w:t>infor</w:t>
      </w:r>
      <w:r w:rsidRPr="00A85CCC">
        <w:rPr>
          <w:rFonts w:ascii="Arial" w:hAnsi="Arial"/>
          <w:b/>
          <w:lang w:eastAsia="ja-JP"/>
        </w:rPr>
        <w:t>mation element</w:t>
      </w:r>
    </w:p>
    <w:p w14:paraId="647C624A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85CC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2D3A3FA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85CCC">
        <w:rPr>
          <w:rFonts w:ascii="Courier New" w:hAnsi="Courier New"/>
          <w:noProof/>
          <w:color w:val="808080"/>
          <w:sz w:val="16"/>
          <w:lang w:eastAsia="en-GB"/>
        </w:rPr>
        <w:t>-- TAG-NPN-IDENTITY-START</w:t>
      </w:r>
    </w:p>
    <w:p w14:paraId="5C46614B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0F7249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NPN-Identity-r16 ::=         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85CC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A00D8B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pni-npn-r16                  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85CC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348215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366F51BF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    cag-IdentityList-r16         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85CCC">
        <w:rPr>
          <w:rFonts w:ascii="Courier New" w:hAnsi="Courier New"/>
          <w:noProof/>
          <w:sz w:val="16"/>
          <w:lang w:eastAsia="en-GB"/>
        </w:rPr>
        <w:t xml:space="preserve"> (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85CCC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85CCC">
        <w:rPr>
          <w:rFonts w:ascii="Courier New" w:hAnsi="Courier New"/>
          <w:noProof/>
          <w:sz w:val="16"/>
          <w:lang w:eastAsia="en-GB"/>
        </w:rPr>
        <w:t xml:space="preserve"> CAG-IdentityInfo-r16</w:t>
      </w:r>
    </w:p>
    <w:p w14:paraId="679FD85D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A3C48AA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snpn-r16                     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85CC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BC9CA3" w14:textId="259AE1C3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    plmn-Identity</w:t>
      </w:r>
      <w:ins w:id="17" w:author="Lenovo" w:date="2020-10-22T16:51:00Z">
        <w:r w:rsidR="000C2D39">
          <w:rPr>
            <w:rFonts w:ascii="Courier New" w:hAnsi="Courier New"/>
            <w:noProof/>
            <w:sz w:val="16"/>
            <w:lang w:eastAsia="en-GB"/>
          </w:rPr>
          <w:t>-r16</w:t>
        </w:r>
      </w:ins>
      <w:r w:rsidRPr="00A85CCC">
        <w:rPr>
          <w:rFonts w:ascii="Courier New" w:hAnsi="Courier New"/>
          <w:noProof/>
          <w:sz w:val="16"/>
          <w:lang w:eastAsia="en-GB"/>
        </w:rPr>
        <w:t xml:space="preserve">                    PLMN-Identity,</w:t>
      </w:r>
    </w:p>
    <w:p w14:paraId="5FD21538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    nid-List-r16                 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85CCC">
        <w:rPr>
          <w:rFonts w:ascii="Courier New" w:hAnsi="Courier New"/>
          <w:noProof/>
          <w:sz w:val="16"/>
          <w:lang w:eastAsia="en-GB"/>
        </w:rPr>
        <w:t xml:space="preserve"> (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85CCC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85CCC">
        <w:rPr>
          <w:rFonts w:ascii="Courier New" w:hAnsi="Courier New"/>
          <w:noProof/>
          <w:sz w:val="16"/>
          <w:lang w:eastAsia="en-GB"/>
        </w:rPr>
        <w:t xml:space="preserve"> NID-r16</w:t>
      </w:r>
    </w:p>
    <w:p w14:paraId="1984F6DD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CFF36E2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>}</w:t>
      </w:r>
    </w:p>
    <w:p w14:paraId="05E9313B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124F97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CAG-IdentityInfo-r16 ::=     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85CC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8445AB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cag-Identity-r16             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85CCC">
        <w:rPr>
          <w:rFonts w:ascii="Courier New" w:hAnsi="Courier New"/>
          <w:noProof/>
          <w:sz w:val="16"/>
          <w:lang w:eastAsia="en-GB"/>
        </w:rPr>
        <w:t xml:space="preserve">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85CCC">
        <w:rPr>
          <w:rFonts w:ascii="Courier New" w:hAnsi="Courier New"/>
          <w:noProof/>
          <w:sz w:val="16"/>
          <w:lang w:eastAsia="en-GB"/>
        </w:rPr>
        <w:t xml:space="preserve"> (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85CCC">
        <w:rPr>
          <w:rFonts w:ascii="Courier New" w:hAnsi="Courier New"/>
          <w:noProof/>
          <w:sz w:val="16"/>
          <w:lang w:eastAsia="en-GB"/>
        </w:rPr>
        <w:t xml:space="preserve"> (32)),</w:t>
      </w:r>
    </w:p>
    <w:p w14:paraId="1071ADF4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    manualCAGselectionAllowed-r16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85CCC">
        <w:rPr>
          <w:rFonts w:ascii="Courier New" w:hAnsi="Courier New"/>
          <w:noProof/>
          <w:sz w:val="16"/>
          <w:lang w:eastAsia="en-GB"/>
        </w:rPr>
        <w:t xml:space="preserve"> {true}                     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85CCC">
        <w:rPr>
          <w:rFonts w:ascii="Courier New" w:hAnsi="Courier New"/>
          <w:noProof/>
          <w:sz w:val="16"/>
          <w:lang w:eastAsia="en-GB"/>
        </w:rPr>
        <w:t xml:space="preserve">   </w:t>
      </w:r>
      <w:r w:rsidRPr="00A85CCC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42B34CA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>}</w:t>
      </w:r>
    </w:p>
    <w:p w14:paraId="389530B4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7A4507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5CCC">
        <w:rPr>
          <w:rFonts w:ascii="Courier New" w:hAnsi="Courier New"/>
          <w:noProof/>
          <w:sz w:val="16"/>
          <w:lang w:eastAsia="en-GB"/>
        </w:rPr>
        <w:t xml:space="preserve">NID-r16 ::=                     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85CCC">
        <w:rPr>
          <w:rFonts w:ascii="Courier New" w:hAnsi="Courier New"/>
          <w:noProof/>
          <w:sz w:val="16"/>
          <w:lang w:eastAsia="en-GB"/>
        </w:rPr>
        <w:t xml:space="preserve"> 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85CCC">
        <w:rPr>
          <w:rFonts w:ascii="Courier New" w:hAnsi="Courier New"/>
          <w:noProof/>
          <w:sz w:val="16"/>
          <w:lang w:eastAsia="en-GB"/>
        </w:rPr>
        <w:t xml:space="preserve"> (</w:t>
      </w:r>
      <w:r w:rsidRPr="00A85CC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85CCC">
        <w:rPr>
          <w:rFonts w:ascii="Courier New" w:hAnsi="Courier New"/>
          <w:noProof/>
          <w:sz w:val="16"/>
          <w:lang w:eastAsia="en-GB"/>
        </w:rPr>
        <w:t xml:space="preserve"> (44))</w:t>
      </w:r>
    </w:p>
    <w:p w14:paraId="43B6FD00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14D293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85CCC">
        <w:rPr>
          <w:rFonts w:ascii="Courier New" w:hAnsi="Courier New"/>
          <w:noProof/>
          <w:color w:val="808080"/>
          <w:sz w:val="16"/>
          <w:lang w:eastAsia="en-GB"/>
        </w:rPr>
        <w:t>-- TAG-NPN-IDENTITY-STOP</w:t>
      </w:r>
    </w:p>
    <w:p w14:paraId="5FDF289E" w14:textId="77777777" w:rsidR="00A85CCC" w:rsidRPr="00A85CCC" w:rsidRDefault="00A85CCC" w:rsidP="00A85C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85CC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F261FBA" w14:textId="77777777" w:rsidR="00A85CCC" w:rsidRPr="00A85CCC" w:rsidRDefault="00A85CCC" w:rsidP="00A85CC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85CCC" w:rsidRPr="00A85CCC" w14:paraId="27FC8CB7" w14:textId="77777777" w:rsidTr="006178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CC61" w14:textId="77777777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A85CC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NPN-Identity </w:t>
            </w:r>
            <w:r w:rsidRPr="00A85CCC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85CCC" w:rsidRPr="00A85CCC" w14:paraId="67205BE4" w14:textId="77777777" w:rsidTr="006178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1C67" w14:textId="1704D384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del w:id="18" w:author="Lenovo" w:date="2020-10-22T16:50:00Z">
              <w:r w:rsidRPr="00A85CCC" w:rsidDel="00D7240B">
                <w:rPr>
                  <w:rFonts w:ascii="Arial" w:hAnsi="Arial"/>
                  <w:b/>
                  <w:i/>
                  <w:sz w:val="18"/>
                  <w:szCs w:val="22"/>
                  <w:lang w:eastAsia="sv-SE"/>
                </w:rPr>
                <w:delText>CAG</w:delText>
              </w:r>
            </w:del>
            <w:ins w:id="19" w:author="Lenovo" w:date="2020-10-22T16:50:00Z">
              <w:r w:rsidR="00D7240B">
                <w:rPr>
                  <w:rFonts w:ascii="Arial" w:hAnsi="Arial"/>
                  <w:b/>
                  <w:i/>
                  <w:sz w:val="18"/>
                  <w:szCs w:val="22"/>
                  <w:lang w:eastAsia="sv-SE"/>
                </w:rPr>
                <w:t>cag</w:t>
              </w:r>
            </w:ins>
            <w:r w:rsidRPr="00A85CC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-Identity</w:t>
            </w:r>
          </w:p>
          <w:p w14:paraId="3EE15FAE" w14:textId="77777777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85CCC">
              <w:rPr>
                <w:rFonts w:ascii="Arial" w:hAnsi="Arial"/>
                <w:sz w:val="18"/>
                <w:lang w:eastAsia="en-GB"/>
              </w:rPr>
              <w:t xml:space="preserve">A CAG-ID as specified in TS 23.003 [21]. The PLMN ID and a CAG ID in the </w:t>
            </w:r>
            <w:r w:rsidRPr="00A85CCC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A85CCC">
              <w:rPr>
                <w:rFonts w:ascii="Arial" w:hAnsi="Arial"/>
                <w:sz w:val="18"/>
                <w:lang w:eastAsia="en-GB"/>
              </w:rPr>
              <w:t xml:space="preserve"> identifies a PNI-NPN.</w:t>
            </w:r>
          </w:p>
        </w:tc>
      </w:tr>
      <w:tr w:rsidR="00A85CCC" w:rsidRPr="00A85CCC" w14:paraId="30E04D50" w14:textId="77777777" w:rsidTr="006178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372E" w14:textId="77777777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A85CC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cag-</w:t>
            </w:r>
            <w:proofErr w:type="spellStart"/>
            <w:r w:rsidRPr="00A85CC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IdentityList</w:t>
            </w:r>
            <w:proofErr w:type="spellEnd"/>
          </w:p>
          <w:p w14:paraId="3BBBDB7E" w14:textId="489D9223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 w:rsidRPr="00A85CCC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A85CCC">
              <w:rPr>
                <w:rFonts w:ascii="Arial" w:hAnsi="Arial"/>
                <w:i/>
                <w:sz w:val="18"/>
                <w:szCs w:val="22"/>
                <w:lang w:eastAsia="sv-SE"/>
              </w:rPr>
              <w:t>cag-</w:t>
            </w:r>
            <w:proofErr w:type="spellStart"/>
            <w:r w:rsidRPr="00A85CCC">
              <w:rPr>
                <w:rFonts w:ascii="Arial" w:hAnsi="Arial"/>
                <w:i/>
                <w:sz w:val="18"/>
                <w:szCs w:val="22"/>
                <w:lang w:eastAsia="sv-SE"/>
              </w:rPr>
              <w:t>IdentityList</w:t>
            </w:r>
            <w:proofErr w:type="spellEnd"/>
            <w:r w:rsidRPr="00A85CCC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A85CCC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CAG ID</w:t>
            </w:r>
            <w:r w:rsidRPr="00A85CCC">
              <w:rPr>
                <w:rFonts w:ascii="Arial" w:hAnsi="Arial"/>
                <w:bCs/>
                <w:iCs/>
                <w:sz w:val="18"/>
                <w:szCs w:val="22"/>
                <w:lang w:eastAsia="zh-CN"/>
              </w:rPr>
              <w:t>s</w:t>
            </w:r>
            <w:r w:rsidRPr="00A85CCC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  <w:r w:rsidRPr="00A85CCC">
              <w:rPr>
                <w:rFonts w:ascii="Arial" w:hAnsi="Arial"/>
                <w:sz w:val="18"/>
                <w:lang w:eastAsia="sv-SE"/>
              </w:rPr>
              <w:t xml:space="preserve"> </w:t>
            </w:r>
            <w:ins w:id="20" w:author="Lenovo" w:date="2020-10-22T16:59:00Z">
              <w:r w:rsidR="00F63C74" w:rsidRPr="00F63C74">
                <w:rPr>
                  <w:rFonts w:ascii="Arial" w:hAnsi="Arial"/>
                  <w:sz w:val="18"/>
                  <w:lang w:eastAsia="sv-SE"/>
                </w:rPr>
                <w:t xml:space="preserve">The total number of CAG IDs </w:t>
              </w:r>
            </w:ins>
            <w:ins w:id="21" w:author="Lenovo" w:date="2020-10-22T17:17:00Z">
              <w:r w:rsidR="00E63CF0">
                <w:rPr>
                  <w:rFonts w:ascii="Arial" w:hAnsi="Arial"/>
                  <w:sz w:val="18"/>
                  <w:lang w:eastAsia="sv-SE"/>
                </w:rPr>
                <w:t xml:space="preserve">across all </w:t>
              </w:r>
            </w:ins>
            <w:ins w:id="22" w:author="Lenovo" w:date="2020-10-22T17:18:00Z">
              <w:r w:rsidR="00E63CF0">
                <w:rPr>
                  <w:rFonts w:ascii="Arial" w:hAnsi="Arial"/>
                  <w:sz w:val="18"/>
                  <w:lang w:eastAsia="sv-SE"/>
                </w:rPr>
                <w:t>PNI-NPN</w:t>
              </w:r>
            </w:ins>
            <w:ins w:id="23" w:author="Lenovo" w:date="2020-10-22T17:17:00Z">
              <w:r w:rsidR="00E63CF0">
                <w:rPr>
                  <w:rFonts w:ascii="Arial" w:hAnsi="Arial"/>
                  <w:sz w:val="18"/>
                  <w:lang w:eastAsia="sv-SE"/>
                </w:rPr>
                <w:t xml:space="preserve">s </w:t>
              </w:r>
            </w:ins>
            <w:ins w:id="24" w:author="Lenovo" w:date="2020-10-22T16:59:00Z">
              <w:r w:rsidR="00F63C74" w:rsidRPr="00F63C74">
                <w:rPr>
                  <w:rFonts w:ascii="Arial" w:hAnsi="Arial"/>
                  <w:sz w:val="18"/>
                  <w:lang w:eastAsia="sv-SE"/>
                </w:rPr>
                <w:t>does not exceed 12</w:t>
              </w:r>
              <w:r w:rsidR="00F63C74">
                <w:rPr>
                  <w:rFonts w:ascii="Arial" w:hAnsi="Arial"/>
                  <w:sz w:val="18"/>
                  <w:lang w:eastAsia="sv-SE"/>
                </w:rPr>
                <w:t xml:space="preserve">. </w:t>
              </w:r>
            </w:ins>
            <w:r w:rsidRPr="00A85CCC">
              <w:rPr>
                <w:rFonts w:ascii="Arial" w:hAnsi="Arial"/>
                <w:sz w:val="18"/>
                <w:lang w:eastAsia="sv-SE"/>
              </w:rPr>
              <w:t xml:space="preserve">All CAG IDs associated to the same PLMN ID are listed in the same </w:t>
            </w:r>
            <w:r w:rsidRPr="00A85CCC">
              <w:rPr>
                <w:rFonts w:ascii="Arial" w:hAnsi="Arial"/>
                <w:i/>
                <w:iCs/>
                <w:sz w:val="18"/>
                <w:lang w:eastAsia="sv-SE"/>
              </w:rPr>
              <w:t>cag-</w:t>
            </w:r>
            <w:proofErr w:type="spellStart"/>
            <w:r w:rsidRPr="00A85CCC">
              <w:rPr>
                <w:rFonts w:ascii="Arial" w:hAnsi="Arial"/>
                <w:i/>
                <w:iCs/>
                <w:sz w:val="18"/>
                <w:lang w:eastAsia="sv-SE"/>
              </w:rPr>
              <w:t>IdentityList</w:t>
            </w:r>
            <w:proofErr w:type="spellEnd"/>
            <w:r w:rsidRPr="00A85CCC">
              <w:rPr>
                <w:rFonts w:ascii="Arial" w:hAnsi="Arial"/>
                <w:i/>
                <w:iCs/>
                <w:sz w:val="18"/>
                <w:lang w:eastAsia="sv-SE"/>
              </w:rPr>
              <w:t xml:space="preserve"> </w:t>
            </w:r>
            <w:r w:rsidRPr="00A85CCC">
              <w:rPr>
                <w:rFonts w:ascii="Arial" w:hAnsi="Arial"/>
                <w:sz w:val="18"/>
                <w:lang w:eastAsia="sv-SE"/>
              </w:rPr>
              <w:t>entry</w:t>
            </w:r>
            <w:r w:rsidRPr="00A85CCC">
              <w:rPr>
                <w:rFonts w:ascii="Arial" w:hAnsi="Arial"/>
                <w:i/>
                <w:iCs/>
                <w:sz w:val="18"/>
                <w:lang w:eastAsia="sv-SE"/>
              </w:rPr>
              <w:t>.</w:t>
            </w:r>
          </w:p>
        </w:tc>
      </w:tr>
      <w:tr w:rsidR="00A85CCC" w:rsidRPr="00A85CCC" w14:paraId="56FB9FF7" w14:textId="77777777" w:rsidTr="006178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B60E" w14:textId="77777777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85CC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manualCAGselectionAllowed</w:t>
            </w:r>
            <w:proofErr w:type="spellEnd"/>
          </w:p>
          <w:p w14:paraId="0B0EEF36" w14:textId="77777777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A85CCC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The </w:t>
            </w:r>
            <w:proofErr w:type="spellStart"/>
            <w:r w:rsidRPr="00A85CCC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manualCAGselectionAllowed</w:t>
            </w:r>
            <w:proofErr w:type="spellEnd"/>
            <w:r w:rsidRPr="00A85CCC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indicates that the CAG ID can be selected manually even if it is outside the UE's allowed CAG list.</w:t>
            </w:r>
          </w:p>
        </w:tc>
      </w:tr>
      <w:tr w:rsidR="00A85CCC" w:rsidRPr="00A85CCC" w14:paraId="5CD5E723" w14:textId="77777777" w:rsidTr="006178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AD29" w14:textId="77777777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85CC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</w:t>
            </w:r>
          </w:p>
          <w:p w14:paraId="15E3BCFD" w14:textId="77777777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A85CCC">
              <w:rPr>
                <w:rFonts w:ascii="Arial" w:hAnsi="Arial"/>
                <w:sz w:val="18"/>
                <w:lang w:eastAsia="en-GB"/>
              </w:rPr>
              <w:t xml:space="preserve">A NID as specified in TS 23.003 [21]. The PLMN ID and a NID in the </w:t>
            </w:r>
            <w:r w:rsidRPr="00A85CCC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A85CCC">
              <w:rPr>
                <w:rFonts w:ascii="Arial" w:hAnsi="Arial"/>
                <w:sz w:val="18"/>
                <w:lang w:eastAsia="en-GB"/>
              </w:rPr>
              <w:t xml:space="preserve"> identifies a SNPN.</w:t>
            </w:r>
          </w:p>
        </w:tc>
      </w:tr>
      <w:tr w:rsidR="00A85CCC" w:rsidRPr="00A85CCC" w14:paraId="6257BC73" w14:textId="77777777" w:rsidTr="006178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1085" w14:textId="77777777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85CC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</w:t>
            </w:r>
            <w:proofErr w:type="spellEnd"/>
            <w:r w:rsidRPr="00A85CCC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4AB379E2" w14:textId="77777777" w:rsidR="00A85CCC" w:rsidRPr="00A85CCC" w:rsidRDefault="00A85CCC" w:rsidP="00A85C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A85CCC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proofErr w:type="spellStart"/>
            <w:r w:rsidRPr="00A85CCC">
              <w:rPr>
                <w:rFonts w:ascii="Arial" w:hAnsi="Arial"/>
                <w:i/>
                <w:sz w:val="18"/>
                <w:szCs w:val="22"/>
                <w:lang w:eastAsia="sv-SE"/>
              </w:rPr>
              <w:t>nid</w:t>
            </w:r>
            <w:proofErr w:type="spellEnd"/>
            <w:r w:rsidRPr="00A85CCC">
              <w:rPr>
                <w:rFonts w:ascii="Arial" w:hAnsi="Arial"/>
                <w:i/>
                <w:sz w:val="18"/>
                <w:szCs w:val="22"/>
                <w:lang w:eastAsia="sv-SE"/>
              </w:rPr>
              <w:t>-List</w:t>
            </w:r>
            <w:r w:rsidRPr="00A85CCC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A85CCC">
              <w:rPr>
                <w:rFonts w:ascii="Arial" w:hAnsi="Arial"/>
                <w:i/>
                <w:sz w:val="18"/>
                <w:szCs w:val="22"/>
                <w:lang w:eastAsia="sv-SE"/>
              </w:rPr>
              <w:t>NID</w:t>
            </w:r>
            <w:r w:rsidRPr="00A85CCC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A6425B4" w14:textId="77777777" w:rsidR="008A398A" w:rsidRDefault="008A398A">
      <w:pPr>
        <w:rPr>
          <w:noProof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A85CC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ED2D5" w14:textId="77777777" w:rsidR="004404FC" w:rsidRDefault="004404FC">
      <w:r>
        <w:separator/>
      </w:r>
    </w:p>
  </w:endnote>
  <w:endnote w:type="continuationSeparator" w:id="0">
    <w:p w14:paraId="63BF68D0" w14:textId="77777777" w:rsidR="004404FC" w:rsidRDefault="0044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3DC54" w14:textId="77777777" w:rsidR="004404FC" w:rsidRDefault="004404FC">
      <w:r>
        <w:separator/>
      </w:r>
    </w:p>
  </w:footnote>
  <w:footnote w:type="continuationSeparator" w:id="0">
    <w:p w14:paraId="40B62B64" w14:textId="77777777" w:rsidR="004404FC" w:rsidRDefault="0044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F54102"/>
    <w:multiLevelType w:val="hybridMultilevel"/>
    <w:tmpl w:val="6DB0529A"/>
    <w:lvl w:ilvl="0" w:tplc="F6162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6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AB32383"/>
    <w:multiLevelType w:val="hybridMultilevel"/>
    <w:tmpl w:val="12B032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6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8A24EB0"/>
    <w:multiLevelType w:val="hybridMultilevel"/>
    <w:tmpl w:val="486262D8"/>
    <w:lvl w:ilvl="0" w:tplc="F74E11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33"/>
  </w:num>
  <w:num w:numId="5">
    <w:abstractNumId w:val="16"/>
  </w:num>
  <w:num w:numId="6">
    <w:abstractNumId w:val="2"/>
  </w:num>
  <w:num w:numId="7">
    <w:abstractNumId w:val="21"/>
  </w:num>
  <w:num w:numId="8">
    <w:abstractNumId w:val="6"/>
  </w:num>
  <w:num w:numId="9">
    <w:abstractNumId w:val="9"/>
  </w:num>
  <w:num w:numId="10">
    <w:abstractNumId w:val="25"/>
  </w:num>
  <w:num w:numId="11">
    <w:abstractNumId w:val="10"/>
  </w:num>
  <w:num w:numId="12">
    <w:abstractNumId w:val="24"/>
  </w:num>
  <w:num w:numId="13">
    <w:abstractNumId w:val="34"/>
  </w:num>
  <w:num w:numId="14">
    <w:abstractNumId w:val="5"/>
  </w:num>
  <w:num w:numId="15">
    <w:abstractNumId w:val="0"/>
  </w:num>
  <w:num w:numId="16">
    <w:abstractNumId w:val="32"/>
  </w:num>
  <w:num w:numId="17">
    <w:abstractNumId w:val="27"/>
  </w:num>
  <w:num w:numId="18">
    <w:abstractNumId w:val="35"/>
  </w:num>
  <w:num w:numId="19">
    <w:abstractNumId w:val="19"/>
  </w:num>
  <w:num w:numId="20">
    <w:abstractNumId w:val="30"/>
  </w:num>
  <w:num w:numId="21">
    <w:abstractNumId w:val="22"/>
  </w:num>
  <w:num w:numId="22">
    <w:abstractNumId w:val="12"/>
  </w:num>
  <w:num w:numId="23">
    <w:abstractNumId w:val="7"/>
  </w:num>
  <w:num w:numId="24">
    <w:abstractNumId w:val="28"/>
  </w:num>
  <w:num w:numId="25">
    <w:abstractNumId w:val="11"/>
  </w:num>
  <w:num w:numId="26">
    <w:abstractNumId w:val="20"/>
  </w:num>
  <w:num w:numId="27">
    <w:abstractNumId w:val="4"/>
  </w:num>
  <w:num w:numId="28">
    <w:abstractNumId w:val="29"/>
  </w:num>
  <w:num w:numId="29">
    <w:abstractNumId w:val="15"/>
  </w:num>
  <w:num w:numId="30">
    <w:abstractNumId w:val="23"/>
  </w:num>
  <w:num w:numId="31">
    <w:abstractNumId w:val="17"/>
  </w:num>
  <w:num w:numId="32">
    <w:abstractNumId w:val="13"/>
  </w:num>
  <w:num w:numId="33">
    <w:abstractNumId w:val="8"/>
  </w:num>
  <w:num w:numId="34">
    <w:abstractNumId w:val="31"/>
  </w:num>
  <w:num w:numId="35">
    <w:abstractNumId w:val="26"/>
  </w:num>
  <w:num w:numId="36">
    <w:abstractNumId w:val="18"/>
  </w:num>
  <w:num w:numId="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F06"/>
    <w:rsid w:val="00051EDD"/>
    <w:rsid w:val="00063C97"/>
    <w:rsid w:val="00064F02"/>
    <w:rsid w:val="000A6394"/>
    <w:rsid w:val="000B7FED"/>
    <w:rsid w:val="000C038A"/>
    <w:rsid w:val="000C2D39"/>
    <w:rsid w:val="000C6598"/>
    <w:rsid w:val="001054DB"/>
    <w:rsid w:val="00145D43"/>
    <w:rsid w:val="00150D5C"/>
    <w:rsid w:val="00192C46"/>
    <w:rsid w:val="001A08B3"/>
    <w:rsid w:val="001A6C07"/>
    <w:rsid w:val="001A7B60"/>
    <w:rsid w:val="001B5055"/>
    <w:rsid w:val="001B52F0"/>
    <w:rsid w:val="001B7A65"/>
    <w:rsid w:val="001C288D"/>
    <w:rsid w:val="001C605A"/>
    <w:rsid w:val="001E41F3"/>
    <w:rsid w:val="0026004D"/>
    <w:rsid w:val="0026142A"/>
    <w:rsid w:val="002640DD"/>
    <w:rsid w:val="00275D12"/>
    <w:rsid w:val="00284FEB"/>
    <w:rsid w:val="002860C4"/>
    <w:rsid w:val="002B5741"/>
    <w:rsid w:val="002E2AAB"/>
    <w:rsid w:val="00305409"/>
    <w:rsid w:val="00324E61"/>
    <w:rsid w:val="003609EF"/>
    <w:rsid w:val="0036231A"/>
    <w:rsid w:val="00374DD4"/>
    <w:rsid w:val="003A5FB2"/>
    <w:rsid w:val="003A6BBC"/>
    <w:rsid w:val="003B3444"/>
    <w:rsid w:val="003C3FEE"/>
    <w:rsid w:val="003E1A36"/>
    <w:rsid w:val="00410371"/>
    <w:rsid w:val="004242F1"/>
    <w:rsid w:val="004404FC"/>
    <w:rsid w:val="00494E40"/>
    <w:rsid w:val="004A17FA"/>
    <w:rsid w:val="004B75B7"/>
    <w:rsid w:val="004E1227"/>
    <w:rsid w:val="004E45D6"/>
    <w:rsid w:val="004E7793"/>
    <w:rsid w:val="0051106A"/>
    <w:rsid w:val="0051580D"/>
    <w:rsid w:val="00526760"/>
    <w:rsid w:val="00547111"/>
    <w:rsid w:val="00592D74"/>
    <w:rsid w:val="005C6158"/>
    <w:rsid w:val="005E2C44"/>
    <w:rsid w:val="005E4C8D"/>
    <w:rsid w:val="00621188"/>
    <w:rsid w:val="006257ED"/>
    <w:rsid w:val="006369F4"/>
    <w:rsid w:val="006920DB"/>
    <w:rsid w:val="00695808"/>
    <w:rsid w:val="006B46FB"/>
    <w:rsid w:val="006E21FB"/>
    <w:rsid w:val="006E2C39"/>
    <w:rsid w:val="00716687"/>
    <w:rsid w:val="00745B4A"/>
    <w:rsid w:val="007642D6"/>
    <w:rsid w:val="0078491B"/>
    <w:rsid w:val="00792342"/>
    <w:rsid w:val="007977A8"/>
    <w:rsid w:val="007B512A"/>
    <w:rsid w:val="007C2097"/>
    <w:rsid w:val="007C5847"/>
    <w:rsid w:val="007D6A07"/>
    <w:rsid w:val="007E1CBB"/>
    <w:rsid w:val="007F7259"/>
    <w:rsid w:val="008040A8"/>
    <w:rsid w:val="00815884"/>
    <w:rsid w:val="008279FA"/>
    <w:rsid w:val="008532B5"/>
    <w:rsid w:val="008626E7"/>
    <w:rsid w:val="00870EE7"/>
    <w:rsid w:val="008863B9"/>
    <w:rsid w:val="008A2371"/>
    <w:rsid w:val="008A398A"/>
    <w:rsid w:val="008A45A6"/>
    <w:rsid w:val="008A45F9"/>
    <w:rsid w:val="008A6979"/>
    <w:rsid w:val="008F686C"/>
    <w:rsid w:val="009148DE"/>
    <w:rsid w:val="00941E30"/>
    <w:rsid w:val="009777D9"/>
    <w:rsid w:val="00991B88"/>
    <w:rsid w:val="009A2FDB"/>
    <w:rsid w:val="009A5753"/>
    <w:rsid w:val="009A579D"/>
    <w:rsid w:val="009C4C15"/>
    <w:rsid w:val="009E3297"/>
    <w:rsid w:val="009F734F"/>
    <w:rsid w:val="00A246B6"/>
    <w:rsid w:val="00A47E70"/>
    <w:rsid w:val="00A50CF0"/>
    <w:rsid w:val="00A7671C"/>
    <w:rsid w:val="00A85CCC"/>
    <w:rsid w:val="00AA2CBC"/>
    <w:rsid w:val="00AC5820"/>
    <w:rsid w:val="00AD1CD8"/>
    <w:rsid w:val="00AD5D49"/>
    <w:rsid w:val="00B25256"/>
    <w:rsid w:val="00B258BB"/>
    <w:rsid w:val="00B31760"/>
    <w:rsid w:val="00B67B97"/>
    <w:rsid w:val="00B968C8"/>
    <w:rsid w:val="00BA3EC5"/>
    <w:rsid w:val="00BA51D9"/>
    <w:rsid w:val="00BB5DFC"/>
    <w:rsid w:val="00BD1034"/>
    <w:rsid w:val="00BD17E2"/>
    <w:rsid w:val="00BD185B"/>
    <w:rsid w:val="00BD279D"/>
    <w:rsid w:val="00BD6BB8"/>
    <w:rsid w:val="00C31C88"/>
    <w:rsid w:val="00C66BA2"/>
    <w:rsid w:val="00C95985"/>
    <w:rsid w:val="00CA3533"/>
    <w:rsid w:val="00CC16A1"/>
    <w:rsid w:val="00CC5026"/>
    <w:rsid w:val="00CC68D0"/>
    <w:rsid w:val="00D03F9A"/>
    <w:rsid w:val="00D06D51"/>
    <w:rsid w:val="00D24991"/>
    <w:rsid w:val="00D3796A"/>
    <w:rsid w:val="00D50255"/>
    <w:rsid w:val="00D66520"/>
    <w:rsid w:val="00D7240B"/>
    <w:rsid w:val="00D879AB"/>
    <w:rsid w:val="00DD23F4"/>
    <w:rsid w:val="00DE34CF"/>
    <w:rsid w:val="00E13F3D"/>
    <w:rsid w:val="00E168DF"/>
    <w:rsid w:val="00E34898"/>
    <w:rsid w:val="00E421A8"/>
    <w:rsid w:val="00E47A4F"/>
    <w:rsid w:val="00E533B5"/>
    <w:rsid w:val="00E5410D"/>
    <w:rsid w:val="00E62F5C"/>
    <w:rsid w:val="00E63CF0"/>
    <w:rsid w:val="00E81490"/>
    <w:rsid w:val="00EB09B7"/>
    <w:rsid w:val="00EB13BA"/>
    <w:rsid w:val="00EE7D7C"/>
    <w:rsid w:val="00EF0BD2"/>
    <w:rsid w:val="00F25D98"/>
    <w:rsid w:val="00F300FB"/>
    <w:rsid w:val="00F63C74"/>
    <w:rsid w:val="00FB6386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F2150-2612-438E-A273-241244B7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784</Words>
  <Characters>4941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57</cp:revision>
  <cp:lastPrinted>1899-12-31T23:00:00Z</cp:lastPrinted>
  <dcterms:created xsi:type="dcterms:W3CDTF">2019-11-05T16:23:00Z</dcterms:created>
  <dcterms:modified xsi:type="dcterms:W3CDTF">2020-10-22T17:06:00Z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