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FF4029F" w14:textId="5D5E93ED" w:rsidR="00417B35" w:rsidRPr="00C274FD" w:rsidRDefault="00417B35" w:rsidP="0060702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46439925"/>
      <w:bookmarkStart w:id="1" w:name="_Toc46444762"/>
      <w:bookmarkStart w:id="2" w:name="_Toc46487523"/>
      <w:bookmarkStart w:id="3" w:name="_Toc52837402"/>
      <w:bookmarkStart w:id="4" w:name="_Toc52838410"/>
      <w:bookmarkStart w:id="5" w:name="_Toc53007050"/>
      <w:bookmarkStart w:id="6" w:name="_Toc20425633"/>
      <w:bookmarkStart w:id="7" w:name="_Toc29321029"/>
      <w:bookmarkStart w:id="8" w:name="_Toc36756613"/>
      <w:bookmarkStart w:id="9" w:name="_Toc36836154"/>
      <w:bookmarkStart w:id="10" w:name="_Toc36843131"/>
      <w:bookmarkStart w:id="11" w:name="_Toc37067420"/>
      <w:r>
        <w:rPr>
          <w:b/>
          <w:noProof/>
          <w:sz w:val="24"/>
        </w:rPr>
        <w:t>3GPP TSG-RAN WG2 #112-e</w:t>
      </w:r>
      <w:r w:rsidRPr="00C274FD">
        <w:fldChar w:fldCharType="begin"/>
      </w:r>
      <w:r w:rsidRPr="00C274FD">
        <w:instrText xml:space="preserve"> DOCPROPERTY  MtgTitle  \* MERGEFORMAT </w:instrText>
      </w:r>
      <w:r w:rsidRPr="00C274FD">
        <w:fldChar w:fldCharType="end"/>
      </w:r>
      <w:r w:rsidRPr="00C274FD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R2</w:t>
      </w:r>
      <w:r w:rsidRPr="00C274FD">
        <w:rPr>
          <w:b/>
          <w:i/>
          <w:noProof/>
          <w:sz w:val="28"/>
        </w:rPr>
        <w:t>-</w:t>
      </w:r>
      <w:r w:rsidR="00D712B8">
        <w:rPr>
          <w:b/>
          <w:i/>
          <w:noProof/>
          <w:sz w:val="28"/>
        </w:rPr>
        <w:t>2009989</w:t>
      </w:r>
      <w:bookmarkStart w:id="12" w:name="_GoBack"/>
      <w:bookmarkEnd w:id="12"/>
    </w:p>
    <w:p w14:paraId="0F1565E1" w14:textId="77777777" w:rsidR="00417B35" w:rsidRPr="006F1D0C" w:rsidRDefault="00417B35" w:rsidP="00417B35">
      <w:pPr>
        <w:spacing w:after="120"/>
        <w:outlineLvl w:val="0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noProof/>
          <w:sz w:val="24"/>
        </w:rPr>
        <w:t>Online, 2-13 November</w:t>
      </w:r>
      <w:r w:rsidRPr="00171E48">
        <w:rPr>
          <w:rFonts w:ascii="Arial" w:hAnsi="Arial"/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17B35" w14:paraId="63ED792F" w14:textId="77777777" w:rsidTr="0060702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2119F3" w14:textId="77777777" w:rsidR="00417B35" w:rsidRDefault="00417B35" w:rsidP="0060702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417B35" w14:paraId="77189480" w14:textId="77777777" w:rsidTr="0060702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4EEE4C" w14:textId="77777777" w:rsidR="00417B35" w:rsidRDefault="00417B35" w:rsidP="0060702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17B35" w14:paraId="4EE98466" w14:textId="77777777" w:rsidTr="0060702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505E9DD" w14:textId="77777777" w:rsidR="00417B35" w:rsidRDefault="00417B35" w:rsidP="006070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7B35" w14:paraId="02C7BC2B" w14:textId="77777777" w:rsidTr="00607020">
        <w:tc>
          <w:tcPr>
            <w:tcW w:w="142" w:type="dxa"/>
            <w:tcBorders>
              <w:left w:val="single" w:sz="4" w:space="0" w:color="auto"/>
            </w:tcBorders>
          </w:tcPr>
          <w:p w14:paraId="6F8910F9" w14:textId="77777777" w:rsidR="00417B35" w:rsidRDefault="00417B35" w:rsidP="0060702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85D0B14" w14:textId="60B2134D" w:rsidR="00417B35" w:rsidRPr="00410371" w:rsidRDefault="00417B35" w:rsidP="0060702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247EEA64" w14:textId="77777777" w:rsidR="00417B35" w:rsidRDefault="00417B35" w:rsidP="0060702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F2B600" w14:textId="25497FF0" w:rsidR="00417B35" w:rsidRPr="00410371" w:rsidRDefault="00417B35" w:rsidP="0060702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2152</w:t>
            </w:r>
          </w:p>
        </w:tc>
        <w:tc>
          <w:tcPr>
            <w:tcW w:w="709" w:type="dxa"/>
          </w:tcPr>
          <w:p w14:paraId="013CF645" w14:textId="77777777" w:rsidR="00417B35" w:rsidRDefault="00417B35" w:rsidP="0060702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AC0677F" w14:textId="053C02BC" w:rsidR="00417B35" w:rsidRPr="00410371" w:rsidRDefault="00417B35" w:rsidP="0060702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24F2FFA" w14:textId="77777777" w:rsidR="00417B35" w:rsidRDefault="00417B35" w:rsidP="0060702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2F0820C" w14:textId="741C36EC" w:rsidR="00417B35" w:rsidRPr="00410371" w:rsidRDefault="00417B35" w:rsidP="0060702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FB9B7AA" w14:textId="77777777" w:rsidR="00417B35" w:rsidRDefault="00417B35" w:rsidP="00607020">
            <w:pPr>
              <w:pStyle w:val="CRCoverPage"/>
              <w:spacing w:after="0"/>
              <w:rPr>
                <w:noProof/>
              </w:rPr>
            </w:pPr>
          </w:p>
        </w:tc>
      </w:tr>
      <w:tr w:rsidR="00417B35" w14:paraId="31B9F6E7" w14:textId="77777777" w:rsidTr="0060702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8A7511" w14:textId="77777777" w:rsidR="00417B35" w:rsidRDefault="00417B35" w:rsidP="00607020">
            <w:pPr>
              <w:pStyle w:val="CRCoverPage"/>
              <w:spacing w:after="0"/>
              <w:rPr>
                <w:noProof/>
              </w:rPr>
            </w:pPr>
          </w:p>
        </w:tc>
      </w:tr>
      <w:tr w:rsidR="00417B35" w14:paraId="66170C21" w14:textId="77777777" w:rsidTr="0060702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641D1B6" w14:textId="77777777" w:rsidR="00417B35" w:rsidRPr="00F25D98" w:rsidRDefault="00417B35" w:rsidP="0060702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17B35" w14:paraId="39430D71" w14:textId="77777777" w:rsidTr="00607020">
        <w:tc>
          <w:tcPr>
            <w:tcW w:w="9641" w:type="dxa"/>
            <w:gridSpan w:val="9"/>
          </w:tcPr>
          <w:p w14:paraId="1D39461A" w14:textId="77777777" w:rsidR="00417B35" w:rsidRDefault="00417B35" w:rsidP="006070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C677227" w14:textId="77777777" w:rsidR="00417B35" w:rsidRDefault="00417B35" w:rsidP="00417B3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17B35" w14:paraId="5330CDD8" w14:textId="77777777" w:rsidTr="00607020">
        <w:tc>
          <w:tcPr>
            <w:tcW w:w="2835" w:type="dxa"/>
          </w:tcPr>
          <w:p w14:paraId="079334AA" w14:textId="77777777" w:rsidR="00417B35" w:rsidRDefault="00417B35" w:rsidP="0060702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557FFDA" w14:textId="77777777" w:rsidR="00417B35" w:rsidRDefault="00417B35" w:rsidP="0060702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BFF1A7A" w14:textId="77777777" w:rsidR="00417B35" w:rsidRDefault="00417B35" w:rsidP="006070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4A76A59" w14:textId="77777777" w:rsidR="00417B35" w:rsidRDefault="00417B35" w:rsidP="0060702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5A7C2BB" w14:textId="7973FBEF" w:rsidR="00417B35" w:rsidRDefault="00417B35" w:rsidP="006070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FE65712" w14:textId="77777777" w:rsidR="00417B35" w:rsidRDefault="00417B35" w:rsidP="0060702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2A75742" w14:textId="7194F7EE" w:rsidR="00417B35" w:rsidRDefault="00417B35" w:rsidP="006070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8CB536C" w14:textId="77777777" w:rsidR="00417B35" w:rsidRDefault="00417B35" w:rsidP="0060702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B4C24E9" w14:textId="77777777" w:rsidR="00417B35" w:rsidRDefault="00417B35" w:rsidP="0060702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255B116" w14:textId="77777777" w:rsidR="00417B35" w:rsidRDefault="00417B35" w:rsidP="00417B3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17B35" w14:paraId="0921D93C" w14:textId="77777777" w:rsidTr="00607020">
        <w:tc>
          <w:tcPr>
            <w:tcW w:w="9640" w:type="dxa"/>
            <w:gridSpan w:val="11"/>
          </w:tcPr>
          <w:p w14:paraId="7C7755C1" w14:textId="77777777" w:rsidR="00417B35" w:rsidRDefault="00417B35" w:rsidP="006070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7B35" w14:paraId="5AF32A5A" w14:textId="77777777" w:rsidTr="0060702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29779AF" w14:textId="77777777" w:rsidR="00417B35" w:rsidRDefault="00417B35" w:rsidP="006070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2412D4" w14:textId="59F827AC" w:rsidR="00417B35" w:rsidRDefault="00417B35" w:rsidP="006070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Correction to ASN.1 inclusion conditions for V2X SL and UL prioritization thresholds</w:t>
            </w:r>
          </w:p>
        </w:tc>
      </w:tr>
      <w:tr w:rsidR="00417B35" w14:paraId="474F63EF" w14:textId="77777777" w:rsidTr="00607020">
        <w:tc>
          <w:tcPr>
            <w:tcW w:w="1843" w:type="dxa"/>
            <w:tcBorders>
              <w:left w:val="single" w:sz="4" w:space="0" w:color="auto"/>
            </w:tcBorders>
          </w:tcPr>
          <w:p w14:paraId="3DACA8A5" w14:textId="77777777" w:rsidR="00417B35" w:rsidRDefault="00417B35" w:rsidP="006070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3CE95A3" w14:textId="77777777" w:rsidR="00417B35" w:rsidRDefault="00417B35" w:rsidP="006070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7B35" w14:paraId="7A29F8B8" w14:textId="77777777" w:rsidTr="00607020">
        <w:tc>
          <w:tcPr>
            <w:tcW w:w="1843" w:type="dxa"/>
            <w:tcBorders>
              <w:left w:val="single" w:sz="4" w:space="0" w:color="auto"/>
            </w:tcBorders>
          </w:tcPr>
          <w:p w14:paraId="4BB999DF" w14:textId="77777777" w:rsidR="00417B35" w:rsidRDefault="00417B35" w:rsidP="006070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A50D5E2" w14:textId="52C9E2D0" w:rsidR="00417B35" w:rsidRDefault="00417B35" w:rsidP="006070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MediaTek Inc., Ericsson, vivo, OPPO</w:t>
            </w:r>
          </w:p>
        </w:tc>
      </w:tr>
      <w:tr w:rsidR="00417B35" w14:paraId="6CF0491D" w14:textId="77777777" w:rsidTr="00607020">
        <w:tc>
          <w:tcPr>
            <w:tcW w:w="1843" w:type="dxa"/>
            <w:tcBorders>
              <w:left w:val="single" w:sz="4" w:space="0" w:color="auto"/>
            </w:tcBorders>
          </w:tcPr>
          <w:p w14:paraId="37379ED5" w14:textId="77777777" w:rsidR="00417B35" w:rsidRDefault="00417B35" w:rsidP="006070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BD5321C" w14:textId="2F9BA86A" w:rsidR="00417B35" w:rsidRDefault="00417B35" w:rsidP="006070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417B35" w14:paraId="6F1D3903" w14:textId="77777777" w:rsidTr="00607020">
        <w:tc>
          <w:tcPr>
            <w:tcW w:w="1843" w:type="dxa"/>
            <w:tcBorders>
              <w:left w:val="single" w:sz="4" w:space="0" w:color="auto"/>
            </w:tcBorders>
          </w:tcPr>
          <w:p w14:paraId="5931E1EF" w14:textId="77777777" w:rsidR="00417B35" w:rsidRDefault="00417B35" w:rsidP="006070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9B5662A" w14:textId="77777777" w:rsidR="00417B35" w:rsidRDefault="00417B35" w:rsidP="006070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7B35" w14:paraId="39367942" w14:textId="77777777" w:rsidTr="00607020">
        <w:tc>
          <w:tcPr>
            <w:tcW w:w="1843" w:type="dxa"/>
            <w:tcBorders>
              <w:left w:val="single" w:sz="4" w:space="0" w:color="auto"/>
            </w:tcBorders>
          </w:tcPr>
          <w:p w14:paraId="4F212D89" w14:textId="77777777" w:rsidR="00417B35" w:rsidRDefault="00417B35" w:rsidP="006070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6DCCDF1" w14:textId="38E9A4CE" w:rsidR="00417B35" w:rsidRDefault="00417B35" w:rsidP="006070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5G_V2X_NRSL-Core</w:t>
            </w:r>
          </w:p>
        </w:tc>
        <w:tc>
          <w:tcPr>
            <w:tcW w:w="567" w:type="dxa"/>
            <w:tcBorders>
              <w:left w:val="nil"/>
            </w:tcBorders>
          </w:tcPr>
          <w:p w14:paraId="1FD562FB" w14:textId="77777777" w:rsidR="00417B35" w:rsidRDefault="00417B35" w:rsidP="0060702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842F526" w14:textId="77777777" w:rsidR="00417B35" w:rsidRDefault="00417B35" w:rsidP="0060702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BC394F7" w14:textId="03B3571D" w:rsidR="00417B35" w:rsidRDefault="00417B35" w:rsidP="006070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2020-10-22</w:t>
            </w:r>
          </w:p>
        </w:tc>
      </w:tr>
      <w:tr w:rsidR="00417B35" w14:paraId="47F9EC9C" w14:textId="77777777" w:rsidTr="00607020">
        <w:tc>
          <w:tcPr>
            <w:tcW w:w="1843" w:type="dxa"/>
            <w:tcBorders>
              <w:left w:val="single" w:sz="4" w:space="0" w:color="auto"/>
            </w:tcBorders>
          </w:tcPr>
          <w:p w14:paraId="79D6B549" w14:textId="77777777" w:rsidR="00417B35" w:rsidRDefault="00417B35" w:rsidP="006070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CF5A955" w14:textId="77777777" w:rsidR="00417B35" w:rsidRDefault="00417B35" w:rsidP="006070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76DE670" w14:textId="77777777" w:rsidR="00417B35" w:rsidRDefault="00417B35" w:rsidP="006070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E2E383F" w14:textId="77777777" w:rsidR="00417B35" w:rsidRDefault="00417B35" w:rsidP="006070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E308F66" w14:textId="77777777" w:rsidR="00417B35" w:rsidRDefault="00417B35" w:rsidP="006070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7B35" w14:paraId="459F1065" w14:textId="77777777" w:rsidTr="0060702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9F6EB1F" w14:textId="77777777" w:rsidR="00417B35" w:rsidRDefault="00417B35" w:rsidP="006070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0A6E4EB" w14:textId="2ED79DDC" w:rsidR="00417B35" w:rsidRDefault="00417B35" w:rsidP="0060702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DA8F159" w14:textId="77777777" w:rsidR="00417B35" w:rsidRDefault="00417B35" w:rsidP="0060702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3FC569" w14:textId="77777777" w:rsidR="00417B35" w:rsidRDefault="00417B35" w:rsidP="0060702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A85446E" w14:textId="5F4AB08E" w:rsidR="00417B35" w:rsidRDefault="00417B35" w:rsidP="006070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417B35" w14:paraId="39BA0BDB" w14:textId="77777777" w:rsidTr="0060702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244C3C5" w14:textId="77777777" w:rsidR="00417B35" w:rsidRDefault="00417B35" w:rsidP="0060702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16FE36" w14:textId="77777777" w:rsidR="00417B35" w:rsidRDefault="00417B35" w:rsidP="0060702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4232673" w14:textId="77777777" w:rsidR="00417B35" w:rsidRDefault="00417B35" w:rsidP="0060702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386E98A" w14:textId="77777777" w:rsidR="00417B35" w:rsidRPr="007C2097" w:rsidRDefault="00417B35" w:rsidP="0060702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417B35" w14:paraId="756B2AD6" w14:textId="77777777" w:rsidTr="00607020">
        <w:tc>
          <w:tcPr>
            <w:tcW w:w="1843" w:type="dxa"/>
          </w:tcPr>
          <w:p w14:paraId="3165974B" w14:textId="77777777" w:rsidR="00417B35" w:rsidRDefault="00417B35" w:rsidP="006070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169DDB5" w14:textId="77777777" w:rsidR="00417B35" w:rsidRDefault="00417B35" w:rsidP="006070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7B35" w14:paraId="5B17D829" w14:textId="77777777" w:rsidTr="0060702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B575BE3" w14:textId="77777777" w:rsidR="00417B35" w:rsidRDefault="00417B35" w:rsidP="00417B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5A4A16" w14:textId="77777777" w:rsidR="00417B35" w:rsidRDefault="00417B35" w:rsidP="00417B35">
            <w:pPr>
              <w:spacing w:after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RAN2#111-e agreed that the fields </w:t>
            </w:r>
            <w:r>
              <w:rPr>
                <w:rFonts w:ascii="Arial" w:hAnsi="Arial"/>
                <w:i/>
                <w:noProof/>
              </w:rPr>
              <w:t>sl-PrioritizationThres-r16</w:t>
            </w:r>
            <w:r>
              <w:rPr>
                <w:rFonts w:ascii="Arial" w:hAnsi="Arial"/>
                <w:noProof/>
              </w:rPr>
              <w:t xml:space="preserve"> and </w:t>
            </w:r>
            <w:r>
              <w:rPr>
                <w:rFonts w:ascii="Arial" w:hAnsi="Arial"/>
                <w:i/>
                <w:noProof/>
              </w:rPr>
              <w:t>ul-PrioritizationThres-r16</w:t>
            </w:r>
            <w:r>
              <w:rPr>
                <w:rFonts w:ascii="Arial" w:hAnsi="Arial"/>
                <w:noProof/>
              </w:rPr>
              <w:t xml:space="preserve"> are configured to the UE together or not at all, i.e. there is no case where only one threshold is configured.</w:t>
            </w:r>
          </w:p>
          <w:p w14:paraId="38D8E391" w14:textId="77777777" w:rsidR="00417B35" w:rsidRDefault="00417B35" w:rsidP="00417B35">
            <w:pPr>
              <w:spacing w:after="0"/>
              <w:rPr>
                <w:rFonts w:ascii="Arial" w:hAnsi="Arial"/>
                <w:noProof/>
              </w:rPr>
            </w:pPr>
          </w:p>
          <w:p w14:paraId="739F06A4" w14:textId="77777777" w:rsidR="00417B35" w:rsidRDefault="00417B35" w:rsidP="00417B35">
            <w:pPr>
              <w:pStyle w:val="ListParagraph"/>
              <w:numPr>
                <w:ilvl w:val="0"/>
                <w:numId w:val="18"/>
              </w:numPr>
              <w:spacing w:after="0"/>
              <w:ind w:firstLineChars="0"/>
              <w:rPr>
                <w:rFonts w:ascii="Arial" w:hAnsi="Arial"/>
                <w:noProof/>
              </w:rPr>
            </w:pPr>
            <w:r w:rsidRPr="00094646">
              <w:rPr>
                <w:rFonts w:ascii="Arial" w:hAnsi="Arial"/>
                <w:noProof/>
              </w:rPr>
              <w:t xml:space="preserve">This </w:t>
            </w:r>
            <w:r>
              <w:rPr>
                <w:rFonts w:ascii="Arial" w:hAnsi="Arial"/>
                <w:noProof/>
              </w:rPr>
              <w:t xml:space="preserve">restriction </w:t>
            </w:r>
            <w:r w:rsidRPr="00094646">
              <w:rPr>
                <w:rFonts w:ascii="Arial" w:hAnsi="Arial"/>
                <w:noProof/>
              </w:rPr>
              <w:t xml:space="preserve">was captured in 38.331 </w:t>
            </w:r>
            <w:r>
              <w:rPr>
                <w:rFonts w:ascii="Arial" w:hAnsi="Arial"/>
                <w:noProof/>
              </w:rPr>
              <w:t xml:space="preserve">for the scheduled (mode 1) case </w:t>
            </w:r>
            <w:r w:rsidRPr="00094646">
              <w:rPr>
                <w:rFonts w:ascii="Arial" w:hAnsi="Arial"/>
                <w:noProof/>
              </w:rPr>
              <w:t xml:space="preserve">with a conditional table saying that each field is </w:t>
            </w:r>
            <w:r w:rsidRPr="00094646">
              <w:rPr>
                <w:rFonts w:ascii="Arial" w:hAnsi="Arial"/>
                <w:noProof/>
                <w:u w:val="single"/>
              </w:rPr>
              <w:t>mandatory present</w:t>
            </w:r>
            <w:r w:rsidRPr="00094646">
              <w:rPr>
                <w:rFonts w:ascii="Arial" w:hAnsi="Arial"/>
                <w:noProof/>
              </w:rPr>
              <w:t xml:space="preserve"> if the other is configured, which, however, means that the network is required to include both fields </w:t>
            </w:r>
            <w:r w:rsidRPr="00094646">
              <w:rPr>
                <w:rFonts w:ascii="Arial" w:hAnsi="Arial"/>
                <w:noProof/>
                <w:u w:val="single"/>
              </w:rPr>
              <w:t xml:space="preserve">in </w:t>
            </w:r>
            <w:r>
              <w:rPr>
                <w:rFonts w:ascii="Arial" w:hAnsi="Arial"/>
                <w:noProof/>
                <w:u w:val="single"/>
              </w:rPr>
              <w:t xml:space="preserve">every message containing the </w:t>
            </w:r>
            <w:r w:rsidRPr="00094646">
              <w:rPr>
                <w:rFonts w:ascii="Arial" w:hAnsi="Arial"/>
                <w:i/>
                <w:noProof/>
                <w:u w:val="single"/>
              </w:rPr>
              <w:t>MAC-MainConfigSL</w:t>
            </w:r>
            <w:r w:rsidRPr="00094646">
              <w:rPr>
                <w:rFonts w:ascii="Arial" w:hAnsi="Arial"/>
                <w:noProof/>
              </w:rPr>
              <w:t xml:space="preserve"> if the values are configured to the UE.  Thus, for example, if the network wants to change the </w:t>
            </w:r>
            <w:r w:rsidRPr="00094646">
              <w:rPr>
                <w:rFonts w:ascii="Arial" w:hAnsi="Arial"/>
                <w:i/>
                <w:noProof/>
              </w:rPr>
              <w:t>BSR-Config</w:t>
            </w:r>
            <w:r w:rsidRPr="00094646">
              <w:rPr>
                <w:rFonts w:ascii="Arial" w:hAnsi="Arial"/>
                <w:noProof/>
              </w:rPr>
              <w:t xml:space="preserve">, it must </w:t>
            </w:r>
            <w:r>
              <w:rPr>
                <w:rFonts w:ascii="Arial" w:hAnsi="Arial"/>
                <w:noProof/>
              </w:rPr>
              <w:t>re-signal both prioritization thresholds even though they have not changed.  This makes the Need M behaviour vacuous.</w:t>
            </w:r>
          </w:p>
          <w:p w14:paraId="516CEEF4" w14:textId="30B617DF" w:rsidR="00417B35" w:rsidRDefault="00417B35" w:rsidP="00417B35">
            <w:pPr>
              <w:pStyle w:val="CRCoverPage"/>
              <w:numPr>
                <w:ilvl w:val="0"/>
                <w:numId w:val="18"/>
              </w:numPr>
              <w:spacing w:after="0"/>
              <w:rPr>
                <w:noProof/>
              </w:rPr>
            </w:pPr>
            <w:r>
              <w:rPr>
                <w:noProof/>
              </w:rPr>
              <w:t>The restriction was not captured for the UE-selected (mode 2) case.</w:t>
            </w:r>
          </w:p>
        </w:tc>
      </w:tr>
      <w:tr w:rsidR="00417B35" w14:paraId="204EEF7F" w14:textId="77777777" w:rsidTr="006070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CC8EB6" w14:textId="77777777" w:rsidR="00417B35" w:rsidRDefault="00417B35" w:rsidP="00417B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8BB296" w14:textId="77777777" w:rsidR="00417B35" w:rsidRDefault="00417B35" w:rsidP="00417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7B35" w14:paraId="3D73931D" w14:textId="77777777" w:rsidTr="006070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46AE29" w14:textId="77777777" w:rsidR="00417B35" w:rsidRDefault="00417B35" w:rsidP="00417B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4400FD9" w14:textId="77777777" w:rsidR="00417B35" w:rsidRDefault="00417B35" w:rsidP="00417B35">
            <w:pPr>
              <w:pStyle w:val="CRCoverPage"/>
              <w:numPr>
                <w:ilvl w:val="0"/>
                <w:numId w:val="19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Conditional table for </w:t>
            </w:r>
            <w:r>
              <w:rPr>
                <w:i/>
                <w:noProof/>
                <w:lang w:eastAsia="zh-CN"/>
              </w:rPr>
              <w:t>SL-ScheduledConfig/</w:t>
            </w:r>
            <w:r w:rsidRPr="00094646">
              <w:rPr>
                <w:i/>
                <w:noProof/>
                <w:lang w:eastAsia="zh-CN"/>
              </w:rPr>
              <w:t>MAC-MainConfigSL</w:t>
            </w:r>
            <w:r>
              <w:rPr>
                <w:noProof/>
                <w:lang w:eastAsia="zh-CN"/>
              </w:rPr>
              <w:t xml:space="preserve"> is replaced with statements in the field descriptions for </w:t>
            </w:r>
            <w:r>
              <w:rPr>
                <w:i/>
                <w:noProof/>
                <w:lang w:eastAsia="zh-CN"/>
              </w:rPr>
              <w:t>sl-PrioritizationThres-r16</w:t>
            </w:r>
            <w:r>
              <w:rPr>
                <w:noProof/>
                <w:lang w:eastAsia="zh-CN"/>
              </w:rPr>
              <w:t xml:space="preserve"> and </w:t>
            </w:r>
            <w:r>
              <w:rPr>
                <w:i/>
                <w:noProof/>
                <w:lang w:eastAsia="zh-CN"/>
              </w:rPr>
              <w:t>ul-PrioritizationThres-r16</w:t>
            </w:r>
            <w:r>
              <w:rPr>
                <w:noProof/>
                <w:lang w:eastAsia="zh-CN"/>
              </w:rPr>
              <w:t xml:space="preserve"> that the values are not configured to the UE separately.</w:t>
            </w:r>
          </w:p>
          <w:p w14:paraId="48ACC169" w14:textId="77777777" w:rsidR="00417B35" w:rsidRDefault="00417B35" w:rsidP="00417B35">
            <w:pPr>
              <w:pStyle w:val="CRCoverPage"/>
              <w:numPr>
                <w:ilvl w:val="0"/>
                <w:numId w:val="19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Statements that the values are not configured to the UE separately are added to the field descriptions of </w:t>
            </w:r>
            <w:r>
              <w:rPr>
                <w:i/>
                <w:noProof/>
                <w:lang w:eastAsia="zh-CN"/>
              </w:rPr>
              <w:t>sl-PrioritizationThres-r16</w:t>
            </w:r>
            <w:r>
              <w:rPr>
                <w:noProof/>
                <w:lang w:eastAsia="zh-CN"/>
              </w:rPr>
              <w:t xml:space="preserve"> and </w:t>
            </w:r>
            <w:r>
              <w:rPr>
                <w:i/>
                <w:noProof/>
                <w:lang w:eastAsia="zh-CN"/>
              </w:rPr>
              <w:t>ul-PrioritizationThres-r16</w:t>
            </w:r>
            <w:r>
              <w:rPr>
                <w:noProof/>
                <w:lang w:eastAsia="zh-CN"/>
              </w:rPr>
              <w:t xml:space="preserve"> under </w:t>
            </w:r>
            <w:r w:rsidRPr="00094646">
              <w:rPr>
                <w:i/>
                <w:noProof/>
                <w:lang w:eastAsia="zh-CN"/>
              </w:rPr>
              <w:t>SL-UE-SelectedConfig</w:t>
            </w:r>
            <w:r>
              <w:rPr>
                <w:noProof/>
                <w:lang w:eastAsia="zh-CN"/>
              </w:rPr>
              <w:t>.</w:t>
            </w:r>
          </w:p>
          <w:p w14:paraId="2684C139" w14:textId="77777777" w:rsidR="00417B35" w:rsidRDefault="00417B35" w:rsidP="00417B35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4DF566A5" w14:textId="77777777" w:rsidR="00417B35" w:rsidRPr="00046743" w:rsidRDefault="00417B35" w:rsidP="00417B35">
            <w:pPr>
              <w:pStyle w:val="CRCoverPage"/>
              <w:spacing w:after="0"/>
              <w:rPr>
                <w:b/>
                <w:lang w:eastAsia="ja-JP"/>
              </w:rPr>
            </w:pPr>
            <w:r w:rsidRPr="00046743">
              <w:rPr>
                <w:b/>
                <w:lang w:eastAsia="ja-JP"/>
              </w:rPr>
              <w:t>Impact analysis</w:t>
            </w:r>
          </w:p>
          <w:p w14:paraId="5A6FB7F5" w14:textId="77777777" w:rsidR="00417B35" w:rsidRPr="00046743" w:rsidRDefault="00417B35" w:rsidP="00417B35">
            <w:pPr>
              <w:pStyle w:val="CRCoverPage"/>
              <w:spacing w:after="0"/>
              <w:rPr>
                <w:u w:val="single"/>
                <w:lang w:eastAsia="ja-JP"/>
              </w:rPr>
            </w:pPr>
            <w:r w:rsidRPr="00046743">
              <w:rPr>
                <w:u w:val="single"/>
                <w:lang w:eastAsia="ja-JP"/>
              </w:rPr>
              <w:t>Impacted functionality:</w:t>
            </w:r>
          </w:p>
          <w:p w14:paraId="0AF1210D" w14:textId="77777777" w:rsidR="00417B35" w:rsidRPr="00046743" w:rsidRDefault="00417B35" w:rsidP="00417B35">
            <w:pPr>
              <w:pStyle w:val="CRCoverPage"/>
              <w:spacing w:after="0"/>
              <w:rPr>
                <w:lang w:eastAsia="ja-JP"/>
              </w:rPr>
            </w:pPr>
            <w:r>
              <w:rPr>
                <w:lang w:eastAsia="ja-JP"/>
              </w:rPr>
              <w:t>V2X SL/UL prioritization</w:t>
            </w:r>
          </w:p>
          <w:p w14:paraId="5F8DAA8A" w14:textId="77777777" w:rsidR="00417B35" w:rsidRPr="00BA628F" w:rsidRDefault="00417B35" w:rsidP="00417B35">
            <w:pPr>
              <w:pStyle w:val="CRCoverPage"/>
              <w:spacing w:after="0"/>
              <w:rPr>
                <w:lang w:eastAsia="ja-JP"/>
              </w:rPr>
            </w:pPr>
          </w:p>
          <w:p w14:paraId="58D46086" w14:textId="77777777" w:rsidR="00417B35" w:rsidRPr="00046743" w:rsidRDefault="00417B35" w:rsidP="00417B35">
            <w:pPr>
              <w:pStyle w:val="CRCoverPage"/>
              <w:spacing w:after="0"/>
              <w:rPr>
                <w:u w:val="single"/>
                <w:lang w:eastAsia="ja-JP"/>
              </w:rPr>
            </w:pPr>
            <w:r w:rsidRPr="00046743">
              <w:rPr>
                <w:u w:val="single"/>
                <w:lang w:eastAsia="ja-JP"/>
              </w:rPr>
              <w:t>Inter-operability:</w:t>
            </w:r>
          </w:p>
          <w:p w14:paraId="6687E033" w14:textId="77777777" w:rsidR="00417B35" w:rsidRDefault="00417B35" w:rsidP="00417B35">
            <w:pPr>
              <w:pStyle w:val="CRCoverPage"/>
              <w:numPr>
                <w:ilvl w:val="0"/>
                <w:numId w:val="20"/>
              </w:numPr>
              <w:spacing w:after="0"/>
              <w:rPr>
                <w:lang w:eastAsia="ja-JP"/>
              </w:rPr>
            </w:pPr>
            <w:r>
              <w:rPr>
                <w:lang w:eastAsia="ja-JP"/>
              </w:rPr>
              <w:t>If the UE implements the CR and the network does not:</w:t>
            </w:r>
          </w:p>
          <w:p w14:paraId="05B0F779" w14:textId="77777777" w:rsidR="00417B35" w:rsidRDefault="00417B35" w:rsidP="00417B35">
            <w:pPr>
              <w:pStyle w:val="CRCoverPage"/>
              <w:numPr>
                <w:ilvl w:val="1"/>
                <w:numId w:val="20"/>
              </w:numPr>
              <w:spacing w:after="0"/>
              <w:rPr>
                <w:lang w:eastAsia="ja-JP"/>
              </w:rPr>
            </w:pPr>
            <w:r>
              <w:rPr>
                <w:lang w:eastAsia="ja-JP"/>
              </w:rPr>
              <w:t>In the scheduled case, the network will always include both threshold fields when either is configured and there is no interoperability issue.</w:t>
            </w:r>
          </w:p>
          <w:p w14:paraId="7112827E" w14:textId="77777777" w:rsidR="00417B35" w:rsidRDefault="00417B35" w:rsidP="00417B35">
            <w:pPr>
              <w:pStyle w:val="CRCoverPage"/>
              <w:numPr>
                <w:ilvl w:val="1"/>
                <w:numId w:val="20"/>
              </w:numPr>
              <w:spacing w:after="0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In the UE-selected case, the network may violate the agreed constraint and omit one of the threshold fields, resulting in the UE not knowing how to apply the single threshold in isolation.</w:t>
            </w:r>
          </w:p>
          <w:p w14:paraId="6E251C0C" w14:textId="77777777" w:rsidR="00417B35" w:rsidRDefault="00417B35" w:rsidP="00417B35">
            <w:pPr>
              <w:pStyle w:val="CRCoverPage"/>
              <w:numPr>
                <w:ilvl w:val="0"/>
                <w:numId w:val="20"/>
              </w:numPr>
              <w:spacing w:after="0"/>
              <w:rPr>
                <w:lang w:eastAsia="ja-JP"/>
              </w:rPr>
            </w:pPr>
            <w:r>
              <w:rPr>
                <w:lang w:eastAsia="ja-JP"/>
              </w:rPr>
              <w:t>If the network implements the CR and the UE does not:</w:t>
            </w:r>
          </w:p>
          <w:p w14:paraId="20B1F75D" w14:textId="77777777" w:rsidR="00417B35" w:rsidRDefault="00417B35" w:rsidP="00417B35">
            <w:pPr>
              <w:pStyle w:val="CRCoverPage"/>
              <w:numPr>
                <w:ilvl w:val="1"/>
                <w:numId w:val="20"/>
              </w:numPr>
              <w:spacing w:after="0"/>
              <w:rPr>
                <w:lang w:eastAsia="ja-JP"/>
              </w:rPr>
            </w:pPr>
            <w:r>
              <w:rPr>
                <w:lang w:eastAsia="ja-JP"/>
              </w:rPr>
              <w:t>In the scheduled case, the network may not include the threshold fields in a configuration to the UE.  A UE that applies strict checks for compliance with the conditional table may consider this to be a network error and show unexpected behaviour.</w:t>
            </w:r>
          </w:p>
          <w:p w14:paraId="25941843" w14:textId="424DFBC7" w:rsidR="00417B35" w:rsidRDefault="00417B35" w:rsidP="00B17502">
            <w:pPr>
              <w:pStyle w:val="CRCoverPage"/>
              <w:numPr>
                <w:ilvl w:val="1"/>
                <w:numId w:val="20"/>
              </w:numPr>
              <w:spacing w:after="0"/>
              <w:rPr>
                <w:noProof/>
              </w:rPr>
            </w:pPr>
            <w:r>
              <w:rPr>
                <w:lang w:eastAsia="ja-JP"/>
              </w:rPr>
              <w:t>In the UE-selected case, the network will configure the threshold fields together for the UE and there is no interoperability issue.</w:t>
            </w:r>
          </w:p>
        </w:tc>
      </w:tr>
      <w:tr w:rsidR="00417B35" w14:paraId="2E4B4FF7" w14:textId="77777777" w:rsidTr="006070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DF9209" w14:textId="77777777" w:rsidR="00417B35" w:rsidRDefault="00417B35" w:rsidP="00417B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F21639" w14:textId="77777777" w:rsidR="00417B35" w:rsidRDefault="00417B35" w:rsidP="00417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7B35" w14:paraId="3A19D60D" w14:textId="77777777" w:rsidTr="0060702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A47869B" w14:textId="77777777" w:rsidR="00417B35" w:rsidRDefault="00417B35" w:rsidP="00417B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03B3E9" w14:textId="556D310D" w:rsidR="00417B35" w:rsidRDefault="00417B35" w:rsidP="00417B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Network is constrained to always include the prioritization fields when a value is configured for them, in the scheduled case.  Network may violate the agreed constraint on the fields in the UE-selected case.</w:t>
            </w:r>
          </w:p>
        </w:tc>
      </w:tr>
      <w:tr w:rsidR="00417B35" w14:paraId="77E3419C" w14:textId="77777777" w:rsidTr="00607020">
        <w:tc>
          <w:tcPr>
            <w:tcW w:w="2694" w:type="dxa"/>
            <w:gridSpan w:val="2"/>
          </w:tcPr>
          <w:p w14:paraId="0C35737D" w14:textId="77777777" w:rsidR="00417B35" w:rsidRDefault="00417B35" w:rsidP="00417B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99C2FD0" w14:textId="77777777" w:rsidR="00417B35" w:rsidRDefault="00417B35" w:rsidP="00417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7B35" w14:paraId="0DCFC6E6" w14:textId="77777777" w:rsidTr="0060702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458F209" w14:textId="77777777" w:rsidR="00417B35" w:rsidRDefault="00417B35" w:rsidP="00417B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4A208E" w14:textId="7387FC2F" w:rsidR="00417B35" w:rsidRDefault="00417B35" w:rsidP="00417B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6.3.5</w:t>
            </w:r>
          </w:p>
        </w:tc>
      </w:tr>
      <w:tr w:rsidR="00417B35" w14:paraId="63F309AE" w14:textId="77777777" w:rsidTr="006070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0E1AD3" w14:textId="77777777" w:rsidR="00417B35" w:rsidRDefault="00417B35" w:rsidP="00417B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281679" w14:textId="77777777" w:rsidR="00417B35" w:rsidRDefault="00417B35" w:rsidP="00417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7B35" w14:paraId="6CAD3139" w14:textId="77777777" w:rsidTr="006070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C73D70" w14:textId="77777777" w:rsidR="00417B35" w:rsidRDefault="00417B35" w:rsidP="00417B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8CDABC" w14:textId="77777777" w:rsidR="00417B35" w:rsidRDefault="00417B35" w:rsidP="00417B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9B0519D" w14:textId="77777777" w:rsidR="00417B35" w:rsidRDefault="00417B35" w:rsidP="00417B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C37BC6B" w14:textId="77777777" w:rsidR="00417B35" w:rsidRDefault="00417B35" w:rsidP="00417B3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1441A2E" w14:textId="77777777" w:rsidR="00417B35" w:rsidRDefault="00417B35" w:rsidP="00417B3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17B35" w14:paraId="6FCBFA3C" w14:textId="77777777" w:rsidTr="006070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4641BB" w14:textId="77777777" w:rsidR="00417B35" w:rsidRDefault="00417B35" w:rsidP="00417B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547DAC" w14:textId="77777777" w:rsidR="00417B35" w:rsidRDefault="00417B35" w:rsidP="00417B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66080E" w14:textId="42E293C1" w:rsidR="00417B35" w:rsidRDefault="00417B35" w:rsidP="00417B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24FA906" w14:textId="77777777" w:rsidR="00417B35" w:rsidRDefault="00417B35" w:rsidP="00417B3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141DE8" w14:textId="77777777" w:rsidR="00417B35" w:rsidRDefault="00417B35" w:rsidP="00417B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17B35" w14:paraId="0A0C5512" w14:textId="77777777" w:rsidTr="006070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4BCF65" w14:textId="77777777" w:rsidR="00417B35" w:rsidRDefault="00417B35" w:rsidP="00417B3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6062C9" w14:textId="77777777" w:rsidR="00417B35" w:rsidRDefault="00417B35" w:rsidP="00417B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BA6DB1" w14:textId="094B368C" w:rsidR="00417B35" w:rsidRDefault="00417B35" w:rsidP="00417B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10F13BD" w14:textId="77777777" w:rsidR="00417B35" w:rsidRDefault="00417B35" w:rsidP="00417B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751DFD" w14:textId="77777777" w:rsidR="00417B35" w:rsidRDefault="00417B35" w:rsidP="00417B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17B35" w14:paraId="6321D823" w14:textId="77777777" w:rsidTr="006070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284512" w14:textId="77777777" w:rsidR="00417B35" w:rsidRDefault="00417B35" w:rsidP="00417B3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EE797D" w14:textId="77777777" w:rsidR="00417B35" w:rsidRDefault="00417B35" w:rsidP="00417B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B781DB" w14:textId="25784DC3" w:rsidR="00417B35" w:rsidRDefault="00417B35" w:rsidP="00417B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EFD9969" w14:textId="77777777" w:rsidR="00417B35" w:rsidRDefault="00417B35" w:rsidP="00417B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F30560" w14:textId="77777777" w:rsidR="00417B35" w:rsidRDefault="00417B35" w:rsidP="00417B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17B35" w14:paraId="0FB1EF7F" w14:textId="77777777" w:rsidTr="006070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6DB3A0" w14:textId="77777777" w:rsidR="00417B35" w:rsidRDefault="00417B35" w:rsidP="00417B3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90C3BD" w14:textId="77777777" w:rsidR="00417B35" w:rsidRDefault="00417B35" w:rsidP="00417B35">
            <w:pPr>
              <w:pStyle w:val="CRCoverPage"/>
              <w:spacing w:after="0"/>
              <w:rPr>
                <w:noProof/>
              </w:rPr>
            </w:pPr>
          </w:p>
        </w:tc>
      </w:tr>
      <w:tr w:rsidR="00417B35" w14:paraId="294BA6F7" w14:textId="77777777" w:rsidTr="0060702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83D99B4" w14:textId="77777777" w:rsidR="00417B35" w:rsidRDefault="00417B35" w:rsidP="00417B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3E5B91" w14:textId="77777777" w:rsidR="00417B35" w:rsidRDefault="00417B35" w:rsidP="00417B3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17B35" w:rsidRPr="008863B9" w14:paraId="49E8F681" w14:textId="77777777" w:rsidTr="0060702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6510AAD" w14:textId="77777777" w:rsidR="00417B35" w:rsidRPr="008863B9" w:rsidRDefault="00417B35" w:rsidP="00417B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E136A7B" w14:textId="77777777" w:rsidR="00417B35" w:rsidRPr="008863B9" w:rsidRDefault="00417B35" w:rsidP="00417B3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17B35" w14:paraId="46EC9B06" w14:textId="77777777" w:rsidTr="0060702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459C97" w14:textId="77777777" w:rsidR="00417B35" w:rsidRDefault="00417B35" w:rsidP="00417B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950BA5" w14:textId="77777777" w:rsidR="00417B35" w:rsidRDefault="00417B35" w:rsidP="00417B3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E040619" w14:textId="77777777" w:rsidR="00417B35" w:rsidRDefault="00417B35" w:rsidP="00417B35">
      <w:pPr>
        <w:pStyle w:val="CRCoverPage"/>
        <w:spacing w:after="0"/>
        <w:rPr>
          <w:noProof/>
          <w:sz w:val="8"/>
          <w:szCs w:val="8"/>
        </w:rPr>
      </w:pPr>
    </w:p>
    <w:p w14:paraId="7B6AF3E0" w14:textId="77777777" w:rsidR="00417B35" w:rsidRDefault="00417B35" w:rsidP="00417B35">
      <w:pPr>
        <w:rPr>
          <w:noProof/>
        </w:rPr>
        <w:sectPr w:rsidR="00417B35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61C456" w14:textId="495FF7E0" w:rsidR="00A65E28" w:rsidRPr="00D96C74" w:rsidRDefault="00A65E28" w:rsidP="00A65E28">
      <w:pPr>
        <w:pStyle w:val="Heading4"/>
      </w:pPr>
      <w:r w:rsidRPr="00D96C74">
        <w:lastRenderedPageBreak/>
        <w:t>–</w:t>
      </w:r>
      <w:r w:rsidRPr="00D96C74">
        <w:tab/>
      </w:r>
      <w:r w:rsidRPr="00D96C74">
        <w:rPr>
          <w:i/>
          <w:iCs/>
        </w:rPr>
        <w:t>SL-</w:t>
      </w:r>
      <w:proofErr w:type="spellStart"/>
      <w:r w:rsidRPr="00D96C74">
        <w:rPr>
          <w:i/>
          <w:iCs/>
        </w:rPr>
        <w:t>ScheduledConfig</w:t>
      </w:r>
      <w:bookmarkEnd w:id="0"/>
      <w:bookmarkEnd w:id="1"/>
      <w:bookmarkEnd w:id="2"/>
      <w:bookmarkEnd w:id="3"/>
      <w:bookmarkEnd w:id="4"/>
      <w:bookmarkEnd w:id="5"/>
      <w:proofErr w:type="spellEnd"/>
    </w:p>
    <w:p w14:paraId="72B604EF" w14:textId="77777777" w:rsidR="00A65E28" w:rsidRPr="00D96C74" w:rsidRDefault="00A65E28" w:rsidP="00A65E28">
      <w:r w:rsidRPr="00D96C74">
        <w:t>The IE</w:t>
      </w:r>
      <w:r w:rsidRPr="00D96C74">
        <w:rPr>
          <w:i/>
        </w:rPr>
        <w:t xml:space="preserve"> SL-</w:t>
      </w:r>
      <w:proofErr w:type="spellStart"/>
      <w:r w:rsidRPr="00D96C74">
        <w:rPr>
          <w:i/>
        </w:rPr>
        <w:t>ScheduledConfig</w:t>
      </w:r>
      <w:proofErr w:type="spellEnd"/>
      <w:r w:rsidRPr="00D96C74">
        <w:rPr>
          <w:i/>
        </w:rPr>
        <w:t xml:space="preserve"> </w:t>
      </w:r>
      <w:r w:rsidRPr="00D96C74">
        <w:rPr>
          <w:bCs/>
          <w:kern w:val="2"/>
          <w:lang w:eastAsia="zh-CN"/>
        </w:rPr>
        <w:t xml:space="preserve">specifies </w:t>
      </w:r>
      <w:proofErr w:type="spellStart"/>
      <w:r w:rsidRPr="00D96C74">
        <w:rPr>
          <w:bCs/>
          <w:kern w:val="2"/>
          <w:lang w:eastAsia="zh-CN"/>
        </w:rPr>
        <w:t>sidelink</w:t>
      </w:r>
      <w:proofErr w:type="spellEnd"/>
      <w:r w:rsidRPr="00D96C74">
        <w:rPr>
          <w:bCs/>
          <w:kern w:val="2"/>
          <w:lang w:eastAsia="zh-CN"/>
        </w:rPr>
        <w:t xml:space="preserve"> communication configurations used for network scheduled NR </w:t>
      </w:r>
      <w:proofErr w:type="spellStart"/>
      <w:r w:rsidRPr="00D96C74">
        <w:rPr>
          <w:bCs/>
          <w:kern w:val="2"/>
          <w:lang w:eastAsia="zh-CN"/>
        </w:rPr>
        <w:t>sidelink</w:t>
      </w:r>
      <w:proofErr w:type="spellEnd"/>
      <w:r w:rsidRPr="00D96C74">
        <w:rPr>
          <w:bCs/>
          <w:kern w:val="2"/>
          <w:lang w:eastAsia="zh-CN"/>
        </w:rPr>
        <w:t xml:space="preserve"> communication</w:t>
      </w:r>
      <w:r w:rsidRPr="00D96C74">
        <w:t>.</w:t>
      </w:r>
    </w:p>
    <w:p w14:paraId="4BE84207" w14:textId="77777777" w:rsidR="00A65E28" w:rsidRPr="00D96C74" w:rsidRDefault="00A65E28" w:rsidP="00A65E28">
      <w:pPr>
        <w:pStyle w:val="TH"/>
      </w:pPr>
      <w:r w:rsidRPr="00D96C74">
        <w:rPr>
          <w:i/>
        </w:rPr>
        <w:t>SL-</w:t>
      </w:r>
      <w:proofErr w:type="spellStart"/>
      <w:r w:rsidRPr="00D96C74">
        <w:rPr>
          <w:i/>
        </w:rPr>
        <w:t>ScheduledConfig</w:t>
      </w:r>
      <w:proofErr w:type="spellEnd"/>
      <w:r w:rsidRPr="00D96C74">
        <w:rPr>
          <w:i/>
        </w:rPr>
        <w:t xml:space="preserve"> </w:t>
      </w:r>
      <w:r w:rsidRPr="00D96C74">
        <w:t>information element</w:t>
      </w:r>
    </w:p>
    <w:p w14:paraId="2839F477" w14:textId="77777777" w:rsidR="00A65E28" w:rsidRPr="00A560B2" w:rsidRDefault="00A65E28" w:rsidP="002A02A7">
      <w:pPr>
        <w:pStyle w:val="PL"/>
        <w:rPr>
          <w:color w:val="808080"/>
        </w:rPr>
      </w:pPr>
      <w:r w:rsidRPr="00A560B2">
        <w:rPr>
          <w:color w:val="808080"/>
        </w:rPr>
        <w:t>-- ASN1START</w:t>
      </w:r>
    </w:p>
    <w:p w14:paraId="52643E9D" w14:textId="77777777" w:rsidR="00A65E28" w:rsidRPr="00A560B2" w:rsidRDefault="00A65E28" w:rsidP="002A02A7">
      <w:pPr>
        <w:pStyle w:val="PL"/>
        <w:rPr>
          <w:color w:val="808080"/>
        </w:rPr>
      </w:pPr>
      <w:r w:rsidRPr="00A560B2">
        <w:rPr>
          <w:color w:val="808080"/>
        </w:rPr>
        <w:t>-- TAG-SL-SCHEDULEDCONFIG-START</w:t>
      </w:r>
    </w:p>
    <w:p w14:paraId="6AC2EE84" w14:textId="77777777" w:rsidR="00A65E28" w:rsidRPr="00D96C74" w:rsidRDefault="00A65E28" w:rsidP="002A02A7">
      <w:pPr>
        <w:pStyle w:val="PL"/>
      </w:pPr>
    </w:p>
    <w:p w14:paraId="534523DB" w14:textId="77777777" w:rsidR="00A65E28" w:rsidRPr="00D96C74" w:rsidRDefault="00A65E28" w:rsidP="002A02A7">
      <w:pPr>
        <w:pStyle w:val="PL"/>
      </w:pPr>
      <w:r w:rsidRPr="00D96C74">
        <w:t xml:space="preserve">SL-ScheduledConfig-r16 ::=                   </w:t>
      </w:r>
      <w:r w:rsidRPr="00707F04">
        <w:rPr>
          <w:color w:val="993366"/>
        </w:rPr>
        <w:t>SEQUENCE</w:t>
      </w:r>
      <w:r w:rsidRPr="00D96C74">
        <w:t xml:space="preserve"> {</w:t>
      </w:r>
    </w:p>
    <w:p w14:paraId="1E7D6399" w14:textId="77777777" w:rsidR="00A65E28" w:rsidRPr="00D96C74" w:rsidRDefault="00A65E28" w:rsidP="002A02A7">
      <w:pPr>
        <w:pStyle w:val="PL"/>
      </w:pPr>
      <w:r w:rsidRPr="00D96C74">
        <w:t xml:space="preserve">    sl-RNTI-r16                                  RNTI-Value,</w:t>
      </w:r>
    </w:p>
    <w:p w14:paraId="4B62B2A8" w14:textId="77777777" w:rsidR="00A65E28" w:rsidRPr="00A560B2" w:rsidRDefault="00A65E28" w:rsidP="002A02A7">
      <w:pPr>
        <w:pStyle w:val="PL"/>
        <w:rPr>
          <w:color w:val="808080"/>
        </w:rPr>
      </w:pPr>
      <w:r w:rsidRPr="00D96C74">
        <w:t xml:space="preserve">    mac-MainConfigSL-r16                         MAC-MainConfigSL-r16                                     </w:t>
      </w:r>
      <w:r w:rsidRPr="00707F04">
        <w:rPr>
          <w:color w:val="993366"/>
        </w:rPr>
        <w:t>OPTIONAL</w:t>
      </w:r>
      <w:r w:rsidRPr="00D96C74">
        <w:t xml:space="preserve">,    </w:t>
      </w:r>
      <w:r w:rsidRPr="00A560B2">
        <w:rPr>
          <w:color w:val="808080"/>
        </w:rPr>
        <w:t>-- Need M</w:t>
      </w:r>
    </w:p>
    <w:p w14:paraId="796B2402" w14:textId="77777777" w:rsidR="00A65E28" w:rsidRPr="00A560B2" w:rsidRDefault="00A65E28" w:rsidP="002A02A7">
      <w:pPr>
        <w:pStyle w:val="PL"/>
        <w:rPr>
          <w:color w:val="808080"/>
        </w:rPr>
      </w:pPr>
      <w:r w:rsidRPr="00D96C74">
        <w:t xml:space="preserve">    sl-CS-RNTI-r16                               RNTI-Value                                               </w:t>
      </w:r>
      <w:r w:rsidRPr="00707F04">
        <w:rPr>
          <w:color w:val="993366"/>
        </w:rPr>
        <w:t>OPTIONAL</w:t>
      </w:r>
      <w:r w:rsidRPr="00D96C74">
        <w:t xml:space="preserve">,    </w:t>
      </w:r>
      <w:r w:rsidRPr="00A560B2">
        <w:rPr>
          <w:color w:val="808080"/>
        </w:rPr>
        <w:t>-- Need M</w:t>
      </w:r>
    </w:p>
    <w:p w14:paraId="7B282CDC" w14:textId="28800F61" w:rsidR="00E9711D" w:rsidRPr="00A560B2" w:rsidRDefault="00E9711D" w:rsidP="002A02A7">
      <w:pPr>
        <w:pStyle w:val="PL"/>
        <w:rPr>
          <w:color w:val="808080"/>
        </w:rPr>
      </w:pPr>
      <w:r w:rsidRPr="00D96C74">
        <w:t xml:space="preserve">    sl-PSFCH-ToPUCCH-r16                         </w:t>
      </w:r>
      <w:r w:rsidRPr="00707F04">
        <w:rPr>
          <w:color w:val="993366"/>
        </w:rPr>
        <w:t>SEQUENCE</w:t>
      </w:r>
      <w:r w:rsidRPr="00D96C74">
        <w:t xml:space="preserve"> (</w:t>
      </w:r>
      <w:r w:rsidRPr="00707F04">
        <w:rPr>
          <w:color w:val="993366"/>
        </w:rPr>
        <w:t>SIZE</w:t>
      </w:r>
      <w:r w:rsidRPr="00D96C74">
        <w:t xml:space="preserve"> (1..8))</w:t>
      </w:r>
      <w:r w:rsidRPr="00707F04">
        <w:rPr>
          <w:color w:val="993366"/>
        </w:rPr>
        <w:t xml:space="preserve"> OF</w:t>
      </w:r>
      <w:r w:rsidRPr="00D96C74">
        <w:t xml:space="preserve"> </w:t>
      </w:r>
      <w:r w:rsidRPr="00707F04">
        <w:rPr>
          <w:color w:val="993366"/>
        </w:rPr>
        <w:t>INTEGER</w:t>
      </w:r>
      <w:r w:rsidRPr="00D96C74">
        <w:t xml:space="preserve"> (0..15)                </w:t>
      </w:r>
      <w:r w:rsidRPr="00707F04">
        <w:rPr>
          <w:color w:val="993366"/>
        </w:rPr>
        <w:t>OPTIONAL</w:t>
      </w:r>
      <w:r w:rsidRPr="00D96C74">
        <w:t xml:space="preserve">,    </w:t>
      </w:r>
      <w:r w:rsidRPr="00A560B2">
        <w:rPr>
          <w:color w:val="808080"/>
        </w:rPr>
        <w:t>-- Need M</w:t>
      </w:r>
    </w:p>
    <w:p w14:paraId="5F447FF2" w14:textId="4B05D7C1" w:rsidR="00E9711D" w:rsidRPr="00A560B2" w:rsidRDefault="00E9711D" w:rsidP="002A02A7">
      <w:pPr>
        <w:pStyle w:val="PL"/>
        <w:rPr>
          <w:color w:val="808080"/>
        </w:rPr>
      </w:pPr>
      <w:r w:rsidRPr="00D96C74">
        <w:t xml:space="preserve">    sl-ConfiguredGrantConfigList-r16             SL-ConfiguredGrantConfigList-r16                         </w:t>
      </w:r>
      <w:r w:rsidRPr="00707F04">
        <w:rPr>
          <w:color w:val="993366"/>
        </w:rPr>
        <w:t>OPTIONAL</w:t>
      </w:r>
      <w:r w:rsidRPr="00D96C74">
        <w:t xml:space="preserve">,    </w:t>
      </w:r>
      <w:r w:rsidRPr="00A560B2">
        <w:rPr>
          <w:color w:val="808080"/>
        </w:rPr>
        <w:t>-- Need M</w:t>
      </w:r>
    </w:p>
    <w:p w14:paraId="1E5166A0" w14:textId="1BF69F28" w:rsidR="00A65E28" w:rsidRPr="00D96C74" w:rsidRDefault="00A65E28" w:rsidP="002A02A7">
      <w:pPr>
        <w:pStyle w:val="PL"/>
      </w:pPr>
      <w:r w:rsidRPr="00D96C74">
        <w:t xml:space="preserve">    ...</w:t>
      </w:r>
    </w:p>
    <w:p w14:paraId="33DAD261" w14:textId="77777777" w:rsidR="00A65E28" w:rsidRPr="00D96C74" w:rsidRDefault="00A65E28" w:rsidP="002A02A7">
      <w:pPr>
        <w:pStyle w:val="PL"/>
      </w:pPr>
      <w:r w:rsidRPr="00D96C74">
        <w:t>}</w:t>
      </w:r>
    </w:p>
    <w:p w14:paraId="6CC5AD4D" w14:textId="77777777" w:rsidR="00A65E28" w:rsidRPr="00D96C74" w:rsidRDefault="00A65E28" w:rsidP="002A02A7">
      <w:pPr>
        <w:pStyle w:val="PL"/>
      </w:pPr>
    </w:p>
    <w:p w14:paraId="7696498C" w14:textId="77777777" w:rsidR="00A65E28" w:rsidRPr="00D96C74" w:rsidRDefault="00A65E28" w:rsidP="002A02A7">
      <w:pPr>
        <w:pStyle w:val="PL"/>
        <w:rPr>
          <w:rFonts w:eastAsia="DengXian"/>
        </w:rPr>
      </w:pPr>
      <w:r w:rsidRPr="00D96C74">
        <w:t xml:space="preserve">MAC-MainConfigSL-r16 ::=                     </w:t>
      </w:r>
      <w:r w:rsidRPr="00707F04">
        <w:rPr>
          <w:color w:val="993366"/>
        </w:rPr>
        <w:t>SEQUENCE</w:t>
      </w:r>
      <w:r w:rsidRPr="00D96C74">
        <w:t xml:space="preserve"> {</w:t>
      </w:r>
    </w:p>
    <w:p w14:paraId="7E907352" w14:textId="726E5728" w:rsidR="00A65E28" w:rsidRPr="00A560B2" w:rsidRDefault="00A65E28" w:rsidP="002A02A7">
      <w:pPr>
        <w:pStyle w:val="PL"/>
        <w:rPr>
          <w:color w:val="808080"/>
        </w:rPr>
      </w:pPr>
      <w:r w:rsidRPr="00D96C74">
        <w:t xml:space="preserve">    sl-BSR-Config-r16                            BSR-Config                                           </w:t>
      </w:r>
      <w:r w:rsidRPr="00707F04">
        <w:rPr>
          <w:color w:val="993366"/>
        </w:rPr>
        <w:t>OPTIONAL</w:t>
      </w:r>
      <w:r w:rsidRPr="00D96C74">
        <w:t xml:space="preserve">,    </w:t>
      </w:r>
      <w:r w:rsidRPr="00A560B2">
        <w:rPr>
          <w:color w:val="808080"/>
        </w:rPr>
        <w:t>-- Need M</w:t>
      </w:r>
    </w:p>
    <w:p w14:paraId="06A50D8C" w14:textId="2A93EFCB" w:rsidR="00A65E28" w:rsidRPr="00A560B2" w:rsidRDefault="00A65E28" w:rsidP="002A02A7">
      <w:pPr>
        <w:pStyle w:val="PL"/>
        <w:rPr>
          <w:color w:val="808080"/>
        </w:rPr>
      </w:pPr>
      <w:r w:rsidRPr="00D96C74">
        <w:t xml:space="preserve">    ul-PrioritizationThres-r16                   </w:t>
      </w:r>
      <w:r w:rsidRPr="00707F04">
        <w:rPr>
          <w:color w:val="993366"/>
        </w:rPr>
        <w:t>INTEGER</w:t>
      </w:r>
      <w:r w:rsidRPr="00D96C74">
        <w:t xml:space="preserve"> (1..16)                                      </w:t>
      </w:r>
      <w:r w:rsidRPr="00707F04">
        <w:rPr>
          <w:color w:val="993366"/>
        </w:rPr>
        <w:t>OPTIONAL</w:t>
      </w:r>
      <w:r w:rsidRPr="00D96C74">
        <w:t xml:space="preserve">,    </w:t>
      </w:r>
      <w:r w:rsidRPr="00A560B2">
        <w:rPr>
          <w:color w:val="808080"/>
        </w:rPr>
        <w:t xml:space="preserve">-- </w:t>
      </w:r>
      <w:del w:id="13" w:author="MediaTek (Nathan)" w:date="2020-10-16T09:25:00Z">
        <w:r w:rsidR="00704927" w:rsidRPr="00A560B2" w:rsidDel="00094646">
          <w:rPr>
            <w:color w:val="808080"/>
          </w:rPr>
          <w:delText>Cond SLThreshold</w:delText>
        </w:r>
      </w:del>
      <w:ins w:id="14" w:author="MediaTek (Nathan)" w:date="2020-10-16T09:25:00Z">
        <w:r w:rsidR="00094646">
          <w:rPr>
            <w:color w:val="808080"/>
          </w:rPr>
          <w:t>Need M</w:t>
        </w:r>
      </w:ins>
    </w:p>
    <w:p w14:paraId="050577F9" w14:textId="59EA243C" w:rsidR="00A65E28" w:rsidRPr="00A560B2" w:rsidRDefault="00A65E28" w:rsidP="002A02A7">
      <w:pPr>
        <w:pStyle w:val="PL"/>
        <w:rPr>
          <w:color w:val="808080"/>
        </w:rPr>
      </w:pPr>
      <w:r w:rsidRPr="00D96C74">
        <w:t xml:space="preserve">    sl-PrioritizationThres-r16                   </w:t>
      </w:r>
      <w:r w:rsidRPr="00707F04">
        <w:rPr>
          <w:color w:val="993366"/>
        </w:rPr>
        <w:t>INTEGER</w:t>
      </w:r>
      <w:r w:rsidRPr="00D96C74">
        <w:t xml:space="preserve"> (1..8)                                       </w:t>
      </w:r>
      <w:r w:rsidRPr="00707F04">
        <w:rPr>
          <w:color w:val="993366"/>
        </w:rPr>
        <w:t>OPTIONAL</w:t>
      </w:r>
      <w:r w:rsidRPr="00D96C74">
        <w:t xml:space="preserve">,    </w:t>
      </w:r>
      <w:r w:rsidRPr="00A560B2">
        <w:rPr>
          <w:color w:val="808080"/>
        </w:rPr>
        <w:t xml:space="preserve">-- </w:t>
      </w:r>
      <w:del w:id="15" w:author="MediaTek (Nathan)" w:date="2020-10-16T09:25:00Z">
        <w:r w:rsidR="00704927" w:rsidRPr="00A560B2" w:rsidDel="00094646">
          <w:rPr>
            <w:color w:val="808080"/>
          </w:rPr>
          <w:delText>Cond ULThreshold</w:delText>
        </w:r>
      </w:del>
      <w:ins w:id="16" w:author="MediaTek (Nathan)" w:date="2020-10-16T09:25:00Z">
        <w:r w:rsidR="00094646">
          <w:rPr>
            <w:color w:val="808080"/>
          </w:rPr>
          <w:t>Need M</w:t>
        </w:r>
      </w:ins>
    </w:p>
    <w:p w14:paraId="3DD84334" w14:textId="77777777" w:rsidR="00A65E28" w:rsidRPr="00D96C74" w:rsidRDefault="00A65E28" w:rsidP="002A02A7">
      <w:pPr>
        <w:pStyle w:val="PL"/>
      </w:pPr>
      <w:r w:rsidRPr="00D96C74">
        <w:t xml:space="preserve">    ...</w:t>
      </w:r>
    </w:p>
    <w:p w14:paraId="2C970120" w14:textId="77777777" w:rsidR="00A65E28" w:rsidRPr="00D96C74" w:rsidRDefault="00A65E28" w:rsidP="002A02A7">
      <w:pPr>
        <w:pStyle w:val="PL"/>
        <w:rPr>
          <w:rFonts w:eastAsia="DengXian"/>
        </w:rPr>
      </w:pPr>
    </w:p>
    <w:p w14:paraId="3812FD4B" w14:textId="77777777" w:rsidR="00A65E28" w:rsidRPr="00D96C74" w:rsidRDefault="00A65E28" w:rsidP="002A02A7">
      <w:pPr>
        <w:pStyle w:val="PL"/>
      </w:pPr>
      <w:r w:rsidRPr="00D96C74">
        <w:t>}</w:t>
      </w:r>
    </w:p>
    <w:p w14:paraId="4B8C09D3" w14:textId="77777777" w:rsidR="00A65E28" w:rsidRPr="00D96C74" w:rsidRDefault="00A65E28" w:rsidP="002A02A7">
      <w:pPr>
        <w:pStyle w:val="PL"/>
      </w:pPr>
    </w:p>
    <w:p w14:paraId="7775BEFD" w14:textId="2DE1D318" w:rsidR="00E9711D" w:rsidRPr="00D96C74" w:rsidRDefault="00E9711D" w:rsidP="002A02A7">
      <w:pPr>
        <w:pStyle w:val="PL"/>
      </w:pPr>
      <w:r w:rsidRPr="00D96C74">
        <w:t xml:space="preserve">SL-ConfiguredGrantConfigList-r16 ::=       </w:t>
      </w:r>
      <w:r w:rsidRPr="00707F04">
        <w:rPr>
          <w:color w:val="993366"/>
        </w:rPr>
        <w:t>SEQUENCE</w:t>
      </w:r>
      <w:r w:rsidRPr="00D96C74">
        <w:t xml:space="preserve"> {</w:t>
      </w:r>
    </w:p>
    <w:p w14:paraId="7B2CF714" w14:textId="055C3B45" w:rsidR="00E9711D" w:rsidRPr="00A560B2" w:rsidRDefault="00E9711D" w:rsidP="002A02A7">
      <w:pPr>
        <w:pStyle w:val="PL"/>
        <w:rPr>
          <w:color w:val="808080"/>
        </w:rPr>
      </w:pPr>
      <w:r w:rsidRPr="00D96C74">
        <w:t xml:space="preserve">    sl-ConfiguredGrantConfigToReleaseList-r16  </w:t>
      </w:r>
      <w:r w:rsidRPr="00707F04">
        <w:rPr>
          <w:color w:val="993366"/>
        </w:rPr>
        <w:t>SEQUENCE</w:t>
      </w:r>
      <w:r w:rsidRPr="00D96C74">
        <w:t xml:space="preserve"> (</w:t>
      </w:r>
      <w:r w:rsidRPr="00707F04">
        <w:rPr>
          <w:color w:val="993366"/>
        </w:rPr>
        <w:t>SIZE</w:t>
      </w:r>
      <w:r w:rsidRPr="00D96C74">
        <w:t xml:space="preserve"> (1..maxNrofCG-SL-r16))</w:t>
      </w:r>
      <w:r w:rsidRPr="00707F04">
        <w:rPr>
          <w:color w:val="993366"/>
        </w:rPr>
        <w:t xml:space="preserve"> OF</w:t>
      </w:r>
      <w:r w:rsidRPr="00D96C74">
        <w:t xml:space="preserve"> SL-ConfigIndexCG-r16         </w:t>
      </w:r>
      <w:r w:rsidRPr="00707F04">
        <w:rPr>
          <w:color w:val="993366"/>
        </w:rPr>
        <w:t>OPTIONAL</w:t>
      </w:r>
      <w:r w:rsidRPr="00D96C74">
        <w:t xml:space="preserve">, </w:t>
      </w:r>
      <w:r w:rsidRPr="00A560B2">
        <w:rPr>
          <w:color w:val="808080"/>
        </w:rPr>
        <w:t>-- Need N</w:t>
      </w:r>
    </w:p>
    <w:p w14:paraId="070FAE2F" w14:textId="22630969" w:rsidR="00E9711D" w:rsidRPr="00A560B2" w:rsidRDefault="00E9711D" w:rsidP="002A02A7">
      <w:pPr>
        <w:pStyle w:val="PL"/>
        <w:rPr>
          <w:color w:val="808080"/>
        </w:rPr>
      </w:pPr>
      <w:r w:rsidRPr="00D96C74">
        <w:t xml:space="preserve">    sl-ConfiguredGrantConfigToAddModList-r16   </w:t>
      </w:r>
      <w:r w:rsidRPr="00707F04">
        <w:rPr>
          <w:color w:val="993366"/>
        </w:rPr>
        <w:t>SEQUENCE</w:t>
      </w:r>
      <w:r w:rsidRPr="00D96C74">
        <w:t xml:space="preserve"> (</w:t>
      </w:r>
      <w:r w:rsidRPr="00707F04">
        <w:rPr>
          <w:color w:val="993366"/>
        </w:rPr>
        <w:t>SIZE</w:t>
      </w:r>
      <w:r w:rsidRPr="00D96C74">
        <w:t xml:space="preserve"> (1..maxNrofCG-SL-r16))</w:t>
      </w:r>
      <w:r w:rsidRPr="00707F04">
        <w:rPr>
          <w:color w:val="993366"/>
        </w:rPr>
        <w:t xml:space="preserve"> OF</w:t>
      </w:r>
      <w:r w:rsidRPr="00D96C74">
        <w:t xml:space="preserve"> SL-ConfiguredGrantConfig-r16 </w:t>
      </w:r>
      <w:r w:rsidRPr="00707F04">
        <w:rPr>
          <w:color w:val="993366"/>
        </w:rPr>
        <w:t>OPTIONAL</w:t>
      </w:r>
      <w:r w:rsidRPr="00D96C74">
        <w:t xml:space="preserve">  </w:t>
      </w:r>
      <w:r w:rsidRPr="00A560B2">
        <w:rPr>
          <w:color w:val="808080"/>
        </w:rPr>
        <w:t>-- Need N</w:t>
      </w:r>
    </w:p>
    <w:p w14:paraId="7F99F48C" w14:textId="77777777" w:rsidR="00E9711D" w:rsidRPr="00D96C74" w:rsidRDefault="00E9711D" w:rsidP="002A02A7">
      <w:pPr>
        <w:pStyle w:val="PL"/>
      </w:pPr>
      <w:r w:rsidRPr="00D96C74">
        <w:t>}</w:t>
      </w:r>
    </w:p>
    <w:p w14:paraId="62460A6D" w14:textId="77777777" w:rsidR="00A65E28" w:rsidRPr="00D96C74" w:rsidRDefault="00A65E28" w:rsidP="002A02A7">
      <w:pPr>
        <w:pStyle w:val="PL"/>
      </w:pPr>
    </w:p>
    <w:p w14:paraId="340AE645" w14:textId="77777777" w:rsidR="00A65E28" w:rsidRPr="00A560B2" w:rsidRDefault="00A65E28" w:rsidP="002A02A7">
      <w:pPr>
        <w:pStyle w:val="PL"/>
        <w:rPr>
          <w:color w:val="808080"/>
        </w:rPr>
      </w:pPr>
      <w:r w:rsidRPr="00A560B2">
        <w:rPr>
          <w:color w:val="808080"/>
        </w:rPr>
        <w:t>-- TAG-SL-SCHEDULEDCONFIG-STOP</w:t>
      </w:r>
    </w:p>
    <w:p w14:paraId="2130A369" w14:textId="77777777" w:rsidR="00A65E28" w:rsidRPr="00A560B2" w:rsidRDefault="00A65E28" w:rsidP="002A02A7">
      <w:pPr>
        <w:pStyle w:val="PL"/>
        <w:rPr>
          <w:color w:val="808080"/>
        </w:rPr>
      </w:pPr>
      <w:r w:rsidRPr="00A560B2">
        <w:rPr>
          <w:color w:val="808080"/>
        </w:rPr>
        <w:t>-- ASN1STOP</w:t>
      </w:r>
    </w:p>
    <w:p w14:paraId="61F9AB6A" w14:textId="77777777" w:rsidR="00A65E28" w:rsidRPr="00D96C74" w:rsidRDefault="00A65E28" w:rsidP="00A65E28"/>
    <w:tbl>
      <w:tblPr>
        <w:tblW w:w="1420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14205"/>
      </w:tblGrid>
      <w:tr w:rsidR="002B26CF" w:rsidRPr="00D96C74" w14:paraId="10173BB8" w14:textId="77777777" w:rsidTr="002B26CF">
        <w:trPr>
          <w:cantSplit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231EB28" w14:textId="77777777" w:rsidR="00A65E28" w:rsidRPr="00D96C74" w:rsidRDefault="00A65E28">
            <w:pPr>
              <w:pStyle w:val="TAH"/>
              <w:rPr>
                <w:lang w:eastAsia="en-GB"/>
              </w:rPr>
            </w:pPr>
            <w:r w:rsidRPr="00D96C74">
              <w:rPr>
                <w:i/>
                <w:iCs/>
                <w:lang w:eastAsia="sv-SE"/>
              </w:rPr>
              <w:t>SL-</w:t>
            </w:r>
            <w:proofErr w:type="spellStart"/>
            <w:r w:rsidRPr="00D96C74">
              <w:rPr>
                <w:i/>
                <w:iCs/>
                <w:lang w:eastAsia="sv-SE"/>
              </w:rPr>
              <w:t>ScheduledConfig</w:t>
            </w:r>
            <w:proofErr w:type="spellEnd"/>
            <w:r w:rsidRPr="00D96C74">
              <w:rPr>
                <w:lang w:eastAsia="sv-SE"/>
              </w:rPr>
              <w:t xml:space="preserve"> </w:t>
            </w:r>
            <w:r w:rsidRPr="00D96C74">
              <w:rPr>
                <w:noProof/>
                <w:lang w:eastAsia="en-GB"/>
              </w:rPr>
              <w:t>field descriptions</w:t>
            </w:r>
          </w:p>
        </w:tc>
      </w:tr>
      <w:tr w:rsidR="002B26CF" w:rsidRPr="00D96C74" w14:paraId="7623297A" w14:textId="77777777" w:rsidTr="002B26CF">
        <w:trPr>
          <w:cantSplit/>
          <w:trHeight w:val="70"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E6087A9" w14:textId="77777777" w:rsidR="00A65E28" w:rsidRPr="00D96C74" w:rsidRDefault="00A65E28">
            <w:pPr>
              <w:pStyle w:val="TAL"/>
              <w:rPr>
                <w:b/>
                <w:bCs/>
                <w:i/>
                <w:iCs/>
                <w:lang w:eastAsia="zh-CN"/>
              </w:rPr>
            </w:pPr>
            <w:proofErr w:type="spellStart"/>
            <w:r w:rsidRPr="00D96C74">
              <w:rPr>
                <w:b/>
                <w:bCs/>
                <w:i/>
                <w:iCs/>
                <w:lang w:eastAsia="zh-CN"/>
              </w:rPr>
              <w:t>sl</w:t>
            </w:r>
            <w:proofErr w:type="spellEnd"/>
            <w:r w:rsidRPr="00D96C74">
              <w:rPr>
                <w:b/>
                <w:bCs/>
                <w:i/>
                <w:iCs/>
                <w:lang w:eastAsia="zh-CN"/>
              </w:rPr>
              <w:t>-CS-RNTI</w:t>
            </w:r>
          </w:p>
          <w:p w14:paraId="78412486" w14:textId="77777777" w:rsidR="00A65E28" w:rsidRPr="00D96C74" w:rsidRDefault="00A65E28">
            <w:pPr>
              <w:pStyle w:val="TAL"/>
              <w:rPr>
                <w:lang w:eastAsia="sv-SE"/>
              </w:rPr>
            </w:pPr>
            <w:r w:rsidRPr="00D96C74">
              <w:rPr>
                <w:lang w:eastAsia="zh-CN"/>
              </w:rPr>
              <w:t xml:space="preserve">Indicate </w:t>
            </w:r>
            <w:r w:rsidRPr="00D96C74">
              <w:rPr>
                <w:lang w:eastAsia="sv-SE"/>
              </w:rPr>
              <w:t xml:space="preserve">the RNTI </w:t>
            </w:r>
            <w:r w:rsidRPr="00D96C74">
              <w:rPr>
                <w:lang w:eastAsia="zh-CN"/>
              </w:rPr>
              <w:t>used to scramble CRC of DCI format 3_0</w:t>
            </w:r>
            <w:r w:rsidRPr="00D96C74">
              <w:rPr>
                <w:bCs/>
                <w:kern w:val="2"/>
                <w:lang w:eastAsia="en-GB"/>
              </w:rPr>
              <w:t>, see TS 38.321 [3].</w:t>
            </w:r>
          </w:p>
        </w:tc>
      </w:tr>
      <w:tr w:rsidR="002B26CF" w:rsidRPr="00D96C74" w14:paraId="3910DBF2" w14:textId="77777777" w:rsidTr="00E9711D">
        <w:trPr>
          <w:cantSplit/>
          <w:trHeight w:val="70"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C597FB8" w14:textId="77777777" w:rsidR="00E9711D" w:rsidRPr="00D96C74" w:rsidRDefault="00E9711D" w:rsidP="00E9711D">
            <w:pPr>
              <w:pStyle w:val="TAL"/>
              <w:rPr>
                <w:b/>
                <w:bCs/>
                <w:i/>
                <w:iCs/>
                <w:lang w:eastAsia="zh-CN"/>
              </w:rPr>
            </w:pPr>
            <w:proofErr w:type="spellStart"/>
            <w:r w:rsidRPr="00D96C74">
              <w:rPr>
                <w:b/>
                <w:bCs/>
                <w:i/>
                <w:iCs/>
                <w:lang w:eastAsia="zh-CN"/>
              </w:rPr>
              <w:t>sl</w:t>
            </w:r>
            <w:proofErr w:type="spellEnd"/>
            <w:r w:rsidRPr="00D96C74">
              <w:rPr>
                <w:b/>
                <w:bCs/>
                <w:i/>
                <w:iCs/>
                <w:lang w:eastAsia="zh-CN"/>
              </w:rPr>
              <w:t>-PSFCH-</w:t>
            </w:r>
            <w:proofErr w:type="spellStart"/>
            <w:r w:rsidRPr="00D96C74">
              <w:rPr>
                <w:b/>
                <w:bCs/>
                <w:i/>
                <w:iCs/>
                <w:lang w:eastAsia="zh-CN"/>
              </w:rPr>
              <w:t>ToPUCCH</w:t>
            </w:r>
            <w:proofErr w:type="spellEnd"/>
          </w:p>
          <w:p w14:paraId="3992353B" w14:textId="308580EC" w:rsidR="00E9711D" w:rsidRPr="00D96C74" w:rsidRDefault="00E9711D" w:rsidP="00E9711D">
            <w:pPr>
              <w:pStyle w:val="TAL"/>
              <w:rPr>
                <w:lang w:eastAsia="zh-CN"/>
              </w:rPr>
            </w:pPr>
            <w:r w:rsidRPr="00D96C74">
              <w:rPr>
                <w:lang w:eastAsia="zh-CN"/>
              </w:rPr>
              <w:t>For dynamic grant and configured grant type 2, configure the values of the PSFCH to PUCCH gap. The field PSFCH-to-</w:t>
            </w:r>
            <w:proofErr w:type="spellStart"/>
            <w:r w:rsidRPr="00D96C74">
              <w:rPr>
                <w:lang w:eastAsia="zh-CN"/>
              </w:rPr>
              <w:t>HARQ_feedback</w:t>
            </w:r>
            <w:proofErr w:type="spellEnd"/>
            <w:r w:rsidRPr="00D96C74">
              <w:rPr>
                <w:lang w:eastAsia="zh-CN"/>
              </w:rPr>
              <w:t xml:space="preserve"> timing indicator in DCI format 3_0 selects one of the configured values of the PSFCH to PUCCH gap.</w:t>
            </w:r>
          </w:p>
        </w:tc>
      </w:tr>
      <w:tr w:rsidR="002B26CF" w:rsidRPr="00D96C74" w14:paraId="03B148ED" w14:textId="77777777" w:rsidTr="002B26CF">
        <w:trPr>
          <w:cantSplit/>
          <w:trHeight w:val="70"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1AF1A49" w14:textId="77777777" w:rsidR="00A65E28" w:rsidRPr="00D96C74" w:rsidRDefault="00A65E28">
            <w:pPr>
              <w:pStyle w:val="TAL"/>
              <w:rPr>
                <w:b/>
                <w:bCs/>
                <w:i/>
                <w:iCs/>
                <w:lang w:eastAsia="zh-CN"/>
              </w:rPr>
            </w:pPr>
            <w:proofErr w:type="spellStart"/>
            <w:r w:rsidRPr="00D96C74">
              <w:rPr>
                <w:b/>
                <w:bCs/>
                <w:i/>
                <w:iCs/>
                <w:lang w:eastAsia="zh-CN"/>
              </w:rPr>
              <w:t>sl</w:t>
            </w:r>
            <w:proofErr w:type="spellEnd"/>
            <w:r w:rsidRPr="00D96C74">
              <w:rPr>
                <w:b/>
                <w:bCs/>
                <w:i/>
                <w:iCs/>
                <w:lang w:eastAsia="zh-CN"/>
              </w:rPr>
              <w:t>-RNTI</w:t>
            </w:r>
          </w:p>
          <w:p w14:paraId="05901639" w14:textId="77777777" w:rsidR="00A65E28" w:rsidRPr="00D96C74" w:rsidRDefault="00A65E28">
            <w:pPr>
              <w:pStyle w:val="TAL"/>
              <w:rPr>
                <w:lang w:eastAsia="en-GB"/>
              </w:rPr>
            </w:pPr>
            <w:r w:rsidRPr="00D96C74">
              <w:rPr>
                <w:lang w:eastAsia="zh-CN"/>
              </w:rPr>
              <w:t xml:space="preserve">Indicate </w:t>
            </w:r>
            <w:r w:rsidRPr="00D96C74">
              <w:rPr>
                <w:lang w:eastAsia="sv-SE"/>
              </w:rPr>
              <w:t xml:space="preserve">the C-RNTI </w:t>
            </w:r>
            <w:r w:rsidRPr="00D96C74">
              <w:rPr>
                <w:lang w:eastAsia="zh-CN"/>
              </w:rPr>
              <w:t xml:space="preserve">used for monitoring the network scheduling </w:t>
            </w:r>
            <w:r w:rsidRPr="00D96C74">
              <w:rPr>
                <w:bCs/>
                <w:kern w:val="2"/>
                <w:lang w:eastAsia="en-GB"/>
              </w:rPr>
              <w:t xml:space="preserve">to transmit </w:t>
            </w:r>
            <w:r w:rsidRPr="00D96C74">
              <w:rPr>
                <w:bCs/>
                <w:kern w:val="2"/>
                <w:lang w:eastAsia="zh-CN"/>
              </w:rPr>
              <w:t>NR</w:t>
            </w:r>
            <w:r w:rsidRPr="00D96C74">
              <w:rPr>
                <w:lang w:eastAsia="en-GB"/>
              </w:rPr>
              <w:t xml:space="preserve"> </w:t>
            </w:r>
            <w:proofErr w:type="spellStart"/>
            <w:r w:rsidRPr="00D96C74">
              <w:rPr>
                <w:lang w:eastAsia="en-GB"/>
              </w:rPr>
              <w:t>sidelink</w:t>
            </w:r>
            <w:proofErr w:type="spellEnd"/>
            <w:r w:rsidRPr="00D96C74">
              <w:rPr>
                <w:lang w:eastAsia="en-GB"/>
              </w:rPr>
              <w:t xml:space="preserve"> </w:t>
            </w:r>
            <w:r w:rsidRPr="00D96C74">
              <w:rPr>
                <w:bCs/>
                <w:kern w:val="2"/>
                <w:lang w:eastAsia="en-GB"/>
              </w:rPr>
              <w:t>communication (i.e. the mode 1).</w:t>
            </w:r>
          </w:p>
        </w:tc>
      </w:tr>
    </w:tbl>
    <w:p w14:paraId="5AE17130" w14:textId="77777777" w:rsidR="00E9711D" w:rsidRPr="00D96C74" w:rsidRDefault="00E9711D" w:rsidP="002B26CF">
      <w:pPr>
        <w:rPr>
          <w:rFonts w:eastAsia="SimSun"/>
        </w:rPr>
      </w:pPr>
    </w:p>
    <w:tbl>
      <w:tblPr>
        <w:tblW w:w="1420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14205"/>
      </w:tblGrid>
      <w:tr w:rsidR="002B26CF" w:rsidRPr="00D96C74" w14:paraId="0A0D9851" w14:textId="77777777" w:rsidTr="00704927">
        <w:trPr>
          <w:cantSplit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5C03713" w14:textId="77777777" w:rsidR="00E9711D" w:rsidRPr="00D96C74" w:rsidRDefault="00E9711D" w:rsidP="002B26CF">
            <w:pPr>
              <w:pStyle w:val="TAH"/>
              <w:rPr>
                <w:lang w:eastAsia="en-GB"/>
              </w:rPr>
            </w:pPr>
            <w:r w:rsidRPr="00D96C74">
              <w:rPr>
                <w:i/>
                <w:iCs/>
              </w:rPr>
              <w:lastRenderedPageBreak/>
              <w:t>MAC-</w:t>
            </w:r>
            <w:proofErr w:type="spellStart"/>
            <w:r w:rsidRPr="00D96C74">
              <w:rPr>
                <w:i/>
                <w:iCs/>
              </w:rPr>
              <w:t>MainConfigSL</w:t>
            </w:r>
            <w:proofErr w:type="spellEnd"/>
            <w:r w:rsidRPr="00D96C74">
              <w:rPr>
                <w:i/>
                <w:iCs/>
              </w:rPr>
              <w:t xml:space="preserve"> </w:t>
            </w:r>
            <w:r w:rsidRPr="00D96C74">
              <w:rPr>
                <w:noProof/>
                <w:lang w:eastAsia="en-GB"/>
              </w:rPr>
              <w:t>field descriptions</w:t>
            </w:r>
          </w:p>
        </w:tc>
      </w:tr>
      <w:tr w:rsidR="002B26CF" w:rsidRPr="00D96C74" w14:paraId="24867652" w14:textId="77777777" w:rsidTr="00704927">
        <w:trPr>
          <w:cantSplit/>
          <w:trHeight w:val="70"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69908AF" w14:textId="77777777" w:rsidR="00E9711D" w:rsidRPr="00D96C74" w:rsidRDefault="00E9711D" w:rsidP="002B26CF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D96C74">
              <w:rPr>
                <w:b/>
                <w:bCs/>
                <w:i/>
                <w:iCs/>
              </w:rPr>
              <w:t>sl</w:t>
            </w:r>
            <w:proofErr w:type="spellEnd"/>
            <w:r w:rsidRPr="00D96C74">
              <w:rPr>
                <w:b/>
                <w:bCs/>
                <w:i/>
                <w:iCs/>
              </w:rPr>
              <w:t>-BSR-</w:t>
            </w:r>
            <w:proofErr w:type="spellStart"/>
            <w:r w:rsidRPr="00D96C74">
              <w:rPr>
                <w:b/>
                <w:bCs/>
                <w:i/>
                <w:iCs/>
              </w:rPr>
              <w:t>Config</w:t>
            </w:r>
            <w:proofErr w:type="spellEnd"/>
          </w:p>
          <w:p w14:paraId="77EEF052" w14:textId="77777777" w:rsidR="00E9711D" w:rsidRPr="00D96C74" w:rsidRDefault="00E9711D" w:rsidP="002B26CF">
            <w:pPr>
              <w:pStyle w:val="TAL"/>
              <w:rPr>
                <w:lang w:eastAsia="en-GB"/>
              </w:rPr>
            </w:pPr>
            <w:r w:rsidRPr="00D96C74">
              <w:t xml:space="preserve">This field is to configure the </w:t>
            </w:r>
            <w:proofErr w:type="spellStart"/>
            <w:r w:rsidRPr="00D96C74">
              <w:t>sidelink</w:t>
            </w:r>
            <w:proofErr w:type="spellEnd"/>
            <w:r w:rsidRPr="00D96C74">
              <w:t xml:space="preserve"> buffer status report.</w:t>
            </w:r>
          </w:p>
        </w:tc>
      </w:tr>
      <w:tr w:rsidR="002B26CF" w:rsidRPr="00D96C74" w14:paraId="4B678768" w14:textId="77777777" w:rsidTr="00704927">
        <w:trPr>
          <w:cantSplit/>
          <w:trHeight w:val="70"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575FD6E" w14:textId="77777777" w:rsidR="00E9711D" w:rsidRPr="00D96C74" w:rsidRDefault="00E9711D" w:rsidP="002B26CF">
            <w:pPr>
              <w:pStyle w:val="TAL"/>
              <w:rPr>
                <w:b/>
                <w:bCs/>
                <w:i/>
                <w:iCs/>
                <w:lang w:eastAsia="zh-CN"/>
              </w:rPr>
            </w:pPr>
            <w:proofErr w:type="spellStart"/>
            <w:r w:rsidRPr="00D96C74">
              <w:rPr>
                <w:b/>
                <w:bCs/>
                <w:i/>
                <w:iCs/>
                <w:lang w:eastAsia="zh-CN"/>
              </w:rPr>
              <w:t>sl-PrioritizationThres</w:t>
            </w:r>
            <w:proofErr w:type="spellEnd"/>
          </w:p>
          <w:p w14:paraId="2A885667" w14:textId="134E2897" w:rsidR="00E9711D" w:rsidRPr="00094646" w:rsidRDefault="00E9711D" w:rsidP="002B26CF">
            <w:pPr>
              <w:pStyle w:val="TAL"/>
              <w:rPr>
                <w:lang w:eastAsia="zh-CN"/>
              </w:rPr>
            </w:pPr>
            <w:r w:rsidRPr="00D96C74">
              <w:rPr>
                <w:lang w:eastAsia="zh-CN"/>
              </w:rPr>
              <w:t xml:space="preserve">Indicates the SL priority threshold, which is used to determine whether SL TX is prioritized over UL TX, </w:t>
            </w:r>
            <w:r w:rsidRPr="00D96C74">
              <w:rPr>
                <w:lang w:eastAsia="en-GB"/>
              </w:rPr>
              <w:t>as specified in TS 38.321 [3].</w:t>
            </w:r>
            <w:ins w:id="17" w:author="MediaTek (Nathan)" w:date="2020-10-16T09:25:00Z">
              <w:r w:rsidR="00094646">
                <w:rPr>
                  <w:lang w:eastAsia="en-GB"/>
                </w:rPr>
                <w:t xml:space="preserve"> Network does not configure the </w:t>
              </w:r>
              <w:proofErr w:type="spellStart"/>
              <w:r w:rsidR="00094646">
                <w:rPr>
                  <w:i/>
                  <w:lang w:eastAsia="en-GB"/>
                </w:rPr>
                <w:t>sl-PrioritizationThres</w:t>
              </w:r>
            </w:ins>
            <w:proofErr w:type="spellEnd"/>
            <w:ins w:id="18" w:author="MediaTek (Nathan)" w:date="2020-10-16T09:26:00Z">
              <w:r w:rsidR="00094646">
                <w:rPr>
                  <w:lang w:eastAsia="en-GB"/>
                </w:rPr>
                <w:t xml:space="preserve"> and the </w:t>
              </w:r>
              <w:proofErr w:type="spellStart"/>
              <w:r w:rsidR="00094646">
                <w:rPr>
                  <w:i/>
                  <w:lang w:eastAsia="en-GB"/>
                </w:rPr>
                <w:t>ul-PrioritizationThres</w:t>
              </w:r>
              <w:proofErr w:type="spellEnd"/>
              <w:r w:rsidR="00094646">
                <w:rPr>
                  <w:lang w:eastAsia="en-GB"/>
                </w:rPr>
                <w:t xml:space="preserve"> to the UE separately.</w:t>
              </w:r>
            </w:ins>
          </w:p>
        </w:tc>
      </w:tr>
      <w:tr w:rsidR="002B26CF" w:rsidRPr="00D96C74" w14:paraId="4ADD104B" w14:textId="77777777" w:rsidTr="00704927">
        <w:trPr>
          <w:cantSplit/>
          <w:trHeight w:val="70"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DC28063" w14:textId="77777777" w:rsidR="00E9711D" w:rsidRPr="00D96C74" w:rsidRDefault="00E9711D" w:rsidP="002B26CF">
            <w:pPr>
              <w:pStyle w:val="TAL"/>
              <w:rPr>
                <w:b/>
                <w:bCs/>
                <w:i/>
                <w:iCs/>
                <w:lang w:eastAsia="zh-CN"/>
              </w:rPr>
            </w:pPr>
            <w:proofErr w:type="spellStart"/>
            <w:r w:rsidRPr="00D96C74">
              <w:rPr>
                <w:b/>
                <w:bCs/>
                <w:i/>
                <w:iCs/>
                <w:lang w:eastAsia="zh-CN"/>
              </w:rPr>
              <w:t>ul-PrioritizationThres</w:t>
            </w:r>
            <w:proofErr w:type="spellEnd"/>
          </w:p>
          <w:p w14:paraId="09C44D7B" w14:textId="451E5004" w:rsidR="00E9711D" w:rsidRPr="00D96C74" w:rsidRDefault="00E9711D" w:rsidP="002B26CF">
            <w:pPr>
              <w:pStyle w:val="TAL"/>
              <w:rPr>
                <w:lang w:eastAsia="zh-CN"/>
              </w:rPr>
            </w:pPr>
            <w:r w:rsidRPr="00D96C74">
              <w:rPr>
                <w:lang w:eastAsia="zh-CN"/>
              </w:rPr>
              <w:t xml:space="preserve">Indicates the UL priority threshold, which is used to determine whether SL TX is prioritized over UL TX, </w:t>
            </w:r>
            <w:r w:rsidRPr="00D96C74">
              <w:rPr>
                <w:lang w:eastAsia="en-GB"/>
              </w:rPr>
              <w:t>as specified in TS 38.321 [3].</w:t>
            </w:r>
            <w:ins w:id="19" w:author="MediaTek (Nathan)" w:date="2020-10-16T09:26:00Z">
              <w:r w:rsidR="00094646">
                <w:rPr>
                  <w:lang w:eastAsia="en-GB"/>
                </w:rPr>
                <w:t xml:space="preserve"> Network does not configure the </w:t>
              </w:r>
              <w:proofErr w:type="spellStart"/>
              <w:r w:rsidR="00094646">
                <w:rPr>
                  <w:i/>
                  <w:lang w:eastAsia="en-GB"/>
                </w:rPr>
                <w:t>sl-PrioritizationThres</w:t>
              </w:r>
              <w:proofErr w:type="spellEnd"/>
              <w:r w:rsidR="00094646">
                <w:rPr>
                  <w:lang w:eastAsia="en-GB"/>
                </w:rPr>
                <w:t xml:space="preserve"> and the </w:t>
              </w:r>
              <w:proofErr w:type="spellStart"/>
              <w:r w:rsidR="00094646">
                <w:rPr>
                  <w:i/>
                  <w:lang w:eastAsia="en-GB"/>
                </w:rPr>
                <w:t>ul-PrioritizationThres</w:t>
              </w:r>
              <w:proofErr w:type="spellEnd"/>
              <w:r w:rsidR="00094646">
                <w:rPr>
                  <w:lang w:eastAsia="en-GB"/>
                </w:rPr>
                <w:t xml:space="preserve"> to the UE separately.</w:t>
              </w:r>
            </w:ins>
          </w:p>
        </w:tc>
      </w:tr>
    </w:tbl>
    <w:p w14:paraId="1B9ACA60" w14:textId="79CC42BF" w:rsidR="00704927" w:rsidRPr="00D96C74" w:rsidDel="00094646" w:rsidRDefault="00704927" w:rsidP="00704927">
      <w:pPr>
        <w:rPr>
          <w:del w:id="20" w:author="MediaTek (Nathan)" w:date="2020-10-16T09:25:00Z"/>
          <w:rFonts w:eastAsiaTheme="minorEastAsia"/>
        </w:rPr>
      </w:pPr>
    </w:p>
    <w:tbl>
      <w:tblPr>
        <w:tblW w:w="141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32"/>
        <w:gridCol w:w="10146"/>
      </w:tblGrid>
      <w:tr w:rsidR="00704927" w:rsidRPr="00D96C74" w:rsidDel="00094646" w14:paraId="66DCFEAE" w14:textId="666ABF9F" w:rsidTr="002D30F8">
        <w:trPr>
          <w:jc w:val="center"/>
          <w:del w:id="21" w:author="MediaTek (Nathan)" w:date="2020-10-16T09:25:00Z"/>
        </w:trPr>
        <w:tc>
          <w:tcPr>
            <w:tcW w:w="4032" w:type="dxa"/>
          </w:tcPr>
          <w:p w14:paraId="1C527E6C" w14:textId="549C94AA" w:rsidR="00704927" w:rsidRPr="00D96C74" w:rsidDel="00094646" w:rsidRDefault="00704927" w:rsidP="006212CF">
            <w:pPr>
              <w:pStyle w:val="TAH"/>
              <w:rPr>
                <w:del w:id="22" w:author="MediaTek (Nathan)" w:date="2020-10-16T09:25:00Z"/>
                <w:b w:val="0"/>
                <w:lang w:eastAsia="sv-SE"/>
              </w:rPr>
            </w:pPr>
            <w:del w:id="23" w:author="MediaTek (Nathan)" w:date="2020-10-16T09:25:00Z">
              <w:r w:rsidRPr="00D96C74" w:rsidDel="00094646">
                <w:rPr>
                  <w:lang w:eastAsia="sv-SE"/>
                </w:rPr>
                <w:delText>Conditional Presence</w:delText>
              </w:r>
            </w:del>
          </w:p>
        </w:tc>
        <w:tc>
          <w:tcPr>
            <w:tcW w:w="10146" w:type="dxa"/>
          </w:tcPr>
          <w:p w14:paraId="23C8BBE5" w14:textId="1FCF1524" w:rsidR="00704927" w:rsidRPr="00D96C74" w:rsidDel="00094646" w:rsidRDefault="00704927" w:rsidP="006212CF">
            <w:pPr>
              <w:pStyle w:val="TAH"/>
              <w:rPr>
                <w:del w:id="24" w:author="MediaTek (Nathan)" w:date="2020-10-16T09:25:00Z"/>
                <w:lang w:eastAsia="sv-SE"/>
              </w:rPr>
            </w:pPr>
            <w:del w:id="25" w:author="MediaTek (Nathan)" w:date="2020-10-16T09:25:00Z">
              <w:r w:rsidRPr="00D96C74" w:rsidDel="00094646">
                <w:rPr>
                  <w:lang w:eastAsia="sv-SE"/>
                </w:rPr>
                <w:delText>Explanation</w:delText>
              </w:r>
            </w:del>
          </w:p>
        </w:tc>
      </w:tr>
      <w:tr w:rsidR="00704927" w:rsidRPr="00D96C74" w:rsidDel="00094646" w14:paraId="359EA3BF" w14:textId="288CF186" w:rsidTr="002D30F8">
        <w:trPr>
          <w:jc w:val="center"/>
          <w:del w:id="26" w:author="MediaTek (Nathan)" w:date="2020-10-16T09:25:00Z"/>
        </w:trPr>
        <w:tc>
          <w:tcPr>
            <w:tcW w:w="4032" w:type="dxa"/>
          </w:tcPr>
          <w:p w14:paraId="472345C8" w14:textId="25D79483" w:rsidR="00704927" w:rsidRPr="00D96C74" w:rsidDel="00094646" w:rsidRDefault="00704927" w:rsidP="006212CF">
            <w:pPr>
              <w:pStyle w:val="TAL"/>
              <w:rPr>
                <w:del w:id="27" w:author="MediaTek (Nathan)" w:date="2020-10-16T09:25:00Z"/>
                <w:i/>
                <w:iCs/>
                <w:lang w:eastAsia="sv-SE"/>
              </w:rPr>
            </w:pPr>
            <w:del w:id="28" w:author="MediaTek (Nathan)" w:date="2020-10-16T09:25:00Z">
              <w:r w:rsidRPr="00D96C74" w:rsidDel="00094646">
                <w:rPr>
                  <w:i/>
                  <w:iCs/>
                  <w:lang w:eastAsia="sv-SE"/>
                </w:rPr>
                <w:delText>SLThreshold</w:delText>
              </w:r>
            </w:del>
          </w:p>
        </w:tc>
        <w:tc>
          <w:tcPr>
            <w:tcW w:w="10146" w:type="dxa"/>
          </w:tcPr>
          <w:p w14:paraId="2F38EB10" w14:textId="4D7BFC5A" w:rsidR="00704927" w:rsidRPr="00D96C74" w:rsidDel="00094646" w:rsidRDefault="00704927" w:rsidP="006212CF">
            <w:pPr>
              <w:pStyle w:val="TAL"/>
              <w:rPr>
                <w:del w:id="29" w:author="MediaTek (Nathan)" w:date="2020-10-16T09:25:00Z"/>
                <w:lang w:eastAsia="sv-SE"/>
              </w:rPr>
            </w:pPr>
            <w:del w:id="30" w:author="MediaTek (Nathan)" w:date="2020-10-16T09:25:00Z">
              <w:r w:rsidRPr="00D96C74" w:rsidDel="00094646">
                <w:rPr>
                  <w:lang w:eastAsia="sv-SE"/>
                </w:rPr>
                <w:delText xml:space="preserve">The field is mandatory present if </w:delText>
              </w:r>
              <w:r w:rsidRPr="00D96C74" w:rsidDel="00094646">
                <w:rPr>
                  <w:lang w:eastAsia="en-GB"/>
                </w:rPr>
                <w:delText xml:space="preserve">the field </w:delText>
              </w:r>
              <w:r w:rsidRPr="00D96C74" w:rsidDel="00094646">
                <w:rPr>
                  <w:i/>
                  <w:lang w:eastAsia="en-GB"/>
                </w:rPr>
                <w:delText>sl- PrioritizationThres</w:delText>
              </w:r>
              <w:r w:rsidRPr="00D96C74" w:rsidDel="00094646">
                <w:rPr>
                  <w:lang w:eastAsia="en-GB"/>
                </w:rPr>
                <w:delText xml:space="preserve"> is configured</w:delText>
              </w:r>
              <w:r w:rsidRPr="00D96C74" w:rsidDel="00094646">
                <w:rPr>
                  <w:lang w:eastAsia="sv-SE"/>
                </w:rPr>
                <w:delText>; otherwise it is absent, Need M.</w:delText>
              </w:r>
            </w:del>
          </w:p>
        </w:tc>
      </w:tr>
      <w:tr w:rsidR="00704927" w:rsidRPr="00D96C74" w:rsidDel="00094646" w14:paraId="46231AA6" w14:textId="48C508A7" w:rsidTr="002D30F8">
        <w:trPr>
          <w:jc w:val="center"/>
          <w:del w:id="31" w:author="MediaTek (Nathan)" w:date="2020-10-16T09:25:00Z"/>
        </w:trPr>
        <w:tc>
          <w:tcPr>
            <w:tcW w:w="4032" w:type="dxa"/>
          </w:tcPr>
          <w:p w14:paraId="21FCB58C" w14:textId="07EB4994" w:rsidR="00704927" w:rsidRPr="00D96C74" w:rsidDel="00094646" w:rsidRDefault="00704927" w:rsidP="006212CF">
            <w:pPr>
              <w:pStyle w:val="TAL"/>
              <w:rPr>
                <w:del w:id="32" w:author="MediaTek (Nathan)" w:date="2020-10-16T09:25:00Z"/>
                <w:i/>
                <w:iCs/>
                <w:lang w:eastAsia="sv-SE"/>
              </w:rPr>
            </w:pPr>
            <w:del w:id="33" w:author="MediaTek (Nathan)" w:date="2020-10-16T09:25:00Z">
              <w:r w:rsidRPr="00D96C74" w:rsidDel="00094646">
                <w:rPr>
                  <w:i/>
                  <w:iCs/>
                  <w:lang w:eastAsia="sv-SE"/>
                </w:rPr>
                <w:delText>ULThreshold</w:delText>
              </w:r>
            </w:del>
          </w:p>
        </w:tc>
        <w:tc>
          <w:tcPr>
            <w:tcW w:w="10146" w:type="dxa"/>
          </w:tcPr>
          <w:p w14:paraId="76CD898F" w14:textId="2EFD5C27" w:rsidR="00704927" w:rsidRPr="00D96C74" w:rsidDel="00094646" w:rsidRDefault="00704927" w:rsidP="006212CF">
            <w:pPr>
              <w:pStyle w:val="TAL"/>
              <w:rPr>
                <w:del w:id="34" w:author="MediaTek (Nathan)" w:date="2020-10-16T09:25:00Z"/>
                <w:lang w:eastAsia="sv-SE"/>
              </w:rPr>
            </w:pPr>
            <w:del w:id="35" w:author="MediaTek (Nathan)" w:date="2020-10-16T09:25:00Z">
              <w:r w:rsidRPr="00D96C74" w:rsidDel="00094646">
                <w:rPr>
                  <w:lang w:eastAsia="sv-SE"/>
                </w:rPr>
                <w:delText xml:space="preserve">The field is mandatory present if </w:delText>
              </w:r>
              <w:r w:rsidRPr="00D96C74" w:rsidDel="00094646">
                <w:rPr>
                  <w:lang w:eastAsia="en-GB"/>
                </w:rPr>
                <w:delText xml:space="preserve">the field </w:delText>
              </w:r>
              <w:r w:rsidRPr="00D96C74" w:rsidDel="00094646">
                <w:rPr>
                  <w:i/>
                  <w:lang w:eastAsia="en-GB"/>
                </w:rPr>
                <w:delText>ul- PrioritizationThres</w:delText>
              </w:r>
              <w:r w:rsidRPr="00D96C74" w:rsidDel="00094646">
                <w:rPr>
                  <w:lang w:eastAsia="en-GB"/>
                </w:rPr>
                <w:delText xml:space="preserve"> is configured</w:delText>
              </w:r>
              <w:r w:rsidRPr="00D96C74" w:rsidDel="00094646">
                <w:rPr>
                  <w:lang w:eastAsia="sv-SE"/>
                </w:rPr>
                <w:delText>; otherwise it is absent, Need M.</w:delText>
              </w:r>
            </w:del>
          </w:p>
        </w:tc>
      </w:tr>
    </w:tbl>
    <w:p w14:paraId="5F6C5ECC" w14:textId="77777777" w:rsidR="00A65E28" w:rsidRPr="00D96C74" w:rsidRDefault="00A65E28" w:rsidP="00A65E28"/>
    <w:p w14:paraId="6036337C" w14:textId="7A99A1FC" w:rsidR="00A65E28" w:rsidRPr="00D96C74" w:rsidRDefault="00745318" w:rsidP="00A65E28">
      <w:pPr>
        <w:pStyle w:val="Heading4"/>
      </w:pPr>
      <w:r>
        <w:t>[…]</w:t>
      </w:r>
    </w:p>
    <w:p w14:paraId="0C97A605" w14:textId="77777777" w:rsidR="00A65E28" w:rsidRPr="00D96C74" w:rsidRDefault="00A65E28" w:rsidP="00A65E28">
      <w:pPr>
        <w:pStyle w:val="Heading4"/>
      </w:pPr>
      <w:bookmarkStart w:id="36" w:name="_Toc46439931"/>
      <w:bookmarkStart w:id="37" w:name="_Toc46444768"/>
      <w:bookmarkStart w:id="38" w:name="_Toc46487529"/>
      <w:bookmarkStart w:id="39" w:name="_Toc52837408"/>
      <w:bookmarkStart w:id="40" w:name="_Toc52838416"/>
      <w:bookmarkStart w:id="41" w:name="_Toc53007056"/>
      <w:r w:rsidRPr="00D96C74">
        <w:t>–</w:t>
      </w:r>
      <w:r w:rsidRPr="00D96C74">
        <w:tab/>
      </w:r>
      <w:r w:rsidRPr="00D96C74">
        <w:rPr>
          <w:i/>
          <w:iCs/>
        </w:rPr>
        <w:t>SL-UE-</w:t>
      </w:r>
      <w:proofErr w:type="spellStart"/>
      <w:r w:rsidRPr="00D96C74">
        <w:rPr>
          <w:i/>
          <w:iCs/>
        </w:rPr>
        <w:t>SelectedConfig</w:t>
      </w:r>
      <w:bookmarkEnd w:id="36"/>
      <w:bookmarkEnd w:id="37"/>
      <w:bookmarkEnd w:id="38"/>
      <w:bookmarkEnd w:id="39"/>
      <w:bookmarkEnd w:id="40"/>
      <w:bookmarkEnd w:id="41"/>
      <w:proofErr w:type="spellEnd"/>
    </w:p>
    <w:p w14:paraId="30C8B860" w14:textId="77777777" w:rsidR="00A65E28" w:rsidRPr="00D96C74" w:rsidRDefault="00A65E28" w:rsidP="00A65E28">
      <w:r w:rsidRPr="00D96C74">
        <w:t xml:space="preserve">IE </w:t>
      </w:r>
      <w:r w:rsidRPr="00D96C74">
        <w:rPr>
          <w:i/>
        </w:rPr>
        <w:t>SL-UE-</w:t>
      </w:r>
      <w:proofErr w:type="spellStart"/>
      <w:r w:rsidRPr="00D96C74">
        <w:rPr>
          <w:i/>
        </w:rPr>
        <w:t>SelectedConfig</w:t>
      </w:r>
      <w:proofErr w:type="spellEnd"/>
      <w:r w:rsidRPr="00D96C74">
        <w:rPr>
          <w:bCs/>
          <w:kern w:val="2"/>
          <w:lang w:eastAsia="zh-CN"/>
        </w:rPr>
        <w:t xml:space="preserve"> specifies </w:t>
      </w:r>
      <w:proofErr w:type="spellStart"/>
      <w:r w:rsidRPr="00D96C74">
        <w:rPr>
          <w:bCs/>
          <w:kern w:val="2"/>
          <w:lang w:eastAsia="zh-CN"/>
        </w:rPr>
        <w:t>sidelink</w:t>
      </w:r>
      <w:proofErr w:type="spellEnd"/>
      <w:r w:rsidRPr="00D96C74">
        <w:rPr>
          <w:bCs/>
          <w:kern w:val="2"/>
          <w:lang w:eastAsia="zh-CN"/>
        </w:rPr>
        <w:t xml:space="preserve"> communication configurations used for UE autonomous resource selection</w:t>
      </w:r>
      <w:r w:rsidRPr="00D96C74">
        <w:rPr>
          <w:bCs/>
          <w:kern w:val="2"/>
          <w:lang w:eastAsia="en-GB"/>
        </w:rPr>
        <w:t>.</w:t>
      </w:r>
    </w:p>
    <w:p w14:paraId="1F561B4F" w14:textId="77777777" w:rsidR="00A65E28" w:rsidRPr="00D96C74" w:rsidRDefault="00A65E28" w:rsidP="00A65E28">
      <w:pPr>
        <w:pStyle w:val="TH"/>
        <w:rPr>
          <w:b w:val="0"/>
        </w:rPr>
      </w:pPr>
      <w:r w:rsidRPr="00D96C74">
        <w:rPr>
          <w:i/>
          <w:iCs/>
        </w:rPr>
        <w:t>SL-UE-</w:t>
      </w:r>
      <w:proofErr w:type="spellStart"/>
      <w:r w:rsidRPr="00D96C74">
        <w:rPr>
          <w:i/>
          <w:iCs/>
        </w:rPr>
        <w:t>SelectedConfig</w:t>
      </w:r>
      <w:proofErr w:type="spellEnd"/>
      <w:r w:rsidRPr="00D96C74">
        <w:t xml:space="preserve"> information element</w:t>
      </w:r>
    </w:p>
    <w:p w14:paraId="456276C6" w14:textId="77777777" w:rsidR="00A65E28" w:rsidRPr="00A560B2" w:rsidRDefault="00A65E28" w:rsidP="002A02A7">
      <w:pPr>
        <w:pStyle w:val="PL"/>
        <w:rPr>
          <w:color w:val="808080"/>
        </w:rPr>
      </w:pPr>
      <w:r w:rsidRPr="00A560B2">
        <w:rPr>
          <w:color w:val="808080"/>
        </w:rPr>
        <w:t>-- ASN1START</w:t>
      </w:r>
    </w:p>
    <w:p w14:paraId="6D7351EF" w14:textId="77777777" w:rsidR="00A65E28" w:rsidRPr="00A560B2" w:rsidRDefault="00A65E28" w:rsidP="002A02A7">
      <w:pPr>
        <w:pStyle w:val="PL"/>
        <w:rPr>
          <w:color w:val="808080"/>
        </w:rPr>
      </w:pPr>
      <w:r w:rsidRPr="00A560B2">
        <w:rPr>
          <w:color w:val="808080"/>
        </w:rPr>
        <w:t>-- TAG-SL-UE-SELECTEDCONFIG-START</w:t>
      </w:r>
    </w:p>
    <w:p w14:paraId="7C1B2D04" w14:textId="77777777" w:rsidR="00A65E28" w:rsidRPr="00D96C74" w:rsidRDefault="00A65E28" w:rsidP="002A02A7">
      <w:pPr>
        <w:pStyle w:val="PL"/>
      </w:pPr>
    </w:p>
    <w:p w14:paraId="399AE193" w14:textId="77777777" w:rsidR="00A65E28" w:rsidRPr="00D96C74" w:rsidRDefault="00A65E28" w:rsidP="002A02A7">
      <w:pPr>
        <w:pStyle w:val="PL"/>
      </w:pPr>
      <w:r w:rsidRPr="00D96C74">
        <w:t xml:space="preserve">SL-UE-SelectedConfig-r16 ::=                 </w:t>
      </w:r>
      <w:r w:rsidRPr="00707F04">
        <w:rPr>
          <w:color w:val="993366"/>
        </w:rPr>
        <w:t>SEQUENCE</w:t>
      </w:r>
      <w:r w:rsidRPr="00D96C74">
        <w:t xml:space="preserve"> {</w:t>
      </w:r>
    </w:p>
    <w:p w14:paraId="05CC8645" w14:textId="77777777" w:rsidR="00A65E28" w:rsidRPr="00A560B2" w:rsidRDefault="00A65E28" w:rsidP="002A02A7">
      <w:pPr>
        <w:pStyle w:val="PL"/>
        <w:rPr>
          <w:color w:val="808080"/>
        </w:rPr>
      </w:pPr>
      <w:r w:rsidRPr="00D96C74">
        <w:t xml:space="preserve">    sl-PSSCH-TxConfigList-r16                    SL-PSSCH-TxConfigList-r16                                   </w:t>
      </w:r>
      <w:r w:rsidRPr="00707F04">
        <w:rPr>
          <w:color w:val="993366"/>
        </w:rPr>
        <w:t>OPTIONAL</w:t>
      </w:r>
      <w:r w:rsidRPr="00D96C74">
        <w:t xml:space="preserve">,    </w:t>
      </w:r>
      <w:r w:rsidRPr="00A560B2">
        <w:rPr>
          <w:color w:val="808080"/>
        </w:rPr>
        <w:t>-- Need R</w:t>
      </w:r>
    </w:p>
    <w:p w14:paraId="1247AB95" w14:textId="77777777" w:rsidR="00A65E28" w:rsidRPr="00A560B2" w:rsidRDefault="00A65E28" w:rsidP="002A02A7">
      <w:pPr>
        <w:pStyle w:val="PL"/>
        <w:rPr>
          <w:color w:val="808080"/>
        </w:rPr>
      </w:pPr>
      <w:r w:rsidRPr="00D96C74">
        <w:t xml:space="preserve">    sl-ProbResourceKeep-r16                      </w:t>
      </w:r>
      <w:r w:rsidRPr="00707F04">
        <w:rPr>
          <w:color w:val="993366"/>
        </w:rPr>
        <w:t>ENUMERATED</w:t>
      </w:r>
      <w:r w:rsidRPr="00D96C74">
        <w:t xml:space="preserve"> {v0, v0dot2, v0dot4, v0dot6, v0dot8}             </w:t>
      </w:r>
      <w:r w:rsidRPr="00707F04">
        <w:rPr>
          <w:color w:val="993366"/>
        </w:rPr>
        <w:t>OPTIONAL</w:t>
      </w:r>
      <w:r w:rsidRPr="00D96C74">
        <w:t xml:space="preserve">,    </w:t>
      </w:r>
      <w:r w:rsidRPr="00A560B2">
        <w:rPr>
          <w:color w:val="808080"/>
        </w:rPr>
        <w:t>-- Need R</w:t>
      </w:r>
    </w:p>
    <w:p w14:paraId="628E348A" w14:textId="77777777" w:rsidR="00A65E28" w:rsidRPr="00A560B2" w:rsidRDefault="00A65E28" w:rsidP="002A02A7">
      <w:pPr>
        <w:pStyle w:val="PL"/>
        <w:rPr>
          <w:color w:val="808080"/>
        </w:rPr>
      </w:pPr>
      <w:r w:rsidRPr="00D96C74">
        <w:t xml:space="preserve">    sl-ReselectAfter-r16                         </w:t>
      </w:r>
      <w:r w:rsidRPr="00707F04">
        <w:rPr>
          <w:color w:val="993366"/>
        </w:rPr>
        <w:t>ENUMERATED</w:t>
      </w:r>
      <w:r w:rsidRPr="00D96C74">
        <w:t xml:space="preserve"> {n1, n2, n3, n4, n5, n6, n7, n8, n9}             </w:t>
      </w:r>
      <w:r w:rsidRPr="00707F04">
        <w:rPr>
          <w:color w:val="993366"/>
        </w:rPr>
        <w:t>OPTIONAL</w:t>
      </w:r>
      <w:r w:rsidRPr="00D96C74">
        <w:t xml:space="preserve">,    </w:t>
      </w:r>
      <w:r w:rsidRPr="00A560B2">
        <w:rPr>
          <w:color w:val="808080"/>
        </w:rPr>
        <w:t>-- Need R</w:t>
      </w:r>
    </w:p>
    <w:p w14:paraId="1DBF3B3D" w14:textId="77777777" w:rsidR="00A65E28" w:rsidRPr="00A560B2" w:rsidRDefault="00A65E28" w:rsidP="002A02A7">
      <w:pPr>
        <w:pStyle w:val="PL"/>
        <w:rPr>
          <w:rFonts w:eastAsia="DengXian"/>
          <w:color w:val="808080"/>
        </w:rPr>
      </w:pPr>
      <w:r w:rsidRPr="00D96C74">
        <w:t xml:space="preserve">    sl-CBR-CommonTxConfigList-r16                SL-CBR-CommonTxConfigList-r16                               </w:t>
      </w:r>
      <w:r w:rsidRPr="00707F04">
        <w:rPr>
          <w:color w:val="993366"/>
        </w:rPr>
        <w:t>OPTIONAL</w:t>
      </w:r>
      <w:r w:rsidRPr="00D96C74">
        <w:t xml:space="preserve">,    </w:t>
      </w:r>
      <w:r w:rsidRPr="00A560B2">
        <w:rPr>
          <w:color w:val="808080"/>
        </w:rPr>
        <w:t>-- Need R</w:t>
      </w:r>
    </w:p>
    <w:p w14:paraId="4C505A57" w14:textId="77777777" w:rsidR="00A65E28" w:rsidRPr="00A560B2" w:rsidRDefault="00A65E28" w:rsidP="002A02A7">
      <w:pPr>
        <w:pStyle w:val="PL"/>
        <w:rPr>
          <w:color w:val="808080"/>
        </w:rPr>
      </w:pPr>
      <w:r w:rsidRPr="00D96C74">
        <w:t xml:space="preserve">    ul-PrioritizationThres-r16                   </w:t>
      </w:r>
      <w:r w:rsidRPr="00707F04">
        <w:rPr>
          <w:color w:val="993366"/>
        </w:rPr>
        <w:t>INTEGER</w:t>
      </w:r>
      <w:r w:rsidRPr="00D96C74">
        <w:t xml:space="preserve"> (1..16)                                             </w:t>
      </w:r>
      <w:r w:rsidRPr="00707F04">
        <w:rPr>
          <w:color w:val="993366"/>
        </w:rPr>
        <w:t>OPTIONAL</w:t>
      </w:r>
      <w:r w:rsidRPr="00D96C74">
        <w:t xml:space="preserve">,    </w:t>
      </w:r>
      <w:r w:rsidRPr="00A560B2">
        <w:rPr>
          <w:color w:val="808080"/>
        </w:rPr>
        <w:t>-- Need R</w:t>
      </w:r>
    </w:p>
    <w:p w14:paraId="41A6AAE0" w14:textId="77777777" w:rsidR="00A65E28" w:rsidRPr="00A560B2" w:rsidRDefault="00A65E28" w:rsidP="002A02A7">
      <w:pPr>
        <w:pStyle w:val="PL"/>
        <w:rPr>
          <w:color w:val="808080"/>
        </w:rPr>
      </w:pPr>
      <w:r w:rsidRPr="00D96C74">
        <w:t xml:space="preserve">    sl-PrioritizationThres-r16                   </w:t>
      </w:r>
      <w:r w:rsidRPr="00707F04">
        <w:rPr>
          <w:color w:val="993366"/>
        </w:rPr>
        <w:t>INTEGER</w:t>
      </w:r>
      <w:r w:rsidRPr="00D96C74">
        <w:t xml:space="preserve"> (1..8)                                              </w:t>
      </w:r>
      <w:r w:rsidRPr="00707F04">
        <w:rPr>
          <w:color w:val="993366"/>
        </w:rPr>
        <w:t>OPTIONAL</w:t>
      </w:r>
      <w:r w:rsidRPr="00D96C74">
        <w:t xml:space="preserve">,    </w:t>
      </w:r>
      <w:r w:rsidRPr="00A560B2">
        <w:rPr>
          <w:color w:val="808080"/>
        </w:rPr>
        <w:t>-- Need R</w:t>
      </w:r>
    </w:p>
    <w:p w14:paraId="31F6231A" w14:textId="77777777" w:rsidR="00A65E28" w:rsidRPr="00D96C74" w:rsidRDefault="00A65E28" w:rsidP="002A02A7">
      <w:pPr>
        <w:pStyle w:val="PL"/>
      </w:pPr>
      <w:r w:rsidRPr="00D96C74">
        <w:t xml:space="preserve">    ...</w:t>
      </w:r>
    </w:p>
    <w:p w14:paraId="4AAD5A1C" w14:textId="77777777" w:rsidR="00A65E28" w:rsidRPr="00D96C74" w:rsidRDefault="00A65E28" w:rsidP="002A02A7">
      <w:pPr>
        <w:pStyle w:val="PL"/>
      </w:pPr>
      <w:r w:rsidRPr="00D96C74">
        <w:t>}</w:t>
      </w:r>
    </w:p>
    <w:p w14:paraId="7766D0D1" w14:textId="77777777" w:rsidR="00A65E28" w:rsidRPr="00D96C74" w:rsidRDefault="00A65E28" w:rsidP="002A02A7">
      <w:pPr>
        <w:pStyle w:val="PL"/>
      </w:pPr>
    </w:p>
    <w:p w14:paraId="3E65CA4D" w14:textId="77777777" w:rsidR="00A65E28" w:rsidRPr="00A560B2" w:rsidRDefault="00A65E28" w:rsidP="002A02A7">
      <w:pPr>
        <w:pStyle w:val="PL"/>
        <w:rPr>
          <w:color w:val="808080"/>
        </w:rPr>
      </w:pPr>
      <w:r w:rsidRPr="00A560B2">
        <w:rPr>
          <w:color w:val="808080"/>
        </w:rPr>
        <w:t>-- TAG-SL-UE-SELECTEDCONFIG-STOP</w:t>
      </w:r>
    </w:p>
    <w:p w14:paraId="620EC6DC" w14:textId="77777777" w:rsidR="00A65E28" w:rsidRPr="00A560B2" w:rsidRDefault="00A65E28" w:rsidP="002A02A7">
      <w:pPr>
        <w:pStyle w:val="PL"/>
        <w:rPr>
          <w:color w:val="808080"/>
        </w:rPr>
      </w:pPr>
      <w:r w:rsidRPr="00A560B2">
        <w:rPr>
          <w:color w:val="808080"/>
        </w:rPr>
        <w:t>-- ASN1STOP</w:t>
      </w:r>
    </w:p>
    <w:p w14:paraId="6BEFCC6C" w14:textId="77777777" w:rsidR="00A65E28" w:rsidRPr="00D96C74" w:rsidRDefault="00A65E28" w:rsidP="00A65E28">
      <w:pPr>
        <w:rPr>
          <w:rFonts w:eastAsia="Yu Mincho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2B26CF" w:rsidRPr="00D96C74" w14:paraId="439DFB94" w14:textId="77777777" w:rsidTr="00A65E2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237A7" w14:textId="77777777" w:rsidR="00A65E28" w:rsidRPr="00D96C74" w:rsidRDefault="00A65E28">
            <w:pPr>
              <w:pStyle w:val="TAH"/>
              <w:rPr>
                <w:b w:val="0"/>
                <w:lang w:eastAsia="sv-SE"/>
              </w:rPr>
            </w:pPr>
            <w:r w:rsidRPr="00D96C74">
              <w:rPr>
                <w:i/>
                <w:iCs/>
                <w:lang w:eastAsia="sv-SE"/>
              </w:rPr>
              <w:lastRenderedPageBreak/>
              <w:t>SL-UE-</w:t>
            </w:r>
            <w:proofErr w:type="spellStart"/>
            <w:r w:rsidRPr="00D96C74">
              <w:rPr>
                <w:i/>
                <w:iCs/>
                <w:lang w:eastAsia="sv-SE"/>
              </w:rPr>
              <w:t>SelectedConfig</w:t>
            </w:r>
            <w:proofErr w:type="spellEnd"/>
            <w:r w:rsidRPr="00D96C74">
              <w:rPr>
                <w:lang w:eastAsia="sv-SE"/>
              </w:rPr>
              <w:t xml:space="preserve"> field descriptions</w:t>
            </w:r>
          </w:p>
        </w:tc>
      </w:tr>
      <w:tr w:rsidR="002B26CF" w:rsidRPr="00D96C74" w14:paraId="037C2BED" w14:textId="77777777" w:rsidTr="00A65E2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9248D" w14:textId="77777777" w:rsidR="00A65E28" w:rsidRPr="00D96C74" w:rsidRDefault="00A65E28">
            <w:pPr>
              <w:pStyle w:val="TAL"/>
              <w:rPr>
                <w:b/>
                <w:bCs/>
                <w:i/>
                <w:iCs/>
                <w:lang w:eastAsia="zh-CN"/>
              </w:rPr>
            </w:pPr>
            <w:proofErr w:type="spellStart"/>
            <w:r w:rsidRPr="00D96C74">
              <w:rPr>
                <w:b/>
                <w:bCs/>
                <w:i/>
                <w:iCs/>
                <w:lang w:eastAsia="zh-CN"/>
              </w:rPr>
              <w:t>sl-PrioritizationThres</w:t>
            </w:r>
            <w:proofErr w:type="spellEnd"/>
          </w:p>
          <w:p w14:paraId="258BE926" w14:textId="44C41C17" w:rsidR="00A65E28" w:rsidRPr="00D96C74" w:rsidRDefault="00A65E28">
            <w:pPr>
              <w:pStyle w:val="TAL"/>
              <w:rPr>
                <w:szCs w:val="22"/>
                <w:lang w:eastAsia="sv-SE"/>
              </w:rPr>
            </w:pPr>
            <w:r w:rsidRPr="00D96C74">
              <w:rPr>
                <w:lang w:eastAsia="zh-CN"/>
              </w:rPr>
              <w:t xml:space="preserve">Indicates the SL priority threshold, which is used to determine whether SL TX is prioritized over UL TX, </w:t>
            </w:r>
            <w:r w:rsidRPr="00D96C74">
              <w:rPr>
                <w:lang w:eastAsia="en-GB"/>
              </w:rPr>
              <w:t>as specified in TS 38.321 [3].</w:t>
            </w:r>
            <w:ins w:id="42" w:author="MediaTek (Nathan)" w:date="2020-10-16T09:26:00Z">
              <w:r w:rsidR="00094646">
                <w:rPr>
                  <w:lang w:eastAsia="en-GB"/>
                </w:rPr>
                <w:t xml:space="preserve"> Network does not configure the </w:t>
              </w:r>
              <w:proofErr w:type="spellStart"/>
              <w:r w:rsidR="00094646">
                <w:rPr>
                  <w:i/>
                  <w:lang w:eastAsia="en-GB"/>
                </w:rPr>
                <w:t>sl-PrioritizationThres</w:t>
              </w:r>
              <w:proofErr w:type="spellEnd"/>
              <w:r w:rsidR="00094646">
                <w:rPr>
                  <w:lang w:eastAsia="en-GB"/>
                </w:rPr>
                <w:t xml:space="preserve"> and the </w:t>
              </w:r>
              <w:proofErr w:type="spellStart"/>
              <w:r w:rsidR="00094646">
                <w:rPr>
                  <w:i/>
                  <w:lang w:eastAsia="en-GB"/>
                </w:rPr>
                <w:t>ul-PrioritizationThres</w:t>
              </w:r>
              <w:proofErr w:type="spellEnd"/>
              <w:r w:rsidR="00094646">
                <w:rPr>
                  <w:lang w:eastAsia="en-GB"/>
                </w:rPr>
                <w:t xml:space="preserve"> to the UE separately.</w:t>
              </w:r>
            </w:ins>
          </w:p>
        </w:tc>
      </w:tr>
      <w:tr w:rsidR="002B26CF" w:rsidRPr="00D96C74" w14:paraId="71D25A0C" w14:textId="77777777" w:rsidTr="00A65E2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DE3C3" w14:textId="77777777" w:rsidR="00A65E28" w:rsidRPr="00D96C74" w:rsidRDefault="00A65E28">
            <w:pPr>
              <w:pStyle w:val="TAL"/>
              <w:rPr>
                <w:b/>
                <w:i/>
                <w:iCs/>
                <w:noProof/>
                <w:lang w:eastAsia="zh-CN"/>
              </w:rPr>
            </w:pPr>
            <w:r w:rsidRPr="00D96C74">
              <w:rPr>
                <w:b/>
                <w:i/>
                <w:iCs/>
                <w:noProof/>
                <w:lang w:eastAsia="en-GB"/>
              </w:rPr>
              <w:t>sl-ProbResourceKeep</w:t>
            </w:r>
          </w:p>
          <w:p w14:paraId="23078051" w14:textId="77777777" w:rsidR="00A65E28" w:rsidRPr="00D96C74" w:rsidRDefault="00A65E28">
            <w:pPr>
              <w:pStyle w:val="TAL"/>
              <w:rPr>
                <w:bCs/>
                <w:noProof/>
                <w:lang w:eastAsia="en-GB"/>
              </w:rPr>
            </w:pPr>
            <w:r w:rsidRPr="00D96C74">
              <w:rPr>
                <w:iCs/>
                <w:szCs w:val="22"/>
                <w:lang w:eastAsia="en-GB"/>
              </w:rPr>
              <w:t>Indicates the probability with which the UE keeps the current resource when the resource reselection counter reaches zero for sensing based UE autonomous resource selection (see TS 38.321 [3]).</w:t>
            </w:r>
          </w:p>
        </w:tc>
      </w:tr>
      <w:tr w:rsidR="002B26CF" w:rsidRPr="00D96C74" w14:paraId="62178EA0" w14:textId="77777777" w:rsidTr="00A65E2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56829" w14:textId="77777777" w:rsidR="00A65E28" w:rsidRPr="00D96C74" w:rsidRDefault="00A65E28">
            <w:pPr>
              <w:pStyle w:val="TAL"/>
              <w:rPr>
                <w:b/>
                <w:i/>
                <w:iCs/>
                <w:noProof/>
                <w:lang w:eastAsia="zh-CN"/>
              </w:rPr>
            </w:pPr>
            <w:r w:rsidRPr="00D96C74">
              <w:rPr>
                <w:b/>
                <w:i/>
                <w:iCs/>
                <w:noProof/>
                <w:lang w:eastAsia="en-GB"/>
              </w:rPr>
              <w:t>sl-PSSCH-TxConfigList</w:t>
            </w:r>
          </w:p>
          <w:p w14:paraId="6F09B2A6" w14:textId="4D5721A2" w:rsidR="00A65E28" w:rsidRPr="00D96C74" w:rsidRDefault="00A65E28">
            <w:pPr>
              <w:pStyle w:val="TAL"/>
              <w:rPr>
                <w:bCs/>
                <w:noProof/>
                <w:lang w:eastAsia="en-GB"/>
              </w:rPr>
            </w:pPr>
            <w:r w:rsidRPr="00D96C74">
              <w:rPr>
                <w:iCs/>
                <w:szCs w:val="22"/>
                <w:lang w:eastAsia="en-GB"/>
              </w:rPr>
              <w:t xml:space="preserve">Indicates </w:t>
            </w:r>
            <w:r w:rsidRPr="00D96C74">
              <w:rPr>
                <w:bCs/>
                <w:kern w:val="2"/>
                <w:lang w:eastAsia="zh-CN"/>
              </w:rPr>
              <w:t xml:space="preserve">PSSCH TX parameters such as MCS, </w:t>
            </w:r>
            <w:r w:rsidR="00F30F2D" w:rsidRPr="00D96C74">
              <w:rPr>
                <w:rFonts w:eastAsia="DengXian" w:cs="Arial"/>
                <w:lang w:eastAsia="zh-CN"/>
              </w:rPr>
              <w:t>sub-channel</w:t>
            </w:r>
            <w:r w:rsidRPr="00D96C74">
              <w:rPr>
                <w:bCs/>
                <w:kern w:val="2"/>
                <w:lang w:eastAsia="zh-CN"/>
              </w:rPr>
              <w:t xml:space="preserve"> number, retransmission number, associated to different UE absolute speeds and</w:t>
            </w:r>
            <w:r w:rsidRPr="00D96C74">
              <w:rPr>
                <w:lang w:eastAsia="sv-SE"/>
              </w:rPr>
              <w:t xml:space="preserve"> </w:t>
            </w:r>
            <w:r w:rsidRPr="00D96C74">
              <w:rPr>
                <w:bCs/>
                <w:kern w:val="2"/>
                <w:lang w:eastAsia="zh-CN"/>
              </w:rPr>
              <w:t>different synchronization reference types for UE autonomous resource selection</w:t>
            </w:r>
            <w:r w:rsidRPr="00D96C74">
              <w:rPr>
                <w:iCs/>
                <w:szCs w:val="22"/>
                <w:lang w:eastAsia="en-GB"/>
              </w:rPr>
              <w:t>.</w:t>
            </w:r>
          </w:p>
        </w:tc>
      </w:tr>
      <w:tr w:rsidR="002B26CF" w:rsidRPr="00D96C74" w14:paraId="77F08F12" w14:textId="77777777" w:rsidTr="00A65E2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787F0" w14:textId="77777777" w:rsidR="00A65E28" w:rsidRPr="00D96C74" w:rsidRDefault="00A65E28">
            <w:pPr>
              <w:pStyle w:val="TAL"/>
              <w:rPr>
                <w:b/>
                <w:i/>
                <w:iCs/>
                <w:noProof/>
                <w:lang w:eastAsia="zh-CN"/>
              </w:rPr>
            </w:pPr>
            <w:r w:rsidRPr="00D96C74">
              <w:rPr>
                <w:b/>
                <w:i/>
                <w:iCs/>
                <w:noProof/>
                <w:lang w:eastAsia="en-GB"/>
              </w:rPr>
              <w:t>sl-ReselectAfter</w:t>
            </w:r>
          </w:p>
          <w:p w14:paraId="4DB6C6AC" w14:textId="77777777" w:rsidR="00A65E28" w:rsidRPr="00D96C74" w:rsidRDefault="00A65E28">
            <w:pPr>
              <w:pStyle w:val="TAL"/>
              <w:rPr>
                <w:bCs/>
                <w:noProof/>
                <w:lang w:eastAsia="en-GB"/>
              </w:rPr>
            </w:pPr>
            <w:r w:rsidRPr="00D96C74">
              <w:rPr>
                <w:iCs/>
                <w:szCs w:val="22"/>
                <w:lang w:eastAsia="en-GB"/>
              </w:rPr>
              <w:t xml:space="preserve">Indicates </w:t>
            </w:r>
            <w:r w:rsidRPr="00D96C74">
              <w:rPr>
                <w:bCs/>
                <w:noProof/>
                <w:lang w:eastAsia="en-GB"/>
              </w:rPr>
              <w:t xml:space="preserve">the number of consecutive </w:t>
            </w:r>
            <w:r w:rsidRPr="00D96C74">
              <w:rPr>
                <w:bCs/>
                <w:noProof/>
                <w:lang w:eastAsia="zh-CN"/>
              </w:rPr>
              <w:t>skipped</w:t>
            </w:r>
            <w:r w:rsidRPr="00D96C74">
              <w:rPr>
                <w:bCs/>
                <w:noProof/>
                <w:lang w:eastAsia="en-GB"/>
              </w:rPr>
              <w:t xml:space="preserve"> transmissions before triggering resource reselection for sidelink communication</w:t>
            </w:r>
            <w:r w:rsidRPr="00D96C74">
              <w:rPr>
                <w:iCs/>
                <w:szCs w:val="22"/>
                <w:lang w:eastAsia="en-GB"/>
              </w:rPr>
              <w:t xml:space="preserve"> (see TS 38.321 [3]).</w:t>
            </w:r>
          </w:p>
        </w:tc>
      </w:tr>
      <w:tr w:rsidR="00A65E28" w:rsidRPr="00D96C74" w14:paraId="7074FD3F" w14:textId="77777777" w:rsidTr="00A65E2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D9687" w14:textId="77777777" w:rsidR="00A65E28" w:rsidRPr="00D96C74" w:rsidRDefault="00A65E28">
            <w:pPr>
              <w:pStyle w:val="TAL"/>
              <w:rPr>
                <w:b/>
                <w:bCs/>
                <w:i/>
                <w:iCs/>
                <w:lang w:eastAsia="zh-CN"/>
              </w:rPr>
            </w:pPr>
            <w:proofErr w:type="spellStart"/>
            <w:r w:rsidRPr="00D96C74">
              <w:rPr>
                <w:b/>
                <w:bCs/>
                <w:i/>
                <w:iCs/>
                <w:lang w:eastAsia="zh-CN"/>
              </w:rPr>
              <w:t>ul-PrioritizationThres</w:t>
            </w:r>
            <w:proofErr w:type="spellEnd"/>
          </w:p>
          <w:p w14:paraId="3874B5F3" w14:textId="04EB337B" w:rsidR="00A65E28" w:rsidRPr="00D96C74" w:rsidRDefault="00A65E28">
            <w:pPr>
              <w:pStyle w:val="TAL"/>
              <w:rPr>
                <w:bCs/>
                <w:noProof/>
                <w:lang w:eastAsia="en-GB"/>
              </w:rPr>
            </w:pPr>
            <w:r w:rsidRPr="00D96C74">
              <w:rPr>
                <w:lang w:eastAsia="zh-CN"/>
              </w:rPr>
              <w:t xml:space="preserve">Indicates the UL priority threshold, which is used to determine whether SL TX is prioritized over UL TX, </w:t>
            </w:r>
            <w:r w:rsidRPr="00D96C74">
              <w:rPr>
                <w:lang w:eastAsia="en-GB"/>
              </w:rPr>
              <w:t>as specified in TS 38.321 [3].</w:t>
            </w:r>
            <w:ins w:id="43" w:author="MediaTek (Nathan)" w:date="2020-10-16T09:26:00Z">
              <w:r w:rsidR="00094646">
                <w:rPr>
                  <w:lang w:eastAsia="en-GB"/>
                </w:rPr>
                <w:t xml:space="preserve"> Network does not configure the </w:t>
              </w:r>
              <w:proofErr w:type="spellStart"/>
              <w:r w:rsidR="00094646">
                <w:rPr>
                  <w:i/>
                  <w:lang w:eastAsia="en-GB"/>
                </w:rPr>
                <w:t>sl-PrioritizationThres</w:t>
              </w:r>
              <w:proofErr w:type="spellEnd"/>
              <w:r w:rsidR="00094646">
                <w:rPr>
                  <w:lang w:eastAsia="en-GB"/>
                </w:rPr>
                <w:t xml:space="preserve"> and the </w:t>
              </w:r>
              <w:proofErr w:type="spellStart"/>
              <w:r w:rsidR="00094646">
                <w:rPr>
                  <w:i/>
                  <w:lang w:eastAsia="en-GB"/>
                </w:rPr>
                <w:t>ul-PrioritizationThres</w:t>
              </w:r>
              <w:proofErr w:type="spellEnd"/>
              <w:r w:rsidR="00094646">
                <w:rPr>
                  <w:lang w:eastAsia="en-GB"/>
                </w:rPr>
                <w:t xml:space="preserve"> to the UE separately.</w:t>
              </w:r>
            </w:ins>
          </w:p>
        </w:tc>
      </w:tr>
      <w:bookmarkEnd w:id="6"/>
      <w:bookmarkEnd w:id="7"/>
      <w:bookmarkEnd w:id="8"/>
      <w:bookmarkEnd w:id="9"/>
      <w:bookmarkEnd w:id="10"/>
      <w:bookmarkEnd w:id="11"/>
    </w:tbl>
    <w:p w14:paraId="53244F26" w14:textId="77777777" w:rsidR="00A65E28" w:rsidRPr="00D96C74" w:rsidRDefault="00A65E28" w:rsidP="00A65E28"/>
    <w:sectPr w:rsidR="00A65E28" w:rsidRPr="00D96C74" w:rsidSect="00745318">
      <w:headerReference w:type="default" r:id="rId15"/>
      <w:footerReference w:type="default" r:id="rId16"/>
      <w:footnotePr>
        <w:numRestart w:val="eachSect"/>
      </w:footnotePr>
      <w:pgSz w:w="16840" w:h="11907" w:orient="landscape"/>
      <w:pgMar w:top="1133" w:right="1416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A6DD5C2" w14:textId="77777777" w:rsidR="002D263F" w:rsidRDefault="002D263F">
      <w:pPr>
        <w:spacing w:after="0"/>
      </w:pPr>
      <w:r>
        <w:separator/>
      </w:r>
    </w:p>
  </w:endnote>
  <w:endnote w:type="continuationSeparator" w:id="0">
    <w:p w14:paraId="58A45706" w14:textId="77777777" w:rsidR="002D263F" w:rsidRDefault="002D263F">
      <w:pPr>
        <w:spacing w:after="0"/>
      </w:pPr>
      <w:r>
        <w:continuationSeparator/>
      </w:r>
    </w:p>
  </w:endnote>
  <w:endnote w:type="continuationNotice" w:id="1">
    <w:p w14:paraId="5295A08B" w14:textId="77777777" w:rsidR="002D263F" w:rsidRDefault="002D263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altName w:val="MS Gothic"/>
    <w:charset w:val="80"/>
    <w:family w:val="swiss"/>
    <w:pitch w:val="variable"/>
    <w:sig w:usb0="00000000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75843D" w14:textId="77777777" w:rsidR="00F46B51" w:rsidRDefault="00F46B5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7A35A50" w14:textId="77777777" w:rsidR="002D263F" w:rsidRDefault="002D263F">
      <w:pPr>
        <w:spacing w:after="0"/>
      </w:pPr>
      <w:r>
        <w:separator/>
      </w:r>
    </w:p>
  </w:footnote>
  <w:footnote w:type="continuationSeparator" w:id="0">
    <w:p w14:paraId="5A018FEB" w14:textId="77777777" w:rsidR="002D263F" w:rsidRDefault="002D263F">
      <w:pPr>
        <w:spacing w:after="0"/>
      </w:pPr>
      <w:r>
        <w:continuationSeparator/>
      </w:r>
    </w:p>
  </w:footnote>
  <w:footnote w:type="continuationNotice" w:id="1">
    <w:p w14:paraId="22EB65A0" w14:textId="77777777" w:rsidR="002D263F" w:rsidRDefault="002D263F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A60685" w14:textId="77777777" w:rsidR="00417B35" w:rsidRDefault="00417B3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611416" w14:textId="0740153F" w:rsidR="00F46B51" w:rsidRDefault="00F46B5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05437F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E4C60FC" w14:textId="77777777" w:rsidR="00F46B51" w:rsidRDefault="00F46B5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05437F">
      <w:rPr>
        <w:rFonts w:ascii="Arial" w:hAnsi="Arial" w:cs="Arial"/>
        <w:b/>
        <w:noProof/>
        <w:sz w:val="18"/>
        <w:szCs w:val="18"/>
      </w:rPr>
      <w:t>5</w:t>
    </w:r>
    <w:r>
      <w:rPr>
        <w:rFonts w:ascii="Arial" w:hAnsi="Arial" w:cs="Arial"/>
        <w:b/>
        <w:sz w:val="18"/>
        <w:szCs w:val="18"/>
      </w:rPr>
      <w:fldChar w:fldCharType="end"/>
    </w:r>
  </w:p>
  <w:p w14:paraId="5331B14F" w14:textId="6923DD60" w:rsidR="00F46B51" w:rsidRDefault="00F46B5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05437F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46C1704" w14:textId="77777777" w:rsidR="00F46B51" w:rsidRDefault="00F46B51">
    <w:pPr>
      <w:pStyle w:val="Header"/>
    </w:pPr>
  </w:p>
  <w:p w14:paraId="31BBBCD6" w14:textId="77777777" w:rsidR="00F46B51" w:rsidRDefault="00F46B51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0A254F92"/>
    <w:multiLevelType w:val="hybridMultilevel"/>
    <w:tmpl w:val="749A999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421709"/>
    <w:multiLevelType w:val="hybridMultilevel"/>
    <w:tmpl w:val="B4B0794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4B721C"/>
    <w:multiLevelType w:val="hybridMultilevel"/>
    <w:tmpl w:val="EA7AF794"/>
    <w:lvl w:ilvl="0" w:tplc="93F00040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4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8B16DAB"/>
    <w:multiLevelType w:val="hybridMultilevel"/>
    <w:tmpl w:val="D8F0FD6C"/>
    <w:lvl w:ilvl="0" w:tplc="DCE61576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2"/>
  </w:num>
  <w:num w:numId="3">
    <w:abstractNumId w:val="14"/>
  </w:num>
  <w:num w:numId="4">
    <w:abstractNumId w:val="13"/>
  </w:num>
  <w:num w:numId="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15"/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  <w:num w:numId="17">
    <w:abstractNumId w:val="16"/>
  </w:num>
  <w:num w:numId="18">
    <w:abstractNumId w:val="9"/>
  </w:num>
  <w:num w:numId="19">
    <w:abstractNumId w:val="10"/>
  </w:num>
  <w:num w:numId="20">
    <w:abstractNumId w:val="11"/>
  </w:num>
  <w:numIdMacAtCleanup w:val="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ediaTek (Nathan)">
    <w15:presenceInfo w15:providerId="None" w15:userId="MediaTek (Nathan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C07"/>
    <w:rsid w:val="00021E50"/>
    <w:rsid w:val="00021F61"/>
    <w:rsid w:val="00022071"/>
    <w:rsid w:val="00022435"/>
    <w:rsid w:val="00022E4A"/>
    <w:rsid w:val="00022EFB"/>
    <w:rsid w:val="0002308A"/>
    <w:rsid w:val="000230E5"/>
    <w:rsid w:val="0002335A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65D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1"/>
    <w:rsid w:val="00043F8D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715C"/>
    <w:rsid w:val="00050392"/>
    <w:rsid w:val="000504AE"/>
    <w:rsid w:val="00050563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37F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A52"/>
    <w:rsid w:val="00064A83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ECD"/>
    <w:rsid w:val="00082F94"/>
    <w:rsid w:val="00082FD9"/>
    <w:rsid w:val="000834D1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4646"/>
    <w:rsid w:val="000953C5"/>
    <w:rsid w:val="00095807"/>
    <w:rsid w:val="00095D2C"/>
    <w:rsid w:val="00095EE0"/>
    <w:rsid w:val="00096367"/>
    <w:rsid w:val="00096601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440A"/>
    <w:rsid w:val="000B4A46"/>
    <w:rsid w:val="000B5080"/>
    <w:rsid w:val="000B51AC"/>
    <w:rsid w:val="000B5F13"/>
    <w:rsid w:val="000B63BE"/>
    <w:rsid w:val="000B63F4"/>
    <w:rsid w:val="000B654D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942"/>
    <w:rsid w:val="000E7ABB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2D94"/>
    <w:rsid w:val="000F33E0"/>
    <w:rsid w:val="000F3BD4"/>
    <w:rsid w:val="000F3E18"/>
    <w:rsid w:val="000F464D"/>
    <w:rsid w:val="000F46A5"/>
    <w:rsid w:val="000F48A5"/>
    <w:rsid w:val="000F4BF8"/>
    <w:rsid w:val="000F4E77"/>
    <w:rsid w:val="000F53E9"/>
    <w:rsid w:val="000F55B9"/>
    <w:rsid w:val="000F5A19"/>
    <w:rsid w:val="000F5B77"/>
    <w:rsid w:val="000F5D28"/>
    <w:rsid w:val="000F5EAE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705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09E"/>
    <w:rsid w:val="00121239"/>
    <w:rsid w:val="0012187F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0EFC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F46"/>
    <w:rsid w:val="00140554"/>
    <w:rsid w:val="0014057C"/>
    <w:rsid w:val="00140A3E"/>
    <w:rsid w:val="00140BB7"/>
    <w:rsid w:val="00141293"/>
    <w:rsid w:val="00142286"/>
    <w:rsid w:val="001428F9"/>
    <w:rsid w:val="00142A88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75E"/>
    <w:rsid w:val="00172F28"/>
    <w:rsid w:val="001735AF"/>
    <w:rsid w:val="001737EE"/>
    <w:rsid w:val="00173E6D"/>
    <w:rsid w:val="00173EA3"/>
    <w:rsid w:val="001740C8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6AF3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4CEE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5BC4"/>
    <w:rsid w:val="001B62AA"/>
    <w:rsid w:val="001B6348"/>
    <w:rsid w:val="001B636C"/>
    <w:rsid w:val="001B64C3"/>
    <w:rsid w:val="001B651A"/>
    <w:rsid w:val="001B68AA"/>
    <w:rsid w:val="001B6CF0"/>
    <w:rsid w:val="001B6E3F"/>
    <w:rsid w:val="001B7262"/>
    <w:rsid w:val="001B7936"/>
    <w:rsid w:val="001B7A65"/>
    <w:rsid w:val="001B7E77"/>
    <w:rsid w:val="001C0012"/>
    <w:rsid w:val="001C0147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1BA2"/>
    <w:rsid w:val="001C1E29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527E"/>
    <w:rsid w:val="001E5295"/>
    <w:rsid w:val="001E55C9"/>
    <w:rsid w:val="001E5A18"/>
    <w:rsid w:val="001E5C28"/>
    <w:rsid w:val="001E6324"/>
    <w:rsid w:val="001E633D"/>
    <w:rsid w:val="001E6434"/>
    <w:rsid w:val="001E644B"/>
    <w:rsid w:val="001E70EA"/>
    <w:rsid w:val="001E7440"/>
    <w:rsid w:val="001E7795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BF8"/>
    <w:rsid w:val="00201F9D"/>
    <w:rsid w:val="002022B4"/>
    <w:rsid w:val="0020244B"/>
    <w:rsid w:val="002026BC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F24"/>
    <w:rsid w:val="00205CA0"/>
    <w:rsid w:val="00206E14"/>
    <w:rsid w:val="00207030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90C"/>
    <w:rsid w:val="00212AA8"/>
    <w:rsid w:val="00212C36"/>
    <w:rsid w:val="0021332D"/>
    <w:rsid w:val="0021397E"/>
    <w:rsid w:val="00213BF4"/>
    <w:rsid w:val="00213D18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6B2C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43F5"/>
    <w:rsid w:val="00254797"/>
    <w:rsid w:val="00254C16"/>
    <w:rsid w:val="00254C1A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0D77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3FD4"/>
    <w:rsid w:val="002A4B07"/>
    <w:rsid w:val="002A552F"/>
    <w:rsid w:val="002A5977"/>
    <w:rsid w:val="002A5CA2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4FE"/>
    <w:rsid w:val="002C0DD0"/>
    <w:rsid w:val="002C18F2"/>
    <w:rsid w:val="002C1F80"/>
    <w:rsid w:val="002C2442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8"/>
    <w:rsid w:val="002C6342"/>
    <w:rsid w:val="002C692E"/>
    <w:rsid w:val="002C6986"/>
    <w:rsid w:val="002C6C9C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63F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FE0"/>
    <w:rsid w:val="002D75BF"/>
    <w:rsid w:val="002D7C44"/>
    <w:rsid w:val="002D7E3A"/>
    <w:rsid w:val="002E03DA"/>
    <w:rsid w:val="002E071B"/>
    <w:rsid w:val="002E0846"/>
    <w:rsid w:val="002E0E90"/>
    <w:rsid w:val="002E10C4"/>
    <w:rsid w:val="002E25A2"/>
    <w:rsid w:val="002E282B"/>
    <w:rsid w:val="002E2F2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6C95"/>
    <w:rsid w:val="002E76DD"/>
    <w:rsid w:val="002E7A83"/>
    <w:rsid w:val="002E7C4D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BE9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467"/>
    <w:rsid w:val="00323BBF"/>
    <w:rsid w:val="00323CB2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17A7"/>
    <w:rsid w:val="00341EF5"/>
    <w:rsid w:val="003420D6"/>
    <w:rsid w:val="003422A5"/>
    <w:rsid w:val="00342CF3"/>
    <w:rsid w:val="003430AD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740"/>
    <w:rsid w:val="003609EF"/>
    <w:rsid w:val="00360E98"/>
    <w:rsid w:val="00360EDF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4F9A"/>
    <w:rsid w:val="003752A2"/>
    <w:rsid w:val="0037540C"/>
    <w:rsid w:val="00375666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AFA"/>
    <w:rsid w:val="00394FC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2CD"/>
    <w:rsid w:val="003A5701"/>
    <w:rsid w:val="003A59A7"/>
    <w:rsid w:val="003A5D94"/>
    <w:rsid w:val="003A69E8"/>
    <w:rsid w:val="003A6C1A"/>
    <w:rsid w:val="003A76C8"/>
    <w:rsid w:val="003A77EF"/>
    <w:rsid w:val="003A79EA"/>
    <w:rsid w:val="003B0B04"/>
    <w:rsid w:val="003B0D79"/>
    <w:rsid w:val="003B0EB8"/>
    <w:rsid w:val="003B0F90"/>
    <w:rsid w:val="003B1201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316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59D"/>
    <w:rsid w:val="003C5B02"/>
    <w:rsid w:val="003C5CC0"/>
    <w:rsid w:val="003C5EC8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3FA6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158"/>
    <w:rsid w:val="0041773F"/>
    <w:rsid w:val="004178DA"/>
    <w:rsid w:val="00417B35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752"/>
    <w:rsid w:val="00433C77"/>
    <w:rsid w:val="00433D34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37489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60"/>
    <w:rsid w:val="004502B5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B63"/>
    <w:rsid w:val="00453D45"/>
    <w:rsid w:val="00453E4B"/>
    <w:rsid w:val="0045411F"/>
    <w:rsid w:val="00454684"/>
    <w:rsid w:val="00454689"/>
    <w:rsid w:val="00454AAC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2C9"/>
    <w:rsid w:val="0047549A"/>
    <w:rsid w:val="00475608"/>
    <w:rsid w:val="00475672"/>
    <w:rsid w:val="00475A70"/>
    <w:rsid w:val="00475B6D"/>
    <w:rsid w:val="00475BBA"/>
    <w:rsid w:val="0047633D"/>
    <w:rsid w:val="00476E60"/>
    <w:rsid w:val="004776A6"/>
    <w:rsid w:val="00477803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594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237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BC"/>
    <w:rsid w:val="004C51AF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F1C"/>
    <w:rsid w:val="004D2085"/>
    <w:rsid w:val="004D20CC"/>
    <w:rsid w:val="004D2B04"/>
    <w:rsid w:val="004D31F8"/>
    <w:rsid w:val="004D325C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0D77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2F3"/>
    <w:rsid w:val="004E37F4"/>
    <w:rsid w:val="004E3C8D"/>
    <w:rsid w:val="004E3CAD"/>
    <w:rsid w:val="004E3EA1"/>
    <w:rsid w:val="004E4076"/>
    <w:rsid w:val="004E40C7"/>
    <w:rsid w:val="004E4465"/>
    <w:rsid w:val="004E4F70"/>
    <w:rsid w:val="004E52CE"/>
    <w:rsid w:val="004E5637"/>
    <w:rsid w:val="004E57A5"/>
    <w:rsid w:val="004E5C46"/>
    <w:rsid w:val="004E6127"/>
    <w:rsid w:val="004E63B5"/>
    <w:rsid w:val="004E6415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D65"/>
    <w:rsid w:val="004F1F85"/>
    <w:rsid w:val="004F210F"/>
    <w:rsid w:val="004F24D3"/>
    <w:rsid w:val="004F26E6"/>
    <w:rsid w:val="004F278C"/>
    <w:rsid w:val="004F295D"/>
    <w:rsid w:val="004F2BA7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19"/>
    <w:rsid w:val="00501761"/>
    <w:rsid w:val="00501768"/>
    <w:rsid w:val="0050191D"/>
    <w:rsid w:val="00502B5E"/>
    <w:rsid w:val="00502CD7"/>
    <w:rsid w:val="00503156"/>
    <w:rsid w:val="00503619"/>
    <w:rsid w:val="00503DE4"/>
    <w:rsid w:val="005044B0"/>
    <w:rsid w:val="0050476D"/>
    <w:rsid w:val="005049A8"/>
    <w:rsid w:val="005049D2"/>
    <w:rsid w:val="00504E98"/>
    <w:rsid w:val="005051A8"/>
    <w:rsid w:val="00505293"/>
    <w:rsid w:val="005056AC"/>
    <w:rsid w:val="00505B08"/>
    <w:rsid w:val="00506181"/>
    <w:rsid w:val="00506521"/>
    <w:rsid w:val="00506937"/>
    <w:rsid w:val="00506DAC"/>
    <w:rsid w:val="005104B0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9C0"/>
    <w:rsid w:val="00525B68"/>
    <w:rsid w:val="0052653C"/>
    <w:rsid w:val="00526801"/>
    <w:rsid w:val="00526873"/>
    <w:rsid w:val="00526C9C"/>
    <w:rsid w:val="00526FA0"/>
    <w:rsid w:val="00527A43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BE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D7"/>
    <w:rsid w:val="00553F8F"/>
    <w:rsid w:val="0055412D"/>
    <w:rsid w:val="0055457B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2F69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DE9"/>
    <w:rsid w:val="00566FC6"/>
    <w:rsid w:val="00567203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610"/>
    <w:rsid w:val="0057283C"/>
    <w:rsid w:val="00572D29"/>
    <w:rsid w:val="00573C33"/>
    <w:rsid w:val="00573D11"/>
    <w:rsid w:val="005741A2"/>
    <w:rsid w:val="005743D7"/>
    <w:rsid w:val="005744BF"/>
    <w:rsid w:val="00574550"/>
    <w:rsid w:val="005745DB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5761"/>
    <w:rsid w:val="00585C59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44"/>
    <w:rsid w:val="00587D92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1135"/>
    <w:rsid w:val="005A13FA"/>
    <w:rsid w:val="005A14E9"/>
    <w:rsid w:val="005A157F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40F3"/>
    <w:rsid w:val="005B453F"/>
    <w:rsid w:val="005B459C"/>
    <w:rsid w:val="005B4760"/>
    <w:rsid w:val="005B5912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30D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697D"/>
    <w:rsid w:val="005E7100"/>
    <w:rsid w:val="005E7324"/>
    <w:rsid w:val="005E748D"/>
    <w:rsid w:val="005E795D"/>
    <w:rsid w:val="005E7B0D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2EE4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5BF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840"/>
    <w:rsid w:val="006269C7"/>
    <w:rsid w:val="00626C51"/>
    <w:rsid w:val="00627125"/>
    <w:rsid w:val="00627366"/>
    <w:rsid w:val="0062772A"/>
    <w:rsid w:val="00627C5C"/>
    <w:rsid w:val="00630AEB"/>
    <w:rsid w:val="006310C0"/>
    <w:rsid w:val="00631453"/>
    <w:rsid w:val="00631567"/>
    <w:rsid w:val="006319D4"/>
    <w:rsid w:val="00631C3C"/>
    <w:rsid w:val="00631C40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489"/>
    <w:rsid w:val="00635B3E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1A2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6134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4939"/>
    <w:rsid w:val="006A4CD5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B002A"/>
    <w:rsid w:val="006B00D1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3213"/>
    <w:rsid w:val="006B3DF2"/>
    <w:rsid w:val="006B40B7"/>
    <w:rsid w:val="006B460E"/>
    <w:rsid w:val="006B46FB"/>
    <w:rsid w:val="006B559A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2372"/>
    <w:rsid w:val="006C3236"/>
    <w:rsid w:val="006C332A"/>
    <w:rsid w:val="006C3863"/>
    <w:rsid w:val="006C3B3A"/>
    <w:rsid w:val="006C3B4F"/>
    <w:rsid w:val="006C3B86"/>
    <w:rsid w:val="006C3E81"/>
    <w:rsid w:val="006C4090"/>
    <w:rsid w:val="006C453B"/>
    <w:rsid w:val="006C4541"/>
    <w:rsid w:val="006C4F1D"/>
    <w:rsid w:val="006C51F9"/>
    <w:rsid w:val="006C580E"/>
    <w:rsid w:val="006C6189"/>
    <w:rsid w:val="006C62FA"/>
    <w:rsid w:val="006C6721"/>
    <w:rsid w:val="006C7164"/>
    <w:rsid w:val="006C74E4"/>
    <w:rsid w:val="006C7750"/>
    <w:rsid w:val="006C79A6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3E20"/>
    <w:rsid w:val="006E448D"/>
    <w:rsid w:val="006E47D2"/>
    <w:rsid w:val="006E4DE4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04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756"/>
    <w:rsid w:val="00721C2A"/>
    <w:rsid w:val="00721E62"/>
    <w:rsid w:val="0072293C"/>
    <w:rsid w:val="00722AC8"/>
    <w:rsid w:val="00722C57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C0E"/>
    <w:rsid w:val="0073427C"/>
    <w:rsid w:val="007348B5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DA8"/>
    <w:rsid w:val="00740FDE"/>
    <w:rsid w:val="007412E0"/>
    <w:rsid w:val="00741A91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318"/>
    <w:rsid w:val="00745573"/>
    <w:rsid w:val="0074560F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198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4E6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751"/>
    <w:rsid w:val="00783A4E"/>
    <w:rsid w:val="00783AAA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2B6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C7DF0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0E33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1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C0E"/>
    <w:rsid w:val="00811345"/>
    <w:rsid w:val="00811538"/>
    <w:rsid w:val="008118E9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D6A"/>
    <w:rsid w:val="00820EC0"/>
    <w:rsid w:val="0082120F"/>
    <w:rsid w:val="00821442"/>
    <w:rsid w:val="00821509"/>
    <w:rsid w:val="008215CA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0EA"/>
    <w:rsid w:val="0082655E"/>
    <w:rsid w:val="0082690B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554"/>
    <w:rsid w:val="008368B3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2D9"/>
    <w:rsid w:val="008417D6"/>
    <w:rsid w:val="00841BCD"/>
    <w:rsid w:val="00841D95"/>
    <w:rsid w:val="00841F0F"/>
    <w:rsid w:val="00842724"/>
    <w:rsid w:val="00842766"/>
    <w:rsid w:val="008429BC"/>
    <w:rsid w:val="00842B18"/>
    <w:rsid w:val="00842B39"/>
    <w:rsid w:val="00843537"/>
    <w:rsid w:val="00843656"/>
    <w:rsid w:val="00843E55"/>
    <w:rsid w:val="0084447A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253"/>
    <w:rsid w:val="00866836"/>
    <w:rsid w:val="00866880"/>
    <w:rsid w:val="008671D3"/>
    <w:rsid w:val="00867902"/>
    <w:rsid w:val="00867923"/>
    <w:rsid w:val="0087057B"/>
    <w:rsid w:val="00870E8A"/>
    <w:rsid w:val="00870EE7"/>
    <w:rsid w:val="00871284"/>
    <w:rsid w:val="00871484"/>
    <w:rsid w:val="008716D0"/>
    <w:rsid w:val="00871FB4"/>
    <w:rsid w:val="00872CF4"/>
    <w:rsid w:val="008734ED"/>
    <w:rsid w:val="00873585"/>
    <w:rsid w:val="00873690"/>
    <w:rsid w:val="008736EC"/>
    <w:rsid w:val="008738CA"/>
    <w:rsid w:val="00873E76"/>
    <w:rsid w:val="008745D7"/>
    <w:rsid w:val="008745FD"/>
    <w:rsid w:val="0087491B"/>
    <w:rsid w:val="008758A1"/>
    <w:rsid w:val="00875AA6"/>
    <w:rsid w:val="00875E37"/>
    <w:rsid w:val="008768CA"/>
    <w:rsid w:val="00876F9E"/>
    <w:rsid w:val="008770D5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816"/>
    <w:rsid w:val="008F29E5"/>
    <w:rsid w:val="008F2C3F"/>
    <w:rsid w:val="008F2DEA"/>
    <w:rsid w:val="008F3062"/>
    <w:rsid w:val="008F33EC"/>
    <w:rsid w:val="008F36A1"/>
    <w:rsid w:val="008F3E5D"/>
    <w:rsid w:val="008F4771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6569"/>
    <w:rsid w:val="009268E6"/>
    <w:rsid w:val="009269CE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2F3"/>
    <w:rsid w:val="00945613"/>
    <w:rsid w:val="00945C28"/>
    <w:rsid w:val="00945C97"/>
    <w:rsid w:val="00945E6C"/>
    <w:rsid w:val="009463BF"/>
    <w:rsid w:val="00946752"/>
    <w:rsid w:val="00947057"/>
    <w:rsid w:val="0094786D"/>
    <w:rsid w:val="00947961"/>
    <w:rsid w:val="00947C23"/>
    <w:rsid w:val="00947DD3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3B3"/>
    <w:rsid w:val="009625F8"/>
    <w:rsid w:val="00962711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09"/>
    <w:rsid w:val="00964B29"/>
    <w:rsid w:val="00964E94"/>
    <w:rsid w:val="0096519C"/>
    <w:rsid w:val="0096599D"/>
    <w:rsid w:val="009659F7"/>
    <w:rsid w:val="00965BE3"/>
    <w:rsid w:val="00965FC1"/>
    <w:rsid w:val="0096637B"/>
    <w:rsid w:val="009663B3"/>
    <w:rsid w:val="00966B27"/>
    <w:rsid w:val="00966FEB"/>
    <w:rsid w:val="00967173"/>
    <w:rsid w:val="0096729E"/>
    <w:rsid w:val="00967529"/>
    <w:rsid w:val="009677F8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4BE5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90196"/>
    <w:rsid w:val="00990ABB"/>
    <w:rsid w:val="00990B4D"/>
    <w:rsid w:val="00990B99"/>
    <w:rsid w:val="00991687"/>
    <w:rsid w:val="00991B1F"/>
    <w:rsid w:val="00991B88"/>
    <w:rsid w:val="00991BDA"/>
    <w:rsid w:val="00991C63"/>
    <w:rsid w:val="00991CDA"/>
    <w:rsid w:val="00991F86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0FE8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12B9"/>
    <w:rsid w:val="009D13FF"/>
    <w:rsid w:val="009D152A"/>
    <w:rsid w:val="009D1754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18D"/>
    <w:rsid w:val="00A00350"/>
    <w:rsid w:val="00A0050A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AC"/>
    <w:rsid w:val="00A103A1"/>
    <w:rsid w:val="00A10476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D3C"/>
    <w:rsid w:val="00A27D43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F98"/>
    <w:rsid w:val="00A35465"/>
    <w:rsid w:val="00A35D6A"/>
    <w:rsid w:val="00A3663A"/>
    <w:rsid w:val="00A367BA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0B2"/>
    <w:rsid w:val="00A5623C"/>
    <w:rsid w:val="00A568F0"/>
    <w:rsid w:val="00A569FF"/>
    <w:rsid w:val="00A56CF0"/>
    <w:rsid w:val="00A57128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A41"/>
    <w:rsid w:val="00A64D6C"/>
    <w:rsid w:val="00A6512C"/>
    <w:rsid w:val="00A65E28"/>
    <w:rsid w:val="00A65F84"/>
    <w:rsid w:val="00A660FC"/>
    <w:rsid w:val="00A6666C"/>
    <w:rsid w:val="00A6687D"/>
    <w:rsid w:val="00A66ABB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CF8"/>
    <w:rsid w:val="00A813E1"/>
    <w:rsid w:val="00A81B5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B021A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B20"/>
    <w:rsid w:val="00AB2B6F"/>
    <w:rsid w:val="00AB2BD3"/>
    <w:rsid w:val="00AB2C27"/>
    <w:rsid w:val="00AB2C3A"/>
    <w:rsid w:val="00AB2D51"/>
    <w:rsid w:val="00AB2DBE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496"/>
    <w:rsid w:val="00AB594A"/>
    <w:rsid w:val="00AB595D"/>
    <w:rsid w:val="00AB599E"/>
    <w:rsid w:val="00AB6D2B"/>
    <w:rsid w:val="00AB6D43"/>
    <w:rsid w:val="00AB77CA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301B"/>
    <w:rsid w:val="00AC34B0"/>
    <w:rsid w:val="00AC411A"/>
    <w:rsid w:val="00AC44BA"/>
    <w:rsid w:val="00AC48B1"/>
    <w:rsid w:val="00AC4CB6"/>
    <w:rsid w:val="00AC56CB"/>
    <w:rsid w:val="00AC5820"/>
    <w:rsid w:val="00AC62A4"/>
    <w:rsid w:val="00AC6DB4"/>
    <w:rsid w:val="00AC79E9"/>
    <w:rsid w:val="00AC7AC5"/>
    <w:rsid w:val="00AD0B29"/>
    <w:rsid w:val="00AD0DAE"/>
    <w:rsid w:val="00AD1CD8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272"/>
    <w:rsid w:val="00AD63D6"/>
    <w:rsid w:val="00AD6645"/>
    <w:rsid w:val="00AD6E26"/>
    <w:rsid w:val="00AD73C5"/>
    <w:rsid w:val="00AD7E03"/>
    <w:rsid w:val="00AE07F4"/>
    <w:rsid w:val="00AE0A2C"/>
    <w:rsid w:val="00AE0AF2"/>
    <w:rsid w:val="00AE0B12"/>
    <w:rsid w:val="00AE0B27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9E"/>
    <w:rsid w:val="00B00B7C"/>
    <w:rsid w:val="00B017D2"/>
    <w:rsid w:val="00B01E27"/>
    <w:rsid w:val="00B02590"/>
    <w:rsid w:val="00B0261A"/>
    <w:rsid w:val="00B026F5"/>
    <w:rsid w:val="00B02898"/>
    <w:rsid w:val="00B03017"/>
    <w:rsid w:val="00B03207"/>
    <w:rsid w:val="00B03363"/>
    <w:rsid w:val="00B0381B"/>
    <w:rsid w:val="00B0386E"/>
    <w:rsid w:val="00B03BB5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076D1"/>
    <w:rsid w:val="00B1064C"/>
    <w:rsid w:val="00B10A4E"/>
    <w:rsid w:val="00B10E6F"/>
    <w:rsid w:val="00B10F92"/>
    <w:rsid w:val="00B1124D"/>
    <w:rsid w:val="00B11449"/>
    <w:rsid w:val="00B11D20"/>
    <w:rsid w:val="00B124BB"/>
    <w:rsid w:val="00B1277A"/>
    <w:rsid w:val="00B130ED"/>
    <w:rsid w:val="00B137E6"/>
    <w:rsid w:val="00B14D54"/>
    <w:rsid w:val="00B14E3D"/>
    <w:rsid w:val="00B15449"/>
    <w:rsid w:val="00B15835"/>
    <w:rsid w:val="00B15CA9"/>
    <w:rsid w:val="00B1655A"/>
    <w:rsid w:val="00B167F0"/>
    <w:rsid w:val="00B16B78"/>
    <w:rsid w:val="00B170C1"/>
    <w:rsid w:val="00B171FE"/>
    <w:rsid w:val="00B1742E"/>
    <w:rsid w:val="00B17453"/>
    <w:rsid w:val="00B17502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110"/>
    <w:rsid w:val="00B32222"/>
    <w:rsid w:val="00B32259"/>
    <w:rsid w:val="00B3225E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B7"/>
    <w:rsid w:val="00B62EDF"/>
    <w:rsid w:val="00B63051"/>
    <w:rsid w:val="00B635F0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FA4"/>
    <w:rsid w:val="00B67480"/>
    <w:rsid w:val="00B67B97"/>
    <w:rsid w:val="00B67CF6"/>
    <w:rsid w:val="00B67CFF"/>
    <w:rsid w:val="00B702B9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FB0"/>
    <w:rsid w:val="00B824D7"/>
    <w:rsid w:val="00B82A2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A21"/>
    <w:rsid w:val="00B86B20"/>
    <w:rsid w:val="00B87516"/>
    <w:rsid w:val="00B8776F"/>
    <w:rsid w:val="00B9028E"/>
    <w:rsid w:val="00B90517"/>
    <w:rsid w:val="00B90708"/>
    <w:rsid w:val="00B90930"/>
    <w:rsid w:val="00B90E19"/>
    <w:rsid w:val="00B90EE6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F"/>
    <w:rsid w:val="00BB2A5A"/>
    <w:rsid w:val="00BB37BB"/>
    <w:rsid w:val="00BB3BAE"/>
    <w:rsid w:val="00BB3E45"/>
    <w:rsid w:val="00BB3F90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0889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0B5C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0F3F"/>
    <w:rsid w:val="00C1178E"/>
    <w:rsid w:val="00C11B59"/>
    <w:rsid w:val="00C11EA6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47D2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6DD"/>
    <w:rsid w:val="00C34F05"/>
    <w:rsid w:val="00C35282"/>
    <w:rsid w:val="00C35FD7"/>
    <w:rsid w:val="00C362F9"/>
    <w:rsid w:val="00C36A51"/>
    <w:rsid w:val="00C36D07"/>
    <w:rsid w:val="00C36FE5"/>
    <w:rsid w:val="00C37589"/>
    <w:rsid w:val="00C37639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5A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602"/>
    <w:rsid w:val="00C76A2D"/>
    <w:rsid w:val="00C76ADD"/>
    <w:rsid w:val="00C76B35"/>
    <w:rsid w:val="00C7717E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80B"/>
    <w:rsid w:val="00C81E54"/>
    <w:rsid w:val="00C82252"/>
    <w:rsid w:val="00C822AA"/>
    <w:rsid w:val="00C82550"/>
    <w:rsid w:val="00C8256E"/>
    <w:rsid w:val="00C825DD"/>
    <w:rsid w:val="00C82CE0"/>
    <w:rsid w:val="00C82DD7"/>
    <w:rsid w:val="00C830C8"/>
    <w:rsid w:val="00C83185"/>
    <w:rsid w:val="00C83188"/>
    <w:rsid w:val="00C8338F"/>
    <w:rsid w:val="00C835D6"/>
    <w:rsid w:val="00C83C24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45C0"/>
    <w:rsid w:val="00CA4A7D"/>
    <w:rsid w:val="00CA505E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D8D"/>
    <w:rsid w:val="00CC3129"/>
    <w:rsid w:val="00CC35F5"/>
    <w:rsid w:val="00CC35F6"/>
    <w:rsid w:val="00CC3F51"/>
    <w:rsid w:val="00CC412D"/>
    <w:rsid w:val="00CC452B"/>
    <w:rsid w:val="00CC4846"/>
    <w:rsid w:val="00CC4885"/>
    <w:rsid w:val="00CC5026"/>
    <w:rsid w:val="00CC5340"/>
    <w:rsid w:val="00CC59D3"/>
    <w:rsid w:val="00CC5ECB"/>
    <w:rsid w:val="00CC6124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7731"/>
    <w:rsid w:val="00CD7785"/>
    <w:rsid w:val="00CD77D9"/>
    <w:rsid w:val="00CD783F"/>
    <w:rsid w:val="00CD7A8E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2AD"/>
    <w:rsid w:val="00D01579"/>
    <w:rsid w:val="00D01BD6"/>
    <w:rsid w:val="00D021B7"/>
    <w:rsid w:val="00D02484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814"/>
    <w:rsid w:val="00D128C0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6325"/>
    <w:rsid w:val="00D167AF"/>
    <w:rsid w:val="00D17095"/>
    <w:rsid w:val="00D17885"/>
    <w:rsid w:val="00D1794C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667"/>
    <w:rsid w:val="00D44CC3"/>
    <w:rsid w:val="00D4502A"/>
    <w:rsid w:val="00D4580E"/>
    <w:rsid w:val="00D45909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1FC9"/>
    <w:rsid w:val="00D52415"/>
    <w:rsid w:val="00D5282B"/>
    <w:rsid w:val="00D537C9"/>
    <w:rsid w:val="00D53B0C"/>
    <w:rsid w:val="00D54451"/>
    <w:rsid w:val="00D54570"/>
    <w:rsid w:val="00D5486B"/>
    <w:rsid w:val="00D548BF"/>
    <w:rsid w:val="00D54A28"/>
    <w:rsid w:val="00D54AD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8C8"/>
    <w:rsid w:val="00D62C62"/>
    <w:rsid w:val="00D63432"/>
    <w:rsid w:val="00D63949"/>
    <w:rsid w:val="00D63A82"/>
    <w:rsid w:val="00D64201"/>
    <w:rsid w:val="00D653C6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2B8"/>
    <w:rsid w:val="00D71350"/>
    <w:rsid w:val="00D71AAD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92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CEA"/>
    <w:rsid w:val="00DA2DD4"/>
    <w:rsid w:val="00DA2DD8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461"/>
    <w:rsid w:val="00DC154D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7258"/>
    <w:rsid w:val="00DC7271"/>
    <w:rsid w:val="00DC757F"/>
    <w:rsid w:val="00DC7DDD"/>
    <w:rsid w:val="00DD032A"/>
    <w:rsid w:val="00DD0693"/>
    <w:rsid w:val="00DD0A4E"/>
    <w:rsid w:val="00DD0A5B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3F0"/>
    <w:rsid w:val="00DE53FB"/>
    <w:rsid w:val="00DE577F"/>
    <w:rsid w:val="00DE5C3C"/>
    <w:rsid w:val="00DE5D29"/>
    <w:rsid w:val="00DE67D1"/>
    <w:rsid w:val="00DE69DA"/>
    <w:rsid w:val="00DE6D01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DB9"/>
    <w:rsid w:val="00E1305A"/>
    <w:rsid w:val="00E130E4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97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A1A"/>
    <w:rsid w:val="00E442A3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B79"/>
    <w:rsid w:val="00E47C97"/>
    <w:rsid w:val="00E501D6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F1F"/>
    <w:rsid w:val="00E61184"/>
    <w:rsid w:val="00E6144A"/>
    <w:rsid w:val="00E6172A"/>
    <w:rsid w:val="00E61E5A"/>
    <w:rsid w:val="00E621CD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222"/>
    <w:rsid w:val="00E9232A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0D97"/>
    <w:rsid w:val="00EB15A6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C23"/>
    <w:rsid w:val="00EC1E27"/>
    <w:rsid w:val="00EC2096"/>
    <w:rsid w:val="00EC25FD"/>
    <w:rsid w:val="00EC2972"/>
    <w:rsid w:val="00EC2A60"/>
    <w:rsid w:val="00EC2A9B"/>
    <w:rsid w:val="00EC3099"/>
    <w:rsid w:val="00EC3623"/>
    <w:rsid w:val="00EC461E"/>
    <w:rsid w:val="00EC4A18"/>
    <w:rsid w:val="00EC4A25"/>
    <w:rsid w:val="00EC4C7F"/>
    <w:rsid w:val="00EC4EC2"/>
    <w:rsid w:val="00EC574E"/>
    <w:rsid w:val="00EC57B9"/>
    <w:rsid w:val="00EC57E1"/>
    <w:rsid w:val="00EC61B4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18"/>
    <w:rsid w:val="00EF5D40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82F"/>
    <w:rsid w:val="00F02F33"/>
    <w:rsid w:val="00F035DF"/>
    <w:rsid w:val="00F0362C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C3E"/>
    <w:rsid w:val="00F07C86"/>
    <w:rsid w:val="00F07D6C"/>
    <w:rsid w:val="00F10643"/>
    <w:rsid w:val="00F10F56"/>
    <w:rsid w:val="00F116FD"/>
    <w:rsid w:val="00F12349"/>
    <w:rsid w:val="00F12481"/>
    <w:rsid w:val="00F124E0"/>
    <w:rsid w:val="00F12649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0B4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3198"/>
    <w:rsid w:val="00F531F9"/>
    <w:rsid w:val="00F5320D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390"/>
    <w:rsid w:val="00F67409"/>
    <w:rsid w:val="00F67CC8"/>
    <w:rsid w:val="00F67D6B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6816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A3B"/>
    <w:rsid w:val="00F93181"/>
    <w:rsid w:val="00F9395C"/>
    <w:rsid w:val="00F93DD5"/>
    <w:rsid w:val="00F94149"/>
    <w:rsid w:val="00F9426C"/>
    <w:rsid w:val="00F944C0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48F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B87"/>
    <w:rsid w:val="00FC312F"/>
    <w:rsid w:val="00FC344C"/>
    <w:rsid w:val="00FC36BD"/>
    <w:rsid w:val="00FC3C86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904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F00F4"/>
    <w:rsid w:val="00FF01A1"/>
    <w:rsid w:val="00FF0461"/>
    <w:rsid w:val="00FF057C"/>
    <w:rsid w:val="00FF0922"/>
    <w:rsid w:val="00FF0CE5"/>
    <w:rsid w:val="00FF0CF1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1CE"/>
    <w:rsid w:val="00FF4203"/>
    <w:rsid w:val="00FF4243"/>
    <w:rsid w:val="00FF42FE"/>
    <w:rsid w:val="00FF45D9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C1AC1DE"/>
  <w15:chartTrackingRefBased/>
  <w15:docId w15:val="{9726E7DA-C11A-45C5-A3C3-A30F751AF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1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Normal">
    <w:name w:val="Normal"/>
    <w:qFormat/>
    <w:rsid w:val="002D30F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2D30F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2D30F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2D30F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2D30F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2D30F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2D30F8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2D30F8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2D30F8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2D30F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2D30F8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2D30F8"/>
    <w:pPr>
      <w:ind w:left="1418" w:hanging="1418"/>
    </w:pPr>
  </w:style>
  <w:style w:type="paragraph" w:styleId="TOC8">
    <w:name w:val="toc 8"/>
    <w:basedOn w:val="TOC1"/>
    <w:uiPriority w:val="39"/>
    <w:rsid w:val="002D30F8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D30F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2D30F8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2D30F8"/>
  </w:style>
  <w:style w:type="paragraph" w:styleId="Header">
    <w:name w:val="header"/>
    <w:link w:val="HeaderChar"/>
    <w:rsid w:val="002D30F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2D30F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2D30F8"/>
    <w:pPr>
      <w:ind w:left="1701" w:hanging="1701"/>
    </w:pPr>
  </w:style>
  <w:style w:type="paragraph" w:styleId="TOC4">
    <w:name w:val="toc 4"/>
    <w:basedOn w:val="TOC3"/>
    <w:uiPriority w:val="39"/>
    <w:rsid w:val="002D30F8"/>
    <w:pPr>
      <w:ind w:left="1418" w:hanging="1418"/>
    </w:pPr>
  </w:style>
  <w:style w:type="paragraph" w:styleId="TOC3">
    <w:name w:val="toc 3"/>
    <w:basedOn w:val="TOC2"/>
    <w:uiPriority w:val="39"/>
    <w:rsid w:val="002D30F8"/>
    <w:pPr>
      <w:ind w:left="1134" w:hanging="1134"/>
    </w:pPr>
  </w:style>
  <w:style w:type="paragraph" w:styleId="TOC2">
    <w:name w:val="toc 2"/>
    <w:basedOn w:val="TOC1"/>
    <w:uiPriority w:val="39"/>
    <w:rsid w:val="002D30F8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2D30F8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2D30F8"/>
    <w:pPr>
      <w:outlineLvl w:val="9"/>
    </w:pPr>
  </w:style>
  <w:style w:type="paragraph" w:customStyle="1" w:styleId="NO">
    <w:name w:val="NO"/>
    <w:basedOn w:val="Normal"/>
    <w:link w:val="NOChar"/>
    <w:rsid w:val="002D30F8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2D30F8"/>
    <w:pPr>
      <w:jc w:val="right"/>
    </w:pPr>
  </w:style>
  <w:style w:type="paragraph" w:customStyle="1" w:styleId="TAL">
    <w:name w:val="TAL"/>
    <w:basedOn w:val="Normal"/>
    <w:link w:val="TALCar"/>
    <w:rsid w:val="002D30F8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rsid w:val="002D30F8"/>
    <w:rPr>
      <w:b/>
    </w:rPr>
  </w:style>
  <w:style w:type="paragraph" w:customStyle="1" w:styleId="TAC">
    <w:name w:val="TAC"/>
    <w:basedOn w:val="TAL"/>
    <w:link w:val="TACChar"/>
    <w:rsid w:val="002D30F8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2D30F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rsid w:val="002D30F8"/>
    <w:pPr>
      <w:keepLines/>
      <w:ind w:left="1702" w:hanging="1418"/>
    </w:pPr>
  </w:style>
  <w:style w:type="paragraph" w:customStyle="1" w:styleId="FP">
    <w:name w:val="FP"/>
    <w:basedOn w:val="Normal"/>
    <w:rsid w:val="002D30F8"/>
    <w:pPr>
      <w:spacing w:after="0"/>
    </w:pPr>
  </w:style>
  <w:style w:type="paragraph" w:customStyle="1" w:styleId="EW">
    <w:name w:val="EW"/>
    <w:basedOn w:val="EX"/>
    <w:rsid w:val="002D30F8"/>
    <w:pPr>
      <w:spacing w:after="0"/>
    </w:pPr>
  </w:style>
  <w:style w:type="paragraph" w:customStyle="1" w:styleId="B1">
    <w:name w:val="B1"/>
    <w:basedOn w:val="List"/>
    <w:link w:val="B1Char1"/>
    <w:rsid w:val="002D30F8"/>
  </w:style>
  <w:style w:type="paragraph" w:styleId="List">
    <w:name w:val="List"/>
    <w:basedOn w:val="Normal"/>
    <w:rsid w:val="002D30F8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2D30F8"/>
    <w:pPr>
      <w:ind w:left="1985" w:hanging="1985"/>
    </w:pPr>
  </w:style>
  <w:style w:type="paragraph" w:styleId="TOC7">
    <w:name w:val="toc 7"/>
    <w:basedOn w:val="TOC6"/>
    <w:next w:val="Normal"/>
    <w:uiPriority w:val="39"/>
    <w:rsid w:val="002D30F8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2D30F8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rsid w:val="002D30F8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2D30F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2D30F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2D30F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2D30F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2D30F8"/>
    <w:pPr>
      <w:ind w:left="851" w:hanging="851"/>
    </w:pPr>
  </w:style>
  <w:style w:type="paragraph" w:customStyle="1" w:styleId="ZH">
    <w:name w:val="ZH"/>
    <w:rsid w:val="002D30F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rsid w:val="002D30F8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2D30F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rsid w:val="002D30F8"/>
  </w:style>
  <w:style w:type="paragraph" w:styleId="List2">
    <w:name w:val="List 2"/>
    <w:basedOn w:val="List"/>
    <w:rsid w:val="002D30F8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rsid w:val="002D30F8"/>
  </w:style>
  <w:style w:type="paragraph" w:styleId="List3">
    <w:name w:val="List 3"/>
    <w:basedOn w:val="List2"/>
    <w:rsid w:val="002D30F8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rsid w:val="002D30F8"/>
  </w:style>
  <w:style w:type="paragraph" w:styleId="List4">
    <w:name w:val="List 4"/>
    <w:basedOn w:val="List3"/>
    <w:rsid w:val="002D30F8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rsid w:val="002D30F8"/>
  </w:style>
  <w:style w:type="paragraph" w:styleId="List5">
    <w:name w:val="List 5"/>
    <w:basedOn w:val="List4"/>
    <w:rsid w:val="002D30F8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rsid w:val="002D30F8"/>
    <w:pPr>
      <w:ind w:left="284"/>
    </w:pPr>
  </w:style>
  <w:style w:type="paragraph" w:styleId="Index1">
    <w:name w:val="index 1"/>
    <w:basedOn w:val="Normal"/>
    <w:rsid w:val="002D30F8"/>
    <w:pPr>
      <w:keepLines/>
      <w:spacing w:after="0"/>
    </w:pPr>
  </w:style>
  <w:style w:type="paragraph" w:styleId="ListNumber2">
    <w:name w:val="List Number 2"/>
    <w:basedOn w:val="ListNumber"/>
    <w:rsid w:val="002D30F8"/>
    <w:pPr>
      <w:ind w:left="851"/>
    </w:pPr>
  </w:style>
  <w:style w:type="paragraph" w:styleId="ListNumber">
    <w:name w:val="List Number"/>
    <w:basedOn w:val="List"/>
    <w:rsid w:val="002D30F8"/>
  </w:style>
  <w:style w:type="character" w:styleId="FootnoteReference">
    <w:name w:val="footnote reference"/>
    <w:basedOn w:val="DefaultParagraphFont"/>
    <w:rsid w:val="002D30F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2D30F8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rsid w:val="002D30F8"/>
    <w:pPr>
      <w:ind w:left="851"/>
    </w:pPr>
  </w:style>
  <w:style w:type="paragraph" w:styleId="ListBullet">
    <w:name w:val="List Bullet"/>
    <w:basedOn w:val="List"/>
    <w:rsid w:val="002D30F8"/>
  </w:style>
  <w:style w:type="paragraph" w:styleId="ListBullet3">
    <w:name w:val="List Bullet 3"/>
    <w:basedOn w:val="ListBullet2"/>
    <w:rsid w:val="002D30F8"/>
    <w:pPr>
      <w:ind w:left="1135"/>
    </w:pPr>
  </w:style>
  <w:style w:type="paragraph" w:styleId="ListBullet4">
    <w:name w:val="List Bullet 4"/>
    <w:basedOn w:val="ListBullet3"/>
    <w:rsid w:val="002D30F8"/>
    <w:pPr>
      <w:ind w:left="1418"/>
    </w:pPr>
  </w:style>
  <w:style w:type="paragraph" w:styleId="ListBullet5">
    <w:name w:val="List Bullet 5"/>
    <w:basedOn w:val="ListBullet4"/>
    <w:rsid w:val="002D30F8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2D30F8"/>
    <w:pPr>
      <w:spacing w:after="0"/>
    </w:pPr>
  </w:style>
  <w:style w:type="paragraph" w:customStyle="1" w:styleId="NF">
    <w:name w:val="NF"/>
    <w:basedOn w:val="NO"/>
    <w:rsid w:val="002D30F8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2D30F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D30F8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094646"/>
    <w:pPr>
      <w:spacing w:after="120"/>
    </w:pPr>
    <w:rPr>
      <w:rFonts w:ascii="Arial" w:eastAsiaTheme="minorEastAsia" w:hAnsi="Arial"/>
      <w:lang w:val="en-GB" w:eastAsia="en-US"/>
    </w:rPr>
  </w:style>
  <w:style w:type="character" w:styleId="Hyperlink">
    <w:name w:val="Hyperlink"/>
    <w:rsid w:val="0009464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094646"/>
    <w:pPr>
      <w:overflowPunct/>
      <w:autoSpaceDE/>
      <w:autoSpaceDN/>
      <w:adjustRightInd/>
      <w:ind w:firstLineChars="200" w:firstLine="420"/>
      <w:textAlignment w:val="auto"/>
    </w:pPr>
    <w:rPr>
      <w:rFonts w:eastAsiaTheme="minorEastAsia"/>
      <w:lang w:eastAsia="en-US"/>
    </w:rPr>
  </w:style>
  <w:style w:type="character" w:customStyle="1" w:styleId="CRCoverPageZchn">
    <w:name w:val="CR Cover Page Zchn"/>
    <w:link w:val="CRCoverPage"/>
    <w:qFormat/>
    <w:rsid w:val="00094646"/>
    <w:rPr>
      <w:rFonts w:ascii="Arial" w:eastAsiaTheme="minorEastAsia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4" ma:contentTypeDescription="Skapa ett nytt dokument." ma:contentTypeScope="" ma:versionID="fbe8780e7d21b5d56d807b10f64f8556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658c913d168fa6d282693a5b5313f8e8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B55BBBA-33A0-47C3-AA8D-BF596879DF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6977E93-0603-4749-9930-C88E4A5F1E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1418</Words>
  <Characters>8088</Characters>
  <Application>Microsoft Office Word</Application>
  <DocSecurity>0</DocSecurity>
  <Lines>67</Lines>
  <Paragraphs>18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9488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16)</dc:subject>
  <dc:creator>MCC Support</dc:creator>
  <cp:keywords/>
  <dc:description/>
  <cp:lastModifiedBy>MediaTek (Nathan)</cp:lastModifiedBy>
  <cp:revision>2</cp:revision>
  <cp:lastPrinted>2017-05-08T10:55:00Z</cp:lastPrinted>
  <dcterms:created xsi:type="dcterms:W3CDTF">2020-10-23T03:52:00Z</dcterms:created>
  <dcterms:modified xsi:type="dcterms:W3CDTF">2020-10-23T03:52:00Z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</Properties>
</file>