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A80C8" w14:textId="5AD9E331" w:rsidR="001E41F3" w:rsidRPr="00C274FD" w:rsidRDefault="001F05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WG2 #11</w:t>
      </w:r>
      <w:r w:rsidR="000806C8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941E30" w:rsidRPr="00C274FD">
        <w:fldChar w:fldCharType="begin"/>
      </w:r>
      <w:r w:rsidR="00941E30" w:rsidRPr="00C274FD">
        <w:instrText xml:space="preserve"> DOCPROPERTY  MtgTitle  \* MERGEFORMAT </w:instrText>
      </w:r>
      <w:r w:rsidR="00941E30" w:rsidRPr="00C274FD">
        <w:fldChar w:fldCharType="end"/>
      </w:r>
      <w:r w:rsidR="001E41F3" w:rsidRPr="00C274FD">
        <w:rPr>
          <w:b/>
          <w:i/>
          <w:noProof/>
          <w:sz w:val="28"/>
        </w:rPr>
        <w:tab/>
      </w:r>
      <w:r w:rsidR="00DE7237">
        <w:rPr>
          <w:b/>
          <w:i/>
          <w:noProof/>
          <w:sz w:val="28"/>
        </w:rPr>
        <w:t>R2</w:t>
      </w:r>
      <w:r w:rsidR="00F76D68" w:rsidRPr="00C274FD">
        <w:rPr>
          <w:b/>
          <w:i/>
          <w:noProof/>
          <w:sz w:val="28"/>
        </w:rPr>
        <w:t>-</w:t>
      </w:r>
      <w:r w:rsidR="00450FDC">
        <w:rPr>
          <w:b/>
          <w:i/>
          <w:noProof/>
          <w:sz w:val="28"/>
        </w:rPr>
        <w:t>2009985</w:t>
      </w:r>
    </w:p>
    <w:p w14:paraId="6C3CBB55" w14:textId="360DCFCF" w:rsidR="00220B72" w:rsidRPr="006F1D0C" w:rsidRDefault="005738B4" w:rsidP="00220B72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Online, </w:t>
      </w:r>
      <w:r w:rsidR="000806C8">
        <w:rPr>
          <w:rFonts w:ascii="Arial" w:hAnsi="Arial"/>
          <w:b/>
          <w:noProof/>
          <w:sz w:val="24"/>
        </w:rPr>
        <w:t>2-13 November</w:t>
      </w:r>
      <w:r w:rsidR="00220B72" w:rsidRPr="00171E48">
        <w:rPr>
          <w:rFonts w:ascii="Arial" w:hAnsi="Arial"/>
          <w:b/>
          <w:noProof/>
          <w:sz w:val="24"/>
        </w:rPr>
        <w:t xml:space="preserve"> 2020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C274FD" w14:paraId="64B29BAA" w14:textId="77777777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DFF2A" w14:textId="77777777" w:rsidR="006159E8" w:rsidRPr="00C274FD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274FD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C274FD" w14:paraId="3A79D457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AA572" w14:textId="77777777" w:rsidR="006159E8" w:rsidRPr="00C274FD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C274FD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C274FD" w14:paraId="51D8D84B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3E3D8" w14:textId="77777777" w:rsidR="006159E8" w:rsidRPr="00C274FD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C274FD" w14:paraId="3741F68D" w14:textId="77777777" w:rsidTr="006159E8">
        <w:tc>
          <w:tcPr>
            <w:tcW w:w="142" w:type="dxa"/>
            <w:tcBorders>
              <w:left w:val="single" w:sz="4" w:space="0" w:color="auto"/>
            </w:tcBorders>
          </w:tcPr>
          <w:p w14:paraId="06EE94C9" w14:textId="77777777" w:rsidR="006159E8" w:rsidRPr="00C274FD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9CE86D7" w14:textId="2004A770" w:rsidR="006159E8" w:rsidRPr="00C274FD" w:rsidRDefault="00DE7237" w:rsidP="000806C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06C8">
              <w:rPr>
                <w:b/>
                <w:noProof/>
                <w:sz w:val="28"/>
              </w:rPr>
              <w:t>8</w:t>
            </w:r>
            <w:r w:rsidR="006159E8" w:rsidRPr="00C274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531792D6" w14:textId="77777777" w:rsidR="006159E8" w:rsidRPr="00C274FD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C274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690671" w14:textId="3A9843E4" w:rsidR="006159E8" w:rsidRPr="00C274FD" w:rsidRDefault="00450FDC" w:rsidP="00612DD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2151</w:t>
            </w:r>
          </w:p>
        </w:tc>
        <w:tc>
          <w:tcPr>
            <w:tcW w:w="709" w:type="dxa"/>
          </w:tcPr>
          <w:p w14:paraId="3A28E9B4" w14:textId="77777777" w:rsidR="006159E8" w:rsidRPr="00C274FD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274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9A7143" w14:textId="5C0B6268" w:rsidR="006159E8" w:rsidRPr="00C274FD" w:rsidRDefault="000806C8" w:rsidP="00F62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5F7ED23" w14:textId="77777777" w:rsidR="006159E8" w:rsidRPr="00C274FD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274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510A5D" w14:textId="780BE11E" w:rsidR="006159E8" w:rsidRPr="00C274FD" w:rsidRDefault="0064675C" w:rsidP="000806C8">
            <w:pPr>
              <w:pStyle w:val="CRCoverPage"/>
              <w:spacing w:after="0"/>
              <w:jc w:val="center"/>
              <w:rPr>
                <w:noProof/>
              </w:rPr>
            </w:pPr>
            <w:r w:rsidRPr="00C274FD">
              <w:rPr>
                <w:b/>
                <w:noProof/>
                <w:sz w:val="32"/>
              </w:rPr>
              <w:t>1</w:t>
            </w:r>
            <w:r w:rsidR="00043D14">
              <w:rPr>
                <w:b/>
                <w:noProof/>
                <w:sz w:val="32"/>
              </w:rPr>
              <w:t>6</w:t>
            </w:r>
            <w:r w:rsidR="006159E8" w:rsidRPr="00C274FD">
              <w:rPr>
                <w:b/>
                <w:noProof/>
                <w:sz w:val="32"/>
              </w:rPr>
              <w:t>.</w:t>
            </w:r>
            <w:r w:rsidR="000806C8">
              <w:rPr>
                <w:b/>
                <w:noProof/>
                <w:sz w:val="32"/>
              </w:rPr>
              <w:t>2</w:t>
            </w:r>
            <w:r w:rsidR="006159E8" w:rsidRPr="00C274FD">
              <w:rPr>
                <w:b/>
                <w:noProof/>
                <w:sz w:val="32"/>
              </w:rPr>
              <w:t>.</w:t>
            </w:r>
            <w:r w:rsidR="00DE723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789E5" w14:textId="77777777" w:rsidR="006159E8" w:rsidRPr="00C274FD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4FD" w14:paraId="62C04364" w14:textId="77777777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C274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274F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274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274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274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274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274FD">
              <w:rPr>
                <w:rFonts w:cs="Arial"/>
                <w:i/>
                <w:noProof/>
              </w:rPr>
              <w:t>on using this form</w:t>
            </w:r>
            <w:r w:rsidR="0051580D" w:rsidRPr="00C274FD">
              <w:rPr>
                <w:rFonts w:cs="Arial"/>
                <w:i/>
                <w:noProof/>
              </w:rPr>
              <w:t>: c</w:t>
            </w:r>
            <w:r w:rsidR="00F25D98" w:rsidRPr="00C274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274F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274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274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274FD" w14:paraId="0FE94A88" w14:textId="77777777" w:rsidTr="006159E8">
        <w:tc>
          <w:tcPr>
            <w:tcW w:w="9641" w:type="dxa"/>
            <w:gridSpan w:val="9"/>
          </w:tcPr>
          <w:p w14:paraId="04E63E1B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Pr="00C274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274FD" w14:paraId="3181555B" w14:textId="77777777" w:rsidTr="00A7671C">
        <w:tc>
          <w:tcPr>
            <w:tcW w:w="2835" w:type="dxa"/>
          </w:tcPr>
          <w:p w14:paraId="51DACC89" w14:textId="77777777" w:rsidR="00F25D98" w:rsidRPr="00C274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Proposed change</w:t>
            </w:r>
            <w:r w:rsidR="00A7671C" w:rsidRPr="00C274FD">
              <w:rPr>
                <w:b/>
                <w:i/>
                <w:noProof/>
              </w:rPr>
              <w:t xml:space="preserve"> </w:t>
            </w:r>
            <w:r w:rsidRPr="00C274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Pr="00C274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4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Pr="00C274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Pr="00C274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4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4D90FADF" w:rsidR="00F25D98" w:rsidRPr="00C274FD" w:rsidRDefault="008E2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Pr="00C274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4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5EE2681B" w:rsidR="00F25D98" w:rsidRPr="00C274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Pr="00C274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4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64163228" w:rsidR="00F25D98" w:rsidRPr="00C274F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B4556E" w14:textId="77777777" w:rsidR="001E41F3" w:rsidRPr="00C274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274FD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Title:</w:t>
            </w:r>
            <w:r w:rsidRPr="00C274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307796E5" w:rsidR="001E41F3" w:rsidRPr="00C274FD" w:rsidRDefault="000721A1" w:rsidP="005641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Discarding of stored DL RRC message segments when </w:t>
            </w:r>
            <w:r w:rsidR="0056413C">
              <w:rPr>
                <w:noProof/>
                <w:lang w:eastAsia="zh-CN"/>
              </w:rPr>
              <w:t>UE transitions to RRC_IDLE</w:t>
            </w:r>
          </w:p>
        </w:tc>
      </w:tr>
      <w:tr w:rsidR="001E41F3" w:rsidRPr="00C274FD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44AC3C60" w:rsidR="001E41F3" w:rsidRPr="000D375D" w:rsidRDefault="000806C8" w:rsidP="00BE13F4">
            <w:pPr>
              <w:pStyle w:val="CRCoverPage"/>
              <w:spacing w:after="0"/>
              <w:ind w:left="100"/>
              <w:rPr>
                <w:noProof/>
                <w:u w:val="words"/>
                <w:lang w:eastAsia="zh-CN"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RPr="00C274FD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6DFD73DD" w:rsidR="001E41F3" w:rsidRPr="00C274FD" w:rsidRDefault="00EB7D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55F05" w:rsidRPr="00E55F05">
              <w:t xml:space="preserve">   </w:t>
            </w:r>
            <w:r w:rsidR="00941E30" w:rsidRPr="00C274FD">
              <w:fldChar w:fldCharType="begin"/>
            </w:r>
            <w:r w:rsidR="00941E30" w:rsidRPr="00C274FD">
              <w:instrText xml:space="preserve"> DOCPROPERTY  SourceIfTsg  \* MERGEFORMAT </w:instrText>
            </w:r>
            <w:r w:rsidR="00941E30" w:rsidRPr="00C274FD">
              <w:fldChar w:fldCharType="end"/>
            </w:r>
          </w:p>
        </w:tc>
      </w:tr>
      <w:tr w:rsidR="001E41F3" w:rsidRPr="00C274FD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Work item code</w:t>
            </w:r>
            <w:r w:rsidR="0051580D" w:rsidRPr="00C274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55FACBF9" w:rsidR="001E41F3" w:rsidRPr="00C274FD" w:rsidRDefault="0008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Pr="00C274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Pr="00C274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4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3F91A4A3" w:rsidR="001E41F3" w:rsidRPr="00C274FD" w:rsidRDefault="000806C8" w:rsidP="0063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</w:t>
            </w:r>
            <w:r w:rsidR="00230016">
              <w:rPr>
                <w:noProof/>
              </w:rPr>
              <w:t>2</w:t>
            </w:r>
          </w:p>
        </w:tc>
      </w:tr>
      <w:tr w:rsidR="001E41F3" w:rsidRPr="00C274FD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Pr="00C27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3207F983" w:rsidR="001E41F3" w:rsidRPr="00C274FD" w:rsidRDefault="00CB43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Pr="00C274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Pr="00C274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Pr="00C274FD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 w:rsidRPr="00C274FD">
              <w:rPr>
                <w:noProof/>
              </w:rPr>
              <w:fldChar w:fldCharType="begin"/>
            </w:r>
            <w:r w:rsidRPr="00C274FD">
              <w:rPr>
                <w:noProof/>
              </w:rPr>
              <w:instrText xml:space="preserve"> DOCPROPERTY  Release  \* MERGEFORMAT </w:instrText>
            </w:r>
            <w:r w:rsidRPr="00C274FD">
              <w:rPr>
                <w:noProof/>
              </w:rPr>
              <w:fldChar w:fldCharType="separate"/>
            </w:r>
            <w:r w:rsidR="00D24991" w:rsidRPr="00C274FD">
              <w:rPr>
                <w:noProof/>
              </w:rPr>
              <w:t>Rel-16</w:t>
            </w:r>
            <w:r w:rsidRPr="00C274FD">
              <w:rPr>
                <w:noProof/>
              </w:rPr>
              <w:fldChar w:fldCharType="end"/>
            </w:r>
          </w:p>
        </w:tc>
      </w:tr>
      <w:tr w:rsidR="001E41F3" w:rsidRPr="00C274FD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Pr="00C274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274FD">
              <w:rPr>
                <w:i/>
                <w:noProof/>
                <w:sz w:val="18"/>
              </w:rPr>
              <w:t xml:space="preserve">Use </w:t>
            </w:r>
            <w:r w:rsidRPr="00C274FD">
              <w:rPr>
                <w:i/>
                <w:noProof/>
                <w:sz w:val="18"/>
                <w:u w:val="single"/>
              </w:rPr>
              <w:t>one</w:t>
            </w:r>
            <w:r w:rsidRPr="00C274FD">
              <w:rPr>
                <w:i/>
                <w:noProof/>
                <w:sz w:val="18"/>
              </w:rPr>
              <w:t xml:space="preserve"> of the following categories:</w:t>
            </w:r>
            <w:r w:rsidRPr="00C274FD">
              <w:rPr>
                <w:b/>
                <w:i/>
                <w:noProof/>
                <w:sz w:val="18"/>
              </w:rPr>
              <w:br/>
              <w:t>F</w:t>
            </w:r>
            <w:r w:rsidRPr="00C274FD">
              <w:rPr>
                <w:i/>
                <w:noProof/>
                <w:sz w:val="18"/>
              </w:rPr>
              <w:t xml:space="preserve">  (correction)</w:t>
            </w:r>
            <w:r w:rsidRPr="00C274FD">
              <w:rPr>
                <w:i/>
                <w:noProof/>
                <w:sz w:val="18"/>
              </w:rPr>
              <w:br/>
            </w:r>
            <w:r w:rsidRPr="00C274FD">
              <w:rPr>
                <w:b/>
                <w:i/>
                <w:noProof/>
                <w:sz w:val="18"/>
              </w:rPr>
              <w:t>A</w:t>
            </w:r>
            <w:r w:rsidRPr="00C274FD">
              <w:rPr>
                <w:i/>
                <w:noProof/>
                <w:sz w:val="18"/>
              </w:rPr>
              <w:t xml:space="preserve">  (</w:t>
            </w:r>
            <w:r w:rsidR="00DE34CF" w:rsidRPr="00C274FD">
              <w:rPr>
                <w:i/>
                <w:noProof/>
                <w:sz w:val="18"/>
              </w:rPr>
              <w:t xml:space="preserve">mirror </w:t>
            </w:r>
            <w:r w:rsidRPr="00C274FD">
              <w:rPr>
                <w:i/>
                <w:noProof/>
                <w:sz w:val="18"/>
              </w:rPr>
              <w:t>correspond</w:t>
            </w:r>
            <w:r w:rsidR="00DE34CF" w:rsidRPr="00C274FD">
              <w:rPr>
                <w:i/>
                <w:noProof/>
                <w:sz w:val="18"/>
              </w:rPr>
              <w:t xml:space="preserve">ing </w:t>
            </w:r>
            <w:r w:rsidRPr="00C274FD">
              <w:rPr>
                <w:i/>
                <w:noProof/>
                <w:sz w:val="18"/>
              </w:rPr>
              <w:t xml:space="preserve">to a </w:t>
            </w:r>
            <w:r w:rsidR="00DE34CF" w:rsidRPr="00C274FD">
              <w:rPr>
                <w:i/>
                <w:noProof/>
                <w:sz w:val="18"/>
              </w:rPr>
              <w:t xml:space="preserve">change </w:t>
            </w:r>
            <w:r w:rsidRPr="00C274FD">
              <w:rPr>
                <w:i/>
                <w:noProof/>
                <w:sz w:val="18"/>
              </w:rPr>
              <w:t>in an earlier release)</w:t>
            </w:r>
            <w:r w:rsidRPr="00C274FD">
              <w:rPr>
                <w:i/>
                <w:noProof/>
                <w:sz w:val="18"/>
              </w:rPr>
              <w:br/>
            </w:r>
            <w:r w:rsidRPr="00C274FD">
              <w:rPr>
                <w:b/>
                <w:i/>
                <w:noProof/>
                <w:sz w:val="18"/>
              </w:rPr>
              <w:t>B</w:t>
            </w:r>
            <w:r w:rsidRPr="00C274FD">
              <w:rPr>
                <w:i/>
                <w:noProof/>
                <w:sz w:val="18"/>
              </w:rPr>
              <w:t xml:space="preserve">  (addition of feature), </w:t>
            </w:r>
            <w:r w:rsidRPr="00C274FD">
              <w:rPr>
                <w:i/>
                <w:noProof/>
                <w:sz w:val="18"/>
              </w:rPr>
              <w:br/>
            </w:r>
            <w:r w:rsidRPr="00C274FD">
              <w:rPr>
                <w:b/>
                <w:i/>
                <w:noProof/>
                <w:sz w:val="18"/>
              </w:rPr>
              <w:t>C</w:t>
            </w:r>
            <w:r w:rsidRPr="00C274FD">
              <w:rPr>
                <w:i/>
                <w:noProof/>
                <w:sz w:val="18"/>
              </w:rPr>
              <w:t xml:space="preserve">  (functional modification of feature)</w:t>
            </w:r>
            <w:r w:rsidRPr="00C274FD">
              <w:rPr>
                <w:i/>
                <w:noProof/>
                <w:sz w:val="18"/>
              </w:rPr>
              <w:br/>
            </w:r>
            <w:r w:rsidRPr="00C274FD">
              <w:rPr>
                <w:b/>
                <w:i/>
                <w:noProof/>
                <w:sz w:val="18"/>
              </w:rPr>
              <w:t>D</w:t>
            </w:r>
            <w:r w:rsidRPr="00C274FD"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Pr="00C274FD" w:rsidRDefault="001E41F3">
            <w:pPr>
              <w:pStyle w:val="CRCoverPage"/>
              <w:rPr>
                <w:noProof/>
              </w:rPr>
            </w:pPr>
            <w:r w:rsidRPr="00C274FD">
              <w:rPr>
                <w:noProof/>
                <w:sz w:val="18"/>
              </w:rPr>
              <w:t>Detailed explanations of the above categories can</w:t>
            </w:r>
            <w:r w:rsidRPr="00C274F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274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274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C274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274FD">
              <w:rPr>
                <w:i/>
                <w:noProof/>
                <w:sz w:val="18"/>
              </w:rPr>
              <w:t xml:space="preserve">Use </w:t>
            </w:r>
            <w:r w:rsidRPr="00C274FD">
              <w:rPr>
                <w:i/>
                <w:noProof/>
                <w:sz w:val="18"/>
                <w:u w:val="single"/>
              </w:rPr>
              <w:t>one</w:t>
            </w:r>
            <w:r w:rsidRPr="00C274FD">
              <w:rPr>
                <w:i/>
                <w:noProof/>
                <w:sz w:val="18"/>
              </w:rPr>
              <w:t xml:space="preserve"> of the following releases:</w:t>
            </w:r>
            <w:r w:rsidRPr="00C274FD">
              <w:rPr>
                <w:i/>
                <w:noProof/>
                <w:sz w:val="18"/>
              </w:rPr>
              <w:br/>
              <w:t>Rel-8</w:t>
            </w:r>
            <w:r w:rsidRPr="00C274FD">
              <w:rPr>
                <w:i/>
                <w:noProof/>
                <w:sz w:val="18"/>
              </w:rPr>
              <w:tab/>
              <w:t>(Release 8)</w:t>
            </w:r>
            <w:r w:rsidR="007C2097" w:rsidRPr="00C274FD">
              <w:rPr>
                <w:i/>
                <w:noProof/>
                <w:sz w:val="18"/>
              </w:rPr>
              <w:br/>
              <w:t>Rel-9</w:t>
            </w:r>
            <w:r w:rsidR="007C2097" w:rsidRPr="00C274FD">
              <w:rPr>
                <w:i/>
                <w:noProof/>
                <w:sz w:val="18"/>
              </w:rPr>
              <w:tab/>
              <w:t>(Release 9)</w:t>
            </w:r>
            <w:r w:rsidR="009777D9" w:rsidRPr="00C274FD">
              <w:rPr>
                <w:i/>
                <w:noProof/>
                <w:sz w:val="18"/>
              </w:rPr>
              <w:br/>
              <w:t>Rel-10</w:t>
            </w:r>
            <w:r w:rsidR="009777D9" w:rsidRPr="00C274FD">
              <w:rPr>
                <w:i/>
                <w:noProof/>
                <w:sz w:val="18"/>
              </w:rPr>
              <w:tab/>
              <w:t>(Release 10)</w:t>
            </w:r>
            <w:r w:rsidR="000C038A" w:rsidRPr="00C274FD">
              <w:rPr>
                <w:i/>
                <w:noProof/>
                <w:sz w:val="18"/>
              </w:rPr>
              <w:br/>
              <w:t>Rel-11</w:t>
            </w:r>
            <w:r w:rsidR="000C038A" w:rsidRPr="00C274FD">
              <w:rPr>
                <w:i/>
                <w:noProof/>
                <w:sz w:val="18"/>
              </w:rPr>
              <w:tab/>
              <w:t>(Release 11)</w:t>
            </w:r>
            <w:r w:rsidR="000C038A" w:rsidRPr="00C274FD">
              <w:rPr>
                <w:i/>
                <w:noProof/>
                <w:sz w:val="18"/>
              </w:rPr>
              <w:br/>
              <w:t>Rel-12</w:t>
            </w:r>
            <w:r w:rsidR="000C038A" w:rsidRPr="00C274FD">
              <w:rPr>
                <w:i/>
                <w:noProof/>
                <w:sz w:val="18"/>
              </w:rPr>
              <w:tab/>
              <w:t>(Release 12)</w:t>
            </w:r>
            <w:r w:rsidR="0051580D" w:rsidRPr="00C274F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274FD">
              <w:rPr>
                <w:i/>
                <w:noProof/>
                <w:sz w:val="18"/>
              </w:rPr>
              <w:t>Rel-13</w:t>
            </w:r>
            <w:r w:rsidR="0051580D" w:rsidRPr="00C274F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274FD">
              <w:rPr>
                <w:i/>
                <w:noProof/>
                <w:sz w:val="18"/>
              </w:rPr>
              <w:br/>
              <w:t>Rel-14</w:t>
            </w:r>
            <w:r w:rsidR="00BD6BB8" w:rsidRPr="00C274FD">
              <w:rPr>
                <w:i/>
                <w:noProof/>
                <w:sz w:val="18"/>
              </w:rPr>
              <w:tab/>
              <w:t>(Release 14)</w:t>
            </w:r>
            <w:r w:rsidR="00E34898" w:rsidRPr="00C274FD">
              <w:rPr>
                <w:i/>
                <w:noProof/>
                <w:sz w:val="18"/>
              </w:rPr>
              <w:br/>
              <w:t>Rel-15</w:t>
            </w:r>
            <w:r w:rsidR="00E34898" w:rsidRPr="00C274FD">
              <w:rPr>
                <w:i/>
                <w:noProof/>
                <w:sz w:val="18"/>
              </w:rPr>
              <w:tab/>
              <w:t>(Release 15)</w:t>
            </w:r>
            <w:r w:rsidR="00E34898" w:rsidRPr="00C274FD">
              <w:rPr>
                <w:i/>
                <w:noProof/>
                <w:sz w:val="18"/>
              </w:rPr>
              <w:br/>
              <w:t>Rel-16</w:t>
            </w:r>
            <w:r w:rsidR="00E34898" w:rsidRPr="00C274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274FD" w14:paraId="2B8B6B86" w14:textId="77777777" w:rsidTr="00547111">
        <w:tc>
          <w:tcPr>
            <w:tcW w:w="1843" w:type="dxa"/>
          </w:tcPr>
          <w:p w14:paraId="1A0C9D6D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88A4B" w14:textId="21A3F6D0" w:rsidR="005E7E3B" w:rsidRDefault="008777BF" w:rsidP="000806C8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certain cases,</w:t>
            </w:r>
            <w:r w:rsidR="005E7E3B">
              <w:rPr>
                <w:rFonts w:ascii="Arial" w:hAnsi="Arial"/>
                <w:noProof/>
              </w:rPr>
              <w:t xml:space="preserve"> the UE can transition to RRC_IDLE while awaiting segments of a downlink RRC message</w:t>
            </w:r>
            <w:r w:rsidR="006416D0">
              <w:rPr>
                <w:rFonts w:ascii="Arial" w:hAnsi="Arial"/>
                <w:noProof/>
              </w:rPr>
              <w:t>, e.g.</w:t>
            </w:r>
            <w:r w:rsidR="005E7E3B">
              <w:rPr>
                <w:rFonts w:ascii="Arial" w:hAnsi="Arial"/>
                <w:noProof/>
              </w:rPr>
              <w:t>:</w:t>
            </w:r>
          </w:p>
          <w:p w14:paraId="7AB9F930" w14:textId="63EE88D0" w:rsidR="001F0574" w:rsidRDefault="000806C8" w:rsidP="005E7E3B">
            <w:pPr>
              <w:pStyle w:val="ListParagraph"/>
              <w:numPr>
                <w:ilvl w:val="0"/>
                <w:numId w:val="84"/>
              </w:numPr>
              <w:spacing w:after="0"/>
              <w:ind w:firstLineChars="0"/>
              <w:rPr>
                <w:rFonts w:ascii="Arial" w:hAnsi="Arial"/>
                <w:noProof/>
              </w:rPr>
            </w:pPr>
            <w:r w:rsidRPr="005E7E3B">
              <w:rPr>
                <w:rFonts w:ascii="Arial" w:hAnsi="Arial"/>
                <w:noProof/>
              </w:rPr>
              <w:t>If upper layers indicate release of the RRC connection</w:t>
            </w:r>
            <w:r w:rsidR="005E7E3B">
              <w:rPr>
                <w:rFonts w:ascii="Arial" w:hAnsi="Arial"/>
                <w:noProof/>
              </w:rPr>
              <w:t>, which</w:t>
            </w:r>
            <w:r w:rsidR="003E78D9" w:rsidRPr="005E7E3B">
              <w:rPr>
                <w:rFonts w:ascii="Arial" w:hAnsi="Arial"/>
                <w:noProof/>
              </w:rPr>
              <w:t xml:space="preserve"> may occur for several reasons, including T3540 expiry or UE inability to send a follow-on request for an unsupported feature after receiving REGISTRATION ACCEPT from the network (section 5.3.1.3 of TS 24.501, last paragraph).</w:t>
            </w:r>
          </w:p>
          <w:p w14:paraId="4B999BA0" w14:textId="77777777" w:rsidR="005E7E3B" w:rsidRDefault="005E7E3B" w:rsidP="005E7E3B">
            <w:pPr>
              <w:pStyle w:val="ListParagraph"/>
              <w:numPr>
                <w:ilvl w:val="0"/>
                <w:numId w:val="84"/>
              </w:numPr>
              <w:spacing w:after="0"/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If T319 expires while waiting for segments of the RRCResume message.</w:t>
            </w:r>
          </w:p>
          <w:p w14:paraId="1D15CEC3" w14:textId="68A9BF9E" w:rsidR="008777BF" w:rsidRDefault="008777BF" w:rsidP="005E7E3B">
            <w:pPr>
              <w:pStyle w:val="ListParagraph"/>
              <w:numPr>
                <w:ilvl w:val="0"/>
                <w:numId w:val="84"/>
              </w:numPr>
              <w:spacing w:after="0"/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If cell re/selection occurs while T319 is running.</w:t>
            </w:r>
          </w:p>
          <w:p w14:paraId="49D35C2A" w14:textId="73F72929" w:rsidR="005E7E3B" w:rsidRPr="005E7E3B" w:rsidRDefault="005E7E3B" w:rsidP="005E7E3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these cases, the UE is not currently instructed to discard stored segments of downlink RRC messages.</w:t>
            </w:r>
          </w:p>
        </w:tc>
      </w:tr>
      <w:tr w:rsidR="001E41F3" w:rsidRPr="00C274FD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5EF42642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Summary of change</w:t>
            </w:r>
            <w:r w:rsidR="0051580D" w:rsidRPr="00C274F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FC26" w14:textId="2E8B0693" w:rsidR="000806C8" w:rsidRDefault="000806C8" w:rsidP="003152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 added that any stored segments of downlink RRC messages shall be discarded</w:t>
            </w:r>
            <w:r w:rsidR="003E78D9">
              <w:rPr>
                <w:noProof/>
                <w:lang w:eastAsia="zh-CN"/>
              </w:rPr>
              <w:t xml:space="preserve"> when the </w:t>
            </w:r>
            <w:r w:rsidR="008777BF">
              <w:rPr>
                <w:noProof/>
                <w:lang w:eastAsia="zh-CN"/>
              </w:rPr>
              <w:t>UE transitions to idle</w:t>
            </w:r>
            <w:r>
              <w:rPr>
                <w:noProof/>
                <w:lang w:eastAsia="zh-CN"/>
              </w:rPr>
              <w:t>.</w:t>
            </w:r>
          </w:p>
          <w:p w14:paraId="6AF8FD91" w14:textId="77777777" w:rsidR="001E4259" w:rsidRDefault="001E4259" w:rsidP="000143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24939E" w14:textId="77777777" w:rsidR="001E4259" w:rsidRPr="00046743" w:rsidRDefault="001E4259" w:rsidP="001E4259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2F3FFCA0" w14:textId="77777777" w:rsidR="001E4259" w:rsidRPr="00046743" w:rsidRDefault="001E4259" w:rsidP="001E4259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44CB5314" w14:textId="325F218A" w:rsidR="001E4259" w:rsidRPr="00046743" w:rsidRDefault="001E4259" w:rsidP="001E4259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Downlink RRC message segmentation</w:t>
            </w:r>
          </w:p>
          <w:p w14:paraId="473EEEA5" w14:textId="77777777" w:rsidR="001E4259" w:rsidRPr="00BA628F" w:rsidRDefault="001E4259" w:rsidP="001E4259">
            <w:pPr>
              <w:pStyle w:val="CRCoverPage"/>
              <w:spacing w:after="0"/>
              <w:rPr>
                <w:lang w:eastAsia="ja-JP"/>
              </w:rPr>
            </w:pPr>
          </w:p>
          <w:p w14:paraId="54561B9D" w14:textId="77777777" w:rsidR="001E4259" w:rsidRPr="00046743" w:rsidRDefault="001E4259" w:rsidP="001E4259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3256A2FF" w14:textId="55BA15C7" w:rsidR="001E4259" w:rsidRPr="00C274FD" w:rsidRDefault="001E4259" w:rsidP="001E4259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The CR affects only the UE; interoperability problems are not foreseen.</w:t>
            </w:r>
          </w:p>
        </w:tc>
      </w:tr>
      <w:tr w:rsidR="001E41F3" w:rsidRPr="00C274FD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49229420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D354675" w:rsidR="001E41F3" w:rsidRPr="00C274FD" w:rsidRDefault="00F3672A" w:rsidP="000806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0806C8">
              <w:rPr>
                <w:noProof/>
                <w:lang w:eastAsia="zh-CN"/>
              </w:rPr>
              <w:t>may store a fragmentary RRC message through RRC_IDLE, and the first RRC message of the next connection may be interpreted as an RRC message interleaved with downlink segments, which the network is not supposed to do; thus the UE may show unexpected behaviour.</w:t>
            </w:r>
          </w:p>
        </w:tc>
      </w:tr>
      <w:tr w:rsidR="001E41F3" w:rsidRPr="00C274FD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03372AD2" w:rsidR="001E41F3" w:rsidRPr="00C274FD" w:rsidRDefault="008B4AA0" w:rsidP="00877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</w:t>
            </w:r>
            <w:r w:rsidR="000806C8">
              <w:t>3.</w:t>
            </w:r>
            <w:r w:rsidR="00315204">
              <w:t>11</w:t>
            </w:r>
          </w:p>
        </w:tc>
      </w:tr>
      <w:tr w:rsidR="001E41F3" w:rsidRPr="00C274FD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Pr="00C274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4FD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Pr="00C274F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Pr="00C274F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274FD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Pr="00C274FD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Pr="00C274F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274FD">
              <w:rPr>
                <w:noProof/>
              </w:rPr>
              <w:t xml:space="preserve"> Other core specifications</w:t>
            </w:r>
            <w:r w:rsidRPr="00C274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Pr="00C274F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274FD">
              <w:rPr>
                <w:noProof/>
              </w:rPr>
              <w:t xml:space="preserve">TS/TR ... CR ... </w:t>
            </w:r>
          </w:p>
        </w:tc>
      </w:tr>
      <w:tr w:rsidR="001E41F3" w:rsidRPr="00C274FD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Pr="00C274FD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Pr="00C274FD" w:rsidRDefault="001E41F3">
            <w:pPr>
              <w:pStyle w:val="CRCoverPage"/>
              <w:spacing w:after="0"/>
              <w:rPr>
                <w:noProof/>
              </w:rPr>
            </w:pPr>
            <w:r w:rsidRPr="00C274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Pr="00C274F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274FD">
              <w:rPr>
                <w:noProof/>
              </w:rPr>
              <w:t xml:space="preserve">TS/TR ... CR ... </w:t>
            </w:r>
          </w:p>
        </w:tc>
      </w:tr>
      <w:tr w:rsidR="001E41F3" w:rsidRPr="00C274FD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Pr="00C274F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 xml:space="preserve">(show </w:t>
            </w:r>
            <w:r w:rsidR="00592D74" w:rsidRPr="00C274FD">
              <w:rPr>
                <w:b/>
                <w:i/>
                <w:noProof/>
              </w:rPr>
              <w:t xml:space="preserve">related </w:t>
            </w:r>
            <w:r w:rsidRPr="00C274FD">
              <w:rPr>
                <w:b/>
                <w:i/>
                <w:noProof/>
              </w:rPr>
              <w:t>CR</w:t>
            </w:r>
            <w:r w:rsidR="00592D74" w:rsidRPr="00C274FD">
              <w:rPr>
                <w:b/>
                <w:i/>
                <w:noProof/>
              </w:rPr>
              <w:t>s</w:t>
            </w:r>
            <w:r w:rsidRPr="00C274F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Pr="00C274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Pr="00C274FD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74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Pr="00C274FD" w:rsidRDefault="001E41F3">
            <w:pPr>
              <w:pStyle w:val="CRCoverPage"/>
              <w:spacing w:after="0"/>
              <w:rPr>
                <w:noProof/>
              </w:rPr>
            </w:pPr>
            <w:r w:rsidRPr="00C274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Pr="00C274F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274FD">
              <w:rPr>
                <w:noProof/>
              </w:rPr>
              <w:t>TS</w:t>
            </w:r>
            <w:r w:rsidR="000A6394" w:rsidRPr="00C274FD">
              <w:rPr>
                <w:noProof/>
              </w:rPr>
              <w:t xml:space="preserve">/TR ... CR ... </w:t>
            </w:r>
          </w:p>
        </w:tc>
      </w:tr>
      <w:tr w:rsidR="001E41F3" w:rsidRPr="00C274FD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Pr="00C274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Pr="00C274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4FD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Pr="00C27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274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77777777" w:rsidR="001E41F3" w:rsidRPr="00C274F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Pr="00C274FD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D08592C" w:rsidR="008662CC" w:rsidRDefault="008662CC">
      <w:pPr>
        <w:spacing w:after="0"/>
        <w:rPr>
          <w:noProof/>
        </w:rPr>
      </w:pPr>
      <w:r>
        <w:rPr>
          <w:noProof/>
        </w:rPr>
        <w:br w:type="page"/>
      </w:r>
    </w:p>
    <w:p w14:paraId="1057ABBD" w14:textId="77777777" w:rsidR="00232827" w:rsidRPr="004E6CEF" w:rsidRDefault="00232827" w:rsidP="0023282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D26BAB" w14:textId="77777777" w:rsidR="008777BF" w:rsidRPr="00834AED" w:rsidRDefault="008777BF" w:rsidP="008777BF">
      <w:pPr>
        <w:pStyle w:val="Heading3"/>
        <w:rPr>
          <w:rFonts w:eastAsia="MS Mincho"/>
        </w:rPr>
      </w:pPr>
      <w:bookmarkStart w:id="3" w:name="_Toc46439206"/>
      <w:bookmarkStart w:id="4" w:name="_Toc46444043"/>
      <w:bookmarkStart w:id="5" w:name="_Toc46486804"/>
      <w:bookmarkStart w:id="6" w:name="_Toc20487181"/>
      <w:bookmarkStart w:id="7" w:name="_Toc29342476"/>
      <w:bookmarkStart w:id="8" w:name="_Toc29343615"/>
      <w:bookmarkStart w:id="9" w:name="_Toc36566875"/>
      <w:bookmarkStart w:id="10" w:name="_Toc36810308"/>
      <w:bookmarkStart w:id="11" w:name="_Toc36846672"/>
      <w:bookmarkStart w:id="12" w:name="_Toc36939325"/>
      <w:bookmarkStart w:id="13" w:name="_Toc37082305"/>
      <w:bookmarkStart w:id="14" w:name="_Toc20487721"/>
      <w:bookmarkStart w:id="15" w:name="_Toc29343028"/>
      <w:bookmarkStart w:id="16" w:name="_Toc29344167"/>
      <w:bookmarkStart w:id="17" w:name="_Toc36567433"/>
      <w:bookmarkStart w:id="18" w:name="_Toc36810897"/>
      <w:bookmarkStart w:id="19" w:name="_Toc36847261"/>
      <w:bookmarkStart w:id="20" w:name="_Toc36939914"/>
      <w:bookmarkStart w:id="21" w:name="_Toc37082894"/>
      <w:bookmarkStart w:id="22" w:name="_Toc20426254"/>
      <w:bookmarkStart w:id="23" w:name="_Toc29321651"/>
      <w:bookmarkStart w:id="24" w:name="_Toc4577931"/>
      <w:bookmarkStart w:id="25" w:name="_Toc4577933"/>
      <w:r w:rsidRPr="00834AED">
        <w:rPr>
          <w:rFonts w:eastAsia="MS Mincho"/>
        </w:rPr>
        <w:t>5.3.11</w:t>
      </w:r>
      <w:r w:rsidRPr="00834AED">
        <w:rPr>
          <w:rFonts w:eastAsia="MS Mincho"/>
        </w:rPr>
        <w:tab/>
        <w:t>UE actions upon going to RRC_IDLE</w:t>
      </w:r>
      <w:bookmarkEnd w:id="3"/>
      <w:bookmarkEnd w:id="4"/>
      <w:bookmarkEnd w:id="5"/>
    </w:p>
    <w:p w14:paraId="7E793644" w14:textId="77777777" w:rsidR="008777BF" w:rsidRPr="00834AED" w:rsidRDefault="008777BF" w:rsidP="008777BF">
      <w:r w:rsidRPr="00834AED">
        <w:t>The UE shall:</w:t>
      </w:r>
    </w:p>
    <w:p w14:paraId="6C9366FE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>reset MAC;</w:t>
      </w:r>
    </w:p>
    <w:p w14:paraId="6DE31CD3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 xml:space="preserve">set the variable </w:t>
      </w:r>
      <w:proofErr w:type="spellStart"/>
      <w:r w:rsidRPr="00D96C74">
        <w:rPr>
          <w:i/>
        </w:rPr>
        <w:t>pendingRNA</w:t>
      </w:r>
      <w:proofErr w:type="spellEnd"/>
      <w:r w:rsidRPr="00D96C74">
        <w:rPr>
          <w:i/>
        </w:rPr>
        <w:t>-Update</w:t>
      </w:r>
      <w:r w:rsidRPr="00D96C74">
        <w:t xml:space="preserve"> to </w:t>
      </w:r>
      <w:r w:rsidRPr="00D96C74">
        <w:rPr>
          <w:i/>
        </w:rPr>
        <w:t>false</w:t>
      </w:r>
      <w:r w:rsidRPr="00D96C74">
        <w:t xml:space="preserve">, if that is set to </w:t>
      </w:r>
      <w:r w:rsidRPr="00D96C74">
        <w:rPr>
          <w:i/>
        </w:rPr>
        <w:t>true</w:t>
      </w:r>
      <w:r w:rsidRPr="00D96C74">
        <w:t>;</w:t>
      </w:r>
    </w:p>
    <w:p w14:paraId="3CD5C2EA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 xml:space="preserve">if going to RRC_IDLE was triggered by reception of the </w:t>
      </w:r>
      <w:proofErr w:type="spellStart"/>
      <w:r w:rsidRPr="00D96C74">
        <w:rPr>
          <w:i/>
        </w:rPr>
        <w:t>RRCRelease</w:t>
      </w:r>
      <w:proofErr w:type="spellEnd"/>
      <w:r w:rsidRPr="00D96C74">
        <w:t xml:space="preserve"> message including a </w:t>
      </w:r>
      <w:proofErr w:type="spellStart"/>
      <w:r w:rsidRPr="00D96C74">
        <w:rPr>
          <w:i/>
        </w:rPr>
        <w:t>waitTime</w:t>
      </w:r>
      <w:proofErr w:type="spellEnd"/>
      <w:r w:rsidRPr="00D96C74">
        <w:t>:</w:t>
      </w:r>
    </w:p>
    <w:p w14:paraId="6FA35303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>if T302 is running:</w:t>
      </w:r>
    </w:p>
    <w:p w14:paraId="67B48948" w14:textId="77777777" w:rsidR="009969AB" w:rsidRPr="00D96C74" w:rsidRDefault="009969AB" w:rsidP="009969AB">
      <w:pPr>
        <w:pStyle w:val="B3"/>
      </w:pPr>
      <w:r w:rsidRPr="00D96C74">
        <w:t>3&gt;</w:t>
      </w:r>
      <w:r w:rsidRPr="00D96C74">
        <w:tab/>
        <w:t>stop timer T302;</w:t>
      </w:r>
    </w:p>
    <w:p w14:paraId="14037E47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 xml:space="preserve">start timer T302 with the value set to the </w:t>
      </w:r>
      <w:proofErr w:type="spellStart"/>
      <w:r w:rsidRPr="00D96C74">
        <w:rPr>
          <w:i/>
        </w:rPr>
        <w:t>waitTime</w:t>
      </w:r>
      <w:proofErr w:type="spellEnd"/>
      <w:r w:rsidRPr="00D96C74">
        <w:t>;</w:t>
      </w:r>
    </w:p>
    <w:p w14:paraId="65102B94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>inform upper layers that access barring is applicable for all access categories except categories '0' and '2'.</w:t>
      </w:r>
    </w:p>
    <w:p w14:paraId="3864B90A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>else:</w:t>
      </w:r>
    </w:p>
    <w:p w14:paraId="0B1B7A2B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>if T302 is running:</w:t>
      </w:r>
    </w:p>
    <w:p w14:paraId="382A8CAD" w14:textId="77777777" w:rsidR="009969AB" w:rsidRPr="00D96C74" w:rsidRDefault="009969AB" w:rsidP="009969AB">
      <w:pPr>
        <w:pStyle w:val="B3"/>
      </w:pPr>
      <w:r w:rsidRPr="00D96C74">
        <w:t>3&gt;</w:t>
      </w:r>
      <w:r w:rsidRPr="00D96C74">
        <w:tab/>
        <w:t>stop timer T302;</w:t>
      </w:r>
    </w:p>
    <w:p w14:paraId="5363A682" w14:textId="77777777" w:rsidR="009969AB" w:rsidRPr="00D96C74" w:rsidRDefault="009969AB" w:rsidP="009969AB">
      <w:pPr>
        <w:pStyle w:val="B3"/>
      </w:pPr>
      <w:r w:rsidRPr="00D96C74">
        <w:t>3&gt;</w:t>
      </w:r>
      <w:r w:rsidRPr="00D96C74">
        <w:tab/>
        <w:t>perform the actions as specified in 5.3.14.4;</w:t>
      </w:r>
    </w:p>
    <w:p w14:paraId="30F7A504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>if T390 is running:</w:t>
      </w:r>
    </w:p>
    <w:p w14:paraId="2782517D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>stop timer T390 for all access categories;</w:t>
      </w:r>
    </w:p>
    <w:p w14:paraId="4D7CE361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>perform the actions as specified in 5.3.14.4;</w:t>
      </w:r>
    </w:p>
    <w:p w14:paraId="4B2BD834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>if the UE is leaving RRC_INACTIVE:</w:t>
      </w:r>
    </w:p>
    <w:p w14:paraId="6C12262B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 xml:space="preserve">if going to RRC_IDLE was not triggered by reception of the </w:t>
      </w:r>
      <w:proofErr w:type="spellStart"/>
      <w:r w:rsidRPr="00D96C74">
        <w:rPr>
          <w:i/>
        </w:rPr>
        <w:t>RRCRelease</w:t>
      </w:r>
      <w:proofErr w:type="spellEnd"/>
      <w:r w:rsidRPr="00D96C74">
        <w:rPr>
          <w:i/>
        </w:rPr>
        <w:t xml:space="preserve"> message</w:t>
      </w:r>
      <w:r w:rsidRPr="00D96C74">
        <w:t>:</w:t>
      </w:r>
    </w:p>
    <w:p w14:paraId="0F4F3350" w14:textId="77777777" w:rsidR="009969AB" w:rsidRPr="00D96C74" w:rsidRDefault="009969AB" w:rsidP="009969AB">
      <w:pPr>
        <w:pStyle w:val="B3"/>
      </w:pPr>
      <w:r w:rsidRPr="00D96C74">
        <w:t>3&gt;</w:t>
      </w:r>
      <w:r w:rsidRPr="00D96C74">
        <w:tab/>
        <w:t xml:space="preserve">if stored, discard the cell reselection priority information provided by the </w:t>
      </w:r>
      <w:proofErr w:type="spellStart"/>
      <w:r w:rsidRPr="00D96C74">
        <w:rPr>
          <w:i/>
        </w:rPr>
        <w:t>cellReselectionPriorities</w:t>
      </w:r>
      <w:proofErr w:type="spellEnd"/>
      <w:r w:rsidRPr="00D96C74">
        <w:t>;</w:t>
      </w:r>
    </w:p>
    <w:p w14:paraId="6C7048EB" w14:textId="77777777" w:rsidR="009969AB" w:rsidRPr="00D96C74" w:rsidRDefault="009969AB" w:rsidP="009969AB">
      <w:pPr>
        <w:pStyle w:val="B3"/>
      </w:pPr>
      <w:r w:rsidRPr="00D96C74">
        <w:t>3&gt;</w:t>
      </w:r>
      <w:r w:rsidRPr="00D96C74">
        <w:tab/>
        <w:t>stop the timer T320, if running;</w:t>
      </w:r>
    </w:p>
    <w:p w14:paraId="2AAA5CCD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>stop all timers that are running except T302, T320, T325, T330, T331 and T400;</w:t>
      </w:r>
    </w:p>
    <w:p w14:paraId="64B70102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>discard the UE Inactive AS context, if any;</w:t>
      </w:r>
    </w:p>
    <w:p w14:paraId="5BAE9014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 xml:space="preserve">release the </w:t>
      </w:r>
      <w:proofErr w:type="spellStart"/>
      <w:r w:rsidRPr="00D96C74">
        <w:rPr>
          <w:i/>
        </w:rPr>
        <w:t>suspendConfig</w:t>
      </w:r>
      <w:proofErr w:type="spellEnd"/>
      <w:r w:rsidRPr="00D96C74">
        <w:t>, if configured;</w:t>
      </w:r>
    </w:p>
    <w:p w14:paraId="52DA2DC0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 xml:space="preserve">remove all the entries within </w:t>
      </w:r>
      <w:proofErr w:type="spellStart"/>
      <w:r w:rsidRPr="00D96C74">
        <w:rPr>
          <w:i/>
        </w:rPr>
        <w:t>VarConditionalReconfig</w:t>
      </w:r>
      <w:proofErr w:type="spellEnd"/>
      <w:r w:rsidRPr="00D96C74">
        <w:t>, if any;</w:t>
      </w:r>
    </w:p>
    <w:p w14:paraId="1719FA77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 xml:space="preserve">for each </w:t>
      </w:r>
      <w:proofErr w:type="spellStart"/>
      <w:r w:rsidRPr="00D96C74">
        <w:rPr>
          <w:i/>
        </w:rPr>
        <w:t>measId</w:t>
      </w:r>
      <w:proofErr w:type="spellEnd"/>
      <w:r w:rsidRPr="00D96C74">
        <w:t xml:space="preserve">, if the associated </w:t>
      </w:r>
      <w:proofErr w:type="spellStart"/>
      <w:r w:rsidRPr="00D96C74">
        <w:rPr>
          <w:i/>
          <w:iCs/>
        </w:rPr>
        <w:t>reportConfig</w:t>
      </w:r>
      <w:proofErr w:type="spellEnd"/>
      <w:r w:rsidRPr="00D96C74">
        <w:t xml:space="preserve"> has a </w:t>
      </w:r>
      <w:proofErr w:type="spellStart"/>
      <w:r w:rsidRPr="00D96C74">
        <w:rPr>
          <w:i/>
        </w:rPr>
        <w:t>reportType</w:t>
      </w:r>
      <w:proofErr w:type="spellEnd"/>
      <w:r w:rsidRPr="00D96C74">
        <w:t xml:space="preserve"> set to </w:t>
      </w:r>
      <w:proofErr w:type="spellStart"/>
      <w:r w:rsidRPr="00D96C74">
        <w:rPr>
          <w:i/>
        </w:rPr>
        <w:t>condTriggerConfig</w:t>
      </w:r>
      <w:proofErr w:type="spellEnd"/>
      <w:r w:rsidRPr="00D96C74">
        <w:t>:</w:t>
      </w:r>
    </w:p>
    <w:p w14:paraId="5AAA674B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 xml:space="preserve">for the associated </w:t>
      </w:r>
      <w:proofErr w:type="spellStart"/>
      <w:r w:rsidRPr="00D96C74">
        <w:rPr>
          <w:i/>
          <w:iCs/>
        </w:rPr>
        <w:t>reportConfigId</w:t>
      </w:r>
      <w:proofErr w:type="spellEnd"/>
      <w:r w:rsidRPr="00D96C74">
        <w:t>:</w:t>
      </w:r>
    </w:p>
    <w:p w14:paraId="56498DB3" w14:textId="77777777" w:rsidR="009969AB" w:rsidRPr="00D96C74" w:rsidRDefault="009969AB" w:rsidP="009969AB">
      <w:pPr>
        <w:pStyle w:val="B3"/>
      </w:pPr>
      <w:r w:rsidRPr="00D96C74">
        <w:t>3&gt;</w:t>
      </w:r>
      <w:r w:rsidRPr="00D96C74">
        <w:tab/>
        <w:t xml:space="preserve">remove the entry with the matching </w:t>
      </w:r>
      <w:proofErr w:type="spellStart"/>
      <w:r w:rsidRPr="00D96C74">
        <w:rPr>
          <w:i/>
        </w:rPr>
        <w:t>reportConfigId</w:t>
      </w:r>
      <w:proofErr w:type="spellEnd"/>
      <w:r w:rsidRPr="00D96C74">
        <w:t xml:space="preserve"> from the </w:t>
      </w:r>
      <w:proofErr w:type="spellStart"/>
      <w:r w:rsidRPr="00D96C74">
        <w:rPr>
          <w:i/>
        </w:rPr>
        <w:t>reportConfigList</w:t>
      </w:r>
      <w:proofErr w:type="spellEnd"/>
      <w:r w:rsidRPr="00D96C74">
        <w:t xml:space="preserve"> within the </w:t>
      </w:r>
      <w:proofErr w:type="spellStart"/>
      <w:r w:rsidRPr="00D96C74">
        <w:rPr>
          <w:i/>
        </w:rPr>
        <w:t>VarMeasConfig</w:t>
      </w:r>
      <w:proofErr w:type="spellEnd"/>
      <w:r w:rsidRPr="00D96C74">
        <w:t>;</w:t>
      </w:r>
    </w:p>
    <w:p w14:paraId="5ECDE39E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 xml:space="preserve">if the associated </w:t>
      </w:r>
      <w:proofErr w:type="spellStart"/>
      <w:r w:rsidRPr="00D96C74">
        <w:rPr>
          <w:i/>
          <w:iCs/>
        </w:rPr>
        <w:t>measObjectId</w:t>
      </w:r>
      <w:proofErr w:type="spellEnd"/>
      <w:r w:rsidRPr="00D96C74">
        <w:t xml:space="preserve"> is only associated to a </w:t>
      </w:r>
      <w:proofErr w:type="spellStart"/>
      <w:r w:rsidRPr="00D96C74">
        <w:rPr>
          <w:i/>
          <w:iCs/>
        </w:rPr>
        <w:t>reportConfig</w:t>
      </w:r>
      <w:proofErr w:type="spellEnd"/>
      <w:r w:rsidRPr="00D96C74">
        <w:t xml:space="preserve"> with </w:t>
      </w:r>
      <w:proofErr w:type="spellStart"/>
      <w:r w:rsidRPr="00D96C74">
        <w:rPr>
          <w:i/>
          <w:iCs/>
        </w:rPr>
        <w:t>reportType</w:t>
      </w:r>
      <w:proofErr w:type="spellEnd"/>
      <w:r w:rsidRPr="00D96C74">
        <w:t xml:space="preserve"> set to </w:t>
      </w:r>
      <w:proofErr w:type="spellStart"/>
      <w:r w:rsidRPr="00D96C74">
        <w:rPr>
          <w:i/>
          <w:iCs/>
        </w:rPr>
        <w:t>condTriggerConfig</w:t>
      </w:r>
      <w:proofErr w:type="spellEnd"/>
      <w:r w:rsidRPr="00D96C74">
        <w:t>:</w:t>
      </w:r>
    </w:p>
    <w:p w14:paraId="1BA20B34" w14:textId="77777777" w:rsidR="009969AB" w:rsidRPr="00D96C74" w:rsidRDefault="009969AB" w:rsidP="009969AB">
      <w:pPr>
        <w:pStyle w:val="B3"/>
      </w:pPr>
      <w:r w:rsidRPr="00D96C74">
        <w:t>3&gt;</w:t>
      </w:r>
      <w:r w:rsidRPr="00D96C74">
        <w:tab/>
        <w:t xml:space="preserve">remove the entry with the matching </w:t>
      </w:r>
      <w:proofErr w:type="spellStart"/>
      <w:r w:rsidRPr="00D96C74">
        <w:rPr>
          <w:i/>
          <w:iCs/>
        </w:rPr>
        <w:t>measObjectId</w:t>
      </w:r>
      <w:proofErr w:type="spellEnd"/>
      <w:r w:rsidRPr="00D96C74">
        <w:t xml:space="preserve"> from the </w:t>
      </w:r>
      <w:proofErr w:type="spellStart"/>
      <w:r w:rsidRPr="00D96C74">
        <w:rPr>
          <w:i/>
        </w:rPr>
        <w:t>measObjectList</w:t>
      </w:r>
      <w:proofErr w:type="spellEnd"/>
      <w:r w:rsidRPr="00D96C74">
        <w:t xml:space="preserve"> within the </w:t>
      </w:r>
      <w:proofErr w:type="spellStart"/>
      <w:r w:rsidRPr="00D96C74">
        <w:rPr>
          <w:i/>
        </w:rPr>
        <w:t>VarMeasConfig</w:t>
      </w:r>
      <w:proofErr w:type="spellEnd"/>
      <w:r w:rsidRPr="00D96C74">
        <w:t>;</w:t>
      </w:r>
    </w:p>
    <w:p w14:paraId="32948576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 xml:space="preserve">remove the entry with the matching </w:t>
      </w:r>
      <w:proofErr w:type="spellStart"/>
      <w:r w:rsidRPr="00D96C74">
        <w:rPr>
          <w:i/>
        </w:rPr>
        <w:t>measId</w:t>
      </w:r>
      <w:proofErr w:type="spellEnd"/>
      <w:r w:rsidRPr="00D96C74">
        <w:t xml:space="preserve"> from the </w:t>
      </w:r>
      <w:proofErr w:type="spellStart"/>
      <w:r w:rsidRPr="00D96C74">
        <w:rPr>
          <w:i/>
        </w:rPr>
        <w:t>measIdList</w:t>
      </w:r>
      <w:proofErr w:type="spellEnd"/>
      <w:r w:rsidRPr="00D96C74">
        <w:t xml:space="preserve"> within the </w:t>
      </w:r>
      <w:proofErr w:type="spellStart"/>
      <w:r w:rsidRPr="00D96C74">
        <w:rPr>
          <w:i/>
        </w:rPr>
        <w:t>VarMeasConfig</w:t>
      </w:r>
      <w:proofErr w:type="spellEnd"/>
      <w:r w:rsidRPr="00D96C74">
        <w:t>;</w:t>
      </w:r>
    </w:p>
    <w:p w14:paraId="06D0C2DB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 xml:space="preserve">discard the 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 key, the S-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 key, the S-</w:t>
      </w:r>
      <w:proofErr w:type="spellStart"/>
      <w:r w:rsidRPr="00D96C74">
        <w:t>K</w:t>
      </w:r>
      <w:r w:rsidRPr="00D96C74">
        <w:rPr>
          <w:vertAlign w:val="subscript"/>
        </w:rPr>
        <w:t>eNB</w:t>
      </w:r>
      <w:proofErr w:type="spellEnd"/>
      <w:r w:rsidRPr="00D96C74">
        <w:t xml:space="preserve"> key, the </w:t>
      </w:r>
      <w:proofErr w:type="spellStart"/>
      <w:r w:rsidRPr="00D96C74">
        <w:t>K</w:t>
      </w:r>
      <w:r w:rsidRPr="00D96C74">
        <w:rPr>
          <w:vertAlign w:val="subscript"/>
        </w:rPr>
        <w:t>RRCenc</w:t>
      </w:r>
      <w:proofErr w:type="spellEnd"/>
      <w:r w:rsidRPr="00D96C74">
        <w:t xml:space="preserve"> key, the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t xml:space="preserve"> key, the </w:t>
      </w:r>
      <w:proofErr w:type="spellStart"/>
      <w:r w:rsidRPr="00D96C74">
        <w:t>K</w:t>
      </w:r>
      <w:r w:rsidRPr="00D96C74">
        <w:rPr>
          <w:vertAlign w:val="subscript"/>
        </w:rPr>
        <w:t>UPint</w:t>
      </w:r>
      <w:proofErr w:type="spellEnd"/>
      <w:r w:rsidRPr="00D96C74">
        <w:t xml:space="preserve"> key </w:t>
      </w:r>
      <w:r w:rsidRPr="00D96C74">
        <w:rPr>
          <w:lang w:eastAsia="zh-CN"/>
        </w:rPr>
        <w:t xml:space="preserve">and the </w:t>
      </w:r>
      <w:proofErr w:type="spellStart"/>
      <w:r w:rsidRPr="00D96C74">
        <w:t>K</w:t>
      </w:r>
      <w:r w:rsidRPr="00D96C74">
        <w:rPr>
          <w:vertAlign w:val="subscript"/>
        </w:rPr>
        <w:t>UPenc</w:t>
      </w:r>
      <w:proofErr w:type="spellEnd"/>
      <w:r w:rsidRPr="00D96C74">
        <w:rPr>
          <w:lang w:eastAsia="zh-CN"/>
        </w:rPr>
        <w:t xml:space="preserve"> key, if any</w:t>
      </w:r>
      <w:r w:rsidRPr="00D96C74">
        <w:t>;</w:t>
      </w:r>
    </w:p>
    <w:p w14:paraId="11D00DE0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>release all radio resources, including release of the RLC entity, the BAP entity, the MAC configuration and the associated PDCP entity and SDAP for all established RBs;</w:t>
      </w:r>
    </w:p>
    <w:p w14:paraId="75B0F455" w14:textId="77777777" w:rsidR="009969AB" w:rsidRPr="00D96C74" w:rsidRDefault="009969AB" w:rsidP="009969AB">
      <w:pPr>
        <w:pStyle w:val="B1"/>
      </w:pPr>
      <w:r w:rsidRPr="00D96C74">
        <w:lastRenderedPageBreak/>
        <w:t>1&gt;</w:t>
      </w:r>
      <w:r w:rsidRPr="00D96C74">
        <w:tab/>
        <w:t>indicate the release of the RRC connection to upper layers together with the release cause;</w:t>
      </w:r>
    </w:p>
    <w:p w14:paraId="7A7A3614" w14:textId="7E8F2B45" w:rsidR="00C5115F" w:rsidRPr="00834AED" w:rsidRDefault="00C5115F" w:rsidP="00C5115F">
      <w:pPr>
        <w:pStyle w:val="B1"/>
        <w:rPr>
          <w:ins w:id="26" w:author="MediaTek (Nathan)" w:date="2020-09-17T07:26:00Z"/>
        </w:rPr>
      </w:pPr>
      <w:ins w:id="27" w:author="MediaTek (Nathan)" w:date="2020-09-17T07:26:00Z">
        <w:r>
          <w:t>1</w:t>
        </w:r>
        <w:r w:rsidRPr="00834AED">
          <w:t>&gt;</w:t>
        </w:r>
        <w:r w:rsidRPr="00834AED">
          <w:tab/>
          <w:t>discard any segments of segmented RRC messages stored according to 5.7.6.3;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29A3514" w14:textId="77777777" w:rsidR="009969AB" w:rsidRPr="00D96C74" w:rsidRDefault="009969AB" w:rsidP="009969AB">
      <w:pPr>
        <w:pStyle w:val="B1"/>
      </w:pPr>
      <w:r w:rsidRPr="00D96C74">
        <w:t>1&gt;</w:t>
      </w:r>
      <w:r w:rsidRPr="00D96C74">
        <w:tab/>
        <w:t xml:space="preserve">except if going to RRC_IDLE was triggered by inter-RAT cell reselection while the UE is in RRC_INACTIVE or RRC_IDLE or when selecting an inter-RAT cell while T311 was running or when selecting an E-UTRA cell for EPS </w:t>
      </w:r>
      <w:proofErr w:type="spellStart"/>
      <w:r w:rsidRPr="00D96C74">
        <w:t>fallback</w:t>
      </w:r>
      <w:proofErr w:type="spellEnd"/>
      <w:r w:rsidRPr="00D96C74">
        <w:t xml:space="preserve"> for IMS voice as specified in 5.4.3.5:</w:t>
      </w:r>
    </w:p>
    <w:p w14:paraId="00F32666" w14:textId="77777777" w:rsidR="009969AB" w:rsidRPr="00D96C74" w:rsidRDefault="009969AB" w:rsidP="009969AB">
      <w:pPr>
        <w:pStyle w:val="B2"/>
      </w:pPr>
      <w:r w:rsidRPr="00D96C74">
        <w:t>2&gt;</w:t>
      </w:r>
      <w:r w:rsidRPr="00D96C74">
        <w:tab/>
        <w:t>enter RRC_IDLE and perform cell selection as specified in TS 38.304 [20];</w:t>
      </w:r>
    </w:p>
    <w:p w14:paraId="33E2F686" w14:textId="77777777" w:rsidR="00232827" w:rsidRPr="004E6CEF" w:rsidRDefault="00232827" w:rsidP="002328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E86DE3E" w14:textId="021385EA" w:rsidR="00E10194" w:rsidRDefault="00E10194" w:rsidP="0032317E">
      <w:pPr>
        <w:rPr>
          <w:noProof/>
        </w:rPr>
      </w:pPr>
    </w:p>
    <w:sectPr w:rsidR="00E1019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34A5D" w14:textId="77777777" w:rsidR="00C23F61" w:rsidRDefault="00C23F61">
      <w:r>
        <w:separator/>
      </w:r>
    </w:p>
  </w:endnote>
  <w:endnote w:type="continuationSeparator" w:id="0">
    <w:p w14:paraId="2119630A" w14:textId="77777777" w:rsidR="00C23F61" w:rsidRDefault="00C2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90BE4" w14:textId="77777777" w:rsidR="00C23F61" w:rsidRDefault="00C23F61">
      <w:r>
        <w:separator/>
      </w:r>
    </w:p>
  </w:footnote>
  <w:footnote w:type="continuationSeparator" w:id="0">
    <w:p w14:paraId="50949A61" w14:textId="77777777" w:rsidR="00C23F61" w:rsidRDefault="00C23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A5720" w14:textId="77777777" w:rsidR="009D3795" w:rsidRDefault="009D37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93BF8" w14:textId="77777777" w:rsidR="009D3795" w:rsidRDefault="009D379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9793E" w14:textId="77777777" w:rsidR="009D3795" w:rsidRDefault="009D37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75pt;height:15.75pt" o:bullet="t">
        <v:imagedata r:id="rId1" o:title="art7234"/>
      </v:shape>
    </w:pict>
  </w:numPicBullet>
  <w:numPicBullet w:numPicBulletId="1">
    <w:pict>
      <v:shape id="_x0000_i1035" type="#_x0000_t75" style="width:15.75pt;height:15.75pt" o:bullet="t">
        <v:imagedata r:id="rId2" o:title="artEE47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A0D9E"/>
    <w:multiLevelType w:val="hybridMultilevel"/>
    <w:tmpl w:val="57608552"/>
    <w:lvl w:ilvl="0" w:tplc="9E86F58A">
      <w:start w:val="9"/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6766F08"/>
    <w:multiLevelType w:val="hybridMultilevel"/>
    <w:tmpl w:val="AE80F18C"/>
    <w:lvl w:ilvl="0" w:tplc="80B06FA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3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78B16DAB"/>
    <w:multiLevelType w:val="hybridMultilevel"/>
    <w:tmpl w:val="D8F0FD6C"/>
    <w:lvl w:ilvl="0" w:tplc="DCE6157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8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54"/>
  </w:num>
  <w:num w:numId="3">
    <w:abstractNumId w:val="45"/>
  </w:num>
  <w:num w:numId="4">
    <w:abstractNumId w:val="4"/>
  </w:num>
  <w:num w:numId="5">
    <w:abstractNumId w:val="77"/>
  </w:num>
  <w:num w:numId="6">
    <w:abstractNumId w:val="24"/>
  </w:num>
  <w:num w:numId="7">
    <w:abstractNumId w:val="2"/>
  </w:num>
  <w:num w:numId="8">
    <w:abstractNumId w:val="12"/>
  </w:num>
  <w:num w:numId="9">
    <w:abstractNumId w:val="60"/>
  </w:num>
  <w:num w:numId="10">
    <w:abstractNumId w:val="62"/>
  </w:num>
  <w:num w:numId="11">
    <w:abstractNumId w:val="65"/>
  </w:num>
  <w:num w:numId="12">
    <w:abstractNumId w:val="8"/>
  </w:num>
  <w:num w:numId="13">
    <w:abstractNumId w:val="37"/>
  </w:num>
  <w:num w:numId="14">
    <w:abstractNumId w:val="20"/>
  </w:num>
  <w:num w:numId="15">
    <w:abstractNumId w:val="36"/>
  </w:num>
  <w:num w:numId="16">
    <w:abstractNumId w:val="39"/>
  </w:num>
  <w:num w:numId="17">
    <w:abstractNumId w:val="72"/>
  </w:num>
  <w:num w:numId="18">
    <w:abstractNumId w:val="68"/>
  </w:num>
  <w:num w:numId="19">
    <w:abstractNumId w:val="52"/>
  </w:num>
  <w:num w:numId="20">
    <w:abstractNumId w:val="9"/>
  </w:num>
  <w:num w:numId="21">
    <w:abstractNumId w:val="25"/>
  </w:num>
  <w:num w:numId="22">
    <w:abstractNumId w:val="7"/>
  </w:num>
  <w:num w:numId="23">
    <w:abstractNumId w:val="3"/>
  </w:num>
  <w:num w:numId="24">
    <w:abstractNumId w:val="30"/>
  </w:num>
  <w:num w:numId="25">
    <w:abstractNumId w:val="67"/>
  </w:num>
  <w:num w:numId="26">
    <w:abstractNumId w:val="63"/>
  </w:num>
  <w:num w:numId="27">
    <w:abstractNumId w:val="21"/>
  </w:num>
  <w:num w:numId="28">
    <w:abstractNumId w:val="34"/>
  </w:num>
  <w:num w:numId="29">
    <w:abstractNumId w:val="47"/>
  </w:num>
  <w:num w:numId="30">
    <w:abstractNumId w:val="10"/>
  </w:num>
  <w:num w:numId="31">
    <w:abstractNumId w:val="50"/>
  </w:num>
  <w:num w:numId="32">
    <w:abstractNumId w:val="55"/>
  </w:num>
  <w:num w:numId="33">
    <w:abstractNumId w:val="22"/>
  </w:num>
  <w:num w:numId="34">
    <w:abstractNumId w:val="46"/>
  </w:num>
  <w:num w:numId="35">
    <w:abstractNumId w:val="1"/>
  </w:num>
  <w:num w:numId="36">
    <w:abstractNumId w:val="71"/>
  </w:num>
  <w:num w:numId="37">
    <w:abstractNumId w:val="75"/>
  </w:num>
  <w:num w:numId="38">
    <w:abstractNumId w:val="31"/>
  </w:num>
  <w:num w:numId="39">
    <w:abstractNumId w:val="6"/>
  </w:num>
  <w:num w:numId="40">
    <w:abstractNumId w:val="56"/>
  </w:num>
  <w:num w:numId="41">
    <w:abstractNumId w:val="69"/>
  </w:num>
  <w:num w:numId="42">
    <w:abstractNumId w:val="66"/>
  </w:num>
  <w:num w:numId="43">
    <w:abstractNumId w:val="74"/>
  </w:num>
  <w:num w:numId="44">
    <w:abstractNumId w:val="61"/>
  </w:num>
  <w:num w:numId="45">
    <w:abstractNumId w:val="40"/>
  </w:num>
  <w:num w:numId="46">
    <w:abstractNumId w:val="57"/>
  </w:num>
  <w:num w:numId="47">
    <w:abstractNumId w:val="32"/>
  </w:num>
  <w:num w:numId="48">
    <w:abstractNumId w:val="43"/>
  </w:num>
  <w:num w:numId="49">
    <w:abstractNumId w:val="14"/>
  </w:num>
  <w:num w:numId="50">
    <w:abstractNumId w:val="51"/>
  </w:num>
  <w:num w:numId="51">
    <w:abstractNumId w:val="19"/>
  </w:num>
  <w:num w:numId="52">
    <w:abstractNumId w:val="33"/>
  </w:num>
  <w:num w:numId="53">
    <w:abstractNumId w:val="27"/>
  </w:num>
  <w:num w:numId="54">
    <w:abstractNumId w:val="73"/>
  </w:num>
  <w:num w:numId="55">
    <w:abstractNumId w:val="48"/>
  </w:num>
  <w:num w:numId="56">
    <w:abstractNumId w:val="35"/>
  </w:num>
  <w:num w:numId="57">
    <w:abstractNumId w:val="5"/>
  </w:num>
  <w:num w:numId="58">
    <w:abstractNumId w:val="38"/>
  </w:num>
  <w:num w:numId="59">
    <w:abstractNumId w:val="18"/>
  </w:num>
  <w:num w:numId="60">
    <w:abstractNumId w:val="42"/>
  </w:num>
  <w:num w:numId="61">
    <w:abstractNumId w:val="17"/>
  </w:num>
  <w:num w:numId="62">
    <w:abstractNumId w:val="70"/>
  </w:num>
  <w:num w:numId="63">
    <w:abstractNumId w:val="49"/>
  </w:num>
  <w:num w:numId="64">
    <w:abstractNumId w:val="44"/>
  </w:num>
  <w:num w:numId="65">
    <w:abstractNumId w:val="0"/>
  </w:num>
  <w:num w:numId="66">
    <w:abstractNumId w:val="15"/>
  </w:num>
  <w:num w:numId="67">
    <w:abstractNumId w:val="64"/>
  </w:num>
  <w:num w:numId="68">
    <w:abstractNumId w:val="26"/>
  </w:num>
  <w:num w:numId="69">
    <w:abstractNumId w:val="59"/>
  </w:num>
  <w:num w:numId="70">
    <w:abstractNumId w:val="29"/>
  </w:num>
  <w:num w:numId="71">
    <w:abstractNumId w:val="53"/>
  </w:num>
  <w:num w:numId="72">
    <w:abstractNumId w:val="79"/>
  </w:num>
  <w:num w:numId="73">
    <w:abstractNumId w:val="78"/>
  </w:num>
  <w:num w:numId="74">
    <w:abstractNumId w:val="58"/>
  </w:num>
  <w:num w:numId="7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3"/>
  </w:num>
  <w:num w:numId="77">
    <w:abstractNumId w:val="13"/>
  </w:num>
  <w:num w:numId="78">
    <w:abstractNumId w:val="41"/>
  </w:num>
  <w:num w:numId="79">
    <w:abstractNumId w:val="36"/>
  </w:num>
  <w:num w:numId="80">
    <w:abstractNumId w:val="79"/>
  </w:num>
  <w:num w:numId="81">
    <w:abstractNumId w:val="78"/>
  </w:num>
  <w:num w:numId="8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1"/>
  </w:num>
  <w:num w:numId="84">
    <w:abstractNumId w:val="76"/>
  </w:num>
  <w:numIdMacAtCleanup w:val="7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3A"/>
    <w:rsid w:val="0001431D"/>
    <w:rsid w:val="0002052D"/>
    <w:rsid w:val="00022E4A"/>
    <w:rsid w:val="00026929"/>
    <w:rsid w:val="00027EC4"/>
    <w:rsid w:val="0003516F"/>
    <w:rsid w:val="00037319"/>
    <w:rsid w:val="00043AF0"/>
    <w:rsid w:val="00043D14"/>
    <w:rsid w:val="00046DF8"/>
    <w:rsid w:val="00047338"/>
    <w:rsid w:val="0004788B"/>
    <w:rsid w:val="00047B7B"/>
    <w:rsid w:val="00053AFF"/>
    <w:rsid w:val="0005707D"/>
    <w:rsid w:val="00057877"/>
    <w:rsid w:val="00066895"/>
    <w:rsid w:val="00066905"/>
    <w:rsid w:val="000721A1"/>
    <w:rsid w:val="00072230"/>
    <w:rsid w:val="000806C8"/>
    <w:rsid w:val="00091856"/>
    <w:rsid w:val="000955E9"/>
    <w:rsid w:val="000A5A4A"/>
    <w:rsid w:val="000A6394"/>
    <w:rsid w:val="000B728F"/>
    <w:rsid w:val="000B7FED"/>
    <w:rsid w:val="000C038A"/>
    <w:rsid w:val="000C12CA"/>
    <w:rsid w:val="000C518E"/>
    <w:rsid w:val="000C6598"/>
    <w:rsid w:val="000D1EE5"/>
    <w:rsid w:val="000D2E5A"/>
    <w:rsid w:val="000D375D"/>
    <w:rsid w:val="000E6C6C"/>
    <w:rsid w:val="000E776B"/>
    <w:rsid w:val="000E77CF"/>
    <w:rsid w:val="001006D6"/>
    <w:rsid w:val="00131B05"/>
    <w:rsid w:val="001345AC"/>
    <w:rsid w:val="001357B1"/>
    <w:rsid w:val="00144C5C"/>
    <w:rsid w:val="00145D43"/>
    <w:rsid w:val="0015236A"/>
    <w:rsid w:val="00152D04"/>
    <w:rsid w:val="001575D2"/>
    <w:rsid w:val="00161F07"/>
    <w:rsid w:val="0016430C"/>
    <w:rsid w:val="00164A44"/>
    <w:rsid w:val="001665B3"/>
    <w:rsid w:val="0018635B"/>
    <w:rsid w:val="00192C46"/>
    <w:rsid w:val="00193FEF"/>
    <w:rsid w:val="001940F1"/>
    <w:rsid w:val="001A08B3"/>
    <w:rsid w:val="001A1C52"/>
    <w:rsid w:val="001A2B04"/>
    <w:rsid w:val="001A7B60"/>
    <w:rsid w:val="001B52F0"/>
    <w:rsid w:val="001B7A65"/>
    <w:rsid w:val="001C2D79"/>
    <w:rsid w:val="001C374D"/>
    <w:rsid w:val="001C6AC6"/>
    <w:rsid w:val="001C784B"/>
    <w:rsid w:val="001D5611"/>
    <w:rsid w:val="001D69D3"/>
    <w:rsid w:val="001E1402"/>
    <w:rsid w:val="001E19FA"/>
    <w:rsid w:val="001E41F3"/>
    <w:rsid w:val="001E4259"/>
    <w:rsid w:val="001F0574"/>
    <w:rsid w:val="002009BD"/>
    <w:rsid w:val="002014DA"/>
    <w:rsid w:val="00220B72"/>
    <w:rsid w:val="0022201A"/>
    <w:rsid w:val="0022699D"/>
    <w:rsid w:val="00230016"/>
    <w:rsid w:val="0023053A"/>
    <w:rsid w:val="00232532"/>
    <w:rsid w:val="00232827"/>
    <w:rsid w:val="002401E2"/>
    <w:rsid w:val="002438F0"/>
    <w:rsid w:val="00243E73"/>
    <w:rsid w:val="00246B37"/>
    <w:rsid w:val="002509E3"/>
    <w:rsid w:val="00257A7E"/>
    <w:rsid w:val="0026004D"/>
    <w:rsid w:val="002640DD"/>
    <w:rsid w:val="00264292"/>
    <w:rsid w:val="0026467B"/>
    <w:rsid w:val="00275D12"/>
    <w:rsid w:val="00284142"/>
    <w:rsid w:val="002843F6"/>
    <w:rsid w:val="00284FEB"/>
    <w:rsid w:val="002860C4"/>
    <w:rsid w:val="0028739C"/>
    <w:rsid w:val="00294939"/>
    <w:rsid w:val="00294E63"/>
    <w:rsid w:val="00296CC8"/>
    <w:rsid w:val="002B0414"/>
    <w:rsid w:val="002B209D"/>
    <w:rsid w:val="002B213E"/>
    <w:rsid w:val="002B5741"/>
    <w:rsid w:val="002B63C8"/>
    <w:rsid w:val="002C0462"/>
    <w:rsid w:val="002C26A2"/>
    <w:rsid w:val="002C2D72"/>
    <w:rsid w:val="002D517F"/>
    <w:rsid w:val="002D51FE"/>
    <w:rsid w:val="002D6974"/>
    <w:rsid w:val="002E16F0"/>
    <w:rsid w:val="002E269C"/>
    <w:rsid w:val="002E4174"/>
    <w:rsid w:val="00305409"/>
    <w:rsid w:val="00315204"/>
    <w:rsid w:val="00315EFF"/>
    <w:rsid w:val="0031795A"/>
    <w:rsid w:val="0032317E"/>
    <w:rsid w:val="003244F8"/>
    <w:rsid w:val="003409FD"/>
    <w:rsid w:val="003609EF"/>
    <w:rsid w:val="0036231A"/>
    <w:rsid w:val="00363E2A"/>
    <w:rsid w:val="003728F8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3DBE"/>
    <w:rsid w:val="003C4085"/>
    <w:rsid w:val="003D2B6F"/>
    <w:rsid w:val="003D44C8"/>
    <w:rsid w:val="003D6D51"/>
    <w:rsid w:val="003E05A6"/>
    <w:rsid w:val="003E1A36"/>
    <w:rsid w:val="003E6A8A"/>
    <w:rsid w:val="003E76ED"/>
    <w:rsid w:val="003E78D9"/>
    <w:rsid w:val="003F2403"/>
    <w:rsid w:val="003F594F"/>
    <w:rsid w:val="003F5DE5"/>
    <w:rsid w:val="003F7BDB"/>
    <w:rsid w:val="00410371"/>
    <w:rsid w:val="00415D20"/>
    <w:rsid w:val="004242F1"/>
    <w:rsid w:val="00425DB7"/>
    <w:rsid w:val="00427AC5"/>
    <w:rsid w:val="00427E5B"/>
    <w:rsid w:val="00433E6C"/>
    <w:rsid w:val="0044223C"/>
    <w:rsid w:val="0044398A"/>
    <w:rsid w:val="00444BFC"/>
    <w:rsid w:val="00450FDC"/>
    <w:rsid w:val="00456676"/>
    <w:rsid w:val="00456F06"/>
    <w:rsid w:val="004601BA"/>
    <w:rsid w:val="00461DEC"/>
    <w:rsid w:val="00470823"/>
    <w:rsid w:val="004804A6"/>
    <w:rsid w:val="0049665C"/>
    <w:rsid w:val="004A218C"/>
    <w:rsid w:val="004B0F58"/>
    <w:rsid w:val="004B1CF7"/>
    <w:rsid w:val="004B75B7"/>
    <w:rsid w:val="004C1AC2"/>
    <w:rsid w:val="004D1682"/>
    <w:rsid w:val="004D1A9C"/>
    <w:rsid w:val="004E0BF1"/>
    <w:rsid w:val="004E32E9"/>
    <w:rsid w:val="004E33FD"/>
    <w:rsid w:val="004F3D11"/>
    <w:rsid w:val="004F573F"/>
    <w:rsid w:val="004F710B"/>
    <w:rsid w:val="005074E5"/>
    <w:rsid w:val="00514D1D"/>
    <w:rsid w:val="0051580D"/>
    <w:rsid w:val="0051611C"/>
    <w:rsid w:val="00524FFA"/>
    <w:rsid w:val="00530204"/>
    <w:rsid w:val="00531665"/>
    <w:rsid w:val="005319D4"/>
    <w:rsid w:val="00540441"/>
    <w:rsid w:val="00547111"/>
    <w:rsid w:val="00555A3C"/>
    <w:rsid w:val="0055647C"/>
    <w:rsid w:val="0055692E"/>
    <w:rsid w:val="00556DC0"/>
    <w:rsid w:val="00562261"/>
    <w:rsid w:val="00564062"/>
    <w:rsid w:val="0056413C"/>
    <w:rsid w:val="00571B32"/>
    <w:rsid w:val="005738B4"/>
    <w:rsid w:val="00573B46"/>
    <w:rsid w:val="00574B8E"/>
    <w:rsid w:val="00576F1F"/>
    <w:rsid w:val="00584204"/>
    <w:rsid w:val="00584B57"/>
    <w:rsid w:val="00592D74"/>
    <w:rsid w:val="005B17EE"/>
    <w:rsid w:val="005B1BB4"/>
    <w:rsid w:val="005C2333"/>
    <w:rsid w:val="005D46A4"/>
    <w:rsid w:val="005E2C44"/>
    <w:rsid w:val="005E4C9D"/>
    <w:rsid w:val="005E6760"/>
    <w:rsid w:val="005E7E3B"/>
    <w:rsid w:val="005F190C"/>
    <w:rsid w:val="005F19CE"/>
    <w:rsid w:val="005F5927"/>
    <w:rsid w:val="005F690B"/>
    <w:rsid w:val="00612800"/>
    <w:rsid w:val="00612DD1"/>
    <w:rsid w:val="00612E54"/>
    <w:rsid w:val="006159E8"/>
    <w:rsid w:val="00621188"/>
    <w:rsid w:val="0062380C"/>
    <w:rsid w:val="006257ED"/>
    <w:rsid w:val="00635420"/>
    <w:rsid w:val="006416D0"/>
    <w:rsid w:val="0064675C"/>
    <w:rsid w:val="0065196F"/>
    <w:rsid w:val="00653115"/>
    <w:rsid w:val="00655CDD"/>
    <w:rsid w:val="006647A8"/>
    <w:rsid w:val="00671B86"/>
    <w:rsid w:val="00674DED"/>
    <w:rsid w:val="00681E84"/>
    <w:rsid w:val="0068249F"/>
    <w:rsid w:val="00691F7D"/>
    <w:rsid w:val="00692747"/>
    <w:rsid w:val="00694552"/>
    <w:rsid w:val="00695808"/>
    <w:rsid w:val="006A5452"/>
    <w:rsid w:val="006B41F6"/>
    <w:rsid w:val="006B46FB"/>
    <w:rsid w:val="006E21FB"/>
    <w:rsid w:val="006E4A03"/>
    <w:rsid w:val="006F1364"/>
    <w:rsid w:val="006F3DE2"/>
    <w:rsid w:val="006F5A9E"/>
    <w:rsid w:val="00700A67"/>
    <w:rsid w:val="00700FD2"/>
    <w:rsid w:val="007036A1"/>
    <w:rsid w:val="00706081"/>
    <w:rsid w:val="00711859"/>
    <w:rsid w:val="007213B0"/>
    <w:rsid w:val="00722EC6"/>
    <w:rsid w:val="0073000C"/>
    <w:rsid w:val="0073037E"/>
    <w:rsid w:val="0073746B"/>
    <w:rsid w:val="007417C8"/>
    <w:rsid w:val="00742ED2"/>
    <w:rsid w:val="007452B6"/>
    <w:rsid w:val="00747A10"/>
    <w:rsid w:val="00751C34"/>
    <w:rsid w:val="007567CF"/>
    <w:rsid w:val="00764E03"/>
    <w:rsid w:val="00770DD1"/>
    <w:rsid w:val="00775110"/>
    <w:rsid w:val="007912DA"/>
    <w:rsid w:val="00792342"/>
    <w:rsid w:val="007977A8"/>
    <w:rsid w:val="007A21C4"/>
    <w:rsid w:val="007A28E8"/>
    <w:rsid w:val="007A4932"/>
    <w:rsid w:val="007A4BFD"/>
    <w:rsid w:val="007B224A"/>
    <w:rsid w:val="007B512A"/>
    <w:rsid w:val="007C2097"/>
    <w:rsid w:val="007C3943"/>
    <w:rsid w:val="007C4376"/>
    <w:rsid w:val="007C4D06"/>
    <w:rsid w:val="007D0159"/>
    <w:rsid w:val="007D1170"/>
    <w:rsid w:val="007D6A07"/>
    <w:rsid w:val="007E0FCF"/>
    <w:rsid w:val="007E2BAC"/>
    <w:rsid w:val="007E5F41"/>
    <w:rsid w:val="007F5BB9"/>
    <w:rsid w:val="007F7259"/>
    <w:rsid w:val="00802E7B"/>
    <w:rsid w:val="008040A8"/>
    <w:rsid w:val="00825497"/>
    <w:rsid w:val="008279FA"/>
    <w:rsid w:val="008339E9"/>
    <w:rsid w:val="008375EF"/>
    <w:rsid w:val="008412E9"/>
    <w:rsid w:val="008626E7"/>
    <w:rsid w:val="008626F3"/>
    <w:rsid w:val="0086444B"/>
    <w:rsid w:val="008660C7"/>
    <w:rsid w:val="008662CC"/>
    <w:rsid w:val="00870EE7"/>
    <w:rsid w:val="00876E5A"/>
    <w:rsid w:val="0087735D"/>
    <w:rsid w:val="008777BF"/>
    <w:rsid w:val="00880717"/>
    <w:rsid w:val="00887877"/>
    <w:rsid w:val="008915A2"/>
    <w:rsid w:val="00895F32"/>
    <w:rsid w:val="0089688D"/>
    <w:rsid w:val="0089771E"/>
    <w:rsid w:val="00897C90"/>
    <w:rsid w:val="008A4325"/>
    <w:rsid w:val="008A45A6"/>
    <w:rsid w:val="008A4965"/>
    <w:rsid w:val="008B38AA"/>
    <w:rsid w:val="008B4AA0"/>
    <w:rsid w:val="008B5769"/>
    <w:rsid w:val="008C1B8D"/>
    <w:rsid w:val="008C1C4D"/>
    <w:rsid w:val="008C5D86"/>
    <w:rsid w:val="008C7F37"/>
    <w:rsid w:val="008D3930"/>
    <w:rsid w:val="008D74D0"/>
    <w:rsid w:val="008D754C"/>
    <w:rsid w:val="008E2039"/>
    <w:rsid w:val="008F686C"/>
    <w:rsid w:val="009000C4"/>
    <w:rsid w:val="00900C33"/>
    <w:rsid w:val="009036F4"/>
    <w:rsid w:val="00905ABC"/>
    <w:rsid w:val="0090707F"/>
    <w:rsid w:val="00907C93"/>
    <w:rsid w:val="00912AEC"/>
    <w:rsid w:val="009148DE"/>
    <w:rsid w:val="009216D8"/>
    <w:rsid w:val="00923720"/>
    <w:rsid w:val="0092514B"/>
    <w:rsid w:val="00925D44"/>
    <w:rsid w:val="00936F22"/>
    <w:rsid w:val="009378D7"/>
    <w:rsid w:val="00941375"/>
    <w:rsid w:val="00941E30"/>
    <w:rsid w:val="00946A6B"/>
    <w:rsid w:val="00951EEF"/>
    <w:rsid w:val="009600C0"/>
    <w:rsid w:val="00962CDB"/>
    <w:rsid w:val="009710CB"/>
    <w:rsid w:val="00973EF6"/>
    <w:rsid w:val="00974FC8"/>
    <w:rsid w:val="00977099"/>
    <w:rsid w:val="009777D9"/>
    <w:rsid w:val="00982531"/>
    <w:rsid w:val="0098392C"/>
    <w:rsid w:val="00983FA9"/>
    <w:rsid w:val="00984C4E"/>
    <w:rsid w:val="00985C0A"/>
    <w:rsid w:val="00991B88"/>
    <w:rsid w:val="00995805"/>
    <w:rsid w:val="009969AB"/>
    <w:rsid w:val="009A2513"/>
    <w:rsid w:val="009A5753"/>
    <w:rsid w:val="009A579D"/>
    <w:rsid w:val="009A741A"/>
    <w:rsid w:val="009A7EE7"/>
    <w:rsid w:val="009B07A2"/>
    <w:rsid w:val="009B0B34"/>
    <w:rsid w:val="009C0BFF"/>
    <w:rsid w:val="009C5597"/>
    <w:rsid w:val="009D3795"/>
    <w:rsid w:val="009D3E46"/>
    <w:rsid w:val="009E1419"/>
    <w:rsid w:val="009E3297"/>
    <w:rsid w:val="009F43FB"/>
    <w:rsid w:val="009F734F"/>
    <w:rsid w:val="00A0180D"/>
    <w:rsid w:val="00A01A22"/>
    <w:rsid w:val="00A020B3"/>
    <w:rsid w:val="00A0323F"/>
    <w:rsid w:val="00A05EBA"/>
    <w:rsid w:val="00A10FCE"/>
    <w:rsid w:val="00A13CF8"/>
    <w:rsid w:val="00A167E7"/>
    <w:rsid w:val="00A246B6"/>
    <w:rsid w:val="00A339C1"/>
    <w:rsid w:val="00A47E70"/>
    <w:rsid w:val="00A50CF0"/>
    <w:rsid w:val="00A6462C"/>
    <w:rsid w:val="00A703F4"/>
    <w:rsid w:val="00A72856"/>
    <w:rsid w:val="00A7671C"/>
    <w:rsid w:val="00A778F0"/>
    <w:rsid w:val="00A834D9"/>
    <w:rsid w:val="00AA0102"/>
    <w:rsid w:val="00AA124D"/>
    <w:rsid w:val="00AA2CBC"/>
    <w:rsid w:val="00AA3F4B"/>
    <w:rsid w:val="00AA64CF"/>
    <w:rsid w:val="00AB0BF4"/>
    <w:rsid w:val="00AC41C1"/>
    <w:rsid w:val="00AC5820"/>
    <w:rsid w:val="00AD196F"/>
    <w:rsid w:val="00AD1CD8"/>
    <w:rsid w:val="00AD394C"/>
    <w:rsid w:val="00AD72A8"/>
    <w:rsid w:val="00AE6C40"/>
    <w:rsid w:val="00AE6F92"/>
    <w:rsid w:val="00AF4D1D"/>
    <w:rsid w:val="00AF579B"/>
    <w:rsid w:val="00AF5B5E"/>
    <w:rsid w:val="00B01240"/>
    <w:rsid w:val="00B01417"/>
    <w:rsid w:val="00B135E8"/>
    <w:rsid w:val="00B178C5"/>
    <w:rsid w:val="00B17B14"/>
    <w:rsid w:val="00B258BB"/>
    <w:rsid w:val="00B34000"/>
    <w:rsid w:val="00B36A1E"/>
    <w:rsid w:val="00B37FD4"/>
    <w:rsid w:val="00B40648"/>
    <w:rsid w:val="00B47829"/>
    <w:rsid w:val="00B5062A"/>
    <w:rsid w:val="00B50686"/>
    <w:rsid w:val="00B51F9E"/>
    <w:rsid w:val="00B5226F"/>
    <w:rsid w:val="00B56F1C"/>
    <w:rsid w:val="00B6741B"/>
    <w:rsid w:val="00B67B97"/>
    <w:rsid w:val="00B90EAD"/>
    <w:rsid w:val="00B914B4"/>
    <w:rsid w:val="00B94595"/>
    <w:rsid w:val="00B966AE"/>
    <w:rsid w:val="00B968C8"/>
    <w:rsid w:val="00BA3EC5"/>
    <w:rsid w:val="00BA51D9"/>
    <w:rsid w:val="00BB5CEF"/>
    <w:rsid w:val="00BB5DFC"/>
    <w:rsid w:val="00BB727F"/>
    <w:rsid w:val="00BC36DF"/>
    <w:rsid w:val="00BC6A31"/>
    <w:rsid w:val="00BC7C38"/>
    <w:rsid w:val="00BD279D"/>
    <w:rsid w:val="00BD3AAE"/>
    <w:rsid w:val="00BD611D"/>
    <w:rsid w:val="00BD68A6"/>
    <w:rsid w:val="00BD6BB8"/>
    <w:rsid w:val="00BE13F4"/>
    <w:rsid w:val="00BE30B6"/>
    <w:rsid w:val="00BF4B63"/>
    <w:rsid w:val="00BF686A"/>
    <w:rsid w:val="00C03004"/>
    <w:rsid w:val="00C1045B"/>
    <w:rsid w:val="00C13F2D"/>
    <w:rsid w:val="00C23F61"/>
    <w:rsid w:val="00C24C2B"/>
    <w:rsid w:val="00C274FD"/>
    <w:rsid w:val="00C27CCE"/>
    <w:rsid w:val="00C3222C"/>
    <w:rsid w:val="00C33C5A"/>
    <w:rsid w:val="00C36B09"/>
    <w:rsid w:val="00C36E88"/>
    <w:rsid w:val="00C50145"/>
    <w:rsid w:val="00C5115F"/>
    <w:rsid w:val="00C52345"/>
    <w:rsid w:val="00C66BA2"/>
    <w:rsid w:val="00C81603"/>
    <w:rsid w:val="00C819D7"/>
    <w:rsid w:val="00C823EA"/>
    <w:rsid w:val="00C929A7"/>
    <w:rsid w:val="00C92C24"/>
    <w:rsid w:val="00C95985"/>
    <w:rsid w:val="00C97146"/>
    <w:rsid w:val="00CB31DF"/>
    <w:rsid w:val="00CB434C"/>
    <w:rsid w:val="00CC0C01"/>
    <w:rsid w:val="00CC5026"/>
    <w:rsid w:val="00CC67AB"/>
    <w:rsid w:val="00CC68D0"/>
    <w:rsid w:val="00CE055C"/>
    <w:rsid w:val="00CE2C58"/>
    <w:rsid w:val="00CF321F"/>
    <w:rsid w:val="00CF7010"/>
    <w:rsid w:val="00D00054"/>
    <w:rsid w:val="00D03F9A"/>
    <w:rsid w:val="00D06D51"/>
    <w:rsid w:val="00D104BB"/>
    <w:rsid w:val="00D11ABD"/>
    <w:rsid w:val="00D22D51"/>
    <w:rsid w:val="00D24991"/>
    <w:rsid w:val="00D35C6C"/>
    <w:rsid w:val="00D36E9E"/>
    <w:rsid w:val="00D3754E"/>
    <w:rsid w:val="00D4146E"/>
    <w:rsid w:val="00D45ACE"/>
    <w:rsid w:val="00D50255"/>
    <w:rsid w:val="00D7550A"/>
    <w:rsid w:val="00D82AA0"/>
    <w:rsid w:val="00D82C9E"/>
    <w:rsid w:val="00D84DD7"/>
    <w:rsid w:val="00D96820"/>
    <w:rsid w:val="00DA5E95"/>
    <w:rsid w:val="00DB1FC6"/>
    <w:rsid w:val="00DB473D"/>
    <w:rsid w:val="00DB6CF4"/>
    <w:rsid w:val="00DC405A"/>
    <w:rsid w:val="00DC5532"/>
    <w:rsid w:val="00DD4845"/>
    <w:rsid w:val="00DD5BAE"/>
    <w:rsid w:val="00DD792D"/>
    <w:rsid w:val="00DE34CF"/>
    <w:rsid w:val="00DE7237"/>
    <w:rsid w:val="00DE7683"/>
    <w:rsid w:val="00DF406A"/>
    <w:rsid w:val="00DF4095"/>
    <w:rsid w:val="00E014C7"/>
    <w:rsid w:val="00E04633"/>
    <w:rsid w:val="00E07EB1"/>
    <w:rsid w:val="00E10194"/>
    <w:rsid w:val="00E12912"/>
    <w:rsid w:val="00E13F3D"/>
    <w:rsid w:val="00E15C56"/>
    <w:rsid w:val="00E34898"/>
    <w:rsid w:val="00E36503"/>
    <w:rsid w:val="00E37321"/>
    <w:rsid w:val="00E37BA9"/>
    <w:rsid w:val="00E41549"/>
    <w:rsid w:val="00E42F6D"/>
    <w:rsid w:val="00E55F05"/>
    <w:rsid w:val="00E65C9D"/>
    <w:rsid w:val="00E727D7"/>
    <w:rsid w:val="00E77098"/>
    <w:rsid w:val="00E82511"/>
    <w:rsid w:val="00E8694D"/>
    <w:rsid w:val="00EA473A"/>
    <w:rsid w:val="00EB09B7"/>
    <w:rsid w:val="00EB7DCB"/>
    <w:rsid w:val="00EC17D4"/>
    <w:rsid w:val="00EC5DF4"/>
    <w:rsid w:val="00EC694B"/>
    <w:rsid w:val="00EC7133"/>
    <w:rsid w:val="00EC7B31"/>
    <w:rsid w:val="00ED00F8"/>
    <w:rsid w:val="00ED058F"/>
    <w:rsid w:val="00ED07A5"/>
    <w:rsid w:val="00EE3CB2"/>
    <w:rsid w:val="00EE7D7C"/>
    <w:rsid w:val="00EF21B6"/>
    <w:rsid w:val="00EF61CF"/>
    <w:rsid w:val="00EF6BCE"/>
    <w:rsid w:val="00EF75BC"/>
    <w:rsid w:val="00F06F8A"/>
    <w:rsid w:val="00F10192"/>
    <w:rsid w:val="00F121C9"/>
    <w:rsid w:val="00F17E0F"/>
    <w:rsid w:val="00F23B9C"/>
    <w:rsid w:val="00F25D98"/>
    <w:rsid w:val="00F26857"/>
    <w:rsid w:val="00F300FB"/>
    <w:rsid w:val="00F345D6"/>
    <w:rsid w:val="00F3672A"/>
    <w:rsid w:val="00F37BB4"/>
    <w:rsid w:val="00F40F65"/>
    <w:rsid w:val="00F4364F"/>
    <w:rsid w:val="00F54558"/>
    <w:rsid w:val="00F55818"/>
    <w:rsid w:val="00F6152C"/>
    <w:rsid w:val="00F6214A"/>
    <w:rsid w:val="00F65055"/>
    <w:rsid w:val="00F75DD2"/>
    <w:rsid w:val="00F76D68"/>
    <w:rsid w:val="00F77AE0"/>
    <w:rsid w:val="00F91411"/>
    <w:rsid w:val="00FA12F6"/>
    <w:rsid w:val="00FA4259"/>
    <w:rsid w:val="00FA4333"/>
    <w:rsid w:val="00FA61E4"/>
    <w:rsid w:val="00FB2B9D"/>
    <w:rsid w:val="00FB2E13"/>
    <w:rsid w:val="00FB3AD4"/>
    <w:rsid w:val="00FB6386"/>
    <w:rsid w:val="00FB74AC"/>
    <w:rsid w:val="00FC7AA5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A392425D-AFDB-46F9-9468-5FC0252A9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THChar">
    <w:name w:val="TH Char"/>
    <w:link w:val="TH"/>
    <w:qFormat/>
    <w:rsid w:val="00F75D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DD2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4439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39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39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439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398A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4439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398A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443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398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4398A"/>
    <w:rPr>
      <w:lang w:val="x-none"/>
    </w:rPr>
  </w:style>
  <w:style w:type="paragraph" w:customStyle="1" w:styleId="HO">
    <w:name w:val="HO"/>
    <w:basedOn w:val="Normal"/>
    <w:rsid w:val="0044398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44398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44398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439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398A"/>
    <w:rPr>
      <w:color w:val="2B579A"/>
      <w:shd w:val="clear" w:color="auto" w:fill="E6E6E6"/>
    </w:rPr>
  </w:style>
  <w:style w:type="table" w:styleId="TableGrid">
    <w:name w:val="Table Grid"/>
    <w:basedOn w:val="TableNormal"/>
    <w:rsid w:val="0044398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44398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44398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44398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398A"/>
    <w:rPr>
      <w:color w:val="808080"/>
      <w:shd w:val="clear" w:color="auto" w:fill="E6E6E6"/>
    </w:rPr>
  </w:style>
  <w:style w:type="character" w:customStyle="1" w:styleId="TALCar">
    <w:name w:val="TAL Car"/>
    <w:qFormat/>
    <w:rsid w:val="00F3672A"/>
    <w:rPr>
      <w:rFonts w:asciiTheme="minorHAnsi" w:eastAsiaTheme="minorHAnsi" w:hAnsiTheme="minorHAnsi" w:cstheme="minorBidi"/>
      <w:sz w:val="18"/>
      <w:szCs w:val="22"/>
      <w:lang w:val="sv-SE"/>
    </w:rPr>
  </w:style>
  <w:style w:type="paragraph" w:customStyle="1" w:styleId="Note-Boxed">
    <w:name w:val="Note - Boxed"/>
    <w:basedOn w:val="Normal"/>
    <w:next w:val="Normal"/>
    <w:rsid w:val="002328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7">
    <w:name w:val="B7"/>
    <w:basedOn w:val="Normal"/>
    <w:link w:val="B7Char"/>
    <w:qFormat/>
    <w:rsid w:val="004E32E9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DefaultParagraphFont"/>
    <w:link w:val="B7"/>
    <w:rsid w:val="004E32E9"/>
    <w:rPr>
      <w:rFonts w:ascii="Times New Roman" w:eastAsia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8662C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8662CC"/>
    <w:rPr>
      <w:rFonts w:ascii="Times New Roman" w:eastAsia="Times New Roman" w:hAnsi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F05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06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E4259"/>
    <w:rPr>
      <w:rFonts w:ascii="Arial" w:hAnsi="Arial"/>
      <w:lang w:val="en-GB" w:eastAsia="en-US"/>
    </w:rPr>
  </w:style>
  <w:style w:type="character" w:customStyle="1" w:styleId="B3Char2">
    <w:name w:val="B3 Char2"/>
    <w:qFormat/>
    <w:rsid w:val="005E7E3B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61A23-4060-40FA-BF12-607323AD9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F953AF-3E3A-4445-A234-FA380CDC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8DAA3-9A8A-48A0-AAD5-CBFEDE3E063E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0878781-B0A2-4C49-980B-572BE8E25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MediaTek (Nathan)</cp:lastModifiedBy>
  <cp:revision>2</cp:revision>
  <cp:lastPrinted>1900-01-01T07:00:00Z</cp:lastPrinted>
  <dcterms:created xsi:type="dcterms:W3CDTF">2020-10-23T03:51:00Z</dcterms:created>
  <dcterms:modified xsi:type="dcterms:W3CDTF">2020-10-23T03:51:00Z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0x010100F3E9551B3FDDA24EBF0A209BAAD637CA</vt:lpwstr>
  </property>
</Properties>
</file>